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SA5</w:t>
        </w:r>
      </w:fldSimple>
      <w:r w:rsidR="00C66BA2">
        <w:rPr>
          <w:b/>
          <w:noProof/>
          <w:sz w:val="24"/>
        </w:rPr>
        <w:t xml:space="preserve"> </w:t>
      </w:r>
      <w:r>
        <w:rPr>
          <w:b/>
          <w:noProof/>
          <w:sz w:val="24"/>
        </w:rPr>
        <w:t>Meeting #</w:t>
      </w:r>
      <w:fldSimple w:instr=" DOCPROPERTY  MtgSeq  \* MERGEFORMAT ">
        <w:r w:rsidR="00EB09B7" w:rsidRPr="00EB09B7">
          <w:rPr>
            <w:b/>
            <w:noProof/>
            <w:sz w:val="24"/>
          </w:rPr>
          <w:t>151</w:t>
        </w:r>
      </w:fldSimple>
      <w:fldSimple w:instr=" DOCPROPERTY  MtgTitle  \* MERGEFORMAT "/>
      <w:r>
        <w:rPr>
          <w:b/>
          <w:i/>
          <w:noProof/>
          <w:sz w:val="28"/>
        </w:rPr>
        <w:tab/>
      </w:r>
      <w:fldSimple w:instr=" DOCPROPERTY  Tdoc#  \* MERGEFORMAT ">
        <w:r w:rsidR="00E13F3D" w:rsidRPr="00E13F3D">
          <w:rPr>
            <w:b/>
            <w:i/>
            <w:noProof/>
            <w:sz w:val="28"/>
          </w:rPr>
          <w:t>S5-236261</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Xiamen</w:t>
        </w:r>
      </w:fldSimple>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9th Oct 2023</w:t>
        </w:r>
      </w:fldSimple>
      <w:r w:rsidR="00547111">
        <w:rPr>
          <w:b/>
          <w:noProof/>
          <w:sz w:val="24"/>
        </w:rPr>
        <w:t xml:space="preserve"> - </w:t>
      </w:r>
      <w:fldSimple w:instr=" DOCPROPERTY  EndDate  \* MERGEFORMAT ">
        <w:r w:rsidR="003609EF" w:rsidRPr="00BA51D9">
          <w:rPr>
            <w:b/>
            <w:noProof/>
            <w:sz w:val="24"/>
          </w:rPr>
          <w:t>13th Oct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28.623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0269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22A7DA" w:rsidR="00F25D98" w:rsidRDefault="00840F3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8E429E" w:rsidR="00F25D98" w:rsidRDefault="00840F3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Rel-18 CR 28.623 Move normative YANG code to Forge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Ericsson India Private Limited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DF5DB2" w:rsidR="001E41F3" w:rsidRDefault="00840F38" w:rsidP="00547111">
            <w:pPr>
              <w:pStyle w:val="CRCoverPage"/>
              <w:spacing w:after="0"/>
              <w:ind w:left="100"/>
              <w:rPr>
                <w:noProof/>
              </w:rPr>
            </w:pPr>
            <w:r>
              <w:t>S5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BFE922" w:rsidR="001E41F3" w:rsidRDefault="00174B17">
            <w:pPr>
              <w:pStyle w:val="CRCoverPage"/>
              <w:spacing w:after="0"/>
              <w:ind w:left="100"/>
              <w:rPr>
                <w:noProof/>
              </w:rPr>
            </w:pPr>
            <w:r>
              <w:t>AdNRM_ph2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2023-09-25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C</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0F38" w14:paraId="1256F52C" w14:textId="77777777" w:rsidTr="00547111">
        <w:tc>
          <w:tcPr>
            <w:tcW w:w="2694" w:type="dxa"/>
            <w:gridSpan w:val="2"/>
            <w:tcBorders>
              <w:top w:val="single" w:sz="4" w:space="0" w:color="auto"/>
              <w:left w:val="single" w:sz="4" w:space="0" w:color="auto"/>
            </w:tcBorders>
          </w:tcPr>
          <w:p w14:paraId="52C87DB0" w14:textId="77777777" w:rsidR="00840F38" w:rsidRDefault="00840F38" w:rsidP="00840F3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308DDF" w14:textId="77777777" w:rsidR="00840F38" w:rsidRDefault="00840F38" w:rsidP="00840F38">
            <w:pPr>
              <w:pStyle w:val="CRCoverPage"/>
              <w:spacing w:after="0"/>
              <w:rPr>
                <w:noProof/>
              </w:rPr>
            </w:pPr>
            <w:r>
              <w:rPr>
                <w:noProof/>
              </w:rPr>
              <w:t xml:space="preserve">Improve methods of code handling following </w:t>
            </w:r>
          </w:p>
          <w:p w14:paraId="5DBF7229" w14:textId="77777777" w:rsidR="00840F38" w:rsidRDefault="00840F38" w:rsidP="00840F38">
            <w:pPr>
              <w:pStyle w:val="CRCoverPage"/>
              <w:numPr>
                <w:ilvl w:val="0"/>
                <w:numId w:val="1"/>
              </w:numPr>
              <w:spacing w:after="0"/>
              <w:rPr>
                <w:noProof/>
              </w:rPr>
            </w:pPr>
            <w:r w:rsidRPr="000F1898">
              <w:rPr>
                <w:noProof/>
              </w:rPr>
              <w:t>S5-235145 DP on Using Forge-Git as the primary storage for Code</w:t>
            </w:r>
          </w:p>
          <w:p w14:paraId="708AA7DE" w14:textId="2B71FCC4" w:rsidR="00840F38" w:rsidRDefault="00840F38" w:rsidP="00840F38">
            <w:pPr>
              <w:pStyle w:val="CRCoverPage"/>
              <w:numPr>
                <w:ilvl w:val="0"/>
                <w:numId w:val="1"/>
              </w:numPr>
              <w:spacing w:after="0"/>
              <w:rPr>
                <w:noProof/>
              </w:rPr>
            </w:pPr>
            <w:r w:rsidRPr="000F1898">
              <w:rPr>
                <w:noProof/>
              </w:rPr>
              <w:t>SP-231201 Add Forge as a potential normative storage for Code</w:t>
            </w:r>
            <w:r>
              <w:rPr>
                <w:noProof/>
              </w:rPr>
              <w:t xml:space="preserve"> </w:t>
            </w:r>
          </w:p>
        </w:tc>
      </w:tr>
      <w:tr w:rsidR="00840F38" w14:paraId="4CA74D09" w14:textId="77777777" w:rsidTr="00547111">
        <w:tc>
          <w:tcPr>
            <w:tcW w:w="2694" w:type="dxa"/>
            <w:gridSpan w:val="2"/>
            <w:tcBorders>
              <w:left w:val="single" w:sz="4" w:space="0" w:color="auto"/>
            </w:tcBorders>
          </w:tcPr>
          <w:p w14:paraId="2D0866D6" w14:textId="77777777" w:rsidR="00840F38" w:rsidRDefault="00840F38" w:rsidP="00840F38">
            <w:pPr>
              <w:pStyle w:val="CRCoverPage"/>
              <w:spacing w:after="0"/>
              <w:rPr>
                <w:b/>
                <w:i/>
                <w:noProof/>
                <w:sz w:val="8"/>
                <w:szCs w:val="8"/>
              </w:rPr>
            </w:pPr>
          </w:p>
        </w:tc>
        <w:tc>
          <w:tcPr>
            <w:tcW w:w="6946" w:type="dxa"/>
            <w:gridSpan w:val="9"/>
            <w:tcBorders>
              <w:right w:val="single" w:sz="4" w:space="0" w:color="auto"/>
            </w:tcBorders>
          </w:tcPr>
          <w:p w14:paraId="365DEF04" w14:textId="77777777" w:rsidR="00840F38" w:rsidRDefault="00840F38" w:rsidP="00840F38">
            <w:pPr>
              <w:pStyle w:val="CRCoverPage"/>
              <w:spacing w:after="0"/>
              <w:rPr>
                <w:noProof/>
                <w:sz w:val="8"/>
                <w:szCs w:val="8"/>
              </w:rPr>
            </w:pPr>
          </w:p>
        </w:tc>
      </w:tr>
      <w:tr w:rsidR="00840F38" w14:paraId="21016551" w14:textId="77777777" w:rsidTr="00547111">
        <w:tc>
          <w:tcPr>
            <w:tcW w:w="2694" w:type="dxa"/>
            <w:gridSpan w:val="2"/>
            <w:tcBorders>
              <w:left w:val="single" w:sz="4" w:space="0" w:color="auto"/>
            </w:tcBorders>
          </w:tcPr>
          <w:p w14:paraId="49433147" w14:textId="77777777" w:rsidR="00840F38" w:rsidRDefault="00840F38" w:rsidP="00840F3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42BD880" w:rsidR="00840F38" w:rsidRDefault="00840F38" w:rsidP="00840F38">
            <w:pPr>
              <w:pStyle w:val="CRCoverPage"/>
              <w:tabs>
                <w:tab w:val="left" w:pos="768"/>
              </w:tabs>
              <w:spacing w:after="0"/>
              <w:rPr>
                <w:noProof/>
              </w:rPr>
            </w:pPr>
            <w:r w:rsidRPr="006F442E">
              <w:t>Move normative YANG code to Forge</w:t>
            </w:r>
          </w:p>
        </w:tc>
      </w:tr>
      <w:tr w:rsidR="00840F38" w14:paraId="1F886379" w14:textId="77777777" w:rsidTr="00547111">
        <w:tc>
          <w:tcPr>
            <w:tcW w:w="2694" w:type="dxa"/>
            <w:gridSpan w:val="2"/>
            <w:tcBorders>
              <w:left w:val="single" w:sz="4" w:space="0" w:color="auto"/>
            </w:tcBorders>
          </w:tcPr>
          <w:p w14:paraId="4D989623" w14:textId="77777777" w:rsidR="00840F38" w:rsidRDefault="00840F38" w:rsidP="00840F38">
            <w:pPr>
              <w:pStyle w:val="CRCoverPage"/>
              <w:spacing w:after="0"/>
              <w:rPr>
                <w:b/>
                <w:i/>
                <w:noProof/>
                <w:sz w:val="8"/>
                <w:szCs w:val="8"/>
              </w:rPr>
            </w:pPr>
          </w:p>
        </w:tc>
        <w:tc>
          <w:tcPr>
            <w:tcW w:w="6946" w:type="dxa"/>
            <w:gridSpan w:val="9"/>
            <w:tcBorders>
              <w:right w:val="single" w:sz="4" w:space="0" w:color="auto"/>
            </w:tcBorders>
          </w:tcPr>
          <w:p w14:paraId="71C4A204" w14:textId="77777777" w:rsidR="00840F38" w:rsidRDefault="00840F38" w:rsidP="00840F38">
            <w:pPr>
              <w:pStyle w:val="CRCoverPage"/>
              <w:spacing w:after="0"/>
              <w:rPr>
                <w:noProof/>
                <w:sz w:val="8"/>
                <w:szCs w:val="8"/>
              </w:rPr>
            </w:pPr>
          </w:p>
        </w:tc>
      </w:tr>
      <w:tr w:rsidR="00840F38" w14:paraId="678D7BF9" w14:textId="77777777" w:rsidTr="00547111">
        <w:tc>
          <w:tcPr>
            <w:tcW w:w="2694" w:type="dxa"/>
            <w:gridSpan w:val="2"/>
            <w:tcBorders>
              <w:left w:val="single" w:sz="4" w:space="0" w:color="auto"/>
              <w:bottom w:val="single" w:sz="4" w:space="0" w:color="auto"/>
            </w:tcBorders>
          </w:tcPr>
          <w:p w14:paraId="4E5CE1B6" w14:textId="77777777" w:rsidR="00840F38" w:rsidRDefault="00840F38" w:rsidP="00840F3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0692E3" w:rsidR="00840F38" w:rsidRDefault="00840F38" w:rsidP="00840F38">
            <w:pPr>
              <w:pStyle w:val="CRCoverPage"/>
              <w:spacing w:after="0"/>
              <w:rPr>
                <w:noProof/>
              </w:rPr>
            </w:pPr>
            <w:r>
              <w:rPr>
                <w:noProof/>
              </w:rPr>
              <w:t xml:space="preserve">More work, more errors while maintaining YANG code. See also </w:t>
            </w:r>
            <w:r w:rsidRPr="000F1898">
              <w:rPr>
                <w:noProof/>
              </w:rPr>
              <w:t>S5-235145</w:t>
            </w:r>
            <w:r>
              <w:rPr>
                <w:noProof/>
              </w:rPr>
              <w:t>.</w:t>
            </w:r>
          </w:p>
        </w:tc>
      </w:tr>
      <w:tr w:rsidR="00840F38" w14:paraId="034AF533" w14:textId="77777777" w:rsidTr="00547111">
        <w:tc>
          <w:tcPr>
            <w:tcW w:w="2694" w:type="dxa"/>
            <w:gridSpan w:val="2"/>
          </w:tcPr>
          <w:p w14:paraId="39D9EB5B" w14:textId="77777777" w:rsidR="00840F38" w:rsidRDefault="00840F38" w:rsidP="00840F38">
            <w:pPr>
              <w:pStyle w:val="CRCoverPage"/>
              <w:spacing w:after="0"/>
              <w:rPr>
                <w:b/>
                <w:i/>
                <w:noProof/>
                <w:sz w:val="8"/>
                <w:szCs w:val="8"/>
              </w:rPr>
            </w:pPr>
          </w:p>
        </w:tc>
        <w:tc>
          <w:tcPr>
            <w:tcW w:w="6946" w:type="dxa"/>
            <w:gridSpan w:val="9"/>
          </w:tcPr>
          <w:p w14:paraId="7826CB1C" w14:textId="77777777" w:rsidR="00840F38" w:rsidRDefault="00840F38" w:rsidP="00840F38">
            <w:pPr>
              <w:pStyle w:val="CRCoverPage"/>
              <w:spacing w:after="0"/>
              <w:rPr>
                <w:noProof/>
                <w:sz w:val="8"/>
                <w:szCs w:val="8"/>
              </w:rPr>
            </w:pPr>
          </w:p>
        </w:tc>
      </w:tr>
      <w:tr w:rsidR="00840F38" w14:paraId="6A17D7AC" w14:textId="77777777" w:rsidTr="00547111">
        <w:tc>
          <w:tcPr>
            <w:tcW w:w="2694" w:type="dxa"/>
            <w:gridSpan w:val="2"/>
            <w:tcBorders>
              <w:top w:val="single" w:sz="4" w:space="0" w:color="auto"/>
              <w:left w:val="single" w:sz="4" w:space="0" w:color="auto"/>
            </w:tcBorders>
          </w:tcPr>
          <w:p w14:paraId="6DAD5B19" w14:textId="77777777" w:rsidR="00840F38" w:rsidRDefault="00840F38" w:rsidP="00840F3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DE382F" w:rsidR="00840F38" w:rsidRDefault="000D0543" w:rsidP="00840F38">
            <w:pPr>
              <w:pStyle w:val="CRCoverPage"/>
              <w:spacing w:after="0"/>
              <w:ind w:left="100"/>
              <w:rPr>
                <w:noProof/>
              </w:rPr>
            </w:pPr>
            <w:ins w:id="1" w:author="lengyelb-2" w:date="2023-09-25T21:09:00Z">
              <w:r>
                <w:rPr>
                  <w:noProof/>
                </w:rPr>
                <w:t>4, 4</w:t>
              </w:r>
            </w:ins>
            <w:ins w:id="2" w:author="lengyelb-2" w:date="2023-09-25T21:13:00Z">
              <w:r w:rsidR="00C8628C">
                <w:rPr>
                  <w:noProof/>
                </w:rPr>
                <w:t>.1, 4.2, 4.3, 4.4, 4.5, D</w:t>
              </w:r>
            </w:ins>
          </w:p>
        </w:tc>
      </w:tr>
      <w:tr w:rsidR="00840F38" w14:paraId="56E1E6C3" w14:textId="77777777" w:rsidTr="00547111">
        <w:tc>
          <w:tcPr>
            <w:tcW w:w="2694" w:type="dxa"/>
            <w:gridSpan w:val="2"/>
            <w:tcBorders>
              <w:left w:val="single" w:sz="4" w:space="0" w:color="auto"/>
            </w:tcBorders>
          </w:tcPr>
          <w:p w14:paraId="2FB9DE77" w14:textId="77777777" w:rsidR="00840F38" w:rsidRDefault="00840F38" w:rsidP="00840F38">
            <w:pPr>
              <w:pStyle w:val="CRCoverPage"/>
              <w:spacing w:after="0"/>
              <w:rPr>
                <w:b/>
                <w:i/>
                <w:noProof/>
                <w:sz w:val="8"/>
                <w:szCs w:val="8"/>
              </w:rPr>
            </w:pPr>
          </w:p>
        </w:tc>
        <w:tc>
          <w:tcPr>
            <w:tcW w:w="6946" w:type="dxa"/>
            <w:gridSpan w:val="9"/>
            <w:tcBorders>
              <w:right w:val="single" w:sz="4" w:space="0" w:color="auto"/>
            </w:tcBorders>
          </w:tcPr>
          <w:p w14:paraId="0898542D" w14:textId="77777777" w:rsidR="00840F38" w:rsidRDefault="00840F38" w:rsidP="00840F38">
            <w:pPr>
              <w:pStyle w:val="CRCoverPage"/>
              <w:spacing w:after="0"/>
              <w:rPr>
                <w:noProof/>
                <w:sz w:val="8"/>
                <w:szCs w:val="8"/>
              </w:rPr>
            </w:pPr>
          </w:p>
        </w:tc>
      </w:tr>
      <w:tr w:rsidR="00840F38" w14:paraId="76F95A8B" w14:textId="77777777" w:rsidTr="00547111">
        <w:tc>
          <w:tcPr>
            <w:tcW w:w="2694" w:type="dxa"/>
            <w:gridSpan w:val="2"/>
            <w:tcBorders>
              <w:left w:val="single" w:sz="4" w:space="0" w:color="auto"/>
            </w:tcBorders>
          </w:tcPr>
          <w:p w14:paraId="335EAB52" w14:textId="77777777" w:rsidR="00840F38" w:rsidRDefault="00840F38" w:rsidP="00840F3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40F38" w:rsidRDefault="00840F38" w:rsidP="00840F3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40F38" w:rsidRDefault="00840F38" w:rsidP="00840F38">
            <w:pPr>
              <w:pStyle w:val="CRCoverPage"/>
              <w:spacing w:after="0"/>
              <w:jc w:val="center"/>
              <w:rPr>
                <w:b/>
                <w:caps/>
                <w:noProof/>
              </w:rPr>
            </w:pPr>
            <w:r>
              <w:rPr>
                <w:b/>
                <w:caps/>
                <w:noProof/>
              </w:rPr>
              <w:t>N</w:t>
            </w:r>
          </w:p>
        </w:tc>
        <w:tc>
          <w:tcPr>
            <w:tcW w:w="2977" w:type="dxa"/>
            <w:gridSpan w:val="4"/>
          </w:tcPr>
          <w:p w14:paraId="304CCBCB" w14:textId="77777777" w:rsidR="00840F38" w:rsidRDefault="00840F38" w:rsidP="00840F3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40F38" w:rsidRDefault="00840F38" w:rsidP="00840F38">
            <w:pPr>
              <w:pStyle w:val="CRCoverPage"/>
              <w:spacing w:after="0"/>
              <w:ind w:left="99"/>
              <w:rPr>
                <w:noProof/>
              </w:rPr>
            </w:pPr>
          </w:p>
        </w:tc>
      </w:tr>
      <w:tr w:rsidR="00840F38" w14:paraId="34ACE2EB" w14:textId="77777777" w:rsidTr="00547111">
        <w:tc>
          <w:tcPr>
            <w:tcW w:w="2694" w:type="dxa"/>
            <w:gridSpan w:val="2"/>
            <w:tcBorders>
              <w:left w:val="single" w:sz="4" w:space="0" w:color="auto"/>
            </w:tcBorders>
          </w:tcPr>
          <w:p w14:paraId="571382F3" w14:textId="77777777" w:rsidR="00840F38" w:rsidRDefault="00840F38" w:rsidP="00840F3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40F38" w:rsidRDefault="00840F38" w:rsidP="0084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1A4FF5" w:rsidR="00840F38" w:rsidRDefault="00840F38" w:rsidP="00840F38">
            <w:pPr>
              <w:pStyle w:val="CRCoverPage"/>
              <w:spacing w:after="0"/>
              <w:jc w:val="center"/>
              <w:rPr>
                <w:b/>
                <w:caps/>
                <w:noProof/>
              </w:rPr>
            </w:pPr>
            <w:r>
              <w:rPr>
                <w:b/>
                <w:caps/>
                <w:noProof/>
              </w:rPr>
              <w:t>X</w:t>
            </w:r>
          </w:p>
        </w:tc>
        <w:tc>
          <w:tcPr>
            <w:tcW w:w="2977" w:type="dxa"/>
            <w:gridSpan w:val="4"/>
          </w:tcPr>
          <w:p w14:paraId="7DB274D8" w14:textId="77777777" w:rsidR="00840F38" w:rsidRDefault="00840F38" w:rsidP="00840F3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40F38" w:rsidRDefault="00840F38" w:rsidP="00840F38">
            <w:pPr>
              <w:pStyle w:val="CRCoverPage"/>
              <w:spacing w:after="0"/>
              <w:ind w:left="99"/>
              <w:rPr>
                <w:noProof/>
              </w:rPr>
            </w:pPr>
            <w:r>
              <w:rPr>
                <w:noProof/>
              </w:rPr>
              <w:t xml:space="preserve">TS/TR ... CR ... </w:t>
            </w:r>
          </w:p>
        </w:tc>
      </w:tr>
      <w:tr w:rsidR="00840F38" w14:paraId="446DDBAC" w14:textId="77777777" w:rsidTr="00547111">
        <w:tc>
          <w:tcPr>
            <w:tcW w:w="2694" w:type="dxa"/>
            <w:gridSpan w:val="2"/>
            <w:tcBorders>
              <w:left w:val="single" w:sz="4" w:space="0" w:color="auto"/>
            </w:tcBorders>
          </w:tcPr>
          <w:p w14:paraId="678A1AA6" w14:textId="77777777" w:rsidR="00840F38" w:rsidRDefault="00840F38" w:rsidP="00840F3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40F38" w:rsidRDefault="00840F38" w:rsidP="0084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A18C2" w:rsidR="00840F38" w:rsidRDefault="00840F38" w:rsidP="00840F38">
            <w:pPr>
              <w:pStyle w:val="CRCoverPage"/>
              <w:spacing w:after="0"/>
              <w:jc w:val="center"/>
              <w:rPr>
                <w:b/>
                <w:caps/>
                <w:noProof/>
              </w:rPr>
            </w:pPr>
            <w:r>
              <w:rPr>
                <w:b/>
                <w:caps/>
                <w:noProof/>
              </w:rPr>
              <w:t>X</w:t>
            </w:r>
          </w:p>
        </w:tc>
        <w:tc>
          <w:tcPr>
            <w:tcW w:w="2977" w:type="dxa"/>
            <w:gridSpan w:val="4"/>
          </w:tcPr>
          <w:p w14:paraId="1A4306D9" w14:textId="77777777" w:rsidR="00840F38" w:rsidRDefault="00840F38" w:rsidP="00840F3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40F38" w:rsidRDefault="00840F38" w:rsidP="00840F38">
            <w:pPr>
              <w:pStyle w:val="CRCoverPage"/>
              <w:spacing w:after="0"/>
              <w:ind w:left="99"/>
              <w:rPr>
                <w:noProof/>
              </w:rPr>
            </w:pPr>
            <w:r>
              <w:rPr>
                <w:noProof/>
              </w:rPr>
              <w:t xml:space="preserve">TS/TR ... CR ... </w:t>
            </w:r>
          </w:p>
        </w:tc>
      </w:tr>
      <w:tr w:rsidR="00840F38" w14:paraId="55C714D2" w14:textId="77777777" w:rsidTr="00547111">
        <w:tc>
          <w:tcPr>
            <w:tcW w:w="2694" w:type="dxa"/>
            <w:gridSpan w:val="2"/>
            <w:tcBorders>
              <w:left w:val="single" w:sz="4" w:space="0" w:color="auto"/>
            </w:tcBorders>
          </w:tcPr>
          <w:p w14:paraId="45913E62" w14:textId="77777777" w:rsidR="00840F38" w:rsidRDefault="00840F38" w:rsidP="00840F3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40F38" w:rsidRDefault="00840F38" w:rsidP="00840F3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14B180" w:rsidR="00840F38" w:rsidRDefault="00840F38" w:rsidP="00840F38">
            <w:pPr>
              <w:pStyle w:val="CRCoverPage"/>
              <w:spacing w:after="0"/>
              <w:jc w:val="center"/>
              <w:rPr>
                <w:b/>
                <w:caps/>
                <w:noProof/>
              </w:rPr>
            </w:pPr>
            <w:r>
              <w:rPr>
                <w:b/>
                <w:caps/>
                <w:noProof/>
              </w:rPr>
              <w:t>X</w:t>
            </w:r>
          </w:p>
        </w:tc>
        <w:tc>
          <w:tcPr>
            <w:tcW w:w="2977" w:type="dxa"/>
            <w:gridSpan w:val="4"/>
          </w:tcPr>
          <w:p w14:paraId="1B4FF921" w14:textId="77777777" w:rsidR="00840F38" w:rsidRDefault="00840F38" w:rsidP="00840F3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40F38" w:rsidRDefault="00840F38" w:rsidP="00840F38">
            <w:pPr>
              <w:pStyle w:val="CRCoverPage"/>
              <w:spacing w:after="0"/>
              <w:ind w:left="99"/>
              <w:rPr>
                <w:noProof/>
              </w:rPr>
            </w:pPr>
            <w:r>
              <w:rPr>
                <w:noProof/>
              </w:rPr>
              <w:t xml:space="preserve">TS/TR ... CR ... </w:t>
            </w:r>
          </w:p>
        </w:tc>
      </w:tr>
      <w:tr w:rsidR="00840F38" w14:paraId="60DF82CC" w14:textId="77777777" w:rsidTr="008863B9">
        <w:tc>
          <w:tcPr>
            <w:tcW w:w="2694" w:type="dxa"/>
            <w:gridSpan w:val="2"/>
            <w:tcBorders>
              <w:left w:val="single" w:sz="4" w:space="0" w:color="auto"/>
            </w:tcBorders>
          </w:tcPr>
          <w:p w14:paraId="517696CD" w14:textId="77777777" w:rsidR="00840F38" w:rsidRDefault="00840F38" w:rsidP="00840F38">
            <w:pPr>
              <w:pStyle w:val="CRCoverPage"/>
              <w:spacing w:after="0"/>
              <w:rPr>
                <w:b/>
                <w:i/>
                <w:noProof/>
              </w:rPr>
            </w:pPr>
          </w:p>
        </w:tc>
        <w:tc>
          <w:tcPr>
            <w:tcW w:w="6946" w:type="dxa"/>
            <w:gridSpan w:val="9"/>
            <w:tcBorders>
              <w:right w:val="single" w:sz="4" w:space="0" w:color="auto"/>
            </w:tcBorders>
          </w:tcPr>
          <w:p w14:paraId="4D84207F" w14:textId="77777777" w:rsidR="00840F38" w:rsidRDefault="00840F38" w:rsidP="00840F38">
            <w:pPr>
              <w:pStyle w:val="CRCoverPage"/>
              <w:spacing w:after="0"/>
              <w:rPr>
                <w:noProof/>
              </w:rPr>
            </w:pPr>
          </w:p>
        </w:tc>
      </w:tr>
      <w:tr w:rsidR="00840F38" w14:paraId="556B87B6" w14:textId="77777777" w:rsidTr="008863B9">
        <w:tc>
          <w:tcPr>
            <w:tcW w:w="2694" w:type="dxa"/>
            <w:gridSpan w:val="2"/>
            <w:tcBorders>
              <w:left w:val="single" w:sz="4" w:space="0" w:color="auto"/>
              <w:bottom w:val="single" w:sz="4" w:space="0" w:color="auto"/>
            </w:tcBorders>
          </w:tcPr>
          <w:p w14:paraId="79A9C411" w14:textId="77777777" w:rsidR="00840F38" w:rsidRDefault="00840F38" w:rsidP="00840F3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40F38" w:rsidRDefault="00840F38" w:rsidP="00840F38">
            <w:pPr>
              <w:pStyle w:val="CRCoverPage"/>
              <w:spacing w:after="0"/>
              <w:ind w:left="100"/>
              <w:rPr>
                <w:noProof/>
              </w:rPr>
            </w:pPr>
          </w:p>
        </w:tc>
      </w:tr>
      <w:tr w:rsidR="00840F38" w:rsidRPr="008863B9" w14:paraId="45BFE792" w14:textId="77777777" w:rsidTr="008863B9">
        <w:tc>
          <w:tcPr>
            <w:tcW w:w="2694" w:type="dxa"/>
            <w:gridSpan w:val="2"/>
            <w:tcBorders>
              <w:top w:val="single" w:sz="4" w:space="0" w:color="auto"/>
              <w:bottom w:val="single" w:sz="4" w:space="0" w:color="auto"/>
            </w:tcBorders>
          </w:tcPr>
          <w:p w14:paraId="194242DD" w14:textId="77777777" w:rsidR="00840F38" w:rsidRPr="008863B9" w:rsidRDefault="00840F38" w:rsidP="00840F3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40F38" w:rsidRPr="008863B9" w:rsidRDefault="00840F38" w:rsidP="00840F38">
            <w:pPr>
              <w:pStyle w:val="CRCoverPage"/>
              <w:spacing w:after="0"/>
              <w:ind w:left="100"/>
              <w:rPr>
                <w:noProof/>
                <w:sz w:val="8"/>
                <w:szCs w:val="8"/>
              </w:rPr>
            </w:pPr>
          </w:p>
        </w:tc>
      </w:tr>
      <w:tr w:rsidR="00840F3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40F38" w:rsidRDefault="00840F38" w:rsidP="00840F3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40F38" w:rsidRDefault="00840F38" w:rsidP="00840F3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C274BB7" w14:textId="77777777" w:rsidR="001E41F3" w:rsidRDefault="001E41F3">
      <w:pPr>
        <w:rPr>
          <w:noProof/>
        </w:rPr>
      </w:pPr>
    </w:p>
    <w:p w14:paraId="477B54C2" w14:textId="700CEF18" w:rsidR="00840F38" w:rsidRPr="00840F38" w:rsidRDefault="00840F38" w:rsidP="00840F38">
      <w:pPr>
        <w:shd w:val="clear" w:color="auto" w:fill="FFFF99"/>
        <w:jc w:val="center"/>
        <w:rPr>
          <w:rFonts w:eastAsiaTheme="minorEastAsia"/>
          <w:b/>
          <w:i/>
        </w:rPr>
      </w:pPr>
      <w:r w:rsidRPr="00840F38">
        <w:rPr>
          <w:rFonts w:eastAsiaTheme="minorEastAsia"/>
          <w:b/>
          <w:i/>
        </w:rPr>
        <w:t>First change</w:t>
      </w:r>
    </w:p>
    <w:p w14:paraId="1A1C9230" w14:textId="77777777" w:rsidR="0003797E" w:rsidRDefault="0003797E" w:rsidP="0003797E">
      <w:pPr>
        <w:pStyle w:val="Heading1"/>
      </w:pPr>
      <w:bookmarkStart w:id="3" w:name="_Toc20153403"/>
      <w:bookmarkStart w:id="4" w:name="_Toc27489875"/>
      <w:bookmarkStart w:id="5" w:name="_Toc36033459"/>
      <w:bookmarkStart w:id="6" w:name="_Toc36475721"/>
      <w:bookmarkStart w:id="7" w:name="_Toc44581480"/>
      <w:bookmarkStart w:id="8" w:name="_Toc51769096"/>
      <w:bookmarkStart w:id="9" w:name="_Toc145953639"/>
      <w:r>
        <w:t>4</w:t>
      </w:r>
      <w:r>
        <w:tab/>
        <w:t>Solution Set (SS) definitions</w:t>
      </w:r>
      <w:bookmarkEnd w:id="3"/>
      <w:bookmarkEnd w:id="4"/>
      <w:bookmarkEnd w:id="5"/>
      <w:bookmarkEnd w:id="6"/>
      <w:bookmarkEnd w:id="7"/>
      <w:bookmarkEnd w:id="8"/>
      <w:bookmarkEnd w:id="9"/>
    </w:p>
    <w:p w14:paraId="5520F4FB" w14:textId="6E061A4A" w:rsidR="0003797E" w:rsidDel="00FB17FC" w:rsidRDefault="0003797E" w:rsidP="0003797E">
      <w:pPr>
        <w:rPr>
          <w:del w:id="10" w:author="lengyelb-2" w:date="2023-09-25T20:29:00Z"/>
        </w:rPr>
      </w:pPr>
      <w:del w:id="11" w:author="lengyelb-2" w:date="2023-09-25T20:29:00Z">
        <w:r w:rsidDel="00FB17FC">
          <w:delText>This specification defines the following 3GPP Generic NRM IRP Solution Set Definitions:</w:delText>
        </w:r>
      </w:del>
    </w:p>
    <w:p w14:paraId="6C632E34" w14:textId="6237CF07" w:rsidR="0003797E" w:rsidDel="00FB17FC" w:rsidRDefault="0003797E" w:rsidP="0003797E">
      <w:pPr>
        <w:pStyle w:val="B1"/>
        <w:rPr>
          <w:del w:id="12" w:author="lengyelb-2" w:date="2023-09-25T20:29:00Z"/>
        </w:rPr>
      </w:pPr>
      <w:del w:id="13" w:author="lengyelb-2" w:date="2023-09-25T20:29:00Z">
        <w:r w:rsidDel="00FB17FC">
          <w:delText>-</w:delText>
        </w:r>
        <w:r w:rsidDel="00FB17FC">
          <w:tab/>
          <w:delText>3GPP Generic NRM IRP CORBA SS (Annex A).</w:delText>
        </w:r>
      </w:del>
    </w:p>
    <w:p w14:paraId="33F065BF" w14:textId="643C1B9F" w:rsidR="0003797E" w:rsidDel="00FB17FC" w:rsidRDefault="0003797E" w:rsidP="0003797E">
      <w:pPr>
        <w:pStyle w:val="B1"/>
        <w:rPr>
          <w:del w:id="14" w:author="lengyelb-2" w:date="2023-09-25T20:29:00Z"/>
        </w:rPr>
      </w:pPr>
      <w:del w:id="15" w:author="lengyelb-2" w:date="2023-09-25T20:29:00Z">
        <w:r w:rsidDel="00FB17FC">
          <w:delText>-</w:delText>
        </w:r>
        <w:r w:rsidDel="00FB17FC">
          <w:tab/>
          <w:delText>3GPP Generic NRM IRP XML Definitions (Annex B).</w:delText>
        </w:r>
      </w:del>
    </w:p>
    <w:p w14:paraId="287C16BF" w14:textId="71B5AD18" w:rsidR="0003797E" w:rsidDel="00FB17FC" w:rsidRDefault="0003797E" w:rsidP="0003797E">
      <w:pPr>
        <w:pStyle w:val="B1"/>
        <w:rPr>
          <w:del w:id="16" w:author="lengyelb-2" w:date="2023-09-25T20:29:00Z"/>
        </w:rPr>
      </w:pPr>
      <w:del w:id="17" w:author="lengyelb-2" w:date="2023-09-25T20:29:00Z">
        <w:r w:rsidDel="00FB17FC">
          <w:delText>-</w:delText>
        </w:r>
        <w:r w:rsidDel="00FB17FC">
          <w:tab/>
          <w:delText>3GPP Generic NRM IRP JSON Definitions (Annex C).</w:delText>
        </w:r>
      </w:del>
    </w:p>
    <w:p w14:paraId="2E4E8059" w14:textId="3F8FDDAB" w:rsidR="004C3F26" w:rsidRPr="004C3F26" w:rsidRDefault="0003797E">
      <w:pPr>
        <w:pStyle w:val="Heading2"/>
        <w:rPr>
          <w:ins w:id="18" w:author="lengyelb-2" w:date="2023-09-25T20:10:00Z"/>
          <w:rFonts w:eastAsiaTheme="minorEastAsia"/>
          <w:sz w:val="28"/>
        </w:rPr>
        <w:pPrChange w:id="19" w:author="lengyelb-2" w:date="2023-09-25T21:09:00Z">
          <w:pPr>
            <w:keepNext/>
            <w:keepLines/>
            <w:spacing w:before="120"/>
            <w:ind w:left="1134" w:hanging="1134"/>
            <w:outlineLvl w:val="2"/>
          </w:pPr>
        </w:pPrChange>
      </w:pPr>
      <w:del w:id="20" w:author="lengyelb-2" w:date="2023-09-25T20:29:00Z">
        <w:r w:rsidDel="00FB17FC">
          <w:delText>-</w:delText>
        </w:r>
        <w:r w:rsidDel="00FB17FC">
          <w:tab/>
          <w:delText>3GPP Generic NRM IRP YANG Definitions (Annex D).</w:delText>
        </w:r>
      </w:del>
      <w:ins w:id="21" w:author="lengyelb-2" w:date="2023-09-25T21:08:00Z">
        <w:r w:rsidR="000D0543">
          <w:rPr>
            <w:rFonts w:eastAsiaTheme="minorEastAsia"/>
            <w:sz w:val="28"/>
          </w:rPr>
          <w:t>4</w:t>
        </w:r>
      </w:ins>
      <w:ins w:id="22" w:author="lengyelb-2" w:date="2023-09-25T20:10:00Z">
        <w:r w:rsidR="004C3F26" w:rsidRPr="004C3F26">
          <w:rPr>
            <w:rFonts w:eastAsiaTheme="minorEastAsia"/>
            <w:sz w:val="28"/>
          </w:rPr>
          <w:t>.1</w:t>
        </w:r>
        <w:r w:rsidR="004C3F26" w:rsidRPr="004C3F26">
          <w:rPr>
            <w:rFonts w:eastAsiaTheme="minorEastAsia"/>
            <w:sz w:val="28"/>
          </w:rPr>
          <w:tab/>
          <w:t>Forge location for solution set</w:t>
        </w:r>
      </w:ins>
      <w:ins w:id="23" w:author="lengyelb-2" w:date="2023-09-25T20:19:00Z">
        <w:r w:rsidR="004C3F26">
          <w:rPr>
            <w:rFonts w:eastAsiaTheme="minorEastAsia"/>
            <w:sz w:val="28"/>
          </w:rPr>
          <w:t>s</w:t>
        </w:r>
      </w:ins>
    </w:p>
    <w:p w14:paraId="149EA935" w14:textId="4B7B7289" w:rsidR="004C3F26" w:rsidRPr="004C3F26" w:rsidRDefault="004C3F26" w:rsidP="004C3F26">
      <w:pPr>
        <w:ind w:left="568" w:hanging="284"/>
        <w:rPr>
          <w:ins w:id="24" w:author="lengyelb-2" w:date="2023-09-25T20:10:00Z"/>
          <w:rFonts w:eastAsiaTheme="minorEastAsia"/>
        </w:rPr>
      </w:pPr>
      <w:ins w:id="25" w:author="lengyelb-2" w:date="2023-09-25T20:14:00Z">
        <w:r>
          <w:rPr>
            <w:rFonts w:eastAsiaTheme="minorEastAsia"/>
          </w:rPr>
          <w:t>Forge</w:t>
        </w:r>
      </w:ins>
      <w:ins w:id="26" w:author="lengyelb-2" w:date="2023-09-25T20:10:00Z">
        <w:r w:rsidRPr="004C3F26">
          <w:rPr>
            <w:rFonts w:eastAsiaTheme="minorEastAsia"/>
          </w:rPr>
          <w:t xml:space="preserve"> definitions are specified in Forge at </w:t>
        </w:r>
        <w:r w:rsidRPr="004C3F26">
          <w:rPr>
            <w:rFonts w:eastAsiaTheme="minorEastAsia"/>
          </w:rPr>
          <w:fldChar w:fldCharType="begin"/>
        </w:r>
        <w:r w:rsidRPr="004C3F26">
          <w:rPr>
            <w:rFonts w:eastAsiaTheme="minorEastAsia"/>
          </w:rPr>
          <w:instrText>HYPERLINK "https://forge.3gpp.org/rep/sa5/MnS/-/tree/Tag_Rel18_SA102/"</w:instrText>
        </w:r>
        <w:r w:rsidRPr="004C3F26">
          <w:rPr>
            <w:rFonts w:eastAsiaTheme="minorEastAsia"/>
          </w:rPr>
        </w:r>
        <w:r w:rsidRPr="004C3F26">
          <w:rPr>
            <w:rFonts w:eastAsiaTheme="minorEastAsia"/>
          </w:rPr>
          <w:fldChar w:fldCharType="separate"/>
        </w:r>
        <w:r w:rsidRPr="004C3F26">
          <w:rPr>
            <w:rFonts w:eastAsiaTheme="minorEastAsia"/>
            <w:color w:val="0000FF"/>
            <w:u w:val="single"/>
          </w:rPr>
          <w:t>https://forge.3gpp.org/rep/sa5/MnS/-/tree/Tag_Rel18_SA102/</w:t>
        </w:r>
        <w:r w:rsidRPr="004C3F26">
          <w:rPr>
            <w:rFonts w:eastAsiaTheme="minorEastAsia"/>
          </w:rPr>
          <w:fldChar w:fldCharType="end"/>
        </w:r>
      </w:ins>
    </w:p>
    <w:p w14:paraId="759937A3" w14:textId="20B9786D" w:rsidR="004C3F26" w:rsidRDefault="000D0543">
      <w:pPr>
        <w:pStyle w:val="Heading2"/>
        <w:rPr>
          <w:ins w:id="27" w:author="lengyelb-2" w:date="2023-09-25T20:15:00Z"/>
          <w:rFonts w:eastAsiaTheme="minorEastAsia"/>
        </w:rPr>
        <w:pPrChange w:id="28" w:author="lengyelb-2" w:date="2023-09-25T21:10:00Z">
          <w:pPr>
            <w:keepNext/>
            <w:keepLines/>
            <w:spacing w:before="120"/>
            <w:ind w:left="1134" w:hanging="1134"/>
            <w:outlineLvl w:val="2"/>
          </w:pPr>
        </w:pPrChange>
      </w:pPr>
      <w:ins w:id="29" w:author="lengyelb-2" w:date="2023-09-25T21:08:00Z">
        <w:r>
          <w:rPr>
            <w:rFonts w:eastAsiaTheme="minorEastAsia"/>
          </w:rPr>
          <w:t>4</w:t>
        </w:r>
      </w:ins>
      <w:ins w:id="30" w:author="lengyelb-2" w:date="2023-09-25T20:11:00Z">
        <w:r w:rsidR="004C3F26" w:rsidRPr="004C3F26">
          <w:rPr>
            <w:rFonts w:eastAsiaTheme="minorEastAsia"/>
          </w:rPr>
          <w:t>.2</w:t>
        </w:r>
        <w:r w:rsidR="004C3F26" w:rsidRPr="004C3F26">
          <w:rPr>
            <w:rFonts w:eastAsiaTheme="minorEastAsia"/>
          </w:rPr>
          <w:tab/>
        </w:r>
      </w:ins>
      <w:ins w:id="31" w:author="lengyelb-2" w:date="2023-09-25T20:14:00Z">
        <w:r w:rsidR="004C3F26" w:rsidRPr="004C3F26">
          <w:rPr>
            <w:rFonts w:eastAsiaTheme="minorEastAsia"/>
          </w:rPr>
          <w:t xml:space="preserve">CORBA </w:t>
        </w:r>
      </w:ins>
      <w:ins w:id="32" w:author="lengyelb-2" w:date="2023-09-25T20:11:00Z">
        <w:r w:rsidR="004C3F26" w:rsidRPr="004C3F26">
          <w:rPr>
            <w:rFonts w:eastAsiaTheme="minorEastAsia"/>
          </w:rPr>
          <w:t>Definitions</w:t>
        </w:r>
      </w:ins>
    </w:p>
    <w:p w14:paraId="74A1AF12" w14:textId="42FF32BB" w:rsidR="004C3F26" w:rsidRPr="004C3F26" w:rsidRDefault="004C3F26">
      <w:pPr>
        <w:rPr>
          <w:ins w:id="33" w:author="lengyelb-2" w:date="2023-09-25T20:11:00Z"/>
        </w:rPr>
        <w:pPrChange w:id="34" w:author="lengyelb-2" w:date="2023-09-25T21:10:00Z">
          <w:pPr>
            <w:keepNext/>
            <w:keepLines/>
            <w:spacing w:before="120"/>
            <w:ind w:left="1134" w:hanging="1134"/>
            <w:outlineLvl w:val="2"/>
          </w:pPr>
        </w:pPrChange>
      </w:pPr>
      <w:ins w:id="35" w:author="lengyelb-2" w:date="2023-09-25T20:15:00Z">
        <w:r w:rsidRPr="004C3F26">
          <w:t>CORBA definition</w:t>
        </w:r>
      </w:ins>
      <w:ins w:id="36" w:author="lengyelb-2" w:date="2023-09-25T20:18:00Z">
        <w:r>
          <w:t>s</w:t>
        </w:r>
      </w:ins>
      <w:ins w:id="37" w:author="lengyelb-2" w:date="2023-09-25T20:15:00Z">
        <w:r>
          <w:t xml:space="preserve"> are </w:t>
        </w:r>
      </w:ins>
      <w:ins w:id="38" w:author="lengyelb-2" w:date="2023-09-25T20:16:00Z">
        <w:r>
          <w:t xml:space="preserve">specified </w:t>
        </w:r>
      </w:ins>
      <w:ins w:id="39" w:author="lengyelb-2" w:date="2023-09-25T20:15:00Z">
        <w:r>
          <w:t xml:space="preserve">in </w:t>
        </w:r>
      </w:ins>
      <w:ins w:id="40" w:author="lengyelb-2" w:date="2023-09-25T20:16:00Z">
        <w:r>
          <w:t>Annex A (normative): CORBA Solution Set</w:t>
        </w:r>
      </w:ins>
      <w:ins w:id="41" w:author="lengyelb-2" w:date="2023-09-25T20:18:00Z">
        <w:r>
          <w:t>.</w:t>
        </w:r>
      </w:ins>
    </w:p>
    <w:p w14:paraId="231E19E9" w14:textId="3F7FEF4E" w:rsidR="004C3F26" w:rsidRDefault="000D0543">
      <w:pPr>
        <w:pStyle w:val="Heading2"/>
        <w:rPr>
          <w:ins w:id="42" w:author="lengyelb-2" w:date="2023-09-25T20:18:00Z"/>
          <w:rFonts w:eastAsiaTheme="minorEastAsia"/>
        </w:rPr>
        <w:pPrChange w:id="43" w:author="lengyelb-2" w:date="2023-09-25T21:10:00Z">
          <w:pPr>
            <w:keepNext/>
            <w:keepLines/>
            <w:spacing w:before="120"/>
            <w:ind w:left="1134" w:hanging="1134"/>
            <w:outlineLvl w:val="2"/>
          </w:pPr>
        </w:pPrChange>
      </w:pPr>
      <w:ins w:id="44" w:author="lengyelb-2" w:date="2023-09-25T21:08:00Z">
        <w:r>
          <w:rPr>
            <w:rFonts w:eastAsiaTheme="minorEastAsia"/>
          </w:rPr>
          <w:lastRenderedPageBreak/>
          <w:t>4</w:t>
        </w:r>
      </w:ins>
      <w:ins w:id="45" w:author="lengyelb-2" w:date="2023-09-25T20:11:00Z">
        <w:r w:rsidR="004C3F26" w:rsidRPr="004C3F26">
          <w:rPr>
            <w:rFonts w:eastAsiaTheme="minorEastAsia"/>
          </w:rPr>
          <w:t>.</w:t>
        </w:r>
      </w:ins>
      <w:ins w:id="46" w:author="lengyelb-2" w:date="2023-09-25T21:08:00Z">
        <w:r>
          <w:rPr>
            <w:rFonts w:eastAsiaTheme="minorEastAsia"/>
          </w:rPr>
          <w:t>3</w:t>
        </w:r>
      </w:ins>
      <w:ins w:id="47" w:author="lengyelb-2" w:date="2023-09-25T20:11:00Z">
        <w:r w:rsidR="004C3F26" w:rsidRPr="004C3F26">
          <w:rPr>
            <w:rFonts w:eastAsiaTheme="minorEastAsia"/>
          </w:rPr>
          <w:tab/>
        </w:r>
      </w:ins>
      <w:ins w:id="48" w:author="lengyelb-2" w:date="2023-09-25T20:14:00Z">
        <w:r w:rsidR="004C3F26">
          <w:rPr>
            <w:rFonts w:eastAsiaTheme="minorEastAsia"/>
          </w:rPr>
          <w:t>XML</w:t>
        </w:r>
      </w:ins>
      <w:ins w:id="49" w:author="lengyelb-2" w:date="2023-09-25T20:11:00Z">
        <w:r w:rsidR="004C3F26" w:rsidRPr="004C3F26">
          <w:rPr>
            <w:rFonts w:eastAsiaTheme="minorEastAsia"/>
          </w:rPr>
          <w:t xml:space="preserve"> Definitions</w:t>
        </w:r>
      </w:ins>
    </w:p>
    <w:p w14:paraId="1E92A520" w14:textId="6A3B5D47" w:rsidR="004C3F26" w:rsidRPr="004C3F26" w:rsidRDefault="004C3F26">
      <w:pPr>
        <w:rPr>
          <w:ins w:id="50" w:author="lengyelb-2" w:date="2023-09-25T20:11:00Z"/>
        </w:rPr>
        <w:pPrChange w:id="51" w:author="lengyelb-2" w:date="2023-09-25T21:11:00Z">
          <w:pPr>
            <w:keepNext/>
            <w:keepLines/>
            <w:spacing w:before="120"/>
            <w:ind w:left="1134" w:hanging="1134"/>
            <w:outlineLvl w:val="2"/>
          </w:pPr>
        </w:pPrChange>
      </w:pPr>
      <w:ins w:id="52" w:author="lengyelb-2" w:date="2023-09-25T20:18:00Z">
        <w:r>
          <w:t>XML</w:t>
        </w:r>
        <w:r w:rsidRPr="004C3F26">
          <w:t xml:space="preserve"> definition</w:t>
        </w:r>
        <w:r>
          <w:t xml:space="preserve">s are specified in </w:t>
        </w:r>
      </w:ins>
      <w:ins w:id="53" w:author="lengyelb-2" w:date="2023-09-25T20:27:00Z">
        <w:r w:rsidR="00FB17FC">
          <w:t>Annex B (normative): XML Definitions</w:t>
        </w:r>
      </w:ins>
      <w:ins w:id="54" w:author="lengyelb-2" w:date="2023-09-25T20:18:00Z">
        <w:r>
          <w:t>.</w:t>
        </w:r>
      </w:ins>
    </w:p>
    <w:p w14:paraId="64890069" w14:textId="74D84A31" w:rsidR="004C3F26" w:rsidRDefault="000D0543">
      <w:pPr>
        <w:pStyle w:val="Heading2"/>
        <w:rPr>
          <w:ins w:id="55" w:author="lengyelb-2" w:date="2023-09-25T20:18:00Z"/>
          <w:rFonts w:eastAsiaTheme="minorEastAsia"/>
        </w:rPr>
        <w:pPrChange w:id="56" w:author="lengyelb-2" w:date="2023-09-25T21:10:00Z">
          <w:pPr>
            <w:keepNext/>
            <w:keepLines/>
            <w:spacing w:before="120"/>
            <w:ind w:left="1134" w:hanging="1134"/>
            <w:outlineLvl w:val="2"/>
          </w:pPr>
        </w:pPrChange>
      </w:pPr>
      <w:ins w:id="57" w:author="lengyelb-2" w:date="2023-09-25T21:08:00Z">
        <w:r>
          <w:rPr>
            <w:rFonts w:eastAsiaTheme="minorEastAsia"/>
          </w:rPr>
          <w:t>4</w:t>
        </w:r>
      </w:ins>
      <w:ins w:id="58" w:author="lengyelb-2" w:date="2023-09-25T20:11:00Z">
        <w:r w:rsidR="004C3F26" w:rsidRPr="004C3F26">
          <w:rPr>
            <w:rFonts w:eastAsiaTheme="minorEastAsia"/>
          </w:rPr>
          <w:t>.</w:t>
        </w:r>
      </w:ins>
      <w:ins w:id="59" w:author="lengyelb-2" w:date="2023-09-25T21:08:00Z">
        <w:r>
          <w:rPr>
            <w:rFonts w:eastAsiaTheme="minorEastAsia"/>
          </w:rPr>
          <w:t>4</w:t>
        </w:r>
      </w:ins>
      <w:ins w:id="60" w:author="lengyelb-2" w:date="2023-09-25T20:11:00Z">
        <w:r w:rsidR="004C3F26" w:rsidRPr="004C3F26">
          <w:rPr>
            <w:rFonts w:eastAsiaTheme="minorEastAsia"/>
          </w:rPr>
          <w:tab/>
        </w:r>
      </w:ins>
      <w:ins w:id="61" w:author="lengyelb-2" w:date="2023-09-25T20:28:00Z">
        <w:r w:rsidR="00FB17FC">
          <w:rPr>
            <w:rFonts w:eastAsiaTheme="minorEastAsia"/>
          </w:rPr>
          <w:t>OpenAPI</w:t>
        </w:r>
      </w:ins>
      <w:ins w:id="62" w:author="lengyelb-2" w:date="2023-09-25T20:11:00Z">
        <w:r w:rsidR="004C3F26" w:rsidRPr="004C3F26">
          <w:rPr>
            <w:rFonts w:eastAsiaTheme="minorEastAsia"/>
          </w:rPr>
          <w:t xml:space="preserve"> Definitions</w:t>
        </w:r>
      </w:ins>
    </w:p>
    <w:p w14:paraId="33B74443" w14:textId="2DE3FD64" w:rsidR="004C3F26" w:rsidRPr="004C3F26" w:rsidRDefault="004C3F26">
      <w:pPr>
        <w:rPr>
          <w:ins w:id="63" w:author="lengyelb-2" w:date="2023-09-25T20:11:00Z"/>
        </w:rPr>
        <w:pPrChange w:id="64" w:author="lengyelb-2" w:date="2023-09-25T21:10:00Z">
          <w:pPr>
            <w:keepNext/>
            <w:keepLines/>
            <w:spacing w:before="120"/>
            <w:ind w:left="1134" w:hanging="1134"/>
            <w:outlineLvl w:val="2"/>
          </w:pPr>
        </w:pPrChange>
      </w:pPr>
      <w:ins w:id="65" w:author="lengyelb-2" w:date="2023-09-25T20:18:00Z">
        <w:r>
          <w:t>YAML</w:t>
        </w:r>
        <w:r w:rsidRPr="004C3F26">
          <w:t xml:space="preserve"> definition</w:t>
        </w:r>
      </w:ins>
      <w:ins w:id="66" w:author="lengyelb-2" w:date="2023-09-25T21:00:00Z">
        <w:r w:rsidR="000D0543">
          <w:t>s</w:t>
        </w:r>
      </w:ins>
      <w:ins w:id="67" w:author="lengyelb-2" w:date="2023-09-25T20:18:00Z">
        <w:r>
          <w:t xml:space="preserve"> are specified in </w:t>
        </w:r>
      </w:ins>
      <w:ins w:id="68" w:author="lengyelb-2" w:date="2023-09-25T20:28:00Z">
        <w:r w:rsidR="00FB17FC">
          <w:t>Annex C (normative): OpenAPI definitions</w:t>
        </w:r>
      </w:ins>
      <w:ins w:id="69" w:author="lengyelb-2" w:date="2023-09-25T20:18:00Z">
        <w:r>
          <w:t>.</w:t>
        </w:r>
      </w:ins>
    </w:p>
    <w:p w14:paraId="0489DD50" w14:textId="54F865B9" w:rsidR="004C3F26" w:rsidRDefault="000D0543">
      <w:pPr>
        <w:pStyle w:val="Heading2"/>
        <w:rPr>
          <w:ins w:id="70" w:author="lengyelb-2" w:date="2023-09-25T20:18:00Z"/>
          <w:rFonts w:eastAsiaTheme="minorEastAsia"/>
        </w:rPr>
        <w:pPrChange w:id="71" w:author="lengyelb-2" w:date="2023-09-25T21:10:00Z">
          <w:pPr>
            <w:keepNext/>
            <w:keepLines/>
            <w:spacing w:before="120"/>
            <w:ind w:left="1134" w:hanging="1134"/>
            <w:outlineLvl w:val="2"/>
          </w:pPr>
        </w:pPrChange>
      </w:pPr>
      <w:ins w:id="72" w:author="lengyelb-2" w:date="2023-09-25T21:09:00Z">
        <w:r>
          <w:rPr>
            <w:rFonts w:eastAsiaTheme="minorEastAsia"/>
          </w:rPr>
          <w:t>4</w:t>
        </w:r>
      </w:ins>
      <w:ins w:id="73" w:author="lengyelb-2" w:date="2023-09-25T20:11:00Z">
        <w:r w:rsidR="004C3F26" w:rsidRPr="004C3F26">
          <w:rPr>
            <w:rFonts w:eastAsiaTheme="minorEastAsia"/>
          </w:rPr>
          <w:t>.</w:t>
        </w:r>
      </w:ins>
      <w:ins w:id="74" w:author="lengyelb-2" w:date="2023-09-25T21:08:00Z">
        <w:r>
          <w:rPr>
            <w:rFonts w:eastAsiaTheme="minorEastAsia"/>
          </w:rPr>
          <w:t>5</w:t>
        </w:r>
      </w:ins>
      <w:ins w:id="75" w:author="lengyelb-2" w:date="2023-09-25T20:11:00Z">
        <w:r w:rsidR="004C3F26" w:rsidRPr="004C3F26">
          <w:rPr>
            <w:rFonts w:eastAsiaTheme="minorEastAsia"/>
          </w:rPr>
          <w:tab/>
        </w:r>
      </w:ins>
      <w:ins w:id="76" w:author="lengyelb-2" w:date="2023-09-25T20:14:00Z">
        <w:r w:rsidR="004C3F26">
          <w:rPr>
            <w:rFonts w:eastAsiaTheme="minorEastAsia"/>
          </w:rPr>
          <w:t>YANG</w:t>
        </w:r>
      </w:ins>
      <w:ins w:id="77" w:author="lengyelb-2" w:date="2023-09-25T20:11:00Z">
        <w:r w:rsidR="004C3F26" w:rsidRPr="004C3F26">
          <w:rPr>
            <w:rFonts w:eastAsiaTheme="minorEastAsia"/>
          </w:rPr>
          <w:t xml:space="preserve"> Definitions</w:t>
        </w:r>
      </w:ins>
    </w:p>
    <w:p w14:paraId="64E38783" w14:textId="372478E4" w:rsidR="004C3F26" w:rsidRDefault="004C3F26">
      <w:pPr>
        <w:rPr>
          <w:ins w:id="78" w:author="lengyelb-2" w:date="2023-09-25T20:20:00Z"/>
        </w:rPr>
        <w:pPrChange w:id="79" w:author="lengyelb-2" w:date="2023-09-25T21:11:00Z">
          <w:pPr>
            <w:keepNext/>
            <w:keepLines/>
            <w:spacing w:before="120"/>
            <w:ind w:left="1134" w:hanging="1134"/>
            <w:outlineLvl w:val="2"/>
          </w:pPr>
        </w:pPrChange>
      </w:pPr>
      <w:bookmarkStart w:id="80" w:name="_Hlk146568090"/>
      <w:ins w:id="81" w:author="lengyelb-2" w:date="2023-09-25T20:19:00Z">
        <w:r>
          <w:t>YANG</w:t>
        </w:r>
        <w:r w:rsidRPr="004C3F26">
          <w:t xml:space="preserve"> definition</w:t>
        </w:r>
      </w:ins>
      <w:ins w:id="82" w:author="lengyelb-2" w:date="2023-09-25T21:01:00Z">
        <w:r w:rsidR="000D0543">
          <w:t>s</w:t>
        </w:r>
      </w:ins>
      <w:ins w:id="83" w:author="lengyelb-2" w:date="2023-09-25T20:19:00Z">
        <w:r>
          <w:t xml:space="preserve"> are specified in Forge.</w:t>
        </w:r>
      </w:ins>
    </w:p>
    <w:bookmarkEnd w:id="80"/>
    <w:p w14:paraId="2AAD2499" w14:textId="77777777" w:rsidR="004C3F26" w:rsidRPr="00C14DF3" w:rsidRDefault="004C3F26" w:rsidP="00C14DF3">
      <w:pPr>
        <w:rPr>
          <w:ins w:id="84" w:author="lengyelb-2" w:date="2023-09-25T20:20:00Z"/>
        </w:rPr>
      </w:pPr>
      <w:ins w:id="85" w:author="lengyelb-2" w:date="2023-09-25T20:20:00Z">
        <w:r w:rsidRPr="00C14DF3">
          <w:t xml:space="preserve">Directory: </w:t>
        </w:r>
        <w:r>
          <w:t>yang-models</w:t>
        </w:r>
      </w:ins>
    </w:p>
    <w:p w14:paraId="4F61CD2F" w14:textId="77777777" w:rsidR="004C3F26" w:rsidRPr="00C14DF3" w:rsidRDefault="004C3F26" w:rsidP="00C14DF3">
      <w:pPr>
        <w:rPr>
          <w:ins w:id="86" w:author="lengyelb-2" w:date="2023-09-25T20:20:00Z"/>
        </w:rPr>
      </w:pPr>
      <w:ins w:id="87" w:author="lengyelb-2" w:date="2023-09-25T20:20:00Z">
        <w:r w:rsidRPr="00C14DF3">
          <w:t xml:space="preserve">Files:  </w:t>
        </w:r>
      </w:ins>
    </w:p>
    <w:p w14:paraId="2F850422" w14:textId="77777777" w:rsidR="00C14DF3" w:rsidRDefault="00C14DF3" w:rsidP="00C14DF3">
      <w:pPr>
        <w:pStyle w:val="B1"/>
        <w:ind w:left="0" w:firstLine="0"/>
        <w:rPr>
          <w:ins w:id="88" w:author="lengyelb-2" w:date="2023-09-25T20:20:00Z"/>
        </w:rPr>
      </w:pPr>
      <w:ins w:id="89" w:author="lengyelb-2" w:date="2023-09-25T20:20:00Z">
        <w:r>
          <w:t xml:space="preserve">_3gpp-common-ep-rp.yang                            </w:t>
        </w:r>
      </w:ins>
    </w:p>
    <w:p w14:paraId="1CFC5C61" w14:textId="77777777" w:rsidR="00C14DF3" w:rsidRDefault="00C14DF3" w:rsidP="00C14DF3">
      <w:pPr>
        <w:pStyle w:val="B1"/>
        <w:ind w:left="284"/>
        <w:rPr>
          <w:ins w:id="90" w:author="lengyelb-2" w:date="2023-09-25T20:20:00Z"/>
        </w:rPr>
      </w:pPr>
      <w:ins w:id="91" w:author="lengyelb-2" w:date="2023-09-25T20:20:00Z">
        <w:r>
          <w:t xml:space="preserve">_3gpp-common-filemanagement.yang                   </w:t>
        </w:r>
      </w:ins>
    </w:p>
    <w:p w14:paraId="1870A86B" w14:textId="77777777" w:rsidR="00C14DF3" w:rsidRDefault="00C14DF3" w:rsidP="00C14DF3">
      <w:pPr>
        <w:pStyle w:val="B1"/>
        <w:ind w:left="284"/>
        <w:rPr>
          <w:ins w:id="92" w:author="lengyelb-2" w:date="2023-09-25T20:20:00Z"/>
        </w:rPr>
      </w:pPr>
      <w:ins w:id="93" w:author="lengyelb-2" w:date="2023-09-25T20:20:00Z">
        <w:r>
          <w:t xml:space="preserve">_3gpp-common-files.yang                            </w:t>
        </w:r>
      </w:ins>
    </w:p>
    <w:p w14:paraId="34F9C6AC" w14:textId="77777777" w:rsidR="00C14DF3" w:rsidRDefault="00C14DF3" w:rsidP="00C14DF3">
      <w:pPr>
        <w:pStyle w:val="B1"/>
        <w:ind w:left="284"/>
        <w:rPr>
          <w:ins w:id="94" w:author="lengyelb-2" w:date="2023-09-25T20:20:00Z"/>
        </w:rPr>
      </w:pPr>
      <w:ins w:id="95" w:author="lengyelb-2" w:date="2023-09-25T20:20:00Z">
        <w:r>
          <w:t xml:space="preserve">_3gpp-common-fm.yang                               </w:t>
        </w:r>
      </w:ins>
    </w:p>
    <w:p w14:paraId="6D4777FE" w14:textId="77777777" w:rsidR="00C14DF3" w:rsidRDefault="00C14DF3" w:rsidP="00C14DF3">
      <w:pPr>
        <w:pStyle w:val="B1"/>
        <w:ind w:left="284"/>
        <w:rPr>
          <w:ins w:id="96" w:author="lengyelb-2" w:date="2023-09-25T20:20:00Z"/>
        </w:rPr>
      </w:pPr>
      <w:ins w:id="97" w:author="lengyelb-2" w:date="2023-09-25T20:20:00Z">
        <w:r>
          <w:t xml:space="preserve">_3gpp-common-managed-element.yang                  </w:t>
        </w:r>
      </w:ins>
    </w:p>
    <w:p w14:paraId="69D33E5C" w14:textId="77777777" w:rsidR="00C14DF3" w:rsidRDefault="00C14DF3" w:rsidP="00C14DF3">
      <w:pPr>
        <w:pStyle w:val="B1"/>
        <w:ind w:left="284"/>
        <w:rPr>
          <w:ins w:id="98" w:author="lengyelb-2" w:date="2023-09-25T20:20:00Z"/>
        </w:rPr>
      </w:pPr>
      <w:ins w:id="99" w:author="lengyelb-2" w:date="2023-09-25T20:20:00Z">
        <w:r>
          <w:t xml:space="preserve">_3gpp-common-managed-function.yang                 </w:t>
        </w:r>
      </w:ins>
    </w:p>
    <w:p w14:paraId="680C4F9F" w14:textId="77777777" w:rsidR="00C14DF3" w:rsidRDefault="00C14DF3" w:rsidP="00C14DF3">
      <w:pPr>
        <w:pStyle w:val="B1"/>
        <w:ind w:left="284"/>
        <w:rPr>
          <w:ins w:id="100" w:author="lengyelb-2" w:date="2023-09-25T20:20:00Z"/>
        </w:rPr>
      </w:pPr>
      <w:ins w:id="101" w:author="lengyelb-2" w:date="2023-09-25T20:20:00Z">
        <w:r>
          <w:t xml:space="preserve">_3gpp-common-managementdatacollection.yang         </w:t>
        </w:r>
      </w:ins>
    </w:p>
    <w:p w14:paraId="3B577ECC" w14:textId="77777777" w:rsidR="00C14DF3" w:rsidRDefault="00C14DF3" w:rsidP="00C14DF3">
      <w:pPr>
        <w:pStyle w:val="B1"/>
        <w:ind w:left="284"/>
        <w:rPr>
          <w:ins w:id="102" w:author="lengyelb-2" w:date="2023-09-25T20:20:00Z"/>
        </w:rPr>
      </w:pPr>
      <w:ins w:id="103" w:author="lengyelb-2" w:date="2023-09-25T20:20:00Z">
        <w:r>
          <w:t xml:space="preserve">_3gpp-common-management-node.yang                  </w:t>
        </w:r>
      </w:ins>
    </w:p>
    <w:p w14:paraId="26A83180" w14:textId="77777777" w:rsidR="00C14DF3" w:rsidRDefault="00C14DF3" w:rsidP="00C14DF3">
      <w:pPr>
        <w:pStyle w:val="B1"/>
        <w:ind w:left="284"/>
        <w:rPr>
          <w:ins w:id="104" w:author="lengyelb-2" w:date="2023-09-25T20:20:00Z"/>
        </w:rPr>
      </w:pPr>
      <w:ins w:id="105" w:author="lengyelb-2" w:date="2023-09-25T20:20:00Z">
        <w:r>
          <w:t xml:space="preserve">_3gpp-common-measurements.yang                     </w:t>
        </w:r>
      </w:ins>
    </w:p>
    <w:p w14:paraId="1D7FC9BA" w14:textId="77777777" w:rsidR="00C14DF3" w:rsidRDefault="00C14DF3" w:rsidP="00C14DF3">
      <w:pPr>
        <w:pStyle w:val="B1"/>
        <w:ind w:left="284"/>
        <w:rPr>
          <w:ins w:id="106" w:author="lengyelb-2" w:date="2023-09-25T20:20:00Z"/>
        </w:rPr>
      </w:pPr>
      <w:ins w:id="107" w:author="lengyelb-2" w:date="2023-09-25T20:20:00Z">
        <w:r>
          <w:t xml:space="preserve">_3gpp-common-mnsagent.yang                         </w:t>
        </w:r>
      </w:ins>
    </w:p>
    <w:p w14:paraId="4A6AB053" w14:textId="77777777" w:rsidR="00C14DF3" w:rsidRDefault="00C14DF3" w:rsidP="00C14DF3">
      <w:pPr>
        <w:pStyle w:val="B1"/>
        <w:ind w:left="284"/>
        <w:rPr>
          <w:ins w:id="108" w:author="lengyelb-2" w:date="2023-09-25T20:20:00Z"/>
        </w:rPr>
      </w:pPr>
      <w:ins w:id="109" w:author="lengyelb-2" w:date="2023-09-25T20:20:00Z">
        <w:r>
          <w:t xml:space="preserve">_3gpp-common-mnsregistry.yang                      </w:t>
        </w:r>
      </w:ins>
    </w:p>
    <w:p w14:paraId="79FB2C20" w14:textId="77777777" w:rsidR="00C14DF3" w:rsidRDefault="00C14DF3" w:rsidP="00C14DF3">
      <w:pPr>
        <w:pStyle w:val="B1"/>
        <w:ind w:left="284"/>
        <w:rPr>
          <w:ins w:id="110" w:author="lengyelb-2" w:date="2023-09-25T20:20:00Z"/>
        </w:rPr>
      </w:pPr>
      <w:ins w:id="111" w:author="lengyelb-2" w:date="2023-09-25T20:20:00Z">
        <w:r>
          <w:t xml:space="preserve">_3gpp-common-qmcjob.yang                           </w:t>
        </w:r>
      </w:ins>
    </w:p>
    <w:p w14:paraId="33D8CEDF" w14:textId="77777777" w:rsidR="00C14DF3" w:rsidRDefault="00C14DF3" w:rsidP="00C14DF3">
      <w:pPr>
        <w:pStyle w:val="B1"/>
        <w:ind w:left="284"/>
        <w:rPr>
          <w:ins w:id="112" w:author="lengyelb-2" w:date="2023-09-25T20:20:00Z"/>
        </w:rPr>
      </w:pPr>
      <w:ins w:id="113" w:author="lengyelb-2" w:date="2023-09-25T20:20:00Z">
        <w:r>
          <w:t xml:space="preserve">_3gpp-common-subnetwork.yang                       </w:t>
        </w:r>
      </w:ins>
    </w:p>
    <w:p w14:paraId="1F85159C" w14:textId="77777777" w:rsidR="00C14DF3" w:rsidRDefault="00C14DF3" w:rsidP="00C14DF3">
      <w:pPr>
        <w:pStyle w:val="B1"/>
        <w:ind w:left="284"/>
        <w:rPr>
          <w:ins w:id="114" w:author="lengyelb-2" w:date="2023-09-25T20:20:00Z"/>
        </w:rPr>
      </w:pPr>
      <w:ins w:id="115" w:author="lengyelb-2" w:date="2023-09-25T20:20:00Z">
        <w:r>
          <w:t xml:space="preserve">_3gpp-common-subscription-control.yang             </w:t>
        </w:r>
      </w:ins>
    </w:p>
    <w:p w14:paraId="4F9AB7EB" w14:textId="77777777" w:rsidR="00C14DF3" w:rsidRDefault="00C14DF3" w:rsidP="00C14DF3">
      <w:pPr>
        <w:pStyle w:val="B1"/>
        <w:ind w:left="284"/>
        <w:rPr>
          <w:ins w:id="116" w:author="lengyelb-2" w:date="2023-09-25T20:20:00Z"/>
        </w:rPr>
      </w:pPr>
      <w:ins w:id="117" w:author="lengyelb-2" w:date="2023-09-25T20:20:00Z">
        <w:r>
          <w:t xml:space="preserve">_3gpp-common-top.yang                              </w:t>
        </w:r>
      </w:ins>
    </w:p>
    <w:p w14:paraId="7D8E9FB0" w14:textId="77777777" w:rsidR="00C14DF3" w:rsidRDefault="00C14DF3" w:rsidP="00C14DF3">
      <w:pPr>
        <w:pStyle w:val="B1"/>
        <w:ind w:left="284"/>
        <w:rPr>
          <w:ins w:id="118" w:author="lengyelb-2" w:date="2023-09-25T20:20:00Z"/>
        </w:rPr>
      </w:pPr>
      <w:ins w:id="119" w:author="lengyelb-2" w:date="2023-09-25T20:20:00Z">
        <w:r>
          <w:t xml:space="preserve">_3gpp-common-trace.yang                            </w:t>
        </w:r>
      </w:ins>
    </w:p>
    <w:p w14:paraId="639123AA" w14:textId="77777777" w:rsidR="00C14DF3" w:rsidRDefault="00C14DF3" w:rsidP="00C14DF3">
      <w:pPr>
        <w:pStyle w:val="B1"/>
        <w:ind w:left="284"/>
        <w:rPr>
          <w:ins w:id="120" w:author="lengyelb-2" w:date="2023-09-25T20:20:00Z"/>
        </w:rPr>
      </w:pPr>
      <w:ins w:id="121" w:author="lengyelb-2" w:date="2023-09-25T20:20:00Z">
        <w:r>
          <w:t xml:space="preserve">_3gpp-common-yang-extensions.yang                  </w:t>
        </w:r>
      </w:ins>
    </w:p>
    <w:p w14:paraId="051D616C" w14:textId="77777777" w:rsidR="00601715" w:rsidRDefault="00C14DF3" w:rsidP="00601715">
      <w:pPr>
        <w:rPr>
          <w:ins w:id="122" w:author="lengyelb-2" w:date="2023-09-29T16:48:00Z"/>
        </w:rPr>
      </w:pPr>
      <w:ins w:id="123" w:author="lengyelb-2" w:date="2023-09-25T20:20:00Z">
        <w:r>
          <w:t xml:space="preserve">_3gpp-common-yang-types.yang          </w:t>
        </w:r>
      </w:ins>
    </w:p>
    <w:p w14:paraId="7C41A42F" w14:textId="77777777" w:rsidR="00601715" w:rsidRDefault="00601715" w:rsidP="00601715">
      <w:pPr>
        <w:rPr>
          <w:ins w:id="124" w:author="lengyelb-2" w:date="2023-09-29T16:48:00Z"/>
        </w:rPr>
      </w:pPr>
    </w:p>
    <w:p w14:paraId="17329C27" w14:textId="77777777" w:rsidR="00601715" w:rsidRPr="00515CE7" w:rsidRDefault="00601715" w:rsidP="00515CE7">
      <w:pPr>
        <w:rPr>
          <w:ins w:id="125" w:author="lengyelb-2" w:date="2023-09-29T16:48:00Z"/>
        </w:rPr>
      </w:pPr>
      <w:ins w:id="126" w:author="lengyelb-2" w:date="2023-09-29T16:48:00Z">
        <w:r w:rsidRPr="00515CE7">
          <w:t>Mount information</w:t>
        </w:r>
      </w:ins>
    </w:p>
    <w:p w14:paraId="0B9D517F" w14:textId="77777777" w:rsidR="00601715" w:rsidRPr="00601715" w:rsidRDefault="00601715" w:rsidP="00601715">
      <w:pPr>
        <w:rPr>
          <w:ins w:id="127" w:author="lengyelb-2" w:date="2023-09-29T16:48:00Z"/>
        </w:rPr>
      </w:pPr>
      <w:ins w:id="128" w:author="lengyelb-2" w:date="2023-09-29T16:48:00Z">
        <w:r w:rsidRPr="00601715">
          <w: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t>
        </w:r>
      </w:ins>
    </w:p>
    <w:p w14:paraId="18A84F8D" w14:textId="1D91F65E" w:rsidR="004C3F26" w:rsidRPr="00515CE7" w:rsidRDefault="00601715" w:rsidP="00601715">
      <w:ins w:id="129" w:author="lengyelb-2" w:date="2023-09-29T16:48:00Z">
        <w:r w:rsidRPr="00601715">
          <w:t>See IETF RFC 8528 [16] that describes the mechanism that adds the schema trees defined by a set of YANG modules onto a mount point defined in the schema tree in another YANG module.</w:t>
        </w:r>
      </w:ins>
      <w:ins w:id="130" w:author="lengyelb-2" w:date="2023-09-25T20:20:00Z">
        <w:r w:rsidR="00C14DF3">
          <w:t xml:space="preserve">           </w:t>
        </w:r>
      </w:ins>
    </w:p>
    <w:p w14:paraId="00FA3C8B" w14:textId="77777777" w:rsidR="00840F38" w:rsidRPr="00840F38" w:rsidRDefault="00840F38" w:rsidP="00840F38">
      <w:pPr>
        <w:shd w:val="clear" w:color="auto" w:fill="FFFF99"/>
        <w:jc w:val="center"/>
        <w:rPr>
          <w:rFonts w:eastAsiaTheme="minorEastAsia"/>
          <w:lang w:eastAsia="zh-CN"/>
        </w:rPr>
      </w:pPr>
      <w:r w:rsidRPr="00840F38">
        <w:rPr>
          <w:rFonts w:eastAsiaTheme="minorEastAsia"/>
          <w:b/>
          <w:i/>
        </w:rPr>
        <w:t>Next change</w:t>
      </w:r>
    </w:p>
    <w:p w14:paraId="69194B92" w14:textId="4597536B" w:rsidR="00601715" w:rsidRDefault="00601715" w:rsidP="00601715">
      <w:pPr>
        <w:keepNext/>
        <w:keepLines/>
        <w:pBdr>
          <w:top w:val="single" w:sz="12" w:space="3" w:color="auto"/>
        </w:pBdr>
        <w:spacing w:before="240"/>
        <w:outlineLvl w:val="7"/>
        <w:rPr>
          <w:ins w:id="131" w:author="lengyelb-2" w:date="2023-09-29T16:48:00Z"/>
          <w:rFonts w:ascii="Arial" w:hAnsi="Arial"/>
          <w:sz w:val="36"/>
          <w:lang w:eastAsia="zh-CN"/>
        </w:rPr>
      </w:pPr>
      <w:r w:rsidRPr="00601715">
        <w:rPr>
          <w:rFonts w:ascii="Arial" w:hAnsi="Arial"/>
          <w:sz w:val="36"/>
        </w:rPr>
        <w:lastRenderedPageBreak/>
        <w:t>'</w:t>
      </w:r>
      <w:bookmarkStart w:id="132" w:name="_Toc20153453"/>
      <w:bookmarkStart w:id="133" w:name="_Toc27489925"/>
      <w:bookmarkStart w:id="134" w:name="_Toc36033507"/>
      <w:bookmarkStart w:id="135" w:name="_Toc36475769"/>
      <w:bookmarkStart w:id="136" w:name="_Toc44581530"/>
      <w:bookmarkStart w:id="137" w:name="_Toc51769146"/>
      <w:bookmarkStart w:id="138" w:name="_Toc145953689"/>
      <w:r w:rsidRPr="00601715">
        <w:rPr>
          <w:rFonts w:ascii="Arial" w:hAnsi="Arial"/>
          <w:sz w:val="36"/>
        </w:rPr>
        <w:t xml:space="preserve">Annex </w:t>
      </w:r>
      <w:r w:rsidRPr="00601715">
        <w:rPr>
          <w:rFonts w:ascii="Arial" w:hAnsi="Arial"/>
          <w:sz w:val="36"/>
          <w:lang w:eastAsia="zh-CN"/>
        </w:rPr>
        <w:t>D</w:t>
      </w:r>
      <w:ins w:id="139" w:author="lengyelb-2" w:date="2023-09-29T16:48:00Z">
        <w:r>
          <w:rPr>
            <w:rFonts w:ascii="Arial" w:hAnsi="Arial"/>
            <w:sz w:val="36"/>
            <w:lang w:eastAsia="zh-CN"/>
          </w:rPr>
          <w:t xml:space="preserve"> – VOID</w:t>
        </w:r>
      </w:ins>
    </w:p>
    <w:p w14:paraId="45685993" w14:textId="4DC77A15" w:rsidR="00601715" w:rsidRPr="00601715" w:rsidDel="00601715" w:rsidRDefault="00601715" w:rsidP="00601715">
      <w:pPr>
        <w:keepNext/>
        <w:keepLines/>
        <w:pBdr>
          <w:top w:val="single" w:sz="12" w:space="3" w:color="auto"/>
        </w:pBdr>
        <w:spacing w:before="240"/>
        <w:outlineLvl w:val="7"/>
        <w:rPr>
          <w:del w:id="140" w:author="lengyelb-2" w:date="2023-09-29T16:49:00Z"/>
          <w:rFonts w:ascii="Arial" w:hAnsi="Arial"/>
          <w:sz w:val="36"/>
          <w:lang w:eastAsia="zh-CN"/>
        </w:rPr>
      </w:pPr>
      <w:del w:id="141" w:author="lengyelb-2" w:date="2023-09-29T16:49:00Z">
        <w:r w:rsidRPr="00601715" w:rsidDel="00601715">
          <w:rPr>
            <w:rFonts w:ascii="Arial" w:hAnsi="Arial"/>
            <w:sz w:val="36"/>
          </w:rPr>
          <w:delText xml:space="preserve"> (normative):</w:delText>
        </w:r>
        <w:r w:rsidRPr="00601715" w:rsidDel="00601715">
          <w:rPr>
            <w:rFonts w:ascii="Arial" w:hAnsi="Arial"/>
            <w:sz w:val="36"/>
          </w:rPr>
          <w:br/>
        </w:r>
        <w:r w:rsidRPr="00601715" w:rsidDel="00601715">
          <w:rPr>
            <w:rFonts w:ascii="Arial" w:hAnsi="Arial"/>
            <w:sz w:val="36"/>
            <w:lang w:eastAsia="zh-CN"/>
          </w:rPr>
          <w:delText>YANG</w:delText>
        </w:r>
        <w:r w:rsidRPr="00601715" w:rsidDel="00601715">
          <w:rPr>
            <w:rFonts w:ascii="Arial" w:hAnsi="Arial" w:hint="eastAsia"/>
            <w:sz w:val="36"/>
            <w:lang w:eastAsia="zh-CN"/>
          </w:rPr>
          <w:delText xml:space="preserve"> definitions</w:delText>
        </w:r>
        <w:bookmarkEnd w:id="132"/>
        <w:bookmarkEnd w:id="133"/>
        <w:bookmarkEnd w:id="134"/>
        <w:bookmarkEnd w:id="135"/>
        <w:bookmarkEnd w:id="136"/>
        <w:bookmarkEnd w:id="137"/>
        <w:bookmarkEnd w:id="138"/>
      </w:del>
    </w:p>
    <w:p w14:paraId="4F41235C" w14:textId="7D0B6950" w:rsidR="00601715" w:rsidRPr="00601715" w:rsidDel="00601715" w:rsidRDefault="00601715" w:rsidP="00601715">
      <w:pPr>
        <w:keepNext/>
        <w:keepLines/>
        <w:pBdr>
          <w:top w:val="single" w:sz="12" w:space="3" w:color="auto"/>
        </w:pBdr>
        <w:spacing w:before="240"/>
        <w:ind w:left="1134" w:hanging="1134"/>
        <w:outlineLvl w:val="0"/>
        <w:rPr>
          <w:del w:id="142" w:author="lengyelb-2" w:date="2023-09-29T16:49:00Z"/>
          <w:rFonts w:ascii="Arial" w:hAnsi="Arial"/>
          <w:sz w:val="36"/>
        </w:rPr>
      </w:pPr>
      <w:bookmarkStart w:id="143" w:name="_Toc20153454"/>
      <w:bookmarkStart w:id="144" w:name="_Toc27489926"/>
      <w:bookmarkStart w:id="145" w:name="_Toc36033508"/>
      <w:bookmarkStart w:id="146" w:name="_Toc36475770"/>
      <w:bookmarkStart w:id="147" w:name="_Toc44581531"/>
      <w:bookmarkStart w:id="148" w:name="_Toc51769147"/>
      <w:bookmarkStart w:id="149" w:name="_Toc145953690"/>
      <w:del w:id="150" w:author="lengyelb-2" w:date="2023-09-29T16:49:00Z">
        <w:r w:rsidRPr="00601715" w:rsidDel="00601715">
          <w:rPr>
            <w:rFonts w:ascii="Arial" w:hAnsi="Arial"/>
            <w:sz w:val="36"/>
          </w:rPr>
          <w:delText>D.1</w:delText>
        </w:r>
        <w:r w:rsidRPr="00601715" w:rsidDel="00601715">
          <w:rPr>
            <w:rFonts w:ascii="Arial" w:hAnsi="Arial"/>
            <w:sz w:val="36"/>
          </w:rPr>
          <w:tab/>
          <w:delText>General</w:delText>
        </w:r>
        <w:bookmarkEnd w:id="143"/>
        <w:bookmarkEnd w:id="144"/>
        <w:bookmarkEnd w:id="145"/>
        <w:bookmarkEnd w:id="146"/>
        <w:bookmarkEnd w:id="147"/>
        <w:bookmarkEnd w:id="148"/>
        <w:bookmarkEnd w:id="149"/>
        <w:r w:rsidRPr="00601715" w:rsidDel="00601715">
          <w:rPr>
            <w:rFonts w:ascii="Arial" w:hAnsi="Arial"/>
            <w:sz w:val="36"/>
          </w:rPr>
          <w:delText xml:space="preserve"> </w:delText>
        </w:r>
      </w:del>
    </w:p>
    <w:p w14:paraId="10F65ACA" w14:textId="0102E8AF" w:rsidR="00601715" w:rsidRPr="00601715" w:rsidDel="00601715" w:rsidRDefault="00601715" w:rsidP="00601715">
      <w:pPr>
        <w:rPr>
          <w:del w:id="151" w:author="lengyelb-2" w:date="2023-09-29T16:49:00Z"/>
        </w:rPr>
      </w:pPr>
      <w:del w:id="152" w:author="lengyelb-2" w:date="2023-09-29T16:49:00Z">
        <w:r w:rsidRPr="00601715" w:rsidDel="00601715">
          <w:delText xml:space="preserve">This annex contains the YANG </w:delText>
        </w:r>
        <w:r w:rsidRPr="00601715" w:rsidDel="00601715">
          <w:rPr>
            <w:rFonts w:hint="eastAsia"/>
            <w:lang w:eastAsia="zh-CN"/>
          </w:rPr>
          <w:delText>d</w:delText>
        </w:r>
        <w:r w:rsidRPr="00601715" w:rsidDel="00601715">
          <w:delText>efinitions for the Generic NRM.</w:delText>
        </w:r>
        <w:bookmarkStart w:id="153" w:name="_Toc20153455"/>
      </w:del>
    </w:p>
    <w:p w14:paraId="5605AD1B" w14:textId="758688E0" w:rsidR="00601715" w:rsidRPr="00601715" w:rsidDel="00601715" w:rsidRDefault="00601715" w:rsidP="00601715">
      <w:pPr>
        <w:keepNext/>
        <w:keepLines/>
        <w:pBdr>
          <w:top w:val="single" w:sz="12" w:space="3" w:color="auto"/>
        </w:pBdr>
        <w:spacing w:before="240"/>
        <w:ind w:left="1134" w:hanging="1134"/>
        <w:outlineLvl w:val="0"/>
        <w:rPr>
          <w:del w:id="154" w:author="lengyelb-2" w:date="2023-09-29T16:49:00Z"/>
          <w:rFonts w:ascii="Arial" w:hAnsi="Arial"/>
          <w:sz w:val="36"/>
        </w:rPr>
      </w:pPr>
      <w:bookmarkStart w:id="155" w:name="_Toc27489927"/>
      <w:bookmarkStart w:id="156" w:name="_Toc36033509"/>
      <w:bookmarkStart w:id="157" w:name="_Toc36475771"/>
      <w:bookmarkStart w:id="158" w:name="_Toc44581532"/>
      <w:bookmarkStart w:id="159" w:name="_Toc51769148"/>
      <w:bookmarkStart w:id="160" w:name="_Toc145953691"/>
      <w:del w:id="161" w:author="lengyelb-2" w:date="2023-09-29T16:49:00Z">
        <w:r w:rsidRPr="00601715" w:rsidDel="00601715">
          <w:rPr>
            <w:rFonts w:ascii="Arial" w:hAnsi="Arial"/>
            <w:sz w:val="36"/>
          </w:rPr>
          <w:delText>D.2</w:delText>
        </w:r>
        <w:r w:rsidRPr="00601715" w:rsidDel="00601715">
          <w:rPr>
            <w:rFonts w:ascii="Arial" w:hAnsi="Arial"/>
            <w:sz w:val="36"/>
          </w:rPr>
          <w:tab/>
          <w:delText>Modules</w:delText>
        </w:r>
        <w:bookmarkEnd w:id="153"/>
        <w:bookmarkEnd w:id="155"/>
        <w:bookmarkEnd w:id="156"/>
        <w:bookmarkEnd w:id="157"/>
        <w:bookmarkEnd w:id="158"/>
        <w:bookmarkEnd w:id="159"/>
        <w:bookmarkEnd w:id="160"/>
        <w:r w:rsidRPr="00601715" w:rsidDel="00601715">
          <w:rPr>
            <w:rFonts w:ascii="Arial" w:hAnsi="Arial"/>
            <w:sz w:val="36"/>
          </w:rPr>
          <w:delText xml:space="preserve"> </w:delText>
        </w:r>
      </w:del>
    </w:p>
    <w:p w14:paraId="32CEC7B7" w14:textId="4FB57422" w:rsidR="00601715" w:rsidRPr="00601715" w:rsidDel="00601715" w:rsidRDefault="00601715" w:rsidP="00601715">
      <w:pPr>
        <w:keepNext/>
        <w:keepLines/>
        <w:spacing w:before="180"/>
        <w:ind w:left="1134" w:hanging="1134"/>
        <w:outlineLvl w:val="1"/>
        <w:rPr>
          <w:del w:id="162" w:author="lengyelb-2" w:date="2023-09-29T16:49:00Z"/>
          <w:rFonts w:ascii="Arial" w:hAnsi="Arial"/>
          <w:sz w:val="32"/>
        </w:rPr>
      </w:pPr>
      <w:bookmarkStart w:id="163" w:name="_Toc27489928"/>
      <w:bookmarkStart w:id="164" w:name="_Toc36033510"/>
      <w:bookmarkStart w:id="165" w:name="_Toc36475772"/>
      <w:bookmarkStart w:id="166" w:name="_Toc44581533"/>
      <w:bookmarkStart w:id="167" w:name="_Toc51769149"/>
      <w:bookmarkStart w:id="168" w:name="_Toc145953692"/>
      <w:del w:id="169" w:author="lengyelb-2" w:date="2023-09-29T16:49:00Z">
        <w:r w:rsidRPr="00601715" w:rsidDel="00601715">
          <w:rPr>
            <w:rFonts w:ascii="Arial" w:hAnsi="Arial"/>
            <w:sz w:val="32"/>
            <w:lang w:eastAsia="zh-CN"/>
          </w:rPr>
          <w:delText>D.2.1</w:delText>
        </w:r>
        <w:r w:rsidRPr="00601715" w:rsidDel="00601715">
          <w:rPr>
            <w:rFonts w:ascii="Arial" w:hAnsi="Arial"/>
            <w:sz w:val="32"/>
            <w:lang w:eastAsia="zh-CN"/>
          </w:rPr>
          <w:tab/>
          <w:delText>module _3gpp-common-ep-rp</w:delText>
        </w:r>
        <w:bookmarkStart w:id="170" w:name="_Hlk22046519"/>
        <w:r w:rsidRPr="00601715" w:rsidDel="00601715">
          <w:rPr>
            <w:rFonts w:ascii="Arial" w:hAnsi="Arial"/>
            <w:sz w:val="32"/>
          </w:rPr>
          <w:delText>.yang</w:delText>
        </w:r>
        <w:bookmarkEnd w:id="163"/>
        <w:bookmarkEnd w:id="164"/>
        <w:bookmarkEnd w:id="165"/>
        <w:bookmarkEnd w:id="166"/>
        <w:bookmarkEnd w:id="167"/>
        <w:bookmarkEnd w:id="168"/>
        <w:bookmarkEnd w:id="170"/>
      </w:del>
    </w:p>
    <w:p w14:paraId="41D08854" w14:textId="33A99B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 w:author="lengyelb-2" w:date="2023-09-29T16:49:00Z"/>
          <w:rFonts w:ascii="Courier New" w:hAnsi="Courier New"/>
          <w:sz w:val="16"/>
        </w:rPr>
      </w:pPr>
      <w:del w:id="172" w:author="lengyelb-2" w:date="2023-09-29T16:49:00Z">
        <w:r w:rsidRPr="00601715" w:rsidDel="00601715">
          <w:rPr>
            <w:rFonts w:ascii="Courier New" w:hAnsi="Courier New"/>
            <w:sz w:val="16"/>
          </w:rPr>
          <w:delText>&lt;CODE BEGINS&gt;</w:delText>
        </w:r>
      </w:del>
    </w:p>
    <w:p w14:paraId="780AD7FA" w14:textId="16BC26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 w:author="lengyelb-2" w:date="2023-09-29T16:49:00Z"/>
          <w:rFonts w:ascii="Courier New" w:hAnsi="Courier New"/>
          <w:sz w:val="16"/>
        </w:rPr>
      </w:pPr>
      <w:del w:id="174" w:author="lengyelb-2" w:date="2023-09-29T16:49:00Z">
        <w:r w:rsidRPr="00601715" w:rsidDel="00601715">
          <w:rPr>
            <w:rFonts w:ascii="Courier New" w:hAnsi="Courier New"/>
            <w:sz w:val="16"/>
          </w:rPr>
          <w:delText>module _3gpp-common-ep-rp {</w:delText>
        </w:r>
      </w:del>
    </w:p>
    <w:p w14:paraId="530C8D60" w14:textId="2DB050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 w:author="lengyelb-2" w:date="2023-09-29T16:49:00Z"/>
          <w:rFonts w:ascii="Courier New" w:hAnsi="Courier New"/>
          <w:sz w:val="16"/>
        </w:rPr>
      </w:pPr>
      <w:del w:id="176" w:author="lengyelb-2" w:date="2023-09-29T16:49:00Z">
        <w:r w:rsidRPr="00601715" w:rsidDel="00601715">
          <w:rPr>
            <w:rFonts w:ascii="Courier New" w:hAnsi="Courier New"/>
            <w:sz w:val="16"/>
          </w:rPr>
          <w:delText xml:space="preserve">  yang-version 1.1;  </w:delText>
        </w:r>
      </w:del>
    </w:p>
    <w:p w14:paraId="239889F2" w14:textId="5E0826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 w:author="lengyelb-2" w:date="2023-09-29T16:49:00Z"/>
          <w:rFonts w:ascii="Courier New" w:hAnsi="Courier New"/>
          <w:sz w:val="16"/>
        </w:rPr>
      </w:pPr>
      <w:del w:id="178" w:author="lengyelb-2" w:date="2023-09-29T16:49:00Z">
        <w:r w:rsidRPr="00601715" w:rsidDel="00601715">
          <w:rPr>
            <w:rFonts w:ascii="Courier New" w:hAnsi="Courier New"/>
            <w:sz w:val="16"/>
          </w:rPr>
          <w:delText xml:space="preserve">  namespace "urn:3gpp:sa5:_3gpp-common-ep-rp";</w:delText>
        </w:r>
      </w:del>
    </w:p>
    <w:p w14:paraId="2DF0DC3C" w14:textId="718DE8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 w:author="lengyelb-2" w:date="2023-09-29T16:49:00Z"/>
          <w:rFonts w:ascii="Courier New" w:hAnsi="Courier New"/>
          <w:sz w:val="16"/>
        </w:rPr>
      </w:pPr>
      <w:del w:id="180" w:author="lengyelb-2" w:date="2023-09-29T16:49:00Z">
        <w:r w:rsidRPr="00601715" w:rsidDel="00601715">
          <w:rPr>
            <w:rFonts w:ascii="Courier New" w:hAnsi="Courier New"/>
            <w:sz w:val="16"/>
          </w:rPr>
          <w:delText xml:space="preserve">  prefix "eprp3gpp";</w:delText>
        </w:r>
      </w:del>
    </w:p>
    <w:p w14:paraId="0C3DC30A" w14:textId="6C1466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 w:author="lengyelb-2" w:date="2023-09-29T16:49:00Z"/>
          <w:rFonts w:ascii="Courier New" w:hAnsi="Courier New"/>
          <w:sz w:val="16"/>
        </w:rPr>
      </w:pPr>
    </w:p>
    <w:p w14:paraId="387016EC" w14:textId="5AB5E1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 w:author="lengyelb-2" w:date="2023-09-29T16:49:00Z"/>
          <w:rFonts w:ascii="Courier New" w:hAnsi="Courier New"/>
          <w:sz w:val="16"/>
        </w:rPr>
      </w:pPr>
      <w:del w:id="183" w:author="lengyelb-2" w:date="2023-09-29T16:49:00Z">
        <w:r w:rsidRPr="00601715" w:rsidDel="00601715">
          <w:rPr>
            <w:rFonts w:ascii="Courier New" w:hAnsi="Courier New"/>
            <w:sz w:val="16"/>
          </w:rPr>
          <w:delText xml:space="preserve">  import _3gpp-common-yang-types { prefix types3gpp ; }</w:delText>
        </w:r>
      </w:del>
    </w:p>
    <w:p w14:paraId="3F2C2FBB" w14:textId="20BB75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 w:author="lengyelb-2" w:date="2023-09-29T16:49:00Z"/>
          <w:rFonts w:ascii="Courier New" w:hAnsi="Courier New"/>
          <w:sz w:val="16"/>
        </w:rPr>
      </w:pPr>
      <w:del w:id="185" w:author="lengyelb-2" w:date="2023-09-29T16:49:00Z">
        <w:r w:rsidRPr="00601715" w:rsidDel="00601715">
          <w:rPr>
            <w:rFonts w:ascii="Courier New" w:hAnsi="Courier New"/>
            <w:sz w:val="16"/>
          </w:rPr>
          <w:delText xml:space="preserve">  import ietf-inet-types { prefix inet; }</w:delText>
        </w:r>
      </w:del>
    </w:p>
    <w:p w14:paraId="1D2FE42A" w14:textId="720CF6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 w:author="lengyelb-2" w:date="2023-09-29T16:49:00Z"/>
          <w:rFonts w:ascii="Courier New" w:hAnsi="Courier New"/>
          <w:sz w:val="16"/>
        </w:rPr>
      </w:pPr>
      <w:del w:id="187" w:author="lengyelb-2" w:date="2023-09-29T16:49:00Z">
        <w:r w:rsidRPr="00601715" w:rsidDel="00601715">
          <w:rPr>
            <w:rFonts w:ascii="Courier New" w:hAnsi="Courier New"/>
            <w:sz w:val="16"/>
          </w:rPr>
          <w:delText xml:space="preserve">  import _3gpp-common-measurements { prefix meas3gpp; }</w:delText>
        </w:r>
      </w:del>
    </w:p>
    <w:p w14:paraId="5150E0D2" w14:textId="764E03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 w:author="lengyelb-2" w:date="2023-09-29T16:49:00Z"/>
          <w:rFonts w:ascii="Courier New" w:hAnsi="Courier New"/>
          <w:sz w:val="16"/>
        </w:rPr>
      </w:pPr>
    </w:p>
    <w:p w14:paraId="26CDAFA8" w14:textId="6623ED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 w:author="lengyelb-2" w:date="2023-09-29T16:49:00Z"/>
          <w:rFonts w:ascii="Courier New" w:hAnsi="Courier New"/>
          <w:sz w:val="16"/>
        </w:rPr>
      </w:pPr>
      <w:del w:id="190" w:author="lengyelb-2" w:date="2023-09-29T16:49:00Z">
        <w:r w:rsidRPr="00601715" w:rsidDel="00601715">
          <w:rPr>
            <w:rFonts w:ascii="Courier New" w:hAnsi="Courier New"/>
            <w:sz w:val="16"/>
          </w:rPr>
          <w:delText xml:space="preserve">  organization "3GPP SA5";</w:delText>
        </w:r>
      </w:del>
    </w:p>
    <w:p w14:paraId="3BD891EE" w14:textId="3C13E3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 w:author="lengyelb-2" w:date="2023-09-29T16:49:00Z"/>
          <w:rFonts w:ascii="Courier New" w:hAnsi="Courier New"/>
          <w:sz w:val="16"/>
        </w:rPr>
      </w:pPr>
      <w:del w:id="192" w:author="lengyelb-2" w:date="2023-09-29T16:49:00Z">
        <w:r w:rsidRPr="00601715" w:rsidDel="00601715">
          <w:rPr>
            <w:rFonts w:ascii="Courier New" w:hAnsi="Courier New"/>
            <w:sz w:val="16"/>
          </w:rPr>
          <w:delText xml:space="preserve">  contact "https://www.3gpp.org/DynaReport/TSG-WG--S5--officials.htm?Itemid=464";    </w:delText>
        </w:r>
      </w:del>
    </w:p>
    <w:p w14:paraId="7E631F63" w14:textId="51685B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 w:author="lengyelb-2" w:date="2023-09-29T16:49:00Z"/>
          <w:rFonts w:ascii="Courier New" w:hAnsi="Courier New"/>
          <w:sz w:val="16"/>
        </w:rPr>
      </w:pPr>
      <w:del w:id="194" w:author="lengyelb-2" w:date="2023-09-29T16:49:00Z">
        <w:r w:rsidRPr="00601715" w:rsidDel="00601715">
          <w:rPr>
            <w:rFonts w:ascii="Courier New" w:hAnsi="Courier New"/>
            <w:sz w:val="16"/>
          </w:rPr>
          <w:delText xml:space="preserve">  description "Common/basic class/grouping to be inherited/reused. </w:delText>
        </w:r>
      </w:del>
    </w:p>
    <w:p w14:paraId="3BB8278E" w14:textId="103BAD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 w:author="lengyelb-2" w:date="2023-09-29T16:49:00Z"/>
          <w:rFonts w:ascii="Courier New" w:hAnsi="Courier New"/>
          <w:sz w:val="16"/>
        </w:rPr>
      </w:pPr>
      <w:del w:id="196" w:author="lengyelb-2" w:date="2023-09-29T16:49:00Z">
        <w:r w:rsidRPr="00601715" w:rsidDel="00601715">
          <w:rPr>
            <w:rFonts w:ascii="Courier New" w:hAnsi="Courier New"/>
            <w:sz w:val="16"/>
          </w:rPr>
          <w:delText xml:space="preserve">    This IOC represents an end point of a link used across a reference </w:delText>
        </w:r>
      </w:del>
    </w:p>
    <w:p w14:paraId="22D23F8A" w14:textId="21A0F9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 w:author="lengyelb-2" w:date="2023-09-29T16:49:00Z"/>
          <w:rFonts w:ascii="Courier New" w:hAnsi="Courier New"/>
          <w:sz w:val="16"/>
        </w:rPr>
      </w:pPr>
      <w:del w:id="198" w:author="lengyelb-2" w:date="2023-09-29T16:49:00Z">
        <w:r w:rsidRPr="00601715" w:rsidDel="00601715">
          <w:rPr>
            <w:rFonts w:ascii="Courier New" w:hAnsi="Courier New"/>
            <w:sz w:val="16"/>
          </w:rPr>
          <w:delText xml:space="preserve">    point between two network entities.";</w:delText>
        </w:r>
      </w:del>
    </w:p>
    <w:p w14:paraId="76DC5983" w14:textId="367367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 w:author="lengyelb-2" w:date="2023-09-29T16:49:00Z"/>
          <w:rFonts w:ascii="Courier New" w:hAnsi="Courier New"/>
          <w:sz w:val="16"/>
        </w:rPr>
      </w:pPr>
      <w:del w:id="200" w:author="lengyelb-2" w:date="2023-09-29T16:49:00Z">
        <w:r w:rsidRPr="00601715" w:rsidDel="00601715">
          <w:rPr>
            <w:rFonts w:ascii="Courier New" w:hAnsi="Courier New"/>
            <w:sz w:val="16"/>
          </w:rPr>
          <w:delText xml:space="preserve">  reference </w:delText>
        </w:r>
      </w:del>
    </w:p>
    <w:p w14:paraId="7E62E242" w14:textId="38B6A7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 w:author="lengyelb-2" w:date="2023-09-29T16:49:00Z"/>
          <w:rFonts w:ascii="Courier New" w:hAnsi="Courier New"/>
          <w:sz w:val="16"/>
        </w:rPr>
      </w:pPr>
      <w:del w:id="202" w:author="lengyelb-2" w:date="2023-09-29T16:49:00Z">
        <w:r w:rsidRPr="00601715" w:rsidDel="00601715">
          <w:rPr>
            <w:rFonts w:ascii="Courier New" w:hAnsi="Courier New"/>
            <w:sz w:val="16"/>
          </w:rPr>
          <w:delText xml:space="preserve">    "3GPP TS 28.622 </w:delText>
        </w:r>
      </w:del>
    </w:p>
    <w:p w14:paraId="328EFEEE" w14:textId="1DCF12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 w:author="lengyelb-2" w:date="2023-09-29T16:49:00Z"/>
          <w:rFonts w:ascii="Courier New" w:hAnsi="Courier New"/>
          <w:sz w:val="16"/>
        </w:rPr>
      </w:pPr>
      <w:del w:id="204" w:author="lengyelb-2" w:date="2023-09-29T16:49:00Z">
        <w:r w:rsidRPr="00601715" w:rsidDel="00601715">
          <w:rPr>
            <w:rFonts w:ascii="Courier New" w:hAnsi="Courier New"/>
            <w:sz w:val="16"/>
          </w:rPr>
          <w:delText xml:space="preserve">    Generic Network Resource Model (NRM)</w:delText>
        </w:r>
      </w:del>
    </w:p>
    <w:p w14:paraId="32D6BB2A" w14:textId="2B55CF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 w:author="lengyelb-2" w:date="2023-09-29T16:49:00Z"/>
          <w:rFonts w:ascii="Courier New" w:hAnsi="Courier New"/>
          <w:sz w:val="16"/>
        </w:rPr>
      </w:pPr>
      <w:del w:id="206" w:author="lengyelb-2" w:date="2023-09-29T16:49:00Z">
        <w:r w:rsidRPr="00601715" w:rsidDel="00601715">
          <w:rPr>
            <w:rFonts w:ascii="Courier New" w:hAnsi="Courier New"/>
            <w:sz w:val="16"/>
          </w:rPr>
          <w:delText xml:space="preserve">    Integration Reference Point (IRP);</w:delText>
        </w:r>
      </w:del>
    </w:p>
    <w:p w14:paraId="72D717C4" w14:textId="6EDEC1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 w:author="lengyelb-2" w:date="2023-09-29T16:49:00Z"/>
          <w:rFonts w:ascii="Courier New" w:hAnsi="Courier New"/>
          <w:sz w:val="16"/>
        </w:rPr>
      </w:pPr>
      <w:del w:id="208" w:author="lengyelb-2" w:date="2023-09-29T16:49:00Z">
        <w:r w:rsidRPr="00601715" w:rsidDel="00601715">
          <w:rPr>
            <w:rFonts w:ascii="Courier New" w:hAnsi="Courier New"/>
            <w:sz w:val="16"/>
          </w:rPr>
          <w:delText xml:space="preserve">    Information Service (IS)</w:delText>
        </w:r>
      </w:del>
    </w:p>
    <w:p w14:paraId="40B7AE6B" w14:textId="27F349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 w:author="lengyelb-2" w:date="2023-09-29T16:49:00Z"/>
          <w:rFonts w:ascii="Courier New" w:hAnsi="Courier New"/>
          <w:sz w:val="16"/>
        </w:rPr>
      </w:pPr>
      <w:del w:id="210" w:author="lengyelb-2" w:date="2023-09-29T16:49:00Z">
        <w:r w:rsidRPr="00601715" w:rsidDel="00601715">
          <w:rPr>
            <w:rFonts w:ascii="Courier New" w:hAnsi="Courier New"/>
            <w:sz w:val="16"/>
          </w:rPr>
          <w:delText xml:space="preserve">    </w:delText>
        </w:r>
      </w:del>
    </w:p>
    <w:p w14:paraId="61AB0E38" w14:textId="334495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 w:author="lengyelb-2" w:date="2023-09-29T16:49:00Z"/>
          <w:rFonts w:ascii="Courier New" w:hAnsi="Courier New"/>
          <w:sz w:val="16"/>
          <w:lang w:val="fr-FR"/>
        </w:rPr>
      </w:pPr>
      <w:del w:id="212"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 xml:space="preserve">3GPP TS 28.620 </w:delText>
        </w:r>
      </w:del>
    </w:p>
    <w:p w14:paraId="7A4D61E4" w14:textId="6FB019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 w:author="lengyelb-2" w:date="2023-09-29T16:49:00Z"/>
          <w:rFonts w:ascii="Courier New" w:hAnsi="Courier New"/>
          <w:sz w:val="16"/>
          <w:lang w:val="fr-FR"/>
        </w:rPr>
      </w:pPr>
      <w:del w:id="214" w:author="lengyelb-2" w:date="2023-09-29T16:49:00Z">
        <w:r w:rsidRPr="00601715" w:rsidDel="00601715">
          <w:rPr>
            <w:rFonts w:ascii="Courier New" w:hAnsi="Courier New"/>
            <w:sz w:val="16"/>
            <w:lang w:val="fr-FR"/>
          </w:rPr>
          <w:delText xml:space="preserve">    Umbrella Information Model (UIM)";</w:delText>
        </w:r>
      </w:del>
    </w:p>
    <w:p w14:paraId="05B16915" w14:textId="51D01F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 w:author="lengyelb-2" w:date="2023-09-29T16:49:00Z"/>
          <w:rFonts w:ascii="Courier New" w:hAnsi="Courier New"/>
          <w:sz w:val="16"/>
          <w:lang w:val="fr-FR"/>
        </w:rPr>
      </w:pPr>
    </w:p>
    <w:p w14:paraId="02190AD9" w14:textId="74C237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 w:author="lengyelb-2" w:date="2023-09-29T16:49:00Z"/>
          <w:rFonts w:ascii="Courier New" w:hAnsi="Courier New"/>
          <w:sz w:val="16"/>
        </w:rPr>
      </w:pPr>
      <w:del w:id="217"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 xml:space="preserve">revision 2020-06-08 { reference "CR-0092"; }  </w:delText>
        </w:r>
      </w:del>
    </w:p>
    <w:p w14:paraId="15C1CD7F" w14:textId="59D533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 w:author="lengyelb-2" w:date="2023-09-29T16:49:00Z"/>
          <w:rFonts w:ascii="Courier New" w:hAnsi="Courier New"/>
          <w:sz w:val="16"/>
        </w:rPr>
      </w:pPr>
    </w:p>
    <w:p w14:paraId="46F5507D" w14:textId="79FB90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 w:author="lengyelb-2" w:date="2023-09-29T16:49:00Z"/>
          <w:rFonts w:ascii="Courier New" w:hAnsi="Courier New"/>
          <w:sz w:val="16"/>
        </w:rPr>
      </w:pPr>
      <w:del w:id="220" w:author="lengyelb-2" w:date="2023-09-29T16:49:00Z">
        <w:r w:rsidRPr="00601715" w:rsidDel="00601715">
          <w:rPr>
            <w:rFonts w:ascii="Courier New" w:hAnsi="Courier New"/>
            <w:sz w:val="16"/>
          </w:rPr>
          <w:delText xml:space="preserve">  revision 2019-06-17 {</w:delText>
        </w:r>
      </w:del>
    </w:p>
    <w:p w14:paraId="4C1DA39A" w14:textId="787047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 w:author="lengyelb-2" w:date="2023-09-29T16:49:00Z"/>
          <w:rFonts w:ascii="Courier New" w:hAnsi="Courier New"/>
          <w:sz w:val="16"/>
        </w:rPr>
      </w:pPr>
      <w:del w:id="222" w:author="lengyelb-2" w:date="2023-09-29T16:49:00Z">
        <w:r w:rsidRPr="00601715" w:rsidDel="00601715">
          <w:rPr>
            <w:rFonts w:ascii="Courier New" w:hAnsi="Courier New"/>
            <w:sz w:val="16"/>
          </w:rPr>
          <w:delText xml:space="preserve">    description "Initial revision";</w:delText>
        </w:r>
      </w:del>
    </w:p>
    <w:p w14:paraId="281A1CC5" w14:textId="13ECC1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 w:author="lengyelb-2" w:date="2023-09-29T16:49:00Z"/>
          <w:rFonts w:ascii="Courier New" w:hAnsi="Courier New"/>
          <w:sz w:val="16"/>
        </w:rPr>
      </w:pPr>
      <w:del w:id="224" w:author="lengyelb-2" w:date="2023-09-29T16:49:00Z">
        <w:r w:rsidRPr="00601715" w:rsidDel="00601715">
          <w:rPr>
            <w:rFonts w:ascii="Courier New" w:hAnsi="Courier New"/>
            <w:sz w:val="16"/>
          </w:rPr>
          <w:delText xml:space="preserve">  }</w:delText>
        </w:r>
      </w:del>
    </w:p>
    <w:p w14:paraId="0CCE7288" w14:textId="228952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 w:author="lengyelb-2" w:date="2023-09-29T16:49:00Z"/>
          <w:rFonts w:ascii="Courier New" w:hAnsi="Courier New"/>
          <w:sz w:val="16"/>
        </w:rPr>
      </w:pPr>
      <w:del w:id="226" w:author="lengyelb-2" w:date="2023-09-29T16:49:00Z">
        <w:r w:rsidRPr="00601715" w:rsidDel="00601715">
          <w:rPr>
            <w:rFonts w:ascii="Courier New" w:hAnsi="Courier New"/>
            <w:sz w:val="16"/>
          </w:rPr>
          <w:delText xml:space="preserve">  </w:delText>
        </w:r>
      </w:del>
    </w:p>
    <w:p w14:paraId="670C9163" w14:textId="1386AC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 w:author="lengyelb-2" w:date="2023-09-29T16:49:00Z"/>
          <w:rFonts w:ascii="Courier New" w:hAnsi="Courier New"/>
          <w:sz w:val="16"/>
        </w:rPr>
      </w:pPr>
      <w:del w:id="228" w:author="lengyelb-2" w:date="2023-09-29T16:49:00Z">
        <w:r w:rsidRPr="00601715" w:rsidDel="00601715">
          <w:rPr>
            <w:rFonts w:ascii="Courier New" w:hAnsi="Courier New"/>
            <w:sz w:val="16"/>
          </w:rPr>
          <w:delText xml:space="preserve">  grouping EP_RPGrp {</w:delText>
        </w:r>
      </w:del>
    </w:p>
    <w:p w14:paraId="683275D4" w14:textId="5CE9AC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 w:author="lengyelb-2" w:date="2023-09-29T16:49:00Z"/>
          <w:rFonts w:ascii="Courier New" w:hAnsi="Courier New"/>
          <w:sz w:val="16"/>
        </w:rPr>
      </w:pPr>
      <w:del w:id="230" w:author="lengyelb-2" w:date="2023-09-29T16:49:00Z">
        <w:r w:rsidRPr="00601715" w:rsidDel="00601715">
          <w:rPr>
            <w:rFonts w:ascii="Courier New" w:hAnsi="Courier New"/>
            <w:sz w:val="16"/>
          </w:rPr>
          <w:delText xml:space="preserve">    description "Abstract class, represents an end point of a link used </w:delText>
        </w:r>
      </w:del>
    </w:p>
    <w:p w14:paraId="72DF314F" w14:textId="719F60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 w:author="lengyelb-2" w:date="2023-09-29T16:49:00Z"/>
          <w:rFonts w:ascii="Courier New" w:hAnsi="Courier New"/>
          <w:sz w:val="16"/>
        </w:rPr>
      </w:pPr>
      <w:del w:id="232" w:author="lengyelb-2" w:date="2023-09-29T16:49:00Z">
        <w:r w:rsidRPr="00601715" w:rsidDel="00601715">
          <w:rPr>
            <w:rFonts w:ascii="Courier New" w:hAnsi="Courier New"/>
            <w:sz w:val="16"/>
          </w:rPr>
          <w:delText xml:space="preserve">      across a reference point between two network entities. </w:delText>
        </w:r>
      </w:del>
    </w:p>
    <w:p w14:paraId="7773A818" w14:textId="5A682F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 w:author="lengyelb-2" w:date="2023-09-29T16:49:00Z"/>
          <w:rFonts w:ascii="Courier New" w:hAnsi="Courier New"/>
          <w:sz w:val="16"/>
        </w:rPr>
      </w:pPr>
      <w:del w:id="234" w:author="lengyelb-2" w:date="2023-09-29T16:49:00Z">
        <w:r w:rsidRPr="00601715" w:rsidDel="00601715">
          <w:rPr>
            <w:rFonts w:ascii="Courier New" w:hAnsi="Courier New"/>
            <w:sz w:val="16"/>
          </w:rPr>
          <w:delText xml:space="preserve">      </w:delText>
        </w:r>
      </w:del>
    </w:p>
    <w:p w14:paraId="2B049F6D" w14:textId="3CD27E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 w:author="lengyelb-2" w:date="2023-09-29T16:49:00Z"/>
          <w:rFonts w:ascii="Courier New" w:hAnsi="Courier New"/>
          <w:sz w:val="16"/>
        </w:rPr>
      </w:pPr>
      <w:del w:id="236" w:author="lengyelb-2" w:date="2023-09-29T16:49:00Z">
        <w:r w:rsidRPr="00601715" w:rsidDel="00601715">
          <w:rPr>
            <w:rFonts w:ascii="Courier New" w:hAnsi="Courier New"/>
            <w:sz w:val="16"/>
          </w:rPr>
          <w:delText xml:space="preserve">      For naming the subclasses of EP_RP, the following rules shall apply: </w:delText>
        </w:r>
      </w:del>
    </w:p>
    <w:p w14:paraId="6B64D211" w14:textId="6CF60E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 w:author="lengyelb-2" w:date="2023-09-29T16:49:00Z"/>
          <w:rFonts w:ascii="Courier New" w:hAnsi="Courier New"/>
          <w:sz w:val="16"/>
        </w:rPr>
      </w:pPr>
      <w:del w:id="238" w:author="lengyelb-2" w:date="2023-09-29T16:49:00Z">
        <w:r w:rsidRPr="00601715" w:rsidDel="00601715">
          <w:rPr>
            <w:rFonts w:ascii="Courier New" w:hAnsi="Courier New"/>
            <w:sz w:val="16"/>
          </w:rPr>
          <w:delText xml:space="preserve">      -</w:delText>
        </w:r>
        <w:r w:rsidRPr="00601715" w:rsidDel="00601715">
          <w:rPr>
            <w:rFonts w:ascii="Courier New" w:hAnsi="Courier New"/>
            <w:sz w:val="16"/>
          </w:rPr>
          <w:tab/>
          <w:delText xml:space="preserve">The name of the subclassed IOC shall have the form ’EP_&lt;rp&gt;’, </w:delText>
        </w:r>
      </w:del>
    </w:p>
    <w:p w14:paraId="15DBBC3B" w14:textId="1A2CB1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 w:author="lengyelb-2" w:date="2023-09-29T16:49:00Z"/>
          <w:rFonts w:ascii="Courier New" w:hAnsi="Courier New"/>
          <w:sz w:val="16"/>
        </w:rPr>
      </w:pPr>
      <w:del w:id="240" w:author="lengyelb-2" w:date="2023-09-29T16:49:00Z">
        <w:r w:rsidRPr="00601715" w:rsidDel="00601715">
          <w:rPr>
            <w:rFonts w:ascii="Courier New" w:hAnsi="Courier New"/>
            <w:sz w:val="16"/>
          </w:rPr>
          <w:delText xml:space="preserve">      where &lt;rp&gt; is a string that represents the name of the reference point. </w:delText>
        </w:r>
      </w:del>
    </w:p>
    <w:p w14:paraId="29D0E632" w14:textId="73A1E5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 w:author="lengyelb-2" w:date="2023-09-29T16:49:00Z"/>
          <w:rFonts w:ascii="Courier New" w:hAnsi="Courier New"/>
          <w:sz w:val="16"/>
        </w:rPr>
      </w:pPr>
      <w:del w:id="242" w:author="lengyelb-2" w:date="2023-09-29T16:49:00Z">
        <w:r w:rsidRPr="00601715" w:rsidDel="00601715">
          <w:rPr>
            <w:rFonts w:ascii="Courier New" w:hAnsi="Courier New"/>
            <w:sz w:val="16"/>
          </w:rPr>
          <w:delText xml:space="preserve">      Thus, two valid examples of EP_RP subclassed IOC names would be: </w:delText>
        </w:r>
      </w:del>
    </w:p>
    <w:p w14:paraId="4E1BDFEF" w14:textId="0A61B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 w:author="lengyelb-2" w:date="2023-09-29T16:49:00Z"/>
          <w:rFonts w:ascii="Courier New" w:hAnsi="Courier New"/>
          <w:sz w:val="16"/>
        </w:rPr>
      </w:pPr>
      <w:del w:id="244" w:author="lengyelb-2" w:date="2023-09-29T16:49:00Z">
        <w:r w:rsidRPr="00601715" w:rsidDel="00601715">
          <w:rPr>
            <w:rFonts w:ascii="Courier New" w:hAnsi="Courier New"/>
            <w:sz w:val="16"/>
          </w:rPr>
          <w:delText xml:space="preserve">      EP_S1 and EP_X2.";</w:delText>
        </w:r>
      </w:del>
    </w:p>
    <w:p w14:paraId="1E6AB083" w14:textId="6AD8D4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 w:author="lengyelb-2" w:date="2023-09-29T16:49:00Z"/>
          <w:rFonts w:ascii="Courier New" w:hAnsi="Courier New"/>
          <w:sz w:val="16"/>
        </w:rPr>
      </w:pPr>
      <w:del w:id="246" w:author="lengyelb-2" w:date="2023-09-29T16:49:00Z">
        <w:r w:rsidRPr="00601715" w:rsidDel="00601715">
          <w:rPr>
            <w:rFonts w:ascii="Courier New" w:hAnsi="Courier New"/>
            <w:sz w:val="16"/>
          </w:rPr>
          <w:delText xml:space="preserve">    </w:delText>
        </w:r>
      </w:del>
    </w:p>
    <w:p w14:paraId="7E025F83" w14:textId="2402B3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 w:author="lengyelb-2" w:date="2023-09-29T16:49:00Z"/>
          <w:rFonts w:ascii="Courier New" w:hAnsi="Courier New"/>
          <w:sz w:val="16"/>
        </w:rPr>
      </w:pPr>
      <w:del w:id="248" w:author="lengyelb-2" w:date="2023-09-29T16:49:00Z">
        <w:r w:rsidRPr="00601715" w:rsidDel="00601715">
          <w:rPr>
            <w:rFonts w:ascii="Courier New" w:hAnsi="Courier New"/>
            <w:sz w:val="16"/>
          </w:rPr>
          <w:delText xml:space="preserve">    leaf userLabel {</w:delText>
        </w:r>
      </w:del>
    </w:p>
    <w:p w14:paraId="3C172132" w14:textId="2D368C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 w:author="lengyelb-2" w:date="2023-09-29T16:49:00Z"/>
          <w:rFonts w:ascii="Courier New" w:hAnsi="Courier New"/>
          <w:sz w:val="16"/>
        </w:rPr>
      </w:pPr>
      <w:del w:id="250" w:author="lengyelb-2" w:date="2023-09-29T16:49:00Z">
        <w:r w:rsidRPr="00601715" w:rsidDel="00601715">
          <w:rPr>
            <w:rFonts w:ascii="Courier New" w:hAnsi="Courier New"/>
            <w:sz w:val="16"/>
          </w:rPr>
          <w:delText xml:space="preserve">        type string;</w:delText>
        </w:r>
      </w:del>
    </w:p>
    <w:p w14:paraId="5E6157B3" w14:textId="14906C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 w:author="lengyelb-2" w:date="2023-09-29T16:49:00Z"/>
          <w:rFonts w:ascii="Courier New" w:hAnsi="Courier New"/>
          <w:sz w:val="16"/>
        </w:rPr>
      </w:pPr>
      <w:del w:id="252" w:author="lengyelb-2" w:date="2023-09-29T16:49:00Z">
        <w:r w:rsidRPr="00601715" w:rsidDel="00601715">
          <w:rPr>
            <w:rFonts w:ascii="Courier New" w:hAnsi="Courier New"/>
            <w:sz w:val="16"/>
          </w:rPr>
          <w:delText xml:space="preserve">        description "A user-friendly (and user assignable) name of this object.";</w:delText>
        </w:r>
      </w:del>
    </w:p>
    <w:p w14:paraId="576E5461" w14:textId="07B55A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 w:author="lengyelb-2" w:date="2023-09-29T16:49:00Z"/>
          <w:rFonts w:ascii="Courier New" w:hAnsi="Courier New"/>
          <w:sz w:val="16"/>
        </w:rPr>
      </w:pPr>
      <w:del w:id="254" w:author="lengyelb-2" w:date="2023-09-29T16:49:00Z">
        <w:r w:rsidRPr="00601715" w:rsidDel="00601715">
          <w:rPr>
            <w:rFonts w:ascii="Courier New" w:hAnsi="Courier New"/>
            <w:sz w:val="16"/>
          </w:rPr>
          <w:delText xml:space="preserve">    }</w:delText>
        </w:r>
      </w:del>
    </w:p>
    <w:p w14:paraId="3EA7EBB9" w14:textId="045975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 w:author="lengyelb-2" w:date="2023-09-29T16:49:00Z"/>
          <w:rFonts w:ascii="Courier New" w:hAnsi="Courier New"/>
          <w:sz w:val="16"/>
        </w:rPr>
      </w:pPr>
      <w:del w:id="256" w:author="lengyelb-2" w:date="2023-09-29T16:49:00Z">
        <w:r w:rsidRPr="00601715" w:rsidDel="00601715">
          <w:rPr>
            <w:rFonts w:ascii="Courier New" w:hAnsi="Courier New"/>
            <w:sz w:val="16"/>
          </w:rPr>
          <w:delText xml:space="preserve">    </w:delText>
        </w:r>
      </w:del>
    </w:p>
    <w:p w14:paraId="4B0AF3EB" w14:textId="12FA7F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 w:author="lengyelb-2" w:date="2023-09-29T16:49:00Z"/>
          <w:rFonts w:ascii="Courier New" w:hAnsi="Courier New"/>
          <w:sz w:val="16"/>
        </w:rPr>
      </w:pPr>
      <w:del w:id="258" w:author="lengyelb-2" w:date="2023-09-29T16:49:00Z">
        <w:r w:rsidRPr="00601715" w:rsidDel="00601715">
          <w:rPr>
            <w:rFonts w:ascii="Courier New" w:hAnsi="Courier New"/>
            <w:sz w:val="16"/>
          </w:rPr>
          <w:delText xml:space="preserve">    leaf farEndEntity {</w:delText>
        </w:r>
      </w:del>
    </w:p>
    <w:p w14:paraId="7E3C64CB" w14:textId="45C167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 w:author="lengyelb-2" w:date="2023-09-29T16:49:00Z"/>
          <w:rFonts w:ascii="Courier New" w:hAnsi="Courier New"/>
          <w:sz w:val="16"/>
        </w:rPr>
      </w:pPr>
      <w:del w:id="260" w:author="lengyelb-2" w:date="2023-09-29T16:49:00Z">
        <w:r w:rsidRPr="00601715" w:rsidDel="00601715">
          <w:rPr>
            <w:rFonts w:ascii="Courier New" w:hAnsi="Courier New"/>
            <w:sz w:val="16"/>
          </w:rPr>
          <w:delText xml:space="preserve">      config false;</w:delText>
        </w:r>
      </w:del>
    </w:p>
    <w:p w14:paraId="6DF3CB8F" w14:textId="41A932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 w:author="lengyelb-2" w:date="2023-09-29T16:49:00Z"/>
          <w:rFonts w:ascii="Courier New" w:hAnsi="Courier New"/>
          <w:sz w:val="16"/>
        </w:rPr>
      </w:pPr>
      <w:del w:id="262" w:author="lengyelb-2" w:date="2023-09-29T16:49:00Z">
        <w:r w:rsidRPr="00601715" w:rsidDel="00601715">
          <w:rPr>
            <w:rFonts w:ascii="Courier New" w:hAnsi="Courier New"/>
            <w:sz w:val="16"/>
          </w:rPr>
          <w:delText xml:space="preserve">      type types3gpp:DistinguishedName;</w:delText>
        </w:r>
      </w:del>
    </w:p>
    <w:p w14:paraId="3CD52B0E" w14:textId="4B6A31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 w:author="lengyelb-2" w:date="2023-09-29T16:49:00Z"/>
          <w:rFonts w:ascii="Courier New" w:hAnsi="Courier New"/>
          <w:sz w:val="16"/>
        </w:rPr>
      </w:pPr>
      <w:del w:id="264" w:author="lengyelb-2" w:date="2023-09-29T16:49:00Z">
        <w:r w:rsidRPr="00601715" w:rsidDel="00601715">
          <w:rPr>
            <w:rFonts w:ascii="Courier New" w:hAnsi="Courier New"/>
            <w:sz w:val="16"/>
          </w:rPr>
          <w:delText xml:space="preserve">    }</w:delText>
        </w:r>
      </w:del>
    </w:p>
    <w:p w14:paraId="58E18689" w14:textId="37B56B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 w:author="lengyelb-2" w:date="2023-09-29T16:49:00Z"/>
          <w:rFonts w:ascii="Courier New" w:hAnsi="Courier New"/>
          <w:sz w:val="16"/>
        </w:rPr>
      </w:pPr>
      <w:del w:id="266" w:author="lengyelb-2" w:date="2023-09-29T16:49:00Z">
        <w:r w:rsidRPr="00601715" w:rsidDel="00601715">
          <w:rPr>
            <w:rFonts w:ascii="Courier New" w:hAnsi="Courier New"/>
            <w:sz w:val="16"/>
          </w:rPr>
          <w:delText xml:space="preserve">  }</w:delText>
        </w:r>
      </w:del>
    </w:p>
    <w:p w14:paraId="5EF3166D" w14:textId="45ED3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 w:author="lengyelb-2" w:date="2023-09-29T16:49:00Z"/>
          <w:rFonts w:ascii="Courier New" w:hAnsi="Courier New"/>
          <w:sz w:val="16"/>
        </w:rPr>
      </w:pPr>
    </w:p>
    <w:p w14:paraId="2EB03994" w14:textId="00D987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 w:author="lengyelb-2" w:date="2023-09-29T16:49:00Z"/>
          <w:rFonts w:ascii="Courier New" w:hAnsi="Courier New"/>
          <w:sz w:val="16"/>
        </w:rPr>
      </w:pPr>
      <w:del w:id="269" w:author="lengyelb-2" w:date="2023-09-29T16:49:00Z">
        <w:r w:rsidRPr="00601715" w:rsidDel="00601715">
          <w:rPr>
            <w:rFonts w:ascii="Courier New" w:hAnsi="Courier New"/>
            <w:sz w:val="16"/>
          </w:rPr>
          <w:delText xml:space="preserve">  grouping EP_Common {</w:delText>
        </w:r>
      </w:del>
    </w:p>
    <w:p w14:paraId="399D9E69" w14:textId="2EF31C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 w:author="lengyelb-2" w:date="2023-09-29T16:49:00Z"/>
          <w:rFonts w:ascii="Courier New" w:hAnsi="Courier New"/>
          <w:sz w:val="16"/>
        </w:rPr>
      </w:pPr>
      <w:del w:id="271" w:author="lengyelb-2" w:date="2023-09-29T16:49:00Z">
        <w:r w:rsidRPr="00601715" w:rsidDel="00601715">
          <w:rPr>
            <w:rFonts w:ascii="Courier New" w:hAnsi="Courier New"/>
            <w:sz w:val="16"/>
          </w:rPr>
          <w:delText xml:space="preserve">    uses EP_RPGrp;</w:delText>
        </w:r>
      </w:del>
    </w:p>
    <w:p w14:paraId="6ED2EC19" w14:textId="418C8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 w:author="lengyelb-2" w:date="2023-09-29T16:49:00Z"/>
          <w:rFonts w:ascii="Courier New" w:hAnsi="Courier New"/>
          <w:sz w:val="16"/>
        </w:rPr>
      </w:pPr>
      <w:del w:id="273" w:author="lengyelb-2" w:date="2023-09-29T16:49:00Z">
        <w:r w:rsidRPr="00601715" w:rsidDel="00601715">
          <w:rPr>
            <w:rFonts w:ascii="Courier New" w:hAnsi="Courier New"/>
            <w:sz w:val="16"/>
          </w:rPr>
          <w:delText xml:space="preserve">    uses meas3gpp:SupportedPerfMetricGroupGrp;</w:delText>
        </w:r>
      </w:del>
    </w:p>
    <w:p w14:paraId="2CB85FA3" w14:textId="680173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 w:author="lengyelb-2" w:date="2023-09-29T16:49:00Z"/>
          <w:rFonts w:ascii="Courier New" w:hAnsi="Courier New"/>
          <w:sz w:val="16"/>
        </w:rPr>
      </w:pPr>
      <w:del w:id="275" w:author="lengyelb-2" w:date="2023-09-29T16:49:00Z">
        <w:r w:rsidRPr="00601715" w:rsidDel="00601715">
          <w:rPr>
            <w:rFonts w:ascii="Courier New" w:hAnsi="Courier New"/>
            <w:sz w:val="16"/>
          </w:rPr>
          <w:delText xml:space="preserve">    list localAddress {</w:delText>
        </w:r>
      </w:del>
    </w:p>
    <w:p w14:paraId="3839C110" w14:textId="3A0860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 w:author="lengyelb-2" w:date="2023-09-29T16:49:00Z"/>
          <w:rFonts w:ascii="Courier New" w:hAnsi="Courier New"/>
          <w:sz w:val="16"/>
        </w:rPr>
      </w:pPr>
      <w:del w:id="277" w:author="lengyelb-2" w:date="2023-09-29T16:49:00Z">
        <w:r w:rsidRPr="00601715" w:rsidDel="00601715">
          <w:rPr>
            <w:rFonts w:ascii="Courier New" w:hAnsi="Courier New"/>
            <w:sz w:val="16"/>
          </w:rPr>
          <w:delText xml:space="preserve">      description "Local IP address and VLAN ID.";</w:delText>
        </w:r>
      </w:del>
    </w:p>
    <w:p w14:paraId="1AB05C48" w14:textId="1BB4D4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 w:author="lengyelb-2" w:date="2023-09-29T16:49:00Z"/>
          <w:rFonts w:ascii="Courier New" w:hAnsi="Courier New"/>
          <w:sz w:val="16"/>
        </w:rPr>
      </w:pPr>
      <w:del w:id="279" w:author="lengyelb-2" w:date="2023-09-29T16:49:00Z">
        <w:r w:rsidRPr="00601715" w:rsidDel="00601715">
          <w:rPr>
            <w:rFonts w:ascii="Courier New" w:hAnsi="Courier New"/>
            <w:sz w:val="16"/>
          </w:rPr>
          <w:delText xml:space="preserve">      key "ipAddress vlanId";</w:delText>
        </w:r>
      </w:del>
    </w:p>
    <w:p w14:paraId="7AD0E4FC" w14:textId="6C44EB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 w:author="lengyelb-2" w:date="2023-09-29T16:49:00Z"/>
          <w:rFonts w:ascii="Courier New" w:hAnsi="Courier New"/>
          <w:sz w:val="16"/>
        </w:rPr>
      </w:pPr>
      <w:del w:id="281" w:author="lengyelb-2" w:date="2023-09-29T16:49:00Z">
        <w:r w:rsidRPr="00601715" w:rsidDel="00601715">
          <w:rPr>
            <w:rFonts w:ascii="Courier New" w:hAnsi="Courier New"/>
            <w:sz w:val="16"/>
          </w:rPr>
          <w:delText xml:space="preserve">      min-elements 1;</w:delText>
        </w:r>
      </w:del>
    </w:p>
    <w:p w14:paraId="3AED858B" w14:textId="3276FE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 w:author="lengyelb-2" w:date="2023-09-29T16:49:00Z"/>
          <w:rFonts w:ascii="Courier New" w:hAnsi="Courier New"/>
          <w:sz w:val="16"/>
        </w:rPr>
      </w:pPr>
      <w:del w:id="283" w:author="lengyelb-2" w:date="2023-09-29T16:49:00Z">
        <w:r w:rsidRPr="00601715" w:rsidDel="00601715">
          <w:rPr>
            <w:rFonts w:ascii="Courier New" w:hAnsi="Courier New"/>
            <w:sz w:val="16"/>
          </w:rPr>
          <w:delText xml:space="preserve">      max-elements 1;</w:delText>
        </w:r>
      </w:del>
    </w:p>
    <w:p w14:paraId="4528F1D9" w14:textId="09712F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 w:author="lengyelb-2" w:date="2023-09-29T16:49:00Z"/>
          <w:rFonts w:ascii="Courier New" w:hAnsi="Courier New"/>
          <w:sz w:val="16"/>
        </w:rPr>
      </w:pPr>
      <w:del w:id="285" w:author="lengyelb-2" w:date="2023-09-29T16:49:00Z">
        <w:r w:rsidRPr="00601715" w:rsidDel="00601715">
          <w:rPr>
            <w:rFonts w:ascii="Courier New" w:hAnsi="Courier New"/>
            <w:sz w:val="16"/>
          </w:rPr>
          <w:delText xml:space="preserve">      uses types3gpp:AddressWithVlan;</w:delText>
        </w:r>
      </w:del>
    </w:p>
    <w:p w14:paraId="4ED2EF31" w14:textId="7FBE10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 w:author="lengyelb-2" w:date="2023-09-29T16:49:00Z"/>
          <w:rFonts w:ascii="Courier New" w:hAnsi="Courier New"/>
          <w:sz w:val="16"/>
        </w:rPr>
      </w:pPr>
      <w:del w:id="287" w:author="lengyelb-2" w:date="2023-09-29T16:49:00Z">
        <w:r w:rsidRPr="00601715" w:rsidDel="00601715">
          <w:rPr>
            <w:rFonts w:ascii="Courier New" w:hAnsi="Courier New"/>
            <w:sz w:val="16"/>
          </w:rPr>
          <w:delText xml:space="preserve">    }</w:delText>
        </w:r>
      </w:del>
    </w:p>
    <w:p w14:paraId="0D2F1115" w14:textId="399479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 w:author="lengyelb-2" w:date="2023-09-29T16:49:00Z"/>
          <w:rFonts w:ascii="Courier New" w:hAnsi="Courier New"/>
          <w:sz w:val="16"/>
        </w:rPr>
      </w:pPr>
    </w:p>
    <w:p w14:paraId="61AF03C8" w14:textId="5FADEA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 w:author="lengyelb-2" w:date="2023-09-29T16:49:00Z"/>
          <w:rFonts w:ascii="Courier New" w:hAnsi="Courier New"/>
          <w:sz w:val="16"/>
        </w:rPr>
      </w:pPr>
      <w:del w:id="290" w:author="lengyelb-2" w:date="2023-09-29T16:49:00Z">
        <w:r w:rsidRPr="00601715" w:rsidDel="00601715">
          <w:rPr>
            <w:rFonts w:ascii="Courier New" w:hAnsi="Courier New"/>
            <w:sz w:val="16"/>
          </w:rPr>
          <w:delText xml:space="preserve">    leaf remoteAddress {</w:delText>
        </w:r>
      </w:del>
    </w:p>
    <w:p w14:paraId="1230EF7E" w14:textId="14D08B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 w:author="lengyelb-2" w:date="2023-09-29T16:49:00Z"/>
          <w:rFonts w:ascii="Courier New" w:hAnsi="Courier New"/>
          <w:sz w:val="16"/>
        </w:rPr>
      </w:pPr>
      <w:del w:id="292" w:author="lengyelb-2" w:date="2023-09-29T16:49:00Z">
        <w:r w:rsidRPr="00601715" w:rsidDel="00601715">
          <w:rPr>
            <w:rFonts w:ascii="Courier New" w:hAnsi="Courier New"/>
            <w:sz w:val="16"/>
          </w:rPr>
          <w:delText xml:space="preserve">      description "Remote IP address.";</w:delText>
        </w:r>
      </w:del>
    </w:p>
    <w:p w14:paraId="7A607476" w14:textId="229593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 w:author="lengyelb-2" w:date="2023-09-29T16:49:00Z"/>
          <w:rFonts w:ascii="Courier New" w:hAnsi="Courier New"/>
          <w:sz w:val="16"/>
        </w:rPr>
      </w:pPr>
      <w:del w:id="294" w:author="lengyelb-2" w:date="2023-09-29T16:49:00Z">
        <w:r w:rsidRPr="00601715" w:rsidDel="00601715">
          <w:rPr>
            <w:rFonts w:ascii="Courier New" w:hAnsi="Courier New"/>
            <w:sz w:val="16"/>
          </w:rPr>
          <w:delText xml:space="preserve">      mandatory true;</w:delText>
        </w:r>
      </w:del>
    </w:p>
    <w:p w14:paraId="6160BBD7" w14:textId="77CD3E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 w:author="lengyelb-2" w:date="2023-09-29T16:49:00Z"/>
          <w:rFonts w:ascii="Courier New" w:hAnsi="Courier New"/>
          <w:sz w:val="16"/>
        </w:rPr>
      </w:pPr>
      <w:del w:id="296" w:author="lengyelb-2" w:date="2023-09-29T16:49:00Z">
        <w:r w:rsidRPr="00601715" w:rsidDel="00601715">
          <w:rPr>
            <w:rFonts w:ascii="Courier New" w:hAnsi="Courier New"/>
            <w:sz w:val="16"/>
          </w:rPr>
          <w:delText xml:space="preserve">      type inet:ip-address;</w:delText>
        </w:r>
      </w:del>
    </w:p>
    <w:p w14:paraId="57131360" w14:textId="42E37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 w:author="lengyelb-2" w:date="2023-09-29T16:49:00Z"/>
          <w:rFonts w:ascii="Courier New" w:hAnsi="Courier New"/>
          <w:sz w:val="16"/>
        </w:rPr>
      </w:pPr>
      <w:del w:id="298" w:author="lengyelb-2" w:date="2023-09-29T16:49:00Z">
        <w:r w:rsidRPr="00601715" w:rsidDel="00601715">
          <w:rPr>
            <w:rFonts w:ascii="Courier New" w:hAnsi="Courier New"/>
            <w:sz w:val="16"/>
          </w:rPr>
          <w:delText xml:space="preserve">    }</w:delText>
        </w:r>
      </w:del>
    </w:p>
    <w:p w14:paraId="11DB35C6" w14:textId="308193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 w:author="lengyelb-2" w:date="2023-09-29T16:49:00Z"/>
          <w:rFonts w:ascii="Courier New" w:hAnsi="Courier New"/>
          <w:sz w:val="16"/>
        </w:rPr>
      </w:pPr>
      <w:del w:id="300" w:author="lengyelb-2" w:date="2023-09-29T16:49:00Z">
        <w:r w:rsidRPr="00601715" w:rsidDel="00601715">
          <w:rPr>
            <w:rFonts w:ascii="Courier New" w:hAnsi="Courier New"/>
            <w:sz w:val="16"/>
          </w:rPr>
          <w:delText xml:space="preserve">  }</w:delText>
        </w:r>
      </w:del>
    </w:p>
    <w:p w14:paraId="21AAB5FD" w14:textId="14BF94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 w:author="lengyelb-2" w:date="2023-09-29T16:49:00Z"/>
          <w:rFonts w:ascii="Courier New" w:hAnsi="Courier New"/>
          <w:sz w:val="16"/>
        </w:rPr>
      </w:pPr>
      <w:del w:id="302" w:author="lengyelb-2" w:date="2023-09-29T16:49:00Z">
        <w:r w:rsidRPr="00601715" w:rsidDel="00601715">
          <w:rPr>
            <w:rFonts w:ascii="Courier New" w:hAnsi="Courier New"/>
            <w:sz w:val="16"/>
          </w:rPr>
          <w:delText>}</w:delText>
        </w:r>
      </w:del>
    </w:p>
    <w:p w14:paraId="2D146235" w14:textId="35255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 w:author="lengyelb-2" w:date="2023-09-29T16:49:00Z"/>
          <w:rFonts w:ascii="Courier New" w:hAnsi="Courier New"/>
          <w:sz w:val="16"/>
        </w:rPr>
      </w:pPr>
      <w:del w:id="304" w:author="lengyelb-2" w:date="2023-09-29T16:49:00Z">
        <w:r w:rsidRPr="00601715" w:rsidDel="00601715">
          <w:rPr>
            <w:rFonts w:ascii="Courier New" w:hAnsi="Courier New"/>
            <w:sz w:val="16"/>
          </w:rPr>
          <w:delText>&lt;CODE ENDS&gt;</w:delText>
        </w:r>
      </w:del>
    </w:p>
    <w:p w14:paraId="0208670C" w14:textId="51BB75D5" w:rsidR="00601715" w:rsidRPr="00601715" w:rsidDel="00601715" w:rsidRDefault="00601715" w:rsidP="00601715">
      <w:pPr>
        <w:keepNext/>
        <w:keepLines/>
        <w:spacing w:before="180"/>
        <w:ind w:left="1134" w:hanging="1134"/>
        <w:outlineLvl w:val="1"/>
        <w:rPr>
          <w:del w:id="305" w:author="lengyelb-2" w:date="2023-09-29T16:49:00Z"/>
          <w:rFonts w:ascii="Arial" w:hAnsi="Arial"/>
          <w:sz w:val="32"/>
        </w:rPr>
      </w:pPr>
      <w:bookmarkStart w:id="306" w:name="_Toc27489929"/>
      <w:bookmarkStart w:id="307" w:name="_Toc36033511"/>
      <w:bookmarkStart w:id="308" w:name="_Toc36475773"/>
      <w:bookmarkStart w:id="309" w:name="_Toc44581534"/>
      <w:bookmarkStart w:id="310" w:name="_Toc51769150"/>
      <w:bookmarkStart w:id="311" w:name="_Toc145953693"/>
      <w:del w:id="312" w:author="lengyelb-2" w:date="2023-09-29T16:49:00Z">
        <w:r w:rsidRPr="00601715" w:rsidDel="00601715">
          <w:rPr>
            <w:rFonts w:ascii="Arial" w:hAnsi="Arial"/>
            <w:sz w:val="32"/>
            <w:lang w:eastAsia="zh-CN"/>
          </w:rPr>
          <w:delText>D.2.2</w:delText>
        </w:r>
        <w:r w:rsidRPr="00601715" w:rsidDel="00601715">
          <w:rPr>
            <w:rFonts w:ascii="Arial" w:hAnsi="Arial"/>
            <w:sz w:val="32"/>
            <w:lang w:eastAsia="zh-CN"/>
          </w:rPr>
          <w:tab/>
          <w:delText>module _3gpp-common-managed-element.yang</w:delText>
        </w:r>
        <w:bookmarkEnd w:id="306"/>
        <w:bookmarkEnd w:id="307"/>
        <w:bookmarkEnd w:id="308"/>
        <w:bookmarkEnd w:id="309"/>
        <w:bookmarkEnd w:id="310"/>
        <w:bookmarkEnd w:id="311"/>
      </w:del>
    </w:p>
    <w:p w14:paraId="1765D808" w14:textId="7FB8BA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 w:author="lengyelb-2" w:date="2023-09-29T16:49:00Z"/>
          <w:rFonts w:ascii="Courier New" w:hAnsi="Courier New"/>
          <w:sz w:val="16"/>
        </w:rPr>
      </w:pPr>
      <w:del w:id="314" w:author="lengyelb-2" w:date="2023-09-29T16:49:00Z">
        <w:r w:rsidRPr="00601715" w:rsidDel="00601715">
          <w:rPr>
            <w:rFonts w:ascii="Courier New" w:hAnsi="Courier New"/>
            <w:sz w:val="16"/>
          </w:rPr>
          <w:delText>&lt;CODE BEGINS&gt;</w:delText>
        </w:r>
      </w:del>
    </w:p>
    <w:p w14:paraId="391D65E1" w14:textId="6431FB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 w:author="lengyelb-2" w:date="2023-09-29T16:49:00Z"/>
          <w:rFonts w:ascii="Courier New" w:hAnsi="Courier New"/>
          <w:sz w:val="16"/>
        </w:rPr>
      </w:pPr>
      <w:del w:id="316" w:author="lengyelb-2" w:date="2023-09-29T16:49:00Z">
        <w:r w:rsidRPr="00601715" w:rsidDel="00601715">
          <w:rPr>
            <w:rFonts w:ascii="Courier New" w:hAnsi="Courier New"/>
            <w:sz w:val="16"/>
          </w:rPr>
          <w:delText>module _3gpp-common-managed-element {</w:delText>
        </w:r>
      </w:del>
    </w:p>
    <w:p w14:paraId="37DA3158" w14:textId="1B627C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 w:author="lengyelb-2" w:date="2023-09-29T16:49:00Z"/>
          <w:rFonts w:ascii="Courier New" w:hAnsi="Courier New"/>
          <w:sz w:val="16"/>
        </w:rPr>
      </w:pPr>
      <w:del w:id="318" w:author="lengyelb-2" w:date="2023-09-29T16:49:00Z">
        <w:r w:rsidRPr="00601715" w:rsidDel="00601715">
          <w:rPr>
            <w:rFonts w:ascii="Courier New" w:hAnsi="Courier New"/>
            <w:sz w:val="16"/>
          </w:rPr>
          <w:delText xml:space="preserve">  yang-version 1.1;  </w:delText>
        </w:r>
      </w:del>
    </w:p>
    <w:p w14:paraId="48A3D72F" w14:textId="7F80EC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 w:author="lengyelb-2" w:date="2023-09-29T16:49:00Z"/>
          <w:rFonts w:ascii="Courier New" w:hAnsi="Courier New"/>
          <w:sz w:val="16"/>
        </w:rPr>
      </w:pPr>
      <w:del w:id="320" w:author="lengyelb-2" w:date="2023-09-29T16:49:00Z">
        <w:r w:rsidRPr="00601715" w:rsidDel="00601715">
          <w:rPr>
            <w:rFonts w:ascii="Courier New" w:hAnsi="Courier New"/>
            <w:sz w:val="16"/>
          </w:rPr>
          <w:delText xml:space="preserve">  namespace urn:3gpp:sa5:_3gpp-common-managed-element;</w:delText>
        </w:r>
      </w:del>
    </w:p>
    <w:p w14:paraId="5082F439" w14:textId="041CCB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 w:author="lengyelb-2" w:date="2023-09-29T16:49:00Z"/>
          <w:rFonts w:ascii="Courier New" w:hAnsi="Courier New"/>
          <w:sz w:val="16"/>
        </w:rPr>
      </w:pPr>
      <w:del w:id="322" w:author="lengyelb-2" w:date="2023-09-29T16:49:00Z">
        <w:r w:rsidRPr="00601715" w:rsidDel="00601715">
          <w:rPr>
            <w:rFonts w:ascii="Courier New" w:hAnsi="Courier New"/>
            <w:sz w:val="16"/>
          </w:rPr>
          <w:delText xml:space="preserve">  prefix "me3gpp";</w:delText>
        </w:r>
      </w:del>
    </w:p>
    <w:p w14:paraId="4AE019DB" w14:textId="56CB52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 w:author="lengyelb-2" w:date="2023-09-29T16:49:00Z"/>
          <w:rFonts w:ascii="Courier New" w:hAnsi="Courier New"/>
          <w:sz w:val="16"/>
        </w:rPr>
      </w:pPr>
      <w:del w:id="324" w:author="lengyelb-2" w:date="2023-09-29T16:49:00Z">
        <w:r w:rsidRPr="00601715" w:rsidDel="00601715">
          <w:rPr>
            <w:rFonts w:ascii="Courier New" w:hAnsi="Courier New"/>
            <w:sz w:val="16"/>
          </w:rPr>
          <w:delText xml:space="preserve">    </w:delText>
        </w:r>
      </w:del>
    </w:p>
    <w:p w14:paraId="124CB6A9" w14:textId="468F97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 w:author="lengyelb-2" w:date="2023-09-29T16:49:00Z"/>
          <w:rFonts w:ascii="Courier New" w:hAnsi="Courier New"/>
          <w:sz w:val="16"/>
        </w:rPr>
      </w:pPr>
      <w:del w:id="326" w:author="lengyelb-2" w:date="2023-09-29T16:49:00Z">
        <w:r w:rsidRPr="00601715" w:rsidDel="00601715">
          <w:rPr>
            <w:rFonts w:ascii="Courier New" w:hAnsi="Courier New"/>
            <w:sz w:val="16"/>
          </w:rPr>
          <w:delText xml:space="preserve">  import _3gpp-common-yang-types { prefix types3gpp ; }</w:delText>
        </w:r>
      </w:del>
    </w:p>
    <w:p w14:paraId="24082B8A" w14:textId="7BFDFB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 w:author="lengyelb-2" w:date="2023-09-29T16:49:00Z"/>
          <w:rFonts w:ascii="Courier New" w:hAnsi="Courier New"/>
          <w:sz w:val="16"/>
        </w:rPr>
      </w:pPr>
      <w:del w:id="328" w:author="lengyelb-2" w:date="2023-09-29T16:49:00Z">
        <w:r w:rsidRPr="00601715" w:rsidDel="00601715">
          <w:rPr>
            <w:rFonts w:ascii="Courier New" w:hAnsi="Courier New"/>
            <w:sz w:val="16"/>
          </w:rPr>
          <w:delText xml:space="preserve">  import _3gpp-common-top { prefix top3gpp; }</w:delText>
        </w:r>
      </w:del>
    </w:p>
    <w:p w14:paraId="687B252C" w14:textId="6DFA22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 w:author="lengyelb-2" w:date="2023-09-29T16:49:00Z"/>
          <w:rFonts w:ascii="Courier New" w:hAnsi="Courier New"/>
          <w:sz w:val="16"/>
        </w:rPr>
      </w:pPr>
      <w:del w:id="330" w:author="lengyelb-2" w:date="2023-09-29T16:49:00Z">
        <w:r w:rsidRPr="00601715" w:rsidDel="00601715">
          <w:rPr>
            <w:rFonts w:ascii="Courier New" w:hAnsi="Courier New"/>
            <w:sz w:val="16"/>
          </w:rPr>
          <w:delText xml:space="preserve">  import _3gpp-common-measurements { prefix meas3gpp; }</w:delText>
        </w:r>
      </w:del>
    </w:p>
    <w:p w14:paraId="574DF33B" w14:textId="2CB36C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 w:author="lengyelb-2" w:date="2023-09-29T16:49:00Z"/>
          <w:rFonts w:ascii="Courier New" w:hAnsi="Courier New"/>
          <w:sz w:val="16"/>
        </w:rPr>
      </w:pPr>
      <w:del w:id="332" w:author="lengyelb-2" w:date="2023-09-29T16:49:00Z">
        <w:r w:rsidRPr="00601715" w:rsidDel="00601715">
          <w:rPr>
            <w:rFonts w:ascii="Courier New" w:hAnsi="Courier New"/>
            <w:sz w:val="16"/>
          </w:rPr>
          <w:delText xml:space="preserve">  import _3gpp-common-subscription-control { prefix subscr3gpp; }</w:delText>
        </w:r>
      </w:del>
    </w:p>
    <w:p w14:paraId="64790E00" w14:textId="672C47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 w:author="lengyelb-2" w:date="2023-09-29T16:49:00Z"/>
          <w:rFonts w:ascii="Courier New" w:hAnsi="Courier New"/>
          <w:sz w:val="16"/>
        </w:rPr>
      </w:pPr>
      <w:del w:id="334" w:author="lengyelb-2" w:date="2023-09-29T16:49:00Z">
        <w:r w:rsidRPr="00601715" w:rsidDel="00601715">
          <w:rPr>
            <w:rFonts w:ascii="Courier New" w:hAnsi="Courier New"/>
            <w:sz w:val="16"/>
          </w:rPr>
          <w:delText xml:space="preserve">  import _3gpp-common-fm { prefix fm3gpp; }</w:delText>
        </w:r>
      </w:del>
    </w:p>
    <w:p w14:paraId="131B019A" w14:textId="0746EF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 w:author="lengyelb-2" w:date="2023-09-29T16:49:00Z"/>
          <w:rFonts w:ascii="Courier New" w:hAnsi="Courier New"/>
          <w:sz w:val="16"/>
        </w:rPr>
      </w:pPr>
      <w:del w:id="336" w:author="lengyelb-2" w:date="2023-09-29T16:49:00Z">
        <w:r w:rsidRPr="00601715" w:rsidDel="00601715">
          <w:rPr>
            <w:rFonts w:ascii="Courier New" w:hAnsi="Courier New"/>
            <w:sz w:val="16"/>
          </w:rPr>
          <w:delText xml:space="preserve">  import _3gpp-common-trace { prefix trace3gpp; }</w:delText>
        </w:r>
      </w:del>
    </w:p>
    <w:p w14:paraId="0E191E21" w14:textId="7DBB9D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 w:author="lengyelb-2" w:date="2023-09-29T16:49:00Z"/>
          <w:rFonts w:ascii="Courier New" w:hAnsi="Courier New"/>
          <w:sz w:val="16"/>
        </w:rPr>
      </w:pPr>
      <w:del w:id="338" w:author="lengyelb-2" w:date="2023-09-29T16:49:00Z">
        <w:r w:rsidRPr="00601715" w:rsidDel="00601715">
          <w:rPr>
            <w:rFonts w:ascii="Courier New" w:hAnsi="Courier New"/>
            <w:sz w:val="16"/>
          </w:rPr>
          <w:delText xml:space="preserve">  import _3gpp-common-files { prefix files3gpp; }</w:delText>
        </w:r>
      </w:del>
    </w:p>
    <w:p w14:paraId="74A59FC4" w14:textId="69D6CB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 w:author="lengyelb-2" w:date="2023-09-29T16:49:00Z"/>
          <w:rFonts w:ascii="Courier New" w:hAnsi="Courier New"/>
          <w:sz w:val="16"/>
        </w:rPr>
      </w:pPr>
      <w:del w:id="340" w:author="lengyelb-2" w:date="2023-09-29T16:49:00Z">
        <w:r w:rsidRPr="00601715" w:rsidDel="00601715">
          <w:rPr>
            <w:rFonts w:ascii="Courier New" w:hAnsi="Courier New"/>
            <w:sz w:val="16"/>
          </w:rPr>
          <w:delText xml:space="preserve">  import _3gpp-5gc-nrm-configurable5qiset { prefix fiveqi3gpp; }</w:delText>
        </w:r>
      </w:del>
    </w:p>
    <w:p w14:paraId="10EF22DC" w14:textId="7052C0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 w:author="lengyelb-2" w:date="2023-09-29T16:49:00Z"/>
          <w:rFonts w:ascii="Courier New" w:hAnsi="Courier New"/>
          <w:sz w:val="16"/>
        </w:rPr>
      </w:pPr>
    </w:p>
    <w:p w14:paraId="411900C1" w14:textId="669849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 w:author="lengyelb-2" w:date="2023-09-29T16:49:00Z"/>
          <w:rFonts w:ascii="Courier New" w:hAnsi="Courier New"/>
          <w:sz w:val="16"/>
        </w:rPr>
      </w:pPr>
      <w:del w:id="343" w:author="lengyelb-2" w:date="2023-09-29T16:49:00Z">
        <w:r w:rsidRPr="00601715" w:rsidDel="00601715">
          <w:rPr>
            <w:rFonts w:ascii="Courier New" w:hAnsi="Courier New"/>
            <w:sz w:val="16"/>
          </w:rPr>
          <w:delText xml:space="preserve">  organization "3GPP SA5";</w:delText>
        </w:r>
      </w:del>
    </w:p>
    <w:p w14:paraId="773EB3BE" w14:textId="79A2A5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 w:author="lengyelb-2" w:date="2023-09-29T16:49:00Z"/>
          <w:rFonts w:ascii="Courier New" w:hAnsi="Courier New"/>
          <w:sz w:val="16"/>
        </w:rPr>
      </w:pPr>
      <w:del w:id="345" w:author="lengyelb-2" w:date="2023-09-29T16:49:00Z">
        <w:r w:rsidRPr="00601715" w:rsidDel="00601715">
          <w:rPr>
            <w:rFonts w:ascii="Courier New" w:hAnsi="Courier New"/>
            <w:sz w:val="16"/>
          </w:rPr>
          <w:delText xml:space="preserve">  contact "https://www.3gpp.org/DynaReport/TSG-WG--S5--officials.htm?Itemid=464";</w:delText>
        </w:r>
      </w:del>
    </w:p>
    <w:p w14:paraId="3B8272BD" w14:textId="6FC1EB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 w:author="lengyelb-2" w:date="2023-09-29T16:49:00Z"/>
          <w:rFonts w:ascii="Courier New" w:hAnsi="Courier New"/>
          <w:sz w:val="16"/>
        </w:rPr>
      </w:pPr>
    </w:p>
    <w:p w14:paraId="16789A19" w14:textId="003AD8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 w:author="lengyelb-2" w:date="2023-09-29T16:49:00Z"/>
          <w:rFonts w:ascii="Courier New" w:hAnsi="Courier New"/>
          <w:sz w:val="16"/>
        </w:rPr>
      </w:pPr>
      <w:del w:id="348" w:author="lengyelb-2" w:date="2023-09-29T16:49:00Z">
        <w:r w:rsidRPr="00601715" w:rsidDel="00601715">
          <w:rPr>
            <w:rFonts w:ascii="Courier New" w:hAnsi="Courier New"/>
            <w:sz w:val="16"/>
          </w:rPr>
          <w:delText xml:space="preserve">  description "Defines ManagedElement which will be augmented </w:delText>
        </w:r>
      </w:del>
    </w:p>
    <w:p w14:paraId="2BBC77F7" w14:textId="345AFB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 w:author="lengyelb-2" w:date="2023-09-29T16:49:00Z"/>
          <w:rFonts w:ascii="Courier New" w:hAnsi="Courier New"/>
          <w:sz w:val="16"/>
        </w:rPr>
      </w:pPr>
      <w:del w:id="350" w:author="lengyelb-2" w:date="2023-09-29T16:49:00Z">
        <w:r w:rsidRPr="00601715" w:rsidDel="00601715">
          <w:rPr>
            <w:rFonts w:ascii="Courier New" w:hAnsi="Courier New"/>
            <w:sz w:val="16"/>
          </w:rPr>
          <w:delText xml:space="preserve">      by other IOCs";</w:delText>
        </w:r>
      </w:del>
    </w:p>
    <w:p w14:paraId="7853121F" w14:textId="1563A2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 w:author="lengyelb-2" w:date="2023-09-29T16:49:00Z"/>
          <w:rFonts w:ascii="Courier New" w:hAnsi="Courier New"/>
          <w:sz w:val="16"/>
        </w:rPr>
      </w:pPr>
      <w:del w:id="352" w:author="lengyelb-2" w:date="2023-09-29T16:49:00Z">
        <w:r w:rsidRPr="00601715" w:rsidDel="00601715">
          <w:rPr>
            <w:rFonts w:ascii="Courier New" w:hAnsi="Courier New"/>
            <w:sz w:val="16"/>
          </w:rPr>
          <w:delText xml:space="preserve">  reference "3GPP TS 28.623</w:delText>
        </w:r>
      </w:del>
    </w:p>
    <w:p w14:paraId="25EB35D6" w14:textId="41078F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 w:author="lengyelb-2" w:date="2023-09-29T16:49:00Z"/>
          <w:rFonts w:ascii="Courier New" w:hAnsi="Courier New"/>
          <w:sz w:val="16"/>
        </w:rPr>
      </w:pPr>
      <w:del w:id="354" w:author="lengyelb-2" w:date="2023-09-29T16:49:00Z">
        <w:r w:rsidRPr="00601715" w:rsidDel="00601715">
          <w:rPr>
            <w:rFonts w:ascii="Courier New" w:hAnsi="Courier New"/>
            <w:sz w:val="16"/>
          </w:rPr>
          <w:delText xml:space="preserve">      Generic Network Resource Model (NRM)</w:delText>
        </w:r>
      </w:del>
    </w:p>
    <w:p w14:paraId="4B7D0EE9" w14:textId="5DA6E0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 w:author="lengyelb-2" w:date="2023-09-29T16:49:00Z"/>
          <w:rFonts w:ascii="Courier New" w:hAnsi="Courier New"/>
          <w:sz w:val="16"/>
        </w:rPr>
      </w:pPr>
      <w:del w:id="356" w:author="lengyelb-2" w:date="2023-09-29T16:49:00Z">
        <w:r w:rsidRPr="00601715" w:rsidDel="00601715">
          <w:rPr>
            <w:rFonts w:ascii="Courier New" w:hAnsi="Courier New"/>
            <w:sz w:val="16"/>
          </w:rPr>
          <w:delText xml:space="preserve">      Integration Reference Point (IRP);</w:delText>
        </w:r>
      </w:del>
    </w:p>
    <w:p w14:paraId="17B1D504" w14:textId="71F07A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 w:author="lengyelb-2" w:date="2023-09-29T16:49:00Z"/>
          <w:rFonts w:ascii="Courier New" w:hAnsi="Courier New"/>
          <w:sz w:val="16"/>
        </w:rPr>
      </w:pPr>
      <w:del w:id="358" w:author="lengyelb-2" w:date="2023-09-29T16:49:00Z">
        <w:r w:rsidRPr="00601715" w:rsidDel="00601715">
          <w:rPr>
            <w:rFonts w:ascii="Courier New" w:hAnsi="Courier New"/>
            <w:sz w:val="16"/>
          </w:rPr>
          <w:delText xml:space="preserve">      Solution Set (SS) definitions</w:delText>
        </w:r>
      </w:del>
    </w:p>
    <w:p w14:paraId="1C45C229" w14:textId="3A57AF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 w:author="lengyelb-2" w:date="2023-09-29T16:49:00Z"/>
          <w:rFonts w:ascii="Courier New" w:hAnsi="Courier New"/>
          <w:sz w:val="16"/>
        </w:rPr>
      </w:pPr>
      <w:del w:id="360" w:author="lengyelb-2" w:date="2023-09-29T16:49:00Z">
        <w:r w:rsidRPr="00601715" w:rsidDel="00601715">
          <w:rPr>
            <w:rFonts w:ascii="Courier New" w:hAnsi="Courier New"/>
            <w:sz w:val="16"/>
          </w:rPr>
          <w:delText xml:space="preserve">      </w:delText>
        </w:r>
      </w:del>
    </w:p>
    <w:p w14:paraId="3B367237" w14:textId="6817D6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 w:author="lengyelb-2" w:date="2023-09-29T16:49:00Z"/>
          <w:rFonts w:ascii="Courier New" w:hAnsi="Courier New"/>
          <w:sz w:val="16"/>
        </w:rPr>
      </w:pPr>
      <w:del w:id="362" w:author="lengyelb-2" w:date="2023-09-29T16:49:00Z">
        <w:r w:rsidRPr="00601715" w:rsidDel="00601715">
          <w:rPr>
            <w:rFonts w:ascii="Courier New" w:hAnsi="Courier New"/>
            <w:sz w:val="16"/>
          </w:rPr>
          <w:delText xml:space="preserve">      3GPP TS 28.622</w:delText>
        </w:r>
      </w:del>
    </w:p>
    <w:p w14:paraId="32C88139" w14:textId="5D6D9C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 w:author="lengyelb-2" w:date="2023-09-29T16:49:00Z"/>
          <w:rFonts w:ascii="Courier New" w:hAnsi="Courier New"/>
          <w:sz w:val="16"/>
        </w:rPr>
      </w:pPr>
      <w:del w:id="364" w:author="lengyelb-2" w:date="2023-09-29T16:49:00Z">
        <w:r w:rsidRPr="00601715" w:rsidDel="00601715">
          <w:rPr>
            <w:rFonts w:ascii="Courier New" w:hAnsi="Courier New"/>
            <w:sz w:val="16"/>
          </w:rPr>
          <w:delText xml:space="preserve">      Generic Network Resource Model (NRM)</w:delText>
        </w:r>
      </w:del>
    </w:p>
    <w:p w14:paraId="511227FF" w14:textId="05E1A6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 w:author="lengyelb-2" w:date="2023-09-29T16:49:00Z"/>
          <w:rFonts w:ascii="Courier New" w:hAnsi="Courier New"/>
          <w:sz w:val="16"/>
        </w:rPr>
      </w:pPr>
      <w:del w:id="366" w:author="lengyelb-2" w:date="2023-09-29T16:49:00Z">
        <w:r w:rsidRPr="00601715" w:rsidDel="00601715">
          <w:rPr>
            <w:rFonts w:ascii="Courier New" w:hAnsi="Courier New"/>
            <w:sz w:val="16"/>
          </w:rPr>
          <w:delText xml:space="preserve">      Integration Reference Point (IRP);</w:delText>
        </w:r>
      </w:del>
    </w:p>
    <w:p w14:paraId="409535A2" w14:textId="588016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 w:author="lengyelb-2" w:date="2023-09-29T16:49:00Z"/>
          <w:rFonts w:ascii="Courier New" w:hAnsi="Courier New"/>
          <w:sz w:val="16"/>
        </w:rPr>
      </w:pPr>
      <w:del w:id="368" w:author="lengyelb-2" w:date="2023-09-29T16:49:00Z">
        <w:r w:rsidRPr="00601715" w:rsidDel="00601715">
          <w:rPr>
            <w:rFonts w:ascii="Courier New" w:hAnsi="Courier New"/>
            <w:sz w:val="16"/>
          </w:rPr>
          <w:delText xml:space="preserve">      Information Service (IS)</w:delText>
        </w:r>
      </w:del>
    </w:p>
    <w:p w14:paraId="37375315" w14:textId="59FA00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 w:author="lengyelb-2" w:date="2023-09-29T16:49:00Z"/>
          <w:rFonts w:ascii="Courier New" w:hAnsi="Courier New"/>
          <w:sz w:val="16"/>
        </w:rPr>
      </w:pPr>
      <w:del w:id="370" w:author="lengyelb-2" w:date="2023-09-29T16:49:00Z">
        <w:r w:rsidRPr="00601715" w:rsidDel="00601715">
          <w:rPr>
            <w:rFonts w:ascii="Courier New" w:hAnsi="Courier New"/>
            <w:sz w:val="16"/>
          </w:rPr>
          <w:delText xml:space="preserve">      </w:delText>
        </w:r>
      </w:del>
    </w:p>
    <w:p w14:paraId="607B0E31" w14:textId="74FDB7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 w:author="lengyelb-2" w:date="2023-09-29T16:49:00Z"/>
          <w:rFonts w:ascii="Courier New" w:hAnsi="Courier New"/>
          <w:sz w:val="16"/>
        </w:rPr>
      </w:pPr>
      <w:del w:id="372" w:author="lengyelb-2" w:date="2023-09-29T16:49:00Z">
        <w:r w:rsidRPr="00601715" w:rsidDel="00601715">
          <w:rPr>
            <w:rFonts w:ascii="Courier New" w:hAnsi="Courier New"/>
            <w:sz w:val="16"/>
          </w:rPr>
          <w:delText xml:space="preserve">      3GPP TS 28.620 </w:delText>
        </w:r>
      </w:del>
    </w:p>
    <w:p w14:paraId="6BDC452A" w14:textId="4CDA10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 w:author="lengyelb-2" w:date="2023-09-29T16:49:00Z"/>
          <w:rFonts w:ascii="Courier New" w:hAnsi="Courier New"/>
          <w:sz w:val="16"/>
        </w:rPr>
      </w:pPr>
      <w:del w:id="374" w:author="lengyelb-2" w:date="2023-09-29T16:49:00Z">
        <w:r w:rsidRPr="00601715" w:rsidDel="00601715">
          <w:rPr>
            <w:rFonts w:ascii="Courier New" w:hAnsi="Courier New"/>
            <w:sz w:val="16"/>
          </w:rPr>
          <w:delText xml:space="preserve">      Umbrella Information Model (UIM)";</w:delText>
        </w:r>
      </w:del>
    </w:p>
    <w:p w14:paraId="7C565484" w14:textId="64B07A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 w:author="lengyelb-2" w:date="2023-09-29T16:49:00Z"/>
          <w:rFonts w:ascii="Courier New" w:hAnsi="Courier New"/>
          <w:sz w:val="16"/>
        </w:rPr>
      </w:pPr>
    </w:p>
    <w:p w14:paraId="16F53A53" w14:textId="2D45AC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 w:author="lengyelb-2" w:date="2023-09-29T16:49:00Z"/>
          <w:rFonts w:ascii="Courier New" w:hAnsi="Courier New"/>
          <w:sz w:val="16"/>
        </w:rPr>
      </w:pPr>
      <w:del w:id="377" w:author="lengyelb-2" w:date="2023-09-29T16:49:00Z">
        <w:r w:rsidRPr="00601715" w:rsidDel="00601715">
          <w:rPr>
            <w:rFonts w:ascii="Courier New" w:hAnsi="Courier New"/>
            <w:sz w:val="16"/>
          </w:rPr>
          <w:delText xml:space="preserve">  revision 2023-08-10 { reference CR-0257;   }</w:delText>
        </w:r>
      </w:del>
    </w:p>
    <w:p w14:paraId="58CB4B0E" w14:textId="78C9F5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 w:author="lengyelb-2" w:date="2023-09-29T16:49:00Z"/>
          <w:rFonts w:ascii="Courier New" w:hAnsi="Courier New"/>
          <w:sz w:val="16"/>
        </w:rPr>
      </w:pPr>
      <w:del w:id="379" w:author="lengyelb-2" w:date="2023-09-29T16:49:00Z">
        <w:r w:rsidRPr="00601715" w:rsidDel="00601715">
          <w:rPr>
            <w:rFonts w:ascii="Courier New" w:hAnsi="Courier New"/>
            <w:sz w:val="16"/>
          </w:rPr>
          <w:delText xml:space="preserve">  revision 2023-04-26 { reference CR-0250; }</w:delText>
        </w:r>
      </w:del>
    </w:p>
    <w:p w14:paraId="0A0B4E2D" w14:textId="130E63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 w:author="lengyelb-2" w:date="2023-09-29T16:49:00Z"/>
          <w:rFonts w:ascii="Courier New" w:hAnsi="Courier New"/>
          <w:sz w:val="16"/>
        </w:rPr>
      </w:pPr>
      <w:del w:id="381" w:author="lengyelb-2" w:date="2023-09-29T16:49:00Z">
        <w:r w:rsidRPr="00601715" w:rsidDel="00601715">
          <w:rPr>
            <w:rFonts w:ascii="Courier New" w:hAnsi="Courier New"/>
            <w:sz w:val="16"/>
          </w:rPr>
          <w:delText xml:space="preserve">  revision 2023-02-14 { reference "CR-0234"; }</w:delText>
        </w:r>
      </w:del>
    </w:p>
    <w:p w14:paraId="6EC2D203" w14:textId="7EE269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 w:author="lengyelb-2" w:date="2023-09-29T16:49:00Z"/>
          <w:rFonts w:ascii="Courier New" w:hAnsi="Courier New"/>
          <w:sz w:val="16"/>
        </w:rPr>
      </w:pPr>
      <w:del w:id="383" w:author="lengyelb-2" w:date="2023-09-29T16:49:00Z">
        <w:r w:rsidRPr="00601715" w:rsidDel="00601715">
          <w:rPr>
            <w:rFonts w:ascii="Courier New" w:hAnsi="Courier New"/>
            <w:sz w:val="16"/>
          </w:rPr>
          <w:delText xml:space="preserve">  revision 2022-09-30 { reference "CR-0191"; }</w:delText>
        </w:r>
      </w:del>
    </w:p>
    <w:p w14:paraId="42FFA9BC" w14:textId="060F0A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 w:author="lengyelb-2" w:date="2023-09-29T16:49:00Z"/>
          <w:rFonts w:ascii="Courier New" w:hAnsi="Courier New"/>
          <w:sz w:val="16"/>
        </w:rPr>
      </w:pPr>
      <w:del w:id="385" w:author="lengyelb-2" w:date="2023-09-29T16:49:00Z">
        <w:r w:rsidRPr="00601715" w:rsidDel="00601715">
          <w:rPr>
            <w:rFonts w:ascii="Courier New" w:hAnsi="Courier New"/>
            <w:sz w:val="16"/>
          </w:rPr>
          <w:delText xml:space="preserve">  revision 2021-01-16 { reference "CR-0120"; }  </w:delText>
        </w:r>
      </w:del>
    </w:p>
    <w:p w14:paraId="651F79D2" w14:textId="29AC4F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 w:author="lengyelb-2" w:date="2023-09-29T16:49:00Z"/>
          <w:rFonts w:ascii="Courier New" w:hAnsi="Courier New"/>
          <w:sz w:val="16"/>
        </w:rPr>
      </w:pPr>
      <w:del w:id="387" w:author="lengyelb-2" w:date="2023-09-29T16:49:00Z">
        <w:r w:rsidRPr="00601715" w:rsidDel="00601715">
          <w:rPr>
            <w:rFonts w:ascii="Courier New" w:hAnsi="Courier New"/>
            <w:sz w:val="16"/>
          </w:rPr>
          <w:delText xml:space="preserve">  revision 2020-08-06 { reference "CR-0102"; }  </w:delText>
        </w:r>
      </w:del>
    </w:p>
    <w:p w14:paraId="0391560B" w14:textId="6C4B30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 w:author="lengyelb-2" w:date="2023-09-29T16:49:00Z"/>
          <w:rFonts w:ascii="Courier New" w:hAnsi="Courier New"/>
          <w:sz w:val="16"/>
        </w:rPr>
      </w:pPr>
      <w:del w:id="389" w:author="lengyelb-2" w:date="2023-09-29T16:49:00Z">
        <w:r w:rsidRPr="00601715" w:rsidDel="00601715">
          <w:rPr>
            <w:rFonts w:ascii="Courier New" w:hAnsi="Courier New"/>
            <w:sz w:val="16"/>
          </w:rPr>
          <w:delText xml:space="preserve">  revision 2020-08-03 { reference "CR-0095"; }  </w:delText>
        </w:r>
      </w:del>
    </w:p>
    <w:p w14:paraId="799E94EC" w14:textId="7BC427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 w:author="lengyelb-2" w:date="2023-09-29T16:49:00Z"/>
          <w:rFonts w:ascii="Courier New" w:hAnsi="Courier New"/>
          <w:sz w:val="16"/>
        </w:rPr>
      </w:pPr>
      <w:del w:id="391" w:author="lengyelb-2" w:date="2023-09-29T16:49:00Z">
        <w:r w:rsidRPr="00601715" w:rsidDel="00601715">
          <w:rPr>
            <w:rFonts w:ascii="Courier New" w:hAnsi="Courier New"/>
            <w:sz w:val="16"/>
          </w:rPr>
          <w:delText xml:space="preserve">  revision 2020-06-08 { reference "CR-0092"; }  </w:delText>
        </w:r>
      </w:del>
    </w:p>
    <w:p w14:paraId="53C41306" w14:textId="2DB52C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 w:author="lengyelb-2" w:date="2023-09-29T16:49:00Z"/>
          <w:rFonts w:ascii="Courier New" w:hAnsi="Courier New"/>
          <w:sz w:val="16"/>
        </w:rPr>
      </w:pPr>
      <w:del w:id="393" w:author="lengyelb-2" w:date="2023-09-29T16:49:00Z">
        <w:r w:rsidRPr="00601715" w:rsidDel="00601715">
          <w:rPr>
            <w:rFonts w:ascii="Courier New" w:hAnsi="Courier New"/>
            <w:sz w:val="16"/>
          </w:rPr>
          <w:delText xml:space="preserve">  revision 2020-05-12 { reference "CR0084"; }</w:delText>
        </w:r>
      </w:del>
    </w:p>
    <w:p w14:paraId="241ABF99" w14:textId="64E8CC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 w:author="lengyelb-2" w:date="2023-09-29T16:49:00Z"/>
          <w:rFonts w:ascii="Courier New" w:hAnsi="Courier New"/>
          <w:sz w:val="16"/>
        </w:rPr>
      </w:pPr>
      <w:del w:id="395" w:author="lengyelb-2" w:date="2023-09-29T16:49:00Z">
        <w:r w:rsidRPr="00601715" w:rsidDel="00601715">
          <w:rPr>
            <w:rFonts w:ascii="Courier New" w:hAnsi="Courier New"/>
            <w:sz w:val="16"/>
          </w:rPr>
          <w:delText xml:space="preserve">  revision 2020-02-24 { reference "S5-201365"; }</w:delText>
        </w:r>
      </w:del>
    </w:p>
    <w:p w14:paraId="31351212" w14:textId="4A31B3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 w:author="lengyelb-2" w:date="2023-09-29T16:49:00Z"/>
          <w:rFonts w:ascii="Courier New" w:hAnsi="Courier New"/>
          <w:sz w:val="16"/>
        </w:rPr>
      </w:pPr>
      <w:del w:id="397" w:author="lengyelb-2" w:date="2023-09-29T16:49:00Z">
        <w:r w:rsidRPr="00601715" w:rsidDel="00601715">
          <w:rPr>
            <w:rFonts w:ascii="Courier New" w:hAnsi="Courier New"/>
            <w:sz w:val="16"/>
          </w:rPr>
          <w:delText xml:space="preserve">  revision 2019-06-17 { reference " S5-203316"; }</w:delText>
        </w:r>
      </w:del>
    </w:p>
    <w:p w14:paraId="5C030CF0" w14:textId="21A1AC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 w:author="lengyelb-2" w:date="2023-09-29T16:49:00Z"/>
          <w:rFonts w:ascii="Courier New" w:hAnsi="Courier New"/>
          <w:sz w:val="16"/>
        </w:rPr>
      </w:pPr>
      <w:del w:id="399" w:author="lengyelb-2" w:date="2023-09-29T16:49:00Z">
        <w:r w:rsidRPr="00601715" w:rsidDel="00601715">
          <w:rPr>
            <w:rFonts w:ascii="Courier New" w:hAnsi="Courier New"/>
            <w:sz w:val="16"/>
          </w:rPr>
          <w:delText xml:space="preserve">  revision 2019-05-08 { reference "Initial revision"; }</w:delText>
        </w:r>
      </w:del>
    </w:p>
    <w:p w14:paraId="7C142934" w14:textId="046FFD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 w:author="lengyelb-2" w:date="2023-09-29T16:49:00Z"/>
          <w:rFonts w:ascii="Courier New" w:hAnsi="Courier New"/>
          <w:sz w:val="16"/>
        </w:rPr>
      </w:pPr>
      <w:del w:id="401" w:author="lengyelb-2" w:date="2023-09-29T16:49:00Z">
        <w:r w:rsidRPr="00601715" w:rsidDel="00601715">
          <w:rPr>
            <w:rFonts w:ascii="Courier New" w:hAnsi="Courier New"/>
            <w:sz w:val="16"/>
          </w:rPr>
          <w:delText xml:space="preserve">  </w:delText>
        </w:r>
      </w:del>
    </w:p>
    <w:p w14:paraId="2C7D9DD0" w14:textId="49C09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 w:author="lengyelb-2" w:date="2023-09-29T16:49:00Z"/>
          <w:rFonts w:ascii="Courier New" w:hAnsi="Courier New"/>
          <w:sz w:val="16"/>
        </w:rPr>
      </w:pPr>
      <w:del w:id="403" w:author="lengyelb-2" w:date="2023-09-29T16:49:00Z">
        <w:r w:rsidRPr="00601715" w:rsidDel="00601715">
          <w:rPr>
            <w:rFonts w:ascii="Courier New" w:hAnsi="Courier New"/>
            <w:sz w:val="16"/>
          </w:rPr>
          <w:delText xml:space="preserve">  feature Configurable5QISetUnderManagedElement {</w:delText>
        </w:r>
      </w:del>
    </w:p>
    <w:p w14:paraId="6A1BFA05" w14:textId="33EDFD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 w:author="lengyelb-2" w:date="2023-09-29T16:49:00Z"/>
          <w:rFonts w:ascii="Courier New" w:hAnsi="Courier New"/>
          <w:sz w:val="16"/>
        </w:rPr>
      </w:pPr>
      <w:del w:id="405" w:author="lengyelb-2" w:date="2023-09-29T16:49:00Z">
        <w:r w:rsidRPr="00601715" w:rsidDel="00601715">
          <w:rPr>
            <w:rFonts w:ascii="Courier New" w:hAnsi="Courier New"/>
            <w:sz w:val="16"/>
          </w:rPr>
          <w:delText xml:space="preserve">    description "The Configurable5QISet shall be contained under</w:delText>
        </w:r>
      </w:del>
    </w:p>
    <w:p w14:paraId="4E537A44" w14:textId="19C967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 w:author="lengyelb-2" w:date="2023-09-29T16:49:00Z"/>
          <w:rFonts w:ascii="Courier New" w:hAnsi="Courier New"/>
          <w:sz w:val="16"/>
        </w:rPr>
      </w:pPr>
      <w:del w:id="407" w:author="lengyelb-2" w:date="2023-09-29T16:49:00Z">
        <w:r w:rsidRPr="00601715" w:rsidDel="00601715">
          <w:rPr>
            <w:rFonts w:ascii="Courier New" w:hAnsi="Courier New"/>
            <w:sz w:val="16"/>
          </w:rPr>
          <w:delText xml:space="preserve">    ManagedElement";</w:delText>
        </w:r>
      </w:del>
    </w:p>
    <w:p w14:paraId="7386647B" w14:textId="6B8CDA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 w:author="lengyelb-2" w:date="2023-09-29T16:49:00Z"/>
          <w:rFonts w:ascii="Courier New" w:hAnsi="Courier New"/>
          <w:sz w:val="16"/>
        </w:rPr>
      </w:pPr>
      <w:del w:id="409" w:author="lengyelb-2" w:date="2023-09-29T16:49:00Z">
        <w:r w:rsidRPr="00601715" w:rsidDel="00601715">
          <w:rPr>
            <w:rFonts w:ascii="Courier New" w:hAnsi="Courier New"/>
            <w:sz w:val="16"/>
          </w:rPr>
          <w:delText xml:space="preserve">  }</w:delText>
        </w:r>
      </w:del>
    </w:p>
    <w:p w14:paraId="05C9C477" w14:textId="159DFF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 w:author="lengyelb-2" w:date="2023-09-29T16:49:00Z"/>
          <w:rFonts w:ascii="Courier New" w:hAnsi="Courier New"/>
          <w:sz w:val="16"/>
        </w:rPr>
      </w:pPr>
    </w:p>
    <w:p w14:paraId="2882AD6C" w14:textId="277E3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 w:author="lengyelb-2" w:date="2023-09-29T16:49:00Z"/>
          <w:rFonts w:ascii="Courier New" w:hAnsi="Courier New"/>
          <w:sz w:val="16"/>
        </w:rPr>
      </w:pPr>
      <w:del w:id="412" w:author="lengyelb-2" w:date="2023-09-29T16:49:00Z">
        <w:r w:rsidRPr="00601715" w:rsidDel="00601715">
          <w:rPr>
            <w:rFonts w:ascii="Courier New" w:hAnsi="Courier New"/>
            <w:sz w:val="16"/>
          </w:rPr>
          <w:delText xml:space="preserve">  feature FilesUnderManagedElement {</w:delText>
        </w:r>
      </w:del>
    </w:p>
    <w:p w14:paraId="3843D7CF" w14:textId="11C726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 w:author="lengyelb-2" w:date="2023-09-29T16:49:00Z"/>
          <w:rFonts w:ascii="Courier New" w:hAnsi="Courier New"/>
          <w:sz w:val="16"/>
        </w:rPr>
      </w:pPr>
      <w:del w:id="414" w:author="lengyelb-2" w:date="2023-09-29T16:49:00Z">
        <w:r w:rsidRPr="00601715" w:rsidDel="00601715">
          <w:rPr>
            <w:rFonts w:ascii="Courier New" w:hAnsi="Courier New"/>
            <w:sz w:val="16"/>
          </w:rPr>
          <w:delText xml:space="preserve">    description "Files shall be contained under ManagedElement";</w:delText>
        </w:r>
      </w:del>
    </w:p>
    <w:p w14:paraId="1DBAF64B" w14:textId="5D3086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 w:author="lengyelb-2" w:date="2023-09-29T16:49:00Z"/>
          <w:rFonts w:ascii="Courier New" w:hAnsi="Courier New"/>
          <w:sz w:val="16"/>
        </w:rPr>
      </w:pPr>
      <w:del w:id="416" w:author="lengyelb-2" w:date="2023-09-29T16:49:00Z">
        <w:r w:rsidRPr="00601715" w:rsidDel="00601715">
          <w:rPr>
            <w:rFonts w:ascii="Courier New" w:hAnsi="Courier New"/>
            <w:sz w:val="16"/>
          </w:rPr>
          <w:delText xml:space="preserve">  }</w:delText>
        </w:r>
      </w:del>
    </w:p>
    <w:p w14:paraId="288769C6" w14:textId="2996F5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 w:author="lengyelb-2" w:date="2023-09-29T16:49:00Z"/>
          <w:rFonts w:ascii="Courier New" w:hAnsi="Courier New"/>
          <w:sz w:val="16"/>
        </w:rPr>
      </w:pPr>
    </w:p>
    <w:p w14:paraId="6DF19231" w14:textId="5FEE37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 w:author="lengyelb-2" w:date="2023-09-29T16:49:00Z"/>
          <w:rFonts w:ascii="Courier New" w:hAnsi="Courier New"/>
          <w:sz w:val="16"/>
        </w:rPr>
      </w:pPr>
      <w:del w:id="419" w:author="lengyelb-2" w:date="2023-09-29T16:49:00Z">
        <w:r w:rsidRPr="00601715" w:rsidDel="00601715">
          <w:rPr>
            <w:rFonts w:ascii="Courier New" w:hAnsi="Courier New"/>
            <w:sz w:val="16"/>
          </w:rPr>
          <w:delText xml:space="preserve">  feature MeasurementsUnderManagedElement {</w:delText>
        </w:r>
      </w:del>
    </w:p>
    <w:p w14:paraId="678243A8" w14:textId="5C5E2F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 w:author="lengyelb-2" w:date="2023-09-29T16:49:00Z"/>
          <w:rFonts w:ascii="Courier New" w:hAnsi="Courier New"/>
          <w:sz w:val="16"/>
        </w:rPr>
      </w:pPr>
      <w:del w:id="421" w:author="lengyelb-2" w:date="2023-09-29T16:49:00Z">
        <w:r w:rsidRPr="00601715" w:rsidDel="00601715">
          <w:rPr>
            <w:rFonts w:ascii="Courier New" w:hAnsi="Courier New"/>
            <w:sz w:val="16"/>
          </w:rPr>
          <w:delText xml:space="preserve">    description "The MeasurementSubtree shall be contained under</w:delText>
        </w:r>
      </w:del>
    </w:p>
    <w:p w14:paraId="0B6A6691" w14:textId="0563AC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 w:author="lengyelb-2" w:date="2023-09-29T16:49:00Z"/>
          <w:rFonts w:ascii="Courier New" w:hAnsi="Courier New"/>
          <w:sz w:val="16"/>
        </w:rPr>
      </w:pPr>
      <w:del w:id="423" w:author="lengyelb-2" w:date="2023-09-29T16:49:00Z">
        <w:r w:rsidRPr="00601715" w:rsidDel="00601715">
          <w:rPr>
            <w:rFonts w:ascii="Courier New" w:hAnsi="Courier New"/>
            <w:sz w:val="16"/>
          </w:rPr>
          <w:delText xml:space="preserve">      ManagedElement";</w:delText>
        </w:r>
      </w:del>
    </w:p>
    <w:p w14:paraId="0BED76AF" w14:textId="19ED61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 w:author="lengyelb-2" w:date="2023-09-29T16:49:00Z"/>
          <w:rFonts w:ascii="Courier New" w:hAnsi="Courier New"/>
          <w:sz w:val="16"/>
        </w:rPr>
      </w:pPr>
      <w:del w:id="425" w:author="lengyelb-2" w:date="2023-09-29T16:49:00Z">
        <w:r w:rsidRPr="00601715" w:rsidDel="00601715">
          <w:rPr>
            <w:rFonts w:ascii="Courier New" w:hAnsi="Courier New"/>
            <w:sz w:val="16"/>
          </w:rPr>
          <w:delText xml:space="preserve">  }</w:delText>
        </w:r>
      </w:del>
    </w:p>
    <w:p w14:paraId="2FEEDF48" w14:textId="4BD32A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 w:author="lengyelb-2" w:date="2023-09-29T16:49:00Z"/>
          <w:rFonts w:ascii="Courier New" w:hAnsi="Courier New"/>
          <w:sz w:val="16"/>
        </w:rPr>
      </w:pPr>
      <w:del w:id="427" w:author="lengyelb-2" w:date="2023-09-29T16:49:00Z">
        <w:r w:rsidRPr="00601715" w:rsidDel="00601715">
          <w:rPr>
            <w:rFonts w:ascii="Courier New" w:hAnsi="Courier New"/>
            <w:sz w:val="16"/>
          </w:rPr>
          <w:delText xml:space="preserve">  </w:delText>
        </w:r>
      </w:del>
    </w:p>
    <w:p w14:paraId="79F8A079" w14:textId="6810D8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 w:author="lengyelb-2" w:date="2023-09-29T16:49:00Z"/>
          <w:rFonts w:ascii="Courier New" w:hAnsi="Courier New"/>
          <w:sz w:val="16"/>
        </w:rPr>
      </w:pPr>
      <w:del w:id="429" w:author="lengyelb-2" w:date="2023-09-29T16:49:00Z">
        <w:r w:rsidRPr="00601715" w:rsidDel="00601715">
          <w:rPr>
            <w:rFonts w:ascii="Courier New" w:hAnsi="Courier New"/>
            <w:sz w:val="16"/>
          </w:rPr>
          <w:delText xml:space="preserve">  feature SubscriptionControlUnderManagedElement {</w:delText>
        </w:r>
      </w:del>
    </w:p>
    <w:p w14:paraId="5231418F" w14:textId="1D65DD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 w:author="lengyelb-2" w:date="2023-09-29T16:49:00Z"/>
          <w:rFonts w:ascii="Courier New" w:hAnsi="Courier New"/>
          <w:sz w:val="16"/>
        </w:rPr>
      </w:pPr>
      <w:del w:id="431" w:author="lengyelb-2" w:date="2023-09-29T16:49:00Z">
        <w:r w:rsidRPr="00601715" w:rsidDel="00601715">
          <w:rPr>
            <w:rFonts w:ascii="Courier New" w:hAnsi="Courier New"/>
            <w:sz w:val="16"/>
          </w:rPr>
          <w:delText xml:space="preserve">    description "The SubscriptionControlSubtree shall be contained under</w:delText>
        </w:r>
      </w:del>
    </w:p>
    <w:p w14:paraId="46ACF1AD" w14:textId="3E19E6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 w:author="lengyelb-2" w:date="2023-09-29T16:49:00Z"/>
          <w:rFonts w:ascii="Courier New" w:hAnsi="Courier New"/>
          <w:sz w:val="16"/>
        </w:rPr>
      </w:pPr>
      <w:del w:id="433" w:author="lengyelb-2" w:date="2023-09-29T16:49:00Z">
        <w:r w:rsidRPr="00601715" w:rsidDel="00601715">
          <w:rPr>
            <w:rFonts w:ascii="Courier New" w:hAnsi="Courier New"/>
            <w:sz w:val="16"/>
          </w:rPr>
          <w:delText xml:space="preserve">      ManagedElement";</w:delText>
        </w:r>
      </w:del>
    </w:p>
    <w:p w14:paraId="73C054CF" w14:textId="5BCC74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 w:author="lengyelb-2" w:date="2023-09-29T16:49:00Z"/>
          <w:rFonts w:ascii="Courier New" w:hAnsi="Courier New"/>
          <w:sz w:val="16"/>
        </w:rPr>
      </w:pPr>
      <w:del w:id="435" w:author="lengyelb-2" w:date="2023-09-29T16:49:00Z">
        <w:r w:rsidRPr="00601715" w:rsidDel="00601715">
          <w:rPr>
            <w:rFonts w:ascii="Courier New" w:hAnsi="Courier New"/>
            <w:sz w:val="16"/>
          </w:rPr>
          <w:delText xml:space="preserve">  }</w:delText>
        </w:r>
      </w:del>
    </w:p>
    <w:p w14:paraId="348276AC" w14:textId="4D8DC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 w:author="lengyelb-2" w:date="2023-09-29T16:49:00Z"/>
          <w:rFonts w:ascii="Courier New" w:hAnsi="Courier New"/>
          <w:sz w:val="16"/>
        </w:rPr>
      </w:pPr>
    </w:p>
    <w:p w14:paraId="0C0F6680" w14:textId="6D2E09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 w:author="lengyelb-2" w:date="2023-09-29T16:49:00Z"/>
          <w:rFonts w:ascii="Courier New" w:hAnsi="Courier New"/>
          <w:sz w:val="16"/>
        </w:rPr>
      </w:pPr>
      <w:del w:id="438" w:author="lengyelb-2" w:date="2023-09-29T16:49:00Z">
        <w:r w:rsidRPr="00601715" w:rsidDel="00601715">
          <w:rPr>
            <w:rFonts w:ascii="Courier New" w:hAnsi="Courier New"/>
            <w:sz w:val="16"/>
          </w:rPr>
          <w:delText xml:space="preserve">  feature SupportedNotificationsUnderManagedElement {</w:delText>
        </w:r>
      </w:del>
    </w:p>
    <w:p w14:paraId="45DBF0F3" w14:textId="0DDA94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 w:author="lengyelb-2" w:date="2023-09-29T16:49:00Z"/>
          <w:rFonts w:ascii="Courier New" w:hAnsi="Courier New"/>
          <w:sz w:val="16"/>
        </w:rPr>
      </w:pPr>
      <w:del w:id="440" w:author="lengyelb-2" w:date="2023-09-29T16:49:00Z">
        <w:r w:rsidRPr="00601715" w:rsidDel="00601715">
          <w:rPr>
            <w:rFonts w:ascii="Courier New" w:hAnsi="Courier New"/>
            <w:sz w:val="16"/>
          </w:rPr>
          <w:delText xml:space="preserve">    description "The SupportedNotificationsSubtree shall be contained under</w:delText>
        </w:r>
      </w:del>
    </w:p>
    <w:p w14:paraId="21B779D0" w14:textId="532A52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 w:author="lengyelb-2" w:date="2023-09-29T16:49:00Z"/>
          <w:rFonts w:ascii="Courier New" w:hAnsi="Courier New"/>
          <w:sz w:val="16"/>
        </w:rPr>
      </w:pPr>
      <w:del w:id="442" w:author="lengyelb-2" w:date="2023-09-29T16:49:00Z">
        <w:r w:rsidRPr="00601715" w:rsidDel="00601715">
          <w:rPr>
            <w:rFonts w:ascii="Courier New" w:hAnsi="Courier New"/>
            <w:sz w:val="16"/>
          </w:rPr>
          <w:delText xml:space="preserve">      ManagedElement";</w:delText>
        </w:r>
      </w:del>
    </w:p>
    <w:p w14:paraId="16C8EABF" w14:textId="700B1A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 w:author="lengyelb-2" w:date="2023-09-29T16:49:00Z"/>
          <w:rFonts w:ascii="Courier New" w:hAnsi="Courier New"/>
          <w:sz w:val="16"/>
        </w:rPr>
      </w:pPr>
      <w:del w:id="444" w:author="lengyelb-2" w:date="2023-09-29T16:49:00Z">
        <w:r w:rsidRPr="00601715" w:rsidDel="00601715">
          <w:rPr>
            <w:rFonts w:ascii="Courier New" w:hAnsi="Courier New"/>
            <w:sz w:val="16"/>
          </w:rPr>
          <w:delText xml:space="preserve">  }</w:delText>
        </w:r>
      </w:del>
    </w:p>
    <w:p w14:paraId="34E24E1F" w14:textId="7502AB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 w:author="lengyelb-2" w:date="2023-09-29T16:49:00Z"/>
          <w:rFonts w:ascii="Courier New" w:hAnsi="Courier New"/>
          <w:sz w:val="16"/>
        </w:rPr>
      </w:pPr>
    </w:p>
    <w:p w14:paraId="68DBBF98" w14:textId="65C6F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 w:author="lengyelb-2" w:date="2023-09-29T16:49:00Z"/>
          <w:rFonts w:ascii="Courier New" w:hAnsi="Courier New"/>
          <w:sz w:val="16"/>
        </w:rPr>
      </w:pPr>
      <w:del w:id="447" w:author="lengyelb-2" w:date="2023-09-29T16:49:00Z">
        <w:r w:rsidRPr="00601715" w:rsidDel="00601715">
          <w:rPr>
            <w:rFonts w:ascii="Courier New" w:hAnsi="Courier New"/>
            <w:sz w:val="16"/>
          </w:rPr>
          <w:delText xml:space="preserve">  feature FmUnderManagedElement {</w:delText>
        </w:r>
      </w:del>
    </w:p>
    <w:p w14:paraId="51521D3C" w14:textId="58B907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 w:author="lengyelb-2" w:date="2023-09-29T16:49:00Z"/>
          <w:rFonts w:ascii="Courier New" w:hAnsi="Courier New"/>
          <w:sz w:val="16"/>
        </w:rPr>
      </w:pPr>
      <w:del w:id="449" w:author="lengyelb-2" w:date="2023-09-29T16:49:00Z">
        <w:r w:rsidRPr="00601715" w:rsidDel="00601715">
          <w:rPr>
            <w:rFonts w:ascii="Courier New" w:hAnsi="Courier New"/>
            <w:sz w:val="16"/>
          </w:rPr>
          <w:delText xml:space="preserve">    description "The FmSubtree shall be contained under ManagedElement";</w:delText>
        </w:r>
      </w:del>
    </w:p>
    <w:p w14:paraId="563859AB" w14:textId="5632F1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 w:author="lengyelb-2" w:date="2023-09-29T16:49:00Z"/>
          <w:rFonts w:ascii="Courier New" w:hAnsi="Courier New"/>
          <w:sz w:val="16"/>
        </w:rPr>
      </w:pPr>
      <w:del w:id="451" w:author="lengyelb-2" w:date="2023-09-29T16:49:00Z">
        <w:r w:rsidRPr="00601715" w:rsidDel="00601715">
          <w:rPr>
            <w:rFonts w:ascii="Courier New" w:hAnsi="Courier New"/>
            <w:sz w:val="16"/>
          </w:rPr>
          <w:delText xml:space="preserve">  }</w:delText>
        </w:r>
      </w:del>
    </w:p>
    <w:p w14:paraId="4AD4CAEA" w14:textId="0F99E9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 w:author="lengyelb-2" w:date="2023-09-29T16:49:00Z"/>
          <w:rFonts w:ascii="Courier New" w:hAnsi="Courier New"/>
          <w:sz w:val="16"/>
        </w:rPr>
      </w:pPr>
      <w:del w:id="453" w:author="lengyelb-2" w:date="2023-09-29T16:49:00Z">
        <w:r w:rsidRPr="00601715" w:rsidDel="00601715">
          <w:rPr>
            <w:rFonts w:ascii="Courier New" w:hAnsi="Courier New"/>
            <w:sz w:val="16"/>
          </w:rPr>
          <w:delText xml:space="preserve">  </w:delText>
        </w:r>
      </w:del>
    </w:p>
    <w:p w14:paraId="60794C05" w14:textId="2C2BB8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 w:author="lengyelb-2" w:date="2023-09-29T16:49:00Z"/>
          <w:rFonts w:ascii="Courier New" w:hAnsi="Courier New"/>
          <w:sz w:val="16"/>
        </w:rPr>
      </w:pPr>
      <w:del w:id="455" w:author="lengyelb-2" w:date="2023-09-29T16:49:00Z">
        <w:r w:rsidRPr="00601715" w:rsidDel="00601715">
          <w:rPr>
            <w:rFonts w:ascii="Courier New" w:hAnsi="Courier New"/>
            <w:sz w:val="16"/>
          </w:rPr>
          <w:delText xml:space="preserve">  feature TraceUnderManagedElement {</w:delText>
        </w:r>
      </w:del>
    </w:p>
    <w:p w14:paraId="286653EE" w14:textId="787314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 w:author="lengyelb-2" w:date="2023-09-29T16:49:00Z"/>
          <w:rFonts w:ascii="Courier New" w:hAnsi="Courier New"/>
          <w:sz w:val="16"/>
        </w:rPr>
      </w:pPr>
      <w:del w:id="457" w:author="lengyelb-2" w:date="2023-09-29T16:49:00Z">
        <w:r w:rsidRPr="00601715" w:rsidDel="00601715">
          <w:rPr>
            <w:rFonts w:ascii="Courier New" w:hAnsi="Courier New"/>
            <w:sz w:val="16"/>
          </w:rPr>
          <w:delText xml:space="preserve">    description "The TraceSubtree shall be contained under ManageElement";</w:delText>
        </w:r>
      </w:del>
    </w:p>
    <w:p w14:paraId="78AE8B74" w14:textId="2D601E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 w:author="lengyelb-2" w:date="2023-09-29T16:49:00Z"/>
          <w:rFonts w:ascii="Courier New" w:hAnsi="Courier New"/>
          <w:sz w:val="16"/>
        </w:rPr>
      </w:pPr>
      <w:del w:id="459" w:author="lengyelb-2" w:date="2023-09-29T16:49:00Z">
        <w:r w:rsidRPr="00601715" w:rsidDel="00601715">
          <w:rPr>
            <w:rFonts w:ascii="Courier New" w:hAnsi="Courier New"/>
            <w:sz w:val="16"/>
          </w:rPr>
          <w:delText xml:space="preserve">  }</w:delText>
        </w:r>
      </w:del>
    </w:p>
    <w:p w14:paraId="5B28D19B" w14:textId="5B892F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 w:author="lengyelb-2" w:date="2023-09-29T16:49:00Z"/>
          <w:rFonts w:ascii="Courier New" w:hAnsi="Courier New"/>
          <w:sz w:val="16"/>
        </w:rPr>
      </w:pPr>
    </w:p>
    <w:p w14:paraId="47FE19E0" w14:textId="4E3AB3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 w:author="lengyelb-2" w:date="2023-09-29T16:49:00Z"/>
          <w:rFonts w:ascii="Courier New" w:hAnsi="Courier New"/>
          <w:sz w:val="16"/>
        </w:rPr>
      </w:pPr>
      <w:del w:id="462" w:author="lengyelb-2" w:date="2023-09-29T16:49:00Z">
        <w:r w:rsidRPr="00601715" w:rsidDel="00601715">
          <w:rPr>
            <w:rFonts w:ascii="Courier New" w:hAnsi="Courier New"/>
            <w:sz w:val="16"/>
          </w:rPr>
          <w:delText xml:space="preserve">  feature DESManagementFunction {</w:delText>
        </w:r>
      </w:del>
    </w:p>
    <w:p w14:paraId="7A3375CC" w14:textId="1C4F22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 w:author="lengyelb-2" w:date="2023-09-29T16:49:00Z"/>
          <w:rFonts w:ascii="Courier New" w:hAnsi="Courier New"/>
          <w:sz w:val="16"/>
        </w:rPr>
      </w:pPr>
      <w:del w:id="464" w:author="lengyelb-2" w:date="2023-09-29T16:49:00Z">
        <w:r w:rsidRPr="00601715" w:rsidDel="00601715">
          <w:rPr>
            <w:rFonts w:ascii="Courier New" w:hAnsi="Courier New"/>
            <w:sz w:val="16"/>
          </w:rPr>
          <w:delText xml:space="preserve">    description "Class representing Distributed SON or Domain-Centralized SON</w:delText>
        </w:r>
      </w:del>
    </w:p>
    <w:p w14:paraId="233B01A1" w14:textId="3B8CEF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 w:author="lengyelb-2" w:date="2023-09-29T16:49:00Z"/>
          <w:rFonts w:ascii="Courier New" w:hAnsi="Courier New"/>
          <w:sz w:val="16"/>
        </w:rPr>
      </w:pPr>
      <w:del w:id="466" w:author="lengyelb-2" w:date="2023-09-29T16:49:00Z">
        <w:r w:rsidRPr="00601715" w:rsidDel="00601715">
          <w:rPr>
            <w:rFonts w:ascii="Courier New" w:hAnsi="Courier New"/>
            <w:sz w:val="16"/>
          </w:rPr>
          <w:delText xml:space="preserve">      Energy Saving feature. The DESManagementFunction shall be contained under</w:delText>
        </w:r>
      </w:del>
    </w:p>
    <w:p w14:paraId="29BA5455" w14:textId="0F2E98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 w:author="lengyelb-2" w:date="2023-09-29T16:49:00Z"/>
          <w:rFonts w:ascii="Courier New" w:hAnsi="Courier New"/>
          <w:sz w:val="16"/>
        </w:rPr>
      </w:pPr>
      <w:del w:id="468" w:author="lengyelb-2" w:date="2023-09-29T16:49:00Z">
        <w:r w:rsidRPr="00601715" w:rsidDel="00601715">
          <w:rPr>
            <w:rFonts w:ascii="Courier New" w:hAnsi="Courier New"/>
            <w:sz w:val="16"/>
          </w:rPr>
          <w:delText xml:space="preserve">      ManagedElement.";</w:delText>
        </w:r>
      </w:del>
    </w:p>
    <w:p w14:paraId="6C42085C" w14:textId="1D9124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 w:author="lengyelb-2" w:date="2023-09-29T16:49:00Z"/>
          <w:rFonts w:ascii="Courier New" w:hAnsi="Courier New"/>
          <w:sz w:val="16"/>
        </w:rPr>
      </w:pPr>
      <w:del w:id="470" w:author="lengyelb-2" w:date="2023-09-29T16:49:00Z">
        <w:r w:rsidRPr="00601715" w:rsidDel="00601715">
          <w:rPr>
            <w:rFonts w:ascii="Courier New" w:hAnsi="Courier New"/>
            <w:sz w:val="16"/>
          </w:rPr>
          <w:delText xml:space="preserve">  }</w:delText>
        </w:r>
      </w:del>
    </w:p>
    <w:p w14:paraId="3C479633" w14:textId="642D85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 w:author="lengyelb-2" w:date="2023-09-29T16:49:00Z"/>
          <w:rFonts w:ascii="Courier New" w:hAnsi="Courier New"/>
          <w:sz w:val="16"/>
        </w:rPr>
      </w:pPr>
    </w:p>
    <w:p w14:paraId="215A0835" w14:textId="14D2B5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 w:author="lengyelb-2" w:date="2023-09-29T16:49:00Z"/>
          <w:rFonts w:ascii="Courier New" w:hAnsi="Courier New"/>
          <w:sz w:val="16"/>
        </w:rPr>
      </w:pPr>
      <w:del w:id="473" w:author="lengyelb-2" w:date="2023-09-29T16:49:00Z">
        <w:r w:rsidRPr="00601715" w:rsidDel="00601715">
          <w:rPr>
            <w:rFonts w:ascii="Courier New" w:hAnsi="Courier New"/>
            <w:sz w:val="16"/>
          </w:rPr>
          <w:delText xml:space="preserve">  feature DMROFunction {</w:delText>
        </w:r>
      </w:del>
    </w:p>
    <w:p w14:paraId="15F99F64" w14:textId="0195A2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 w:author="lengyelb-2" w:date="2023-09-29T16:49:00Z"/>
          <w:rFonts w:ascii="Courier New" w:hAnsi="Courier New"/>
          <w:sz w:val="16"/>
        </w:rPr>
      </w:pPr>
      <w:del w:id="475" w:author="lengyelb-2" w:date="2023-09-29T16:49:00Z">
        <w:r w:rsidRPr="00601715" w:rsidDel="00601715">
          <w:rPr>
            <w:rFonts w:ascii="Courier New" w:hAnsi="Courier New"/>
            <w:sz w:val="16"/>
          </w:rPr>
          <w:delText xml:space="preserve">    description "Class representing D-SON function of MRO feature. The</w:delText>
        </w:r>
      </w:del>
    </w:p>
    <w:p w14:paraId="24647368" w14:textId="78359F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 w:author="lengyelb-2" w:date="2023-09-29T16:49:00Z"/>
          <w:rFonts w:ascii="Courier New" w:hAnsi="Courier New"/>
          <w:sz w:val="16"/>
        </w:rPr>
      </w:pPr>
      <w:del w:id="477" w:author="lengyelb-2" w:date="2023-09-29T16:49:00Z">
        <w:r w:rsidRPr="00601715" w:rsidDel="00601715">
          <w:rPr>
            <w:rFonts w:ascii="Courier New" w:hAnsi="Courier New"/>
            <w:sz w:val="16"/>
          </w:rPr>
          <w:delText xml:space="preserve">      DMROFunction shall be contained under ManagedElement.";</w:delText>
        </w:r>
      </w:del>
    </w:p>
    <w:p w14:paraId="3CAC1979" w14:textId="1D6381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 w:author="lengyelb-2" w:date="2023-09-29T16:49:00Z"/>
          <w:rFonts w:ascii="Courier New" w:hAnsi="Courier New"/>
          <w:sz w:val="16"/>
        </w:rPr>
      </w:pPr>
      <w:del w:id="479" w:author="lengyelb-2" w:date="2023-09-29T16:49:00Z">
        <w:r w:rsidRPr="00601715" w:rsidDel="00601715">
          <w:rPr>
            <w:rFonts w:ascii="Courier New" w:hAnsi="Courier New"/>
            <w:sz w:val="16"/>
          </w:rPr>
          <w:delText xml:space="preserve">  }</w:delText>
        </w:r>
      </w:del>
    </w:p>
    <w:p w14:paraId="315A15BE" w14:textId="0D6F18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 w:author="lengyelb-2" w:date="2023-09-29T16:49:00Z"/>
          <w:rFonts w:ascii="Courier New" w:hAnsi="Courier New"/>
          <w:sz w:val="16"/>
        </w:rPr>
      </w:pPr>
    </w:p>
    <w:p w14:paraId="6800EB3E" w14:textId="71949B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 w:author="lengyelb-2" w:date="2023-09-29T16:49:00Z"/>
          <w:rFonts w:ascii="Courier New" w:hAnsi="Courier New"/>
          <w:sz w:val="16"/>
        </w:rPr>
      </w:pPr>
      <w:del w:id="482" w:author="lengyelb-2" w:date="2023-09-29T16:49:00Z">
        <w:r w:rsidRPr="00601715" w:rsidDel="00601715">
          <w:rPr>
            <w:rFonts w:ascii="Courier New" w:hAnsi="Courier New"/>
            <w:sz w:val="16"/>
          </w:rPr>
          <w:delText xml:space="preserve">  feature DRACHOptimizationFunction {</w:delText>
        </w:r>
      </w:del>
    </w:p>
    <w:p w14:paraId="064DA5D5" w14:textId="287CFC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 w:author="lengyelb-2" w:date="2023-09-29T16:49:00Z"/>
          <w:rFonts w:ascii="Courier New" w:hAnsi="Courier New"/>
          <w:sz w:val="16"/>
        </w:rPr>
      </w:pPr>
      <w:del w:id="484" w:author="lengyelb-2" w:date="2023-09-29T16:49:00Z">
        <w:r w:rsidRPr="00601715" w:rsidDel="00601715">
          <w:rPr>
            <w:rFonts w:ascii="Courier New" w:hAnsi="Courier New"/>
            <w:sz w:val="16"/>
          </w:rPr>
          <w:delText xml:space="preserve">    description "Class representing D-SON function of RACH optimization</w:delText>
        </w:r>
      </w:del>
    </w:p>
    <w:p w14:paraId="6BDF9CF7" w14:textId="4022EE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 w:author="lengyelb-2" w:date="2023-09-29T16:49:00Z"/>
          <w:rFonts w:ascii="Courier New" w:hAnsi="Courier New"/>
          <w:sz w:val="16"/>
        </w:rPr>
      </w:pPr>
      <w:del w:id="486" w:author="lengyelb-2" w:date="2023-09-29T16:49:00Z">
        <w:r w:rsidRPr="00601715" w:rsidDel="00601715">
          <w:rPr>
            <w:rFonts w:ascii="Courier New" w:hAnsi="Courier New"/>
            <w:sz w:val="16"/>
          </w:rPr>
          <w:delText xml:space="preserve">      feature. The DRACHOptimizationFunction shall be contained under</w:delText>
        </w:r>
      </w:del>
    </w:p>
    <w:p w14:paraId="7C959F98" w14:textId="4A15E4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 w:author="lengyelb-2" w:date="2023-09-29T16:49:00Z"/>
          <w:rFonts w:ascii="Courier New" w:hAnsi="Courier New"/>
          <w:sz w:val="16"/>
        </w:rPr>
      </w:pPr>
      <w:del w:id="488" w:author="lengyelb-2" w:date="2023-09-29T16:49:00Z">
        <w:r w:rsidRPr="00601715" w:rsidDel="00601715">
          <w:rPr>
            <w:rFonts w:ascii="Courier New" w:hAnsi="Courier New"/>
            <w:sz w:val="16"/>
          </w:rPr>
          <w:delText xml:space="preserve">      ManagedElement.";</w:delText>
        </w:r>
      </w:del>
    </w:p>
    <w:p w14:paraId="131891C4" w14:textId="3C5A54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 w:author="lengyelb-2" w:date="2023-09-29T16:49:00Z"/>
          <w:rFonts w:ascii="Courier New" w:hAnsi="Courier New"/>
          <w:sz w:val="16"/>
        </w:rPr>
      </w:pPr>
      <w:del w:id="490" w:author="lengyelb-2" w:date="2023-09-29T16:49:00Z">
        <w:r w:rsidRPr="00601715" w:rsidDel="00601715">
          <w:rPr>
            <w:rFonts w:ascii="Courier New" w:hAnsi="Courier New"/>
            <w:sz w:val="16"/>
          </w:rPr>
          <w:delText xml:space="preserve">  }</w:delText>
        </w:r>
      </w:del>
    </w:p>
    <w:p w14:paraId="309CD64F" w14:textId="705B6A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 w:author="lengyelb-2" w:date="2023-09-29T16:49:00Z"/>
          <w:rFonts w:ascii="Courier New" w:hAnsi="Courier New"/>
          <w:sz w:val="16"/>
        </w:rPr>
      </w:pPr>
    </w:p>
    <w:p w14:paraId="0BD660D4" w14:textId="093F52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 w:author="lengyelb-2" w:date="2023-09-29T16:49:00Z"/>
          <w:rFonts w:ascii="Courier New" w:hAnsi="Courier New"/>
          <w:sz w:val="16"/>
        </w:rPr>
      </w:pPr>
      <w:del w:id="493" w:author="lengyelb-2" w:date="2023-09-29T16:49:00Z">
        <w:r w:rsidRPr="00601715" w:rsidDel="00601715">
          <w:rPr>
            <w:rFonts w:ascii="Courier New" w:hAnsi="Courier New"/>
            <w:sz w:val="16"/>
          </w:rPr>
          <w:delText xml:space="preserve">  feature DPCIConfigurationFunction {</w:delText>
        </w:r>
      </w:del>
    </w:p>
    <w:p w14:paraId="3A4D6D79" w14:textId="5FB75E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 w:author="lengyelb-2" w:date="2023-09-29T16:49:00Z"/>
          <w:rFonts w:ascii="Courier New" w:hAnsi="Courier New"/>
          <w:sz w:val="16"/>
        </w:rPr>
      </w:pPr>
      <w:del w:id="495" w:author="lengyelb-2" w:date="2023-09-29T16:49:00Z">
        <w:r w:rsidRPr="00601715" w:rsidDel="00601715">
          <w:rPr>
            <w:rFonts w:ascii="Courier New" w:hAnsi="Courier New"/>
            <w:sz w:val="16"/>
          </w:rPr>
          <w:delText xml:space="preserve">    description "Class representing Distributed SON or Domain-Centralized SON</w:delText>
        </w:r>
      </w:del>
    </w:p>
    <w:p w14:paraId="476D873C" w14:textId="3421B9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 w:author="lengyelb-2" w:date="2023-09-29T16:49:00Z"/>
          <w:rFonts w:ascii="Courier New" w:hAnsi="Courier New"/>
          <w:sz w:val="16"/>
        </w:rPr>
      </w:pPr>
      <w:del w:id="497" w:author="lengyelb-2" w:date="2023-09-29T16:49:00Z">
        <w:r w:rsidRPr="00601715" w:rsidDel="00601715">
          <w:rPr>
            <w:rFonts w:ascii="Courier New" w:hAnsi="Courier New"/>
            <w:sz w:val="16"/>
          </w:rPr>
          <w:delText xml:space="preserve">      function of PCI configuration feature. The DPCIConfigurationFunction shall</w:delText>
        </w:r>
      </w:del>
    </w:p>
    <w:p w14:paraId="4FE9DF30" w14:textId="14E3CC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 w:author="lengyelb-2" w:date="2023-09-29T16:49:00Z"/>
          <w:rFonts w:ascii="Courier New" w:hAnsi="Courier New"/>
          <w:sz w:val="16"/>
        </w:rPr>
      </w:pPr>
      <w:del w:id="499" w:author="lengyelb-2" w:date="2023-09-29T16:49:00Z">
        <w:r w:rsidRPr="00601715" w:rsidDel="00601715">
          <w:rPr>
            <w:rFonts w:ascii="Courier New" w:hAnsi="Courier New"/>
            <w:sz w:val="16"/>
          </w:rPr>
          <w:delText xml:space="preserve">      be contained under ManagedElement.";</w:delText>
        </w:r>
      </w:del>
    </w:p>
    <w:p w14:paraId="5A241ED6" w14:textId="345319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 w:author="lengyelb-2" w:date="2023-09-29T16:49:00Z"/>
          <w:rFonts w:ascii="Courier New" w:hAnsi="Courier New"/>
          <w:sz w:val="16"/>
        </w:rPr>
      </w:pPr>
      <w:del w:id="501" w:author="lengyelb-2" w:date="2023-09-29T16:49:00Z">
        <w:r w:rsidRPr="00601715" w:rsidDel="00601715">
          <w:rPr>
            <w:rFonts w:ascii="Courier New" w:hAnsi="Courier New"/>
            <w:sz w:val="16"/>
          </w:rPr>
          <w:delText xml:space="preserve">  }</w:delText>
        </w:r>
      </w:del>
    </w:p>
    <w:p w14:paraId="36BFCEE2" w14:textId="7316D4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 w:author="lengyelb-2" w:date="2023-09-29T16:49:00Z"/>
          <w:rFonts w:ascii="Courier New" w:hAnsi="Courier New"/>
          <w:sz w:val="16"/>
        </w:rPr>
      </w:pPr>
    </w:p>
    <w:p w14:paraId="77709774" w14:textId="6D0B5C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 w:author="lengyelb-2" w:date="2023-09-29T16:49:00Z"/>
          <w:rFonts w:ascii="Courier New" w:hAnsi="Courier New"/>
          <w:sz w:val="16"/>
        </w:rPr>
      </w:pPr>
      <w:del w:id="504" w:author="lengyelb-2" w:date="2023-09-29T16:49:00Z">
        <w:r w:rsidRPr="00601715" w:rsidDel="00601715">
          <w:rPr>
            <w:rFonts w:ascii="Courier New" w:hAnsi="Courier New"/>
            <w:sz w:val="16"/>
          </w:rPr>
          <w:delText xml:space="preserve">  feature CPCIConfigurationFunction {</w:delText>
        </w:r>
      </w:del>
    </w:p>
    <w:p w14:paraId="356F37CD" w14:textId="442FCB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 w:author="lengyelb-2" w:date="2023-09-29T16:49:00Z"/>
          <w:rFonts w:ascii="Courier New" w:hAnsi="Courier New"/>
          <w:sz w:val="16"/>
        </w:rPr>
      </w:pPr>
      <w:del w:id="506" w:author="lengyelb-2" w:date="2023-09-29T16:49:00Z">
        <w:r w:rsidRPr="00601715" w:rsidDel="00601715">
          <w:rPr>
            <w:rFonts w:ascii="Courier New" w:hAnsi="Courier New"/>
            <w:sz w:val="16"/>
          </w:rPr>
          <w:delText xml:space="preserve">    description "Class representing Cross Domain-Centralized SON function of PCI</w:delText>
        </w:r>
      </w:del>
    </w:p>
    <w:p w14:paraId="06BC744A" w14:textId="0F7DA5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 w:author="lengyelb-2" w:date="2023-09-29T16:49:00Z"/>
          <w:rFonts w:ascii="Courier New" w:hAnsi="Courier New"/>
          <w:sz w:val="16"/>
        </w:rPr>
      </w:pPr>
      <w:del w:id="508" w:author="lengyelb-2" w:date="2023-09-29T16:49:00Z">
        <w:r w:rsidRPr="00601715" w:rsidDel="00601715">
          <w:rPr>
            <w:rFonts w:ascii="Courier New" w:hAnsi="Courier New"/>
            <w:sz w:val="16"/>
          </w:rPr>
          <w:delText xml:space="preserve">      configuration feature. The CPCIConfigurationFunction shall be contained</w:delText>
        </w:r>
      </w:del>
    </w:p>
    <w:p w14:paraId="06C5F2EF" w14:textId="17285F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 w:author="lengyelb-2" w:date="2023-09-29T16:49:00Z"/>
          <w:rFonts w:ascii="Courier New" w:hAnsi="Courier New"/>
          <w:sz w:val="16"/>
        </w:rPr>
      </w:pPr>
      <w:del w:id="510" w:author="lengyelb-2" w:date="2023-09-29T16:49:00Z">
        <w:r w:rsidRPr="00601715" w:rsidDel="00601715">
          <w:rPr>
            <w:rFonts w:ascii="Courier New" w:hAnsi="Courier New"/>
            <w:sz w:val="16"/>
          </w:rPr>
          <w:delText xml:space="preserve">      under ManagedElement.";</w:delText>
        </w:r>
      </w:del>
    </w:p>
    <w:p w14:paraId="73056934" w14:textId="0B68DA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 w:author="lengyelb-2" w:date="2023-09-29T16:49:00Z"/>
          <w:rFonts w:ascii="Courier New" w:hAnsi="Courier New"/>
          <w:sz w:val="16"/>
        </w:rPr>
      </w:pPr>
      <w:del w:id="512" w:author="lengyelb-2" w:date="2023-09-29T16:49:00Z">
        <w:r w:rsidRPr="00601715" w:rsidDel="00601715">
          <w:rPr>
            <w:rFonts w:ascii="Courier New" w:hAnsi="Courier New"/>
            <w:sz w:val="16"/>
          </w:rPr>
          <w:delText xml:space="preserve">  }</w:delText>
        </w:r>
      </w:del>
    </w:p>
    <w:p w14:paraId="31A1DA71" w14:textId="5090FD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 w:author="lengyelb-2" w:date="2023-09-29T16:49:00Z"/>
          <w:rFonts w:ascii="Courier New" w:hAnsi="Courier New"/>
          <w:sz w:val="16"/>
        </w:rPr>
      </w:pPr>
    </w:p>
    <w:p w14:paraId="2945DFEB" w14:textId="09E1A8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 w:author="lengyelb-2" w:date="2023-09-29T16:49:00Z"/>
          <w:rFonts w:ascii="Courier New" w:hAnsi="Courier New"/>
          <w:sz w:val="16"/>
        </w:rPr>
      </w:pPr>
      <w:del w:id="515" w:author="lengyelb-2" w:date="2023-09-29T16:49:00Z">
        <w:r w:rsidRPr="00601715" w:rsidDel="00601715">
          <w:rPr>
            <w:rFonts w:ascii="Courier New" w:hAnsi="Courier New"/>
            <w:sz w:val="16"/>
          </w:rPr>
          <w:delText xml:space="preserve">  feature CESManagementFunction {</w:delText>
        </w:r>
      </w:del>
    </w:p>
    <w:p w14:paraId="78ABFD0E" w14:textId="52C781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 w:author="lengyelb-2" w:date="2023-09-29T16:49:00Z"/>
          <w:rFonts w:ascii="Courier New" w:hAnsi="Courier New"/>
          <w:sz w:val="16"/>
        </w:rPr>
      </w:pPr>
      <w:del w:id="517" w:author="lengyelb-2" w:date="2023-09-29T16:49:00Z">
        <w:r w:rsidRPr="00601715" w:rsidDel="00601715">
          <w:rPr>
            <w:rFonts w:ascii="Courier New" w:hAnsi="Courier New"/>
            <w:sz w:val="16"/>
          </w:rPr>
          <w:delText xml:space="preserve">    description "Class representing Cross Domain-Centralized SON Energy Saving</w:delText>
        </w:r>
      </w:del>
    </w:p>
    <w:p w14:paraId="7917F53F" w14:textId="751761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 w:author="lengyelb-2" w:date="2023-09-29T16:49:00Z"/>
          <w:rFonts w:ascii="Courier New" w:hAnsi="Courier New"/>
          <w:sz w:val="16"/>
        </w:rPr>
      </w:pPr>
      <w:del w:id="519" w:author="lengyelb-2" w:date="2023-09-29T16:49:00Z">
        <w:r w:rsidRPr="00601715" w:rsidDel="00601715">
          <w:rPr>
            <w:rFonts w:ascii="Courier New" w:hAnsi="Courier New"/>
            <w:sz w:val="16"/>
          </w:rPr>
          <w:delText xml:space="preserve">      feature. The CESManagementFunction shall be contained under</w:delText>
        </w:r>
      </w:del>
    </w:p>
    <w:p w14:paraId="27287922" w14:textId="046E2C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 w:author="lengyelb-2" w:date="2023-09-29T16:49:00Z"/>
          <w:rFonts w:ascii="Courier New" w:hAnsi="Courier New"/>
          <w:sz w:val="16"/>
        </w:rPr>
      </w:pPr>
      <w:del w:id="521" w:author="lengyelb-2" w:date="2023-09-29T16:49:00Z">
        <w:r w:rsidRPr="00601715" w:rsidDel="00601715">
          <w:rPr>
            <w:rFonts w:ascii="Courier New" w:hAnsi="Courier New"/>
            <w:sz w:val="16"/>
          </w:rPr>
          <w:delText xml:space="preserve">      ManagedElement.";</w:delText>
        </w:r>
      </w:del>
    </w:p>
    <w:p w14:paraId="56BBE1F2" w14:textId="722533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 w:author="lengyelb-2" w:date="2023-09-29T16:49:00Z"/>
          <w:rFonts w:ascii="Courier New" w:hAnsi="Courier New"/>
          <w:sz w:val="16"/>
        </w:rPr>
      </w:pPr>
      <w:del w:id="523" w:author="lengyelb-2" w:date="2023-09-29T16:49:00Z">
        <w:r w:rsidRPr="00601715" w:rsidDel="00601715">
          <w:rPr>
            <w:rFonts w:ascii="Courier New" w:hAnsi="Courier New"/>
            <w:sz w:val="16"/>
          </w:rPr>
          <w:delText xml:space="preserve">  }  </w:delText>
        </w:r>
      </w:del>
    </w:p>
    <w:p w14:paraId="00D7DD88" w14:textId="183DB6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 w:author="lengyelb-2" w:date="2023-09-29T16:49:00Z"/>
          <w:rFonts w:ascii="Courier New" w:hAnsi="Courier New"/>
          <w:sz w:val="16"/>
        </w:rPr>
      </w:pPr>
    </w:p>
    <w:p w14:paraId="745A4AFF" w14:textId="673FE3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 w:author="lengyelb-2" w:date="2023-09-29T16:49:00Z"/>
          <w:rFonts w:ascii="Courier New" w:hAnsi="Courier New"/>
          <w:sz w:val="16"/>
        </w:rPr>
      </w:pPr>
      <w:del w:id="526" w:author="lengyelb-2" w:date="2023-09-29T16:49:00Z">
        <w:r w:rsidRPr="00601715" w:rsidDel="00601715">
          <w:rPr>
            <w:rFonts w:ascii="Courier New" w:hAnsi="Courier New"/>
            <w:sz w:val="16"/>
          </w:rPr>
          <w:delText xml:space="preserve">  grouping ManagedElement_Grp {</w:delText>
        </w:r>
      </w:del>
    </w:p>
    <w:p w14:paraId="46FC195D" w14:textId="3CDDAD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 w:author="lengyelb-2" w:date="2023-09-29T16:49:00Z"/>
          <w:rFonts w:ascii="Courier New" w:hAnsi="Courier New"/>
          <w:sz w:val="16"/>
        </w:rPr>
      </w:pPr>
      <w:del w:id="528" w:author="lengyelb-2" w:date="2023-09-29T16:49:00Z">
        <w:r w:rsidRPr="00601715" w:rsidDel="00601715">
          <w:rPr>
            <w:rFonts w:ascii="Courier New" w:hAnsi="Courier New"/>
            <w:sz w:val="16"/>
          </w:rPr>
          <w:delText xml:space="preserve">    description "Abstract class representing telecommunications resources.</w:delText>
        </w:r>
      </w:del>
    </w:p>
    <w:p w14:paraId="5065EC69" w14:textId="4361C4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 w:author="lengyelb-2" w:date="2023-09-29T16:49:00Z"/>
          <w:rFonts w:ascii="Courier New" w:hAnsi="Courier New"/>
          <w:sz w:val="16"/>
        </w:rPr>
      </w:pPr>
      <w:del w:id="530" w:author="lengyelb-2" w:date="2023-09-29T16:49:00Z">
        <w:r w:rsidRPr="00601715" w:rsidDel="00601715">
          <w:rPr>
            <w:rFonts w:ascii="Courier New" w:hAnsi="Courier New"/>
            <w:sz w:val="16"/>
          </w:rPr>
          <w:delText xml:space="preserve">      An ME communicates with a manager (directly or indirectly) for the </w:delText>
        </w:r>
      </w:del>
    </w:p>
    <w:p w14:paraId="712B5A00" w14:textId="1BA849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 w:author="lengyelb-2" w:date="2023-09-29T16:49:00Z"/>
          <w:rFonts w:ascii="Courier New" w:hAnsi="Courier New"/>
          <w:sz w:val="16"/>
        </w:rPr>
      </w:pPr>
      <w:del w:id="532" w:author="lengyelb-2" w:date="2023-09-29T16:49:00Z">
        <w:r w:rsidRPr="00601715" w:rsidDel="00601715">
          <w:rPr>
            <w:rFonts w:ascii="Courier New" w:hAnsi="Courier New"/>
            <w:sz w:val="16"/>
          </w:rPr>
          <w:delText xml:space="preserve">      purpose of being monitored and/or controlled. MEs may perform element </w:delText>
        </w:r>
      </w:del>
    </w:p>
    <w:p w14:paraId="27289462" w14:textId="4C3CFD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 w:author="lengyelb-2" w:date="2023-09-29T16:49:00Z"/>
          <w:rFonts w:ascii="Courier New" w:hAnsi="Courier New"/>
          <w:sz w:val="16"/>
        </w:rPr>
      </w:pPr>
      <w:del w:id="534" w:author="lengyelb-2" w:date="2023-09-29T16:49:00Z">
        <w:r w:rsidRPr="00601715" w:rsidDel="00601715">
          <w:rPr>
            <w:rFonts w:ascii="Courier New" w:hAnsi="Courier New"/>
            <w:sz w:val="16"/>
          </w:rPr>
          <w:delText xml:space="preserve">      management functionality.  </w:delText>
        </w:r>
      </w:del>
    </w:p>
    <w:p w14:paraId="5AD13A1C" w14:textId="21497C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 w:author="lengyelb-2" w:date="2023-09-29T16:49:00Z"/>
          <w:rFonts w:ascii="Courier New" w:hAnsi="Courier New"/>
          <w:sz w:val="16"/>
        </w:rPr>
      </w:pPr>
      <w:del w:id="536" w:author="lengyelb-2" w:date="2023-09-29T16:49:00Z">
        <w:r w:rsidRPr="00601715" w:rsidDel="00601715">
          <w:rPr>
            <w:rFonts w:ascii="Courier New" w:hAnsi="Courier New"/>
            <w:sz w:val="16"/>
          </w:rPr>
          <w:delText xml:space="preserve">      An ME (and its contained Function_(s)) may or may not be geographically </w:delText>
        </w:r>
      </w:del>
    </w:p>
    <w:p w14:paraId="27AF1B17" w14:textId="77F73E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 w:author="lengyelb-2" w:date="2023-09-29T16:49:00Z"/>
          <w:rFonts w:ascii="Courier New" w:hAnsi="Courier New"/>
          <w:sz w:val="16"/>
        </w:rPr>
      </w:pPr>
      <w:del w:id="538" w:author="lengyelb-2" w:date="2023-09-29T16:49:00Z">
        <w:r w:rsidRPr="00601715" w:rsidDel="00601715">
          <w:rPr>
            <w:rFonts w:ascii="Courier New" w:hAnsi="Courier New"/>
            <w:sz w:val="16"/>
          </w:rPr>
          <w:delText xml:space="preserve">      distributed. An ME (and its contained Function_(s)) is often referred </w:delText>
        </w:r>
      </w:del>
    </w:p>
    <w:p w14:paraId="03AF0FCF" w14:textId="2A1881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 w:author="lengyelb-2" w:date="2023-09-29T16:49:00Z"/>
          <w:rFonts w:ascii="Courier New" w:hAnsi="Courier New"/>
          <w:sz w:val="16"/>
        </w:rPr>
      </w:pPr>
      <w:del w:id="540" w:author="lengyelb-2" w:date="2023-09-29T16:49:00Z">
        <w:r w:rsidRPr="00601715" w:rsidDel="00601715">
          <w:rPr>
            <w:rFonts w:ascii="Courier New" w:hAnsi="Courier New"/>
            <w:sz w:val="16"/>
          </w:rPr>
          <w:delText xml:space="preserve">      to as a Network Element";</w:delText>
        </w:r>
      </w:del>
    </w:p>
    <w:p w14:paraId="6DFE327E" w14:textId="2F2988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 w:author="lengyelb-2" w:date="2023-09-29T16:49:00Z"/>
          <w:rFonts w:ascii="Courier New" w:hAnsi="Courier New"/>
          <w:sz w:val="16"/>
        </w:rPr>
      </w:pPr>
      <w:del w:id="542" w:author="lengyelb-2" w:date="2023-09-29T16:49:00Z">
        <w:r w:rsidRPr="00601715" w:rsidDel="00601715">
          <w:rPr>
            <w:rFonts w:ascii="Courier New" w:hAnsi="Courier New"/>
            <w:sz w:val="16"/>
          </w:rPr>
          <w:delText xml:space="preserve">    </w:delText>
        </w:r>
      </w:del>
    </w:p>
    <w:p w14:paraId="4BE3F1C0" w14:textId="3314EF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 w:author="lengyelb-2" w:date="2023-09-29T16:49:00Z"/>
          <w:rFonts w:ascii="Courier New" w:hAnsi="Courier New"/>
          <w:sz w:val="16"/>
        </w:rPr>
      </w:pPr>
      <w:del w:id="544" w:author="lengyelb-2" w:date="2023-09-29T16:49:00Z">
        <w:r w:rsidRPr="00601715" w:rsidDel="00601715">
          <w:rPr>
            <w:rFonts w:ascii="Courier New" w:hAnsi="Courier New"/>
            <w:sz w:val="16"/>
          </w:rPr>
          <w:delText xml:space="preserve">    leaf dnPrefix {</w:delText>
        </w:r>
      </w:del>
    </w:p>
    <w:p w14:paraId="02BE34D6" w14:textId="308817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 w:author="lengyelb-2" w:date="2023-09-29T16:49:00Z"/>
          <w:rFonts w:ascii="Courier New" w:hAnsi="Courier New"/>
          <w:sz w:val="16"/>
        </w:rPr>
      </w:pPr>
      <w:del w:id="546" w:author="lengyelb-2" w:date="2023-09-29T16:49:00Z">
        <w:r w:rsidRPr="00601715" w:rsidDel="00601715">
          <w:rPr>
            <w:rFonts w:ascii="Courier New" w:hAnsi="Courier New"/>
            <w:sz w:val="16"/>
          </w:rPr>
          <w:delText xml:space="preserve">      description "Provides naming context that allows the Managed </w:delText>
        </w:r>
      </w:del>
    </w:p>
    <w:p w14:paraId="55FDA04D" w14:textId="49CF78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 w:author="lengyelb-2" w:date="2023-09-29T16:49:00Z"/>
          <w:rFonts w:ascii="Courier New" w:hAnsi="Courier New"/>
          <w:sz w:val="16"/>
        </w:rPr>
      </w:pPr>
      <w:del w:id="548" w:author="lengyelb-2" w:date="2023-09-29T16:49:00Z">
        <w:r w:rsidRPr="00601715" w:rsidDel="00601715">
          <w:rPr>
            <w:rFonts w:ascii="Courier New" w:hAnsi="Courier New"/>
            <w:sz w:val="16"/>
          </w:rPr>
          <w:delText xml:space="preserve">        Elements to be partitioned into logical domains. </w:delText>
        </w:r>
      </w:del>
    </w:p>
    <w:p w14:paraId="7DFB8A67" w14:textId="1D8302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 w:author="lengyelb-2" w:date="2023-09-29T16:49:00Z"/>
          <w:rFonts w:ascii="Courier New" w:hAnsi="Courier New"/>
          <w:sz w:val="16"/>
        </w:rPr>
      </w:pPr>
      <w:del w:id="550" w:author="lengyelb-2" w:date="2023-09-29T16:49:00Z">
        <w:r w:rsidRPr="00601715" w:rsidDel="00601715">
          <w:rPr>
            <w:rFonts w:ascii="Courier New" w:hAnsi="Courier New"/>
            <w:sz w:val="16"/>
          </w:rPr>
          <w:delText xml:space="preserve">        A Distingushed Name(DN) is defined by 3GPP TS 32.300,</w:delText>
        </w:r>
      </w:del>
    </w:p>
    <w:p w14:paraId="35F99FDC" w14:textId="560740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 w:author="lengyelb-2" w:date="2023-09-29T16:49:00Z"/>
          <w:rFonts w:ascii="Courier New" w:hAnsi="Courier New"/>
          <w:sz w:val="16"/>
        </w:rPr>
      </w:pPr>
      <w:del w:id="552" w:author="lengyelb-2" w:date="2023-09-29T16:49:00Z">
        <w:r w:rsidRPr="00601715" w:rsidDel="00601715">
          <w:rPr>
            <w:rFonts w:ascii="Courier New" w:hAnsi="Courier New"/>
            <w:sz w:val="16"/>
          </w:rPr>
          <w:delText xml:space="preserve">        which splits the DN into a DN Prefix and Local DN";</w:delText>
        </w:r>
      </w:del>
    </w:p>
    <w:p w14:paraId="447679F0" w14:textId="076A42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 w:author="lengyelb-2" w:date="2023-09-29T16:49:00Z"/>
          <w:rFonts w:ascii="Courier New" w:hAnsi="Courier New"/>
          <w:sz w:val="16"/>
        </w:rPr>
      </w:pPr>
      <w:del w:id="554" w:author="lengyelb-2" w:date="2023-09-29T16:49:00Z">
        <w:r w:rsidRPr="00601715" w:rsidDel="00601715">
          <w:rPr>
            <w:rFonts w:ascii="Courier New" w:hAnsi="Courier New"/>
            <w:sz w:val="16"/>
          </w:rPr>
          <w:delText xml:space="preserve">      type types3gpp:DistinguishedName;</w:delText>
        </w:r>
      </w:del>
    </w:p>
    <w:p w14:paraId="1030BCD0" w14:textId="5C7E0F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 w:author="lengyelb-2" w:date="2023-09-29T16:49:00Z"/>
          <w:rFonts w:ascii="Courier New" w:hAnsi="Courier New"/>
          <w:sz w:val="16"/>
        </w:rPr>
      </w:pPr>
      <w:del w:id="556" w:author="lengyelb-2" w:date="2023-09-29T16:49:00Z">
        <w:r w:rsidRPr="00601715" w:rsidDel="00601715">
          <w:rPr>
            <w:rFonts w:ascii="Courier New" w:hAnsi="Courier New"/>
            <w:sz w:val="16"/>
          </w:rPr>
          <w:delText xml:space="preserve">    }</w:delText>
        </w:r>
      </w:del>
    </w:p>
    <w:p w14:paraId="38C83C1F" w14:textId="4B5236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 w:author="lengyelb-2" w:date="2023-09-29T16:49:00Z"/>
          <w:rFonts w:ascii="Courier New" w:hAnsi="Courier New"/>
          <w:sz w:val="16"/>
        </w:rPr>
      </w:pPr>
      <w:del w:id="558" w:author="lengyelb-2" w:date="2023-09-29T16:49:00Z">
        <w:r w:rsidRPr="00601715" w:rsidDel="00601715">
          <w:rPr>
            <w:rFonts w:ascii="Courier New" w:hAnsi="Courier New"/>
            <w:sz w:val="16"/>
          </w:rPr>
          <w:delText xml:space="preserve">    </w:delText>
        </w:r>
      </w:del>
    </w:p>
    <w:p w14:paraId="74B752D1" w14:textId="7EEE7D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 w:author="lengyelb-2" w:date="2023-09-29T16:49:00Z"/>
          <w:rFonts w:ascii="Courier New" w:hAnsi="Courier New"/>
          <w:sz w:val="16"/>
        </w:rPr>
      </w:pPr>
      <w:del w:id="560" w:author="lengyelb-2" w:date="2023-09-29T16:49:00Z">
        <w:r w:rsidRPr="00601715" w:rsidDel="00601715">
          <w:rPr>
            <w:rFonts w:ascii="Courier New" w:hAnsi="Courier New"/>
            <w:sz w:val="16"/>
          </w:rPr>
          <w:delText xml:space="preserve">    leaf userLabel {</w:delText>
        </w:r>
      </w:del>
    </w:p>
    <w:p w14:paraId="37F108CC" w14:textId="3DE1A8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 w:author="lengyelb-2" w:date="2023-09-29T16:49:00Z"/>
          <w:rFonts w:ascii="Courier New" w:hAnsi="Courier New"/>
          <w:sz w:val="16"/>
        </w:rPr>
      </w:pPr>
      <w:del w:id="562" w:author="lengyelb-2" w:date="2023-09-29T16:49:00Z">
        <w:r w:rsidRPr="00601715" w:rsidDel="00601715">
          <w:rPr>
            <w:rFonts w:ascii="Courier New" w:hAnsi="Courier New"/>
            <w:sz w:val="16"/>
          </w:rPr>
          <w:delText xml:space="preserve">      description "A user-friendly (and user assignable) name of this object.";</w:delText>
        </w:r>
      </w:del>
    </w:p>
    <w:p w14:paraId="34EB511A" w14:textId="66A8F6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 w:author="lengyelb-2" w:date="2023-09-29T16:49:00Z"/>
          <w:rFonts w:ascii="Courier New" w:hAnsi="Courier New"/>
          <w:sz w:val="16"/>
        </w:rPr>
      </w:pPr>
      <w:del w:id="564" w:author="lengyelb-2" w:date="2023-09-29T16:49:00Z">
        <w:r w:rsidRPr="00601715" w:rsidDel="00601715">
          <w:rPr>
            <w:rFonts w:ascii="Courier New" w:hAnsi="Courier New"/>
            <w:sz w:val="16"/>
          </w:rPr>
          <w:delText xml:space="preserve">      type string;</w:delText>
        </w:r>
      </w:del>
    </w:p>
    <w:p w14:paraId="429327DD" w14:textId="0502B8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 w:author="lengyelb-2" w:date="2023-09-29T16:49:00Z"/>
          <w:rFonts w:ascii="Courier New" w:hAnsi="Courier New"/>
          <w:sz w:val="16"/>
        </w:rPr>
      </w:pPr>
      <w:del w:id="566" w:author="lengyelb-2" w:date="2023-09-29T16:49:00Z">
        <w:r w:rsidRPr="00601715" w:rsidDel="00601715">
          <w:rPr>
            <w:rFonts w:ascii="Courier New" w:hAnsi="Courier New"/>
            <w:sz w:val="16"/>
          </w:rPr>
          <w:delText xml:space="preserve">    }</w:delText>
        </w:r>
      </w:del>
    </w:p>
    <w:p w14:paraId="226D25D3" w14:textId="214A80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 w:author="lengyelb-2" w:date="2023-09-29T16:49:00Z"/>
          <w:rFonts w:ascii="Courier New" w:hAnsi="Courier New"/>
          <w:sz w:val="16"/>
        </w:rPr>
      </w:pPr>
      <w:del w:id="568" w:author="lengyelb-2" w:date="2023-09-29T16:49:00Z">
        <w:r w:rsidRPr="00601715" w:rsidDel="00601715">
          <w:rPr>
            <w:rFonts w:ascii="Courier New" w:hAnsi="Courier New"/>
            <w:sz w:val="16"/>
          </w:rPr>
          <w:delText xml:space="preserve">    </w:delText>
        </w:r>
      </w:del>
    </w:p>
    <w:p w14:paraId="5050CFA4" w14:textId="0EA3F8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 w:author="lengyelb-2" w:date="2023-09-29T16:49:00Z"/>
          <w:rFonts w:ascii="Courier New" w:hAnsi="Courier New"/>
          <w:sz w:val="16"/>
        </w:rPr>
      </w:pPr>
      <w:del w:id="570" w:author="lengyelb-2" w:date="2023-09-29T16:49:00Z">
        <w:r w:rsidRPr="00601715" w:rsidDel="00601715">
          <w:rPr>
            <w:rFonts w:ascii="Courier New" w:hAnsi="Courier New"/>
            <w:sz w:val="16"/>
          </w:rPr>
          <w:delText xml:space="preserve">    leaf locationName {</w:delText>
        </w:r>
      </w:del>
    </w:p>
    <w:p w14:paraId="473AA510" w14:textId="63AE65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 w:author="lengyelb-2" w:date="2023-09-29T16:49:00Z"/>
          <w:rFonts w:ascii="Courier New" w:hAnsi="Courier New"/>
          <w:sz w:val="16"/>
        </w:rPr>
      </w:pPr>
      <w:del w:id="572" w:author="lengyelb-2" w:date="2023-09-29T16:49:00Z">
        <w:r w:rsidRPr="00601715" w:rsidDel="00601715">
          <w:rPr>
            <w:rFonts w:ascii="Courier New" w:hAnsi="Courier New"/>
            <w:sz w:val="16"/>
          </w:rPr>
          <w:delText xml:space="preserve">      description "The physical location (e.g. an address) of an entity </w:delText>
        </w:r>
      </w:del>
    </w:p>
    <w:p w14:paraId="2FDB3287" w14:textId="2E74E5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 w:author="lengyelb-2" w:date="2023-09-29T16:49:00Z"/>
          <w:rFonts w:ascii="Courier New" w:hAnsi="Courier New"/>
          <w:sz w:val="16"/>
        </w:rPr>
      </w:pPr>
      <w:del w:id="574" w:author="lengyelb-2" w:date="2023-09-29T16:49:00Z">
        <w:r w:rsidRPr="00601715" w:rsidDel="00601715">
          <w:rPr>
            <w:rFonts w:ascii="Courier New" w:hAnsi="Courier New"/>
            <w:sz w:val="16"/>
          </w:rPr>
          <w:delText xml:space="preserve">        represented by a (derivative of) ManagedElement_. It may contain no </w:delText>
        </w:r>
      </w:del>
    </w:p>
    <w:p w14:paraId="072E251C" w14:textId="717BEF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 w:author="lengyelb-2" w:date="2023-09-29T16:49:00Z"/>
          <w:rFonts w:ascii="Courier New" w:hAnsi="Courier New"/>
          <w:sz w:val="16"/>
        </w:rPr>
      </w:pPr>
      <w:del w:id="576" w:author="lengyelb-2" w:date="2023-09-29T16:49:00Z">
        <w:r w:rsidRPr="00601715" w:rsidDel="00601715">
          <w:rPr>
            <w:rFonts w:ascii="Courier New" w:hAnsi="Courier New"/>
            <w:sz w:val="16"/>
          </w:rPr>
          <w:delText xml:space="preserve">        information to support the case where the derivative of </w:delText>
        </w:r>
      </w:del>
    </w:p>
    <w:p w14:paraId="10526244" w14:textId="52C520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 w:author="lengyelb-2" w:date="2023-09-29T16:49:00Z"/>
          <w:rFonts w:ascii="Courier New" w:hAnsi="Courier New"/>
          <w:sz w:val="16"/>
        </w:rPr>
      </w:pPr>
      <w:del w:id="578" w:author="lengyelb-2" w:date="2023-09-29T16:49:00Z">
        <w:r w:rsidRPr="00601715" w:rsidDel="00601715">
          <w:rPr>
            <w:rFonts w:ascii="Courier New" w:hAnsi="Courier New"/>
            <w:sz w:val="16"/>
          </w:rPr>
          <w:delText xml:space="preserve">        ManagedElement_ needs to represent a distributed multi-location NE.";</w:delText>
        </w:r>
      </w:del>
    </w:p>
    <w:p w14:paraId="43907BEE" w14:textId="09E8CE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 w:author="lengyelb-2" w:date="2023-09-29T16:49:00Z"/>
          <w:rFonts w:ascii="Courier New" w:hAnsi="Courier New"/>
          <w:sz w:val="16"/>
        </w:rPr>
      </w:pPr>
      <w:del w:id="580" w:author="lengyelb-2" w:date="2023-09-29T16:49:00Z">
        <w:r w:rsidRPr="00601715" w:rsidDel="00601715">
          <w:rPr>
            <w:rFonts w:ascii="Courier New" w:hAnsi="Courier New"/>
            <w:sz w:val="16"/>
          </w:rPr>
          <w:delText xml:space="preserve">      config false;</w:delText>
        </w:r>
      </w:del>
    </w:p>
    <w:p w14:paraId="18EF4044" w14:textId="58678D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 w:author="lengyelb-2" w:date="2023-09-29T16:49:00Z"/>
          <w:rFonts w:ascii="Courier New" w:hAnsi="Courier New"/>
          <w:sz w:val="16"/>
        </w:rPr>
      </w:pPr>
      <w:del w:id="582" w:author="lengyelb-2" w:date="2023-09-29T16:49:00Z">
        <w:r w:rsidRPr="00601715" w:rsidDel="00601715">
          <w:rPr>
            <w:rFonts w:ascii="Courier New" w:hAnsi="Courier New"/>
            <w:sz w:val="16"/>
          </w:rPr>
          <w:delText xml:space="preserve">      type string;</w:delText>
        </w:r>
      </w:del>
    </w:p>
    <w:p w14:paraId="2D812C46" w14:textId="4897A9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 w:author="lengyelb-2" w:date="2023-09-29T16:49:00Z"/>
          <w:rFonts w:ascii="Courier New" w:hAnsi="Courier New"/>
          <w:sz w:val="16"/>
        </w:rPr>
      </w:pPr>
      <w:del w:id="584" w:author="lengyelb-2" w:date="2023-09-29T16:49:00Z">
        <w:r w:rsidRPr="00601715" w:rsidDel="00601715">
          <w:rPr>
            <w:rFonts w:ascii="Courier New" w:hAnsi="Courier New"/>
            <w:sz w:val="16"/>
          </w:rPr>
          <w:delText xml:space="preserve">    }</w:delText>
        </w:r>
      </w:del>
    </w:p>
    <w:p w14:paraId="4F8C3C6A" w14:textId="1779BD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 w:author="lengyelb-2" w:date="2023-09-29T16:49:00Z"/>
          <w:rFonts w:ascii="Courier New" w:hAnsi="Courier New"/>
          <w:sz w:val="16"/>
        </w:rPr>
      </w:pPr>
      <w:del w:id="586" w:author="lengyelb-2" w:date="2023-09-29T16:49:00Z">
        <w:r w:rsidRPr="00601715" w:rsidDel="00601715">
          <w:rPr>
            <w:rFonts w:ascii="Courier New" w:hAnsi="Courier New"/>
            <w:sz w:val="16"/>
          </w:rPr>
          <w:delText xml:space="preserve">    </w:delText>
        </w:r>
      </w:del>
    </w:p>
    <w:p w14:paraId="51F6972F" w14:textId="0737D5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 w:author="lengyelb-2" w:date="2023-09-29T16:49:00Z"/>
          <w:rFonts w:ascii="Courier New" w:hAnsi="Courier New"/>
          <w:sz w:val="16"/>
        </w:rPr>
      </w:pPr>
      <w:del w:id="588" w:author="lengyelb-2" w:date="2023-09-29T16:49:00Z">
        <w:r w:rsidRPr="00601715" w:rsidDel="00601715">
          <w:rPr>
            <w:rFonts w:ascii="Courier New" w:hAnsi="Courier New"/>
            <w:sz w:val="16"/>
          </w:rPr>
          <w:delText xml:space="preserve">    leaf-list managedBy {</w:delText>
        </w:r>
      </w:del>
    </w:p>
    <w:p w14:paraId="7C12B665" w14:textId="229A1A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 w:author="lengyelb-2" w:date="2023-09-29T16:49:00Z"/>
          <w:rFonts w:ascii="Courier New" w:hAnsi="Courier New"/>
          <w:sz w:val="16"/>
        </w:rPr>
      </w:pPr>
      <w:del w:id="590" w:author="lengyelb-2" w:date="2023-09-29T16:49:00Z">
        <w:r w:rsidRPr="00601715" w:rsidDel="00601715">
          <w:rPr>
            <w:rFonts w:ascii="Courier New" w:hAnsi="Courier New"/>
            <w:sz w:val="16"/>
          </w:rPr>
          <w:delText xml:space="preserve">      description "Relates to the role played by ManagementSystem_ in the </w:delText>
        </w:r>
      </w:del>
    </w:p>
    <w:p w14:paraId="74EC361A" w14:textId="191F2D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 w:author="lengyelb-2" w:date="2023-09-29T16:49:00Z"/>
          <w:rFonts w:ascii="Courier New" w:hAnsi="Courier New"/>
          <w:sz w:val="16"/>
        </w:rPr>
      </w:pPr>
      <w:del w:id="592" w:author="lengyelb-2" w:date="2023-09-29T16:49:00Z">
        <w:r w:rsidRPr="00601715" w:rsidDel="00601715">
          <w:rPr>
            <w:rFonts w:ascii="Courier New" w:hAnsi="Courier New"/>
            <w:sz w:val="16"/>
          </w:rPr>
          <w:delText xml:space="preserve">        between ManagedSystem_ and ManagedElement_. This attribute contains </w:delText>
        </w:r>
      </w:del>
    </w:p>
    <w:p w14:paraId="24E47590" w14:textId="6FB365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 w:author="lengyelb-2" w:date="2023-09-29T16:49:00Z"/>
          <w:rFonts w:ascii="Courier New" w:hAnsi="Courier New"/>
          <w:sz w:val="16"/>
        </w:rPr>
      </w:pPr>
      <w:del w:id="594" w:author="lengyelb-2" w:date="2023-09-29T16:49:00Z">
        <w:r w:rsidRPr="00601715" w:rsidDel="00601715">
          <w:rPr>
            <w:rFonts w:ascii="Courier New" w:hAnsi="Courier New"/>
            <w:sz w:val="16"/>
          </w:rPr>
          <w:delText xml:space="preserve">        a list of the DN(s) of the related subclasses of </w:delText>
        </w:r>
      </w:del>
    </w:p>
    <w:p w14:paraId="6B7EE15D" w14:textId="2903C0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 w:author="lengyelb-2" w:date="2023-09-29T16:49:00Z"/>
          <w:rFonts w:ascii="Courier New" w:hAnsi="Courier New"/>
          <w:sz w:val="16"/>
        </w:rPr>
      </w:pPr>
      <w:del w:id="596" w:author="lengyelb-2" w:date="2023-09-29T16:49:00Z">
        <w:r w:rsidRPr="00601715" w:rsidDel="00601715">
          <w:rPr>
            <w:rFonts w:ascii="Courier New" w:hAnsi="Courier New"/>
            <w:sz w:val="16"/>
          </w:rPr>
          <w:delText xml:space="preserve">        ManagementSystem_ instance(s).";</w:delText>
        </w:r>
      </w:del>
    </w:p>
    <w:p w14:paraId="7D9894A2" w14:textId="1003FC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 w:author="lengyelb-2" w:date="2023-09-29T16:49:00Z"/>
          <w:rFonts w:ascii="Courier New" w:hAnsi="Courier New"/>
          <w:sz w:val="16"/>
        </w:rPr>
      </w:pPr>
    </w:p>
    <w:p w14:paraId="618B01C3" w14:textId="0701E3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 w:author="lengyelb-2" w:date="2023-09-29T16:49:00Z"/>
          <w:rFonts w:ascii="Courier New" w:hAnsi="Courier New"/>
          <w:sz w:val="16"/>
        </w:rPr>
      </w:pPr>
      <w:del w:id="599" w:author="lengyelb-2" w:date="2023-09-29T16:49:00Z">
        <w:r w:rsidRPr="00601715" w:rsidDel="00601715">
          <w:rPr>
            <w:rFonts w:ascii="Courier New" w:hAnsi="Courier New"/>
            <w:sz w:val="16"/>
          </w:rPr>
          <w:delText xml:space="preserve">      config false;</w:delText>
        </w:r>
      </w:del>
    </w:p>
    <w:p w14:paraId="2CCF79DF" w14:textId="5F8201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 w:author="lengyelb-2" w:date="2023-09-29T16:49:00Z"/>
          <w:rFonts w:ascii="Courier New" w:hAnsi="Courier New"/>
          <w:sz w:val="16"/>
        </w:rPr>
      </w:pPr>
      <w:del w:id="601" w:author="lengyelb-2" w:date="2023-09-29T16:49:00Z">
        <w:r w:rsidRPr="00601715" w:rsidDel="00601715">
          <w:rPr>
            <w:rFonts w:ascii="Courier New" w:hAnsi="Courier New"/>
            <w:sz w:val="16"/>
          </w:rPr>
          <w:delText xml:space="preserve">      type types3gpp:DistinguishedName;</w:delText>
        </w:r>
      </w:del>
    </w:p>
    <w:p w14:paraId="2E83264C" w14:textId="001C1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 w:author="lengyelb-2" w:date="2023-09-29T16:49:00Z"/>
          <w:rFonts w:ascii="Courier New" w:hAnsi="Courier New"/>
          <w:sz w:val="16"/>
        </w:rPr>
      </w:pPr>
      <w:del w:id="603" w:author="lengyelb-2" w:date="2023-09-29T16:49:00Z">
        <w:r w:rsidRPr="00601715" w:rsidDel="00601715">
          <w:rPr>
            <w:rFonts w:ascii="Courier New" w:hAnsi="Courier New"/>
            <w:sz w:val="16"/>
          </w:rPr>
          <w:delText xml:space="preserve">    }</w:delText>
        </w:r>
      </w:del>
    </w:p>
    <w:p w14:paraId="7860F39E" w14:textId="6AEF00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 w:author="lengyelb-2" w:date="2023-09-29T16:49:00Z"/>
          <w:rFonts w:ascii="Courier New" w:hAnsi="Courier New"/>
          <w:sz w:val="16"/>
        </w:rPr>
      </w:pPr>
      <w:del w:id="605" w:author="lengyelb-2" w:date="2023-09-29T16:49:00Z">
        <w:r w:rsidRPr="00601715" w:rsidDel="00601715">
          <w:rPr>
            <w:rFonts w:ascii="Courier New" w:hAnsi="Courier New"/>
            <w:sz w:val="16"/>
          </w:rPr>
          <w:delText xml:space="preserve">    </w:delText>
        </w:r>
      </w:del>
    </w:p>
    <w:p w14:paraId="3A6EF593" w14:textId="40872A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 w:author="lengyelb-2" w:date="2023-09-29T16:49:00Z"/>
          <w:rFonts w:ascii="Courier New" w:hAnsi="Courier New"/>
          <w:sz w:val="16"/>
        </w:rPr>
      </w:pPr>
      <w:del w:id="607" w:author="lengyelb-2" w:date="2023-09-29T16:49:00Z">
        <w:r w:rsidRPr="00601715" w:rsidDel="00601715">
          <w:rPr>
            <w:rFonts w:ascii="Courier New" w:hAnsi="Courier New"/>
            <w:sz w:val="16"/>
          </w:rPr>
          <w:delText xml:space="preserve">    leaf-list managedElementTypeList {</w:delText>
        </w:r>
      </w:del>
    </w:p>
    <w:p w14:paraId="4DCFE7EF" w14:textId="52E6AE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 w:author="lengyelb-2" w:date="2023-09-29T16:49:00Z"/>
          <w:rFonts w:ascii="Courier New" w:hAnsi="Courier New"/>
          <w:sz w:val="16"/>
        </w:rPr>
      </w:pPr>
      <w:del w:id="609" w:author="lengyelb-2" w:date="2023-09-29T16:49:00Z">
        <w:r w:rsidRPr="00601715" w:rsidDel="00601715">
          <w:rPr>
            <w:rFonts w:ascii="Courier New" w:hAnsi="Courier New"/>
            <w:sz w:val="16"/>
          </w:rPr>
          <w:delText xml:space="preserve">      description "The type of functionality provided by the ManagedElement.</w:delText>
        </w:r>
      </w:del>
    </w:p>
    <w:p w14:paraId="3C01AC5E" w14:textId="46D00A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 w:author="lengyelb-2" w:date="2023-09-29T16:49:00Z"/>
          <w:rFonts w:ascii="Courier New" w:hAnsi="Courier New"/>
          <w:sz w:val="16"/>
        </w:rPr>
      </w:pPr>
      <w:del w:id="611" w:author="lengyelb-2" w:date="2023-09-29T16:49:00Z">
        <w:r w:rsidRPr="00601715" w:rsidDel="00601715">
          <w:rPr>
            <w:rFonts w:ascii="Courier New" w:hAnsi="Courier New"/>
            <w:sz w:val="16"/>
          </w:rPr>
          <w:delText xml:space="preserve">        It may represent one ME functionality or a combination of </w:delText>
        </w:r>
      </w:del>
    </w:p>
    <w:p w14:paraId="273E653F" w14:textId="59D5AD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 w:author="lengyelb-2" w:date="2023-09-29T16:49:00Z"/>
          <w:rFonts w:ascii="Courier New" w:hAnsi="Courier New"/>
          <w:sz w:val="16"/>
        </w:rPr>
      </w:pPr>
      <w:del w:id="613" w:author="lengyelb-2" w:date="2023-09-29T16:49:00Z">
        <w:r w:rsidRPr="00601715" w:rsidDel="00601715">
          <w:rPr>
            <w:rFonts w:ascii="Courier New" w:hAnsi="Courier New"/>
            <w:sz w:val="16"/>
          </w:rPr>
          <w:delText xml:space="preserve">        more than one functionality. </w:delText>
        </w:r>
      </w:del>
    </w:p>
    <w:p w14:paraId="1FBEE639" w14:textId="71A344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 w:author="lengyelb-2" w:date="2023-09-29T16:49:00Z"/>
          <w:rFonts w:ascii="Courier New" w:hAnsi="Courier New"/>
          <w:sz w:val="16"/>
        </w:rPr>
      </w:pPr>
      <w:del w:id="615" w:author="lengyelb-2" w:date="2023-09-29T16:49:00Z">
        <w:r w:rsidRPr="00601715" w:rsidDel="00601715">
          <w:rPr>
            <w:rFonts w:ascii="Courier New" w:hAnsi="Courier New"/>
            <w:sz w:val="16"/>
          </w:rPr>
          <w:delText xml:space="preserve">        1) The allowed values of this attribute are the names of the IOC(s) </w:delText>
        </w:r>
      </w:del>
    </w:p>
    <w:p w14:paraId="7992E55B" w14:textId="46B6DF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 w:author="lengyelb-2" w:date="2023-09-29T16:49:00Z"/>
          <w:rFonts w:ascii="Courier New" w:hAnsi="Courier New"/>
          <w:sz w:val="16"/>
        </w:rPr>
      </w:pPr>
      <w:del w:id="617" w:author="lengyelb-2" w:date="2023-09-29T16:49:00Z">
        <w:r w:rsidRPr="00601715" w:rsidDel="00601715">
          <w:rPr>
            <w:rFonts w:ascii="Courier New" w:hAnsi="Courier New"/>
            <w:sz w:val="16"/>
          </w:rPr>
          <w:delText xml:space="preserve">        that are (a) derived/subclassed from ManagedFunction and (b) directly </w:delText>
        </w:r>
      </w:del>
    </w:p>
    <w:p w14:paraId="1375CD4C" w14:textId="474BD2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 w:author="lengyelb-2" w:date="2023-09-29T16:49:00Z"/>
          <w:rFonts w:ascii="Courier New" w:hAnsi="Courier New"/>
          <w:sz w:val="16"/>
        </w:rPr>
      </w:pPr>
      <w:del w:id="619" w:author="lengyelb-2" w:date="2023-09-29T16:49:00Z">
        <w:r w:rsidRPr="00601715" w:rsidDel="00601715">
          <w:rPr>
            <w:rFonts w:ascii="Courier New" w:hAnsi="Courier New"/>
            <w:sz w:val="16"/>
          </w:rPr>
          <w:delText xml:space="preserve">        name-contained by ManagedElement IOC (on the first level below </w:delText>
        </w:r>
      </w:del>
    </w:p>
    <w:p w14:paraId="29518C31" w14:textId="6336E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 w:author="lengyelb-2" w:date="2023-09-29T16:49:00Z"/>
          <w:rFonts w:ascii="Courier New" w:hAnsi="Courier New"/>
          <w:sz w:val="16"/>
        </w:rPr>
      </w:pPr>
      <w:del w:id="621" w:author="lengyelb-2" w:date="2023-09-29T16:49:00Z">
        <w:r w:rsidRPr="00601715" w:rsidDel="00601715">
          <w:rPr>
            <w:rFonts w:ascii="Courier New" w:hAnsi="Courier New"/>
            <w:sz w:val="16"/>
          </w:rPr>
          <w:delText xml:space="preserve">        ManagedElement), but with the string 'Function' excluded. </w:delText>
        </w:r>
      </w:del>
    </w:p>
    <w:p w14:paraId="387BF464" w14:textId="117159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 w:author="lengyelb-2" w:date="2023-09-29T16:49:00Z"/>
          <w:rFonts w:ascii="Courier New" w:hAnsi="Courier New"/>
          <w:sz w:val="16"/>
        </w:rPr>
      </w:pPr>
      <w:del w:id="623" w:author="lengyelb-2" w:date="2023-09-29T16:49:00Z">
        <w:r w:rsidRPr="00601715" w:rsidDel="00601715">
          <w:rPr>
            <w:rFonts w:ascii="Courier New" w:hAnsi="Courier New"/>
            <w:sz w:val="16"/>
          </w:rPr>
          <w:delText xml:space="preserve">        2) If a ManagedElement contains multiple instances of a ManagedFunction </w:delText>
        </w:r>
      </w:del>
    </w:p>
    <w:p w14:paraId="065B69D6" w14:textId="3B0F2C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 w:author="lengyelb-2" w:date="2023-09-29T16:49:00Z"/>
          <w:rFonts w:ascii="Courier New" w:hAnsi="Courier New"/>
          <w:sz w:val="16"/>
        </w:rPr>
      </w:pPr>
      <w:del w:id="625" w:author="lengyelb-2" w:date="2023-09-29T16:49:00Z">
        <w:r w:rsidRPr="00601715" w:rsidDel="00601715">
          <w:rPr>
            <w:rFonts w:ascii="Courier New" w:hAnsi="Courier New"/>
            <w:sz w:val="16"/>
          </w:rPr>
          <w:delText xml:space="preserve">        this attribute will not contain repeated values.</w:delText>
        </w:r>
      </w:del>
    </w:p>
    <w:p w14:paraId="7BF7F17C" w14:textId="6189DD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 w:author="lengyelb-2" w:date="2023-09-29T16:49:00Z"/>
          <w:rFonts w:ascii="Courier New" w:hAnsi="Courier New"/>
          <w:sz w:val="16"/>
        </w:rPr>
      </w:pPr>
      <w:del w:id="627" w:author="lengyelb-2" w:date="2023-09-29T16:49:00Z">
        <w:r w:rsidRPr="00601715" w:rsidDel="00601715">
          <w:rPr>
            <w:rFonts w:ascii="Courier New" w:hAnsi="Courier New"/>
            <w:sz w:val="16"/>
          </w:rPr>
          <w:delText xml:space="preserve">        3) The capitalisation (usage of upper/lower case) of characters in this </w:delText>
        </w:r>
      </w:del>
    </w:p>
    <w:p w14:paraId="71F80B78" w14:textId="08B004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 w:author="lengyelb-2" w:date="2023-09-29T16:49:00Z"/>
          <w:rFonts w:ascii="Courier New" w:hAnsi="Courier New"/>
          <w:sz w:val="16"/>
        </w:rPr>
      </w:pPr>
      <w:del w:id="629" w:author="lengyelb-2" w:date="2023-09-29T16:49:00Z">
        <w:r w:rsidRPr="00601715" w:rsidDel="00601715">
          <w:rPr>
            <w:rFonts w:ascii="Courier New" w:hAnsi="Courier New"/>
            <w:sz w:val="16"/>
          </w:rPr>
          <w:delText xml:space="preserve">        attribute is insignificant.  Thus, the NodeB should be case insensitive </w:delText>
        </w:r>
      </w:del>
    </w:p>
    <w:p w14:paraId="53DCEA50" w14:textId="68009B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 w:author="lengyelb-2" w:date="2023-09-29T16:49:00Z"/>
          <w:rFonts w:ascii="Courier New" w:hAnsi="Courier New"/>
          <w:sz w:val="16"/>
        </w:rPr>
      </w:pPr>
      <w:del w:id="631" w:author="lengyelb-2" w:date="2023-09-29T16:49:00Z">
        <w:r w:rsidRPr="00601715" w:rsidDel="00601715">
          <w:rPr>
            <w:rFonts w:ascii="Courier New" w:hAnsi="Courier New"/>
            <w:sz w:val="16"/>
          </w:rPr>
          <w:delText xml:space="preserve">        when reading these values.</w:delText>
        </w:r>
      </w:del>
    </w:p>
    <w:p w14:paraId="5D15D24E" w14:textId="3F1391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 w:author="lengyelb-2" w:date="2023-09-29T16:49:00Z"/>
          <w:rFonts w:ascii="Courier New" w:hAnsi="Courier New"/>
          <w:sz w:val="16"/>
        </w:rPr>
      </w:pPr>
      <w:del w:id="633" w:author="lengyelb-2" w:date="2023-09-29T16:49:00Z">
        <w:r w:rsidRPr="00601715" w:rsidDel="00601715">
          <w:rPr>
            <w:rFonts w:ascii="Courier New" w:hAnsi="Courier New"/>
            <w:sz w:val="16"/>
          </w:rPr>
          <w:delText xml:space="preserve">        4) Two examples of allowed values are: </w:delText>
        </w:r>
      </w:del>
    </w:p>
    <w:p w14:paraId="2931F2F9" w14:textId="7C373F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 w:author="lengyelb-2" w:date="2023-09-29T16:49:00Z"/>
          <w:rFonts w:ascii="Courier New" w:hAnsi="Courier New"/>
          <w:sz w:val="16"/>
        </w:rPr>
      </w:pPr>
      <w:del w:id="635" w:author="lengyelb-2" w:date="2023-09-29T16:49:00Z">
        <w:r w:rsidRPr="00601715" w:rsidDel="00601715">
          <w:rPr>
            <w:rFonts w:ascii="Courier New" w:hAnsi="Courier New"/>
            <w:sz w:val="16"/>
          </w:rPr>
          <w:delText xml:space="preserve">        -  NodeB;</w:delText>
        </w:r>
      </w:del>
    </w:p>
    <w:p w14:paraId="7C42FEDD" w14:textId="57F4E8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 w:author="lengyelb-2" w:date="2023-09-29T16:49:00Z"/>
          <w:rFonts w:ascii="Courier New" w:hAnsi="Courier New"/>
          <w:sz w:val="16"/>
        </w:rPr>
      </w:pPr>
      <w:del w:id="637" w:author="lengyelb-2" w:date="2023-09-29T16:49:00Z">
        <w:r w:rsidRPr="00601715" w:rsidDel="00601715">
          <w:rPr>
            <w:rFonts w:ascii="Courier New" w:hAnsi="Courier New"/>
            <w:sz w:val="16"/>
          </w:rPr>
          <w:delText xml:space="preserve">        -  HLR, VLR.";</w:delText>
        </w:r>
      </w:del>
    </w:p>
    <w:p w14:paraId="31385E45" w14:textId="698A2E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 w:author="lengyelb-2" w:date="2023-09-29T16:49:00Z"/>
          <w:rFonts w:ascii="Courier New" w:hAnsi="Courier New"/>
          <w:sz w:val="16"/>
        </w:rPr>
      </w:pPr>
    </w:p>
    <w:p w14:paraId="5A854BD1" w14:textId="54FD52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 w:author="lengyelb-2" w:date="2023-09-29T16:49:00Z"/>
          <w:rFonts w:ascii="Courier New" w:hAnsi="Courier New"/>
          <w:sz w:val="16"/>
        </w:rPr>
      </w:pPr>
      <w:del w:id="640" w:author="lengyelb-2" w:date="2023-09-29T16:49:00Z">
        <w:r w:rsidRPr="00601715" w:rsidDel="00601715">
          <w:rPr>
            <w:rFonts w:ascii="Courier New" w:hAnsi="Courier New"/>
            <w:sz w:val="16"/>
          </w:rPr>
          <w:delText xml:space="preserve">      config false;</w:delText>
        </w:r>
      </w:del>
    </w:p>
    <w:p w14:paraId="46BA6718" w14:textId="502D32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 w:author="lengyelb-2" w:date="2023-09-29T16:49:00Z"/>
          <w:rFonts w:ascii="Courier New" w:hAnsi="Courier New"/>
          <w:sz w:val="16"/>
        </w:rPr>
      </w:pPr>
      <w:del w:id="642" w:author="lengyelb-2" w:date="2023-09-29T16:49:00Z">
        <w:r w:rsidRPr="00601715" w:rsidDel="00601715">
          <w:rPr>
            <w:rFonts w:ascii="Courier New" w:hAnsi="Courier New"/>
            <w:sz w:val="16"/>
          </w:rPr>
          <w:delText xml:space="preserve">      min-elements 1;</w:delText>
        </w:r>
      </w:del>
    </w:p>
    <w:p w14:paraId="7811D935" w14:textId="4E766B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 w:author="lengyelb-2" w:date="2023-09-29T16:49:00Z"/>
          <w:rFonts w:ascii="Courier New" w:hAnsi="Courier New"/>
          <w:sz w:val="16"/>
        </w:rPr>
      </w:pPr>
      <w:del w:id="644" w:author="lengyelb-2" w:date="2023-09-29T16:49:00Z">
        <w:r w:rsidRPr="00601715" w:rsidDel="00601715">
          <w:rPr>
            <w:rFonts w:ascii="Courier New" w:hAnsi="Courier New"/>
            <w:sz w:val="16"/>
          </w:rPr>
          <w:delText xml:space="preserve">      type string;</w:delText>
        </w:r>
      </w:del>
    </w:p>
    <w:p w14:paraId="5FC6D01F" w14:textId="6655DC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 w:author="lengyelb-2" w:date="2023-09-29T16:49:00Z"/>
          <w:rFonts w:ascii="Courier New" w:hAnsi="Courier New"/>
          <w:sz w:val="16"/>
        </w:rPr>
      </w:pPr>
      <w:del w:id="646" w:author="lengyelb-2" w:date="2023-09-29T16:49:00Z">
        <w:r w:rsidRPr="00601715" w:rsidDel="00601715">
          <w:rPr>
            <w:rFonts w:ascii="Courier New" w:hAnsi="Courier New"/>
            <w:sz w:val="16"/>
          </w:rPr>
          <w:delText xml:space="preserve">    }    </w:delText>
        </w:r>
      </w:del>
    </w:p>
    <w:p w14:paraId="692B177E" w14:textId="315BE3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 w:author="lengyelb-2" w:date="2023-09-29T16:49:00Z"/>
          <w:rFonts w:ascii="Courier New" w:hAnsi="Courier New"/>
          <w:sz w:val="16"/>
        </w:rPr>
      </w:pPr>
      <w:del w:id="648" w:author="lengyelb-2" w:date="2023-09-29T16:49:00Z">
        <w:r w:rsidRPr="00601715" w:rsidDel="00601715">
          <w:rPr>
            <w:rFonts w:ascii="Courier New" w:hAnsi="Courier New"/>
            <w:sz w:val="16"/>
          </w:rPr>
          <w:delText xml:space="preserve">  }</w:delText>
        </w:r>
      </w:del>
    </w:p>
    <w:p w14:paraId="35311BA2" w14:textId="7E444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 w:author="lengyelb-2" w:date="2023-09-29T16:49:00Z"/>
          <w:rFonts w:ascii="Courier New" w:hAnsi="Courier New"/>
          <w:sz w:val="16"/>
        </w:rPr>
      </w:pPr>
      <w:del w:id="650" w:author="lengyelb-2" w:date="2023-09-29T16:49:00Z">
        <w:r w:rsidRPr="00601715" w:rsidDel="00601715">
          <w:rPr>
            <w:rFonts w:ascii="Courier New" w:hAnsi="Courier New"/>
            <w:sz w:val="16"/>
          </w:rPr>
          <w:delText xml:space="preserve">  </w:delText>
        </w:r>
      </w:del>
    </w:p>
    <w:p w14:paraId="37FDEE0B" w14:textId="4897F1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 w:author="lengyelb-2" w:date="2023-09-29T16:49:00Z"/>
          <w:rFonts w:ascii="Courier New" w:hAnsi="Courier New"/>
          <w:sz w:val="16"/>
        </w:rPr>
      </w:pPr>
      <w:del w:id="652" w:author="lengyelb-2" w:date="2023-09-29T16:49:00Z">
        <w:r w:rsidRPr="00601715" w:rsidDel="00601715">
          <w:rPr>
            <w:rFonts w:ascii="Courier New" w:hAnsi="Courier New"/>
            <w:sz w:val="16"/>
          </w:rPr>
          <w:delText xml:space="preserve">  grouping ManagedElementGrp {</w:delText>
        </w:r>
      </w:del>
    </w:p>
    <w:p w14:paraId="23A1EDD2" w14:textId="7D2BA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 w:author="lengyelb-2" w:date="2023-09-29T16:49:00Z"/>
          <w:rFonts w:ascii="Courier New" w:hAnsi="Courier New"/>
          <w:sz w:val="16"/>
        </w:rPr>
      </w:pPr>
      <w:del w:id="654" w:author="lengyelb-2" w:date="2023-09-29T16:49:00Z">
        <w:r w:rsidRPr="00601715" w:rsidDel="00601715">
          <w:rPr>
            <w:rFonts w:ascii="Courier New" w:hAnsi="Courier New"/>
            <w:sz w:val="16"/>
          </w:rPr>
          <w:delText xml:space="preserve">    description "Represents telecommunications equipment or </w:delText>
        </w:r>
      </w:del>
    </w:p>
    <w:p w14:paraId="162D5241" w14:textId="4491FC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 w:author="lengyelb-2" w:date="2023-09-29T16:49:00Z"/>
          <w:rFonts w:ascii="Courier New" w:hAnsi="Courier New"/>
          <w:sz w:val="16"/>
        </w:rPr>
      </w:pPr>
      <w:del w:id="656" w:author="lengyelb-2" w:date="2023-09-29T16:49:00Z">
        <w:r w:rsidRPr="00601715" w:rsidDel="00601715">
          <w:rPr>
            <w:rFonts w:ascii="Courier New" w:hAnsi="Courier New"/>
            <w:sz w:val="16"/>
          </w:rPr>
          <w:delText xml:space="preserve">      TMN entities within the telecommunications network providing support </w:delText>
        </w:r>
      </w:del>
    </w:p>
    <w:p w14:paraId="63B94D98" w14:textId="368B61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 w:author="lengyelb-2" w:date="2023-09-29T16:49:00Z"/>
          <w:rFonts w:ascii="Courier New" w:hAnsi="Courier New"/>
          <w:sz w:val="16"/>
        </w:rPr>
      </w:pPr>
      <w:del w:id="658" w:author="lengyelb-2" w:date="2023-09-29T16:49:00Z">
        <w:r w:rsidRPr="00601715" w:rsidDel="00601715">
          <w:rPr>
            <w:rFonts w:ascii="Courier New" w:hAnsi="Courier New"/>
            <w:sz w:val="16"/>
          </w:rPr>
          <w:delText xml:space="preserve">      and/or service to the subscriber.";</w:delText>
        </w:r>
      </w:del>
    </w:p>
    <w:p w14:paraId="56E2B315" w14:textId="4BA494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 w:author="lengyelb-2" w:date="2023-09-29T16:49:00Z"/>
          <w:rFonts w:ascii="Courier New" w:hAnsi="Courier New"/>
          <w:sz w:val="16"/>
        </w:rPr>
      </w:pPr>
      <w:del w:id="660" w:author="lengyelb-2" w:date="2023-09-29T16:49:00Z">
        <w:r w:rsidRPr="00601715" w:rsidDel="00601715">
          <w:rPr>
            <w:rFonts w:ascii="Courier New" w:hAnsi="Courier New"/>
            <w:sz w:val="16"/>
          </w:rPr>
          <w:delText xml:space="preserve">     </w:delText>
        </w:r>
      </w:del>
    </w:p>
    <w:p w14:paraId="51FD17ED" w14:textId="2B0AB1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 w:author="lengyelb-2" w:date="2023-09-29T16:49:00Z"/>
          <w:rFonts w:ascii="Courier New" w:hAnsi="Courier New"/>
          <w:sz w:val="16"/>
        </w:rPr>
      </w:pPr>
      <w:del w:id="662" w:author="lengyelb-2" w:date="2023-09-29T16:49:00Z">
        <w:r w:rsidRPr="00601715" w:rsidDel="00601715">
          <w:rPr>
            <w:rFonts w:ascii="Courier New" w:hAnsi="Courier New"/>
            <w:sz w:val="16"/>
          </w:rPr>
          <w:delText xml:space="preserve">    uses ManagedElement_Grp;</w:delText>
        </w:r>
      </w:del>
    </w:p>
    <w:p w14:paraId="758BBD21" w14:textId="198FE4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 w:author="lengyelb-2" w:date="2023-09-29T16:49:00Z"/>
          <w:rFonts w:ascii="Courier New" w:hAnsi="Courier New"/>
          <w:sz w:val="16"/>
        </w:rPr>
      </w:pPr>
      <w:del w:id="664" w:author="lengyelb-2" w:date="2023-09-29T16:49:00Z">
        <w:r w:rsidRPr="00601715" w:rsidDel="00601715">
          <w:rPr>
            <w:rFonts w:ascii="Courier New" w:hAnsi="Courier New"/>
            <w:sz w:val="16"/>
          </w:rPr>
          <w:delText xml:space="preserve">         </w:delText>
        </w:r>
      </w:del>
    </w:p>
    <w:p w14:paraId="0CE3999F" w14:textId="640A86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 w:author="lengyelb-2" w:date="2023-09-29T16:49:00Z"/>
          <w:rFonts w:ascii="Courier New" w:hAnsi="Courier New"/>
          <w:sz w:val="16"/>
        </w:rPr>
      </w:pPr>
      <w:del w:id="666" w:author="lengyelb-2" w:date="2023-09-29T16:49:00Z">
        <w:r w:rsidRPr="00601715" w:rsidDel="00601715">
          <w:rPr>
            <w:rFonts w:ascii="Courier New" w:hAnsi="Courier New"/>
            <w:sz w:val="16"/>
          </w:rPr>
          <w:delText xml:space="preserve">    leaf vendorName {</w:delText>
        </w:r>
      </w:del>
    </w:p>
    <w:p w14:paraId="12891B57" w14:textId="032A16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 w:author="lengyelb-2" w:date="2023-09-29T16:49:00Z"/>
          <w:rFonts w:ascii="Courier New" w:hAnsi="Courier New"/>
          <w:sz w:val="16"/>
        </w:rPr>
      </w:pPr>
      <w:del w:id="668" w:author="lengyelb-2" w:date="2023-09-29T16:49:00Z">
        <w:r w:rsidRPr="00601715" w:rsidDel="00601715">
          <w:rPr>
            <w:rFonts w:ascii="Courier New" w:hAnsi="Courier New"/>
            <w:sz w:val="16"/>
          </w:rPr>
          <w:delText xml:space="preserve">      config false;</w:delText>
        </w:r>
      </w:del>
    </w:p>
    <w:p w14:paraId="30EAA363" w14:textId="408B7F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 w:author="lengyelb-2" w:date="2023-09-29T16:49:00Z"/>
          <w:rFonts w:ascii="Courier New" w:hAnsi="Courier New"/>
          <w:sz w:val="16"/>
        </w:rPr>
      </w:pPr>
      <w:del w:id="670" w:author="lengyelb-2" w:date="2023-09-29T16:49:00Z">
        <w:r w:rsidRPr="00601715" w:rsidDel="00601715">
          <w:rPr>
            <w:rFonts w:ascii="Courier New" w:hAnsi="Courier New"/>
            <w:sz w:val="16"/>
          </w:rPr>
          <w:delText xml:space="preserve">      type string;</w:delText>
        </w:r>
      </w:del>
    </w:p>
    <w:p w14:paraId="348ACB15" w14:textId="205E67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 w:author="lengyelb-2" w:date="2023-09-29T16:49:00Z"/>
          <w:rFonts w:ascii="Courier New" w:hAnsi="Courier New"/>
          <w:sz w:val="16"/>
        </w:rPr>
      </w:pPr>
      <w:del w:id="672" w:author="lengyelb-2" w:date="2023-09-29T16:49:00Z">
        <w:r w:rsidRPr="00601715" w:rsidDel="00601715">
          <w:rPr>
            <w:rFonts w:ascii="Courier New" w:hAnsi="Courier New"/>
            <w:sz w:val="16"/>
          </w:rPr>
          <w:delText xml:space="preserve">    }</w:delText>
        </w:r>
      </w:del>
    </w:p>
    <w:p w14:paraId="4B9DAE5C" w14:textId="6D8657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 w:author="lengyelb-2" w:date="2023-09-29T16:49:00Z"/>
          <w:rFonts w:ascii="Courier New" w:hAnsi="Courier New"/>
          <w:sz w:val="16"/>
        </w:rPr>
      </w:pPr>
      <w:del w:id="674" w:author="lengyelb-2" w:date="2023-09-29T16:49:00Z">
        <w:r w:rsidRPr="00601715" w:rsidDel="00601715">
          <w:rPr>
            <w:rFonts w:ascii="Courier New" w:hAnsi="Courier New"/>
            <w:sz w:val="16"/>
          </w:rPr>
          <w:delText xml:space="preserve">      </w:delText>
        </w:r>
      </w:del>
    </w:p>
    <w:p w14:paraId="7B36CF11" w14:textId="1E2D0B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 w:author="lengyelb-2" w:date="2023-09-29T16:49:00Z"/>
          <w:rFonts w:ascii="Courier New" w:hAnsi="Courier New"/>
          <w:sz w:val="16"/>
        </w:rPr>
      </w:pPr>
      <w:del w:id="676" w:author="lengyelb-2" w:date="2023-09-29T16:49:00Z">
        <w:r w:rsidRPr="00601715" w:rsidDel="00601715">
          <w:rPr>
            <w:rFonts w:ascii="Courier New" w:hAnsi="Courier New"/>
            <w:sz w:val="16"/>
          </w:rPr>
          <w:delText xml:space="preserve">    leaf userDefinedState {</w:delText>
        </w:r>
      </w:del>
    </w:p>
    <w:p w14:paraId="00B2C29B" w14:textId="61B199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 w:author="lengyelb-2" w:date="2023-09-29T16:49:00Z"/>
          <w:rFonts w:ascii="Courier New" w:hAnsi="Courier New"/>
          <w:sz w:val="16"/>
        </w:rPr>
      </w:pPr>
      <w:del w:id="678" w:author="lengyelb-2" w:date="2023-09-29T16:49:00Z">
        <w:r w:rsidRPr="00601715" w:rsidDel="00601715">
          <w:rPr>
            <w:rFonts w:ascii="Courier New" w:hAnsi="Courier New"/>
            <w:sz w:val="16"/>
          </w:rPr>
          <w:delText xml:space="preserve">      type string;</w:delText>
        </w:r>
      </w:del>
    </w:p>
    <w:p w14:paraId="64E0587F" w14:textId="0D3611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 w:author="lengyelb-2" w:date="2023-09-29T16:49:00Z"/>
          <w:rFonts w:ascii="Courier New" w:hAnsi="Courier New"/>
          <w:sz w:val="16"/>
        </w:rPr>
      </w:pPr>
      <w:del w:id="680" w:author="lengyelb-2" w:date="2023-09-29T16:49:00Z">
        <w:r w:rsidRPr="00601715" w:rsidDel="00601715">
          <w:rPr>
            <w:rFonts w:ascii="Courier New" w:hAnsi="Courier New"/>
            <w:sz w:val="16"/>
          </w:rPr>
          <w:delText xml:space="preserve">      description "An operator defined state for operator specific usage";</w:delText>
        </w:r>
      </w:del>
    </w:p>
    <w:p w14:paraId="0DAFF614" w14:textId="1507E9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 w:author="lengyelb-2" w:date="2023-09-29T16:49:00Z"/>
          <w:rFonts w:ascii="Courier New" w:hAnsi="Courier New"/>
          <w:sz w:val="16"/>
        </w:rPr>
      </w:pPr>
      <w:del w:id="682" w:author="lengyelb-2" w:date="2023-09-29T16:49:00Z">
        <w:r w:rsidRPr="00601715" w:rsidDel="00601715">
          <w:rPr>
            <w:rFonts w:ascii="Courier New" w:hAnsi="Courier New"/>
            <w:sz w:val="16"/>
          </w:rPr>
          <w:delText xml:space="preserve">    }</w:delText>
        </w:r>
      </w:del>
    </w:p>
    <w:p w14:paraId="32801876" w14:textId="19C746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 w:author="lengyelb-2" w:date="2023-09-29T16:49:00Z"/>
          <w:rFonts w:ascii="Courier New" w:hAnsi="Courier New"/>
          <w:sz w:val="16"/>
        </w:rPr>
      </w:pPr>
      <w:del w:id="684" w:author="lengyelb-2" w:date="2023-09-29T16:49:00Z">
        <w:r w:rsidRPr="00601715" w:rsidDel="00601715">
          <w:rPr>
            <w:rFonts w:ascii="Courier New" w:hAnsi="Courier New"/>
            <w:sz w:val="16"/>
          </w:rPr>
          <w:delText xml:space="preserve">          </w:delText>
        </w:r>
      </w:del>
    </w:p>
    <w:p w14:paraId="77372D5F" w14:textId="2C251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 w:author="lengyelb-2" w:date="2023-09-29T16:49:00Z"/>
          <w:rFonts w:ascii="Courier New" w:hAnsi="Courier New"/>
          <w:sz w:val="16"/>
        </w:rPr>
      </w:pPr>
      <w:del w:id="686" w:author="lengyelb-2" w:date="2023-09-29T16:49:00Z">
        <w:r w:rsidRPr="00601715" w:rsidDel="00601715">
          <w:rPr>
            <w:rFonts w:ascii="Courier New" w:hAnsi="Courier New"/>
            <w:sz w:val="16"/>
          </w:rPr>
          <w:delText xml:space="preserve">    leaf swVersion {</w:delText>
        </w:r>
      </w:del>
    </w:p>
    <w:p w14:paraId="1AD492CB" w14:textId="7C9C8B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 w:author="lengyelb-2" w:date="2023-09-29T16:49:00Z"/>
          <w:rFonts w:ascii="Courier New" w:hAnsi="Courier New"/>
          <w:sz w:val="16"/>
        </w:rPr>
      </w:pPr>
      <w:del w:id="688" w:author="lengyelb-2" w:date="2023-09-29T16:49:00Z">
        <w:r w:rsidRPr="00601715" w:rsidDel="00601715">
          <w:rPr>
            <w:rFonts w:ascii="Courier New" w:hAnsi="Courier New"/>
            <w:sz w:val="16"/>
          </w:rPr>
          <w:delText xml:space="preserve">      config false;</w:delText>
        </w:r>
      </w:del>
    </w:p>
    <w:p w14:paraId="68104432" w14:textId="0D3F7A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 w:author="lengyelb-2" w:date="2023-09-29T16:49:00Z"/>
          <w:rFonts w:ascii="Courier New" w:hAnsi="Courier New"/>
          <w:sz w:val="16"/>
        </w:rPr>
      </w:pPr>
      <w:del w:id="690" w:author="lengyelb-2" w:date="2023-09-29T16:49:00Z">
        <w:r w:rsidRPr="00601715" w:rsidDel="00601715">
          <w:rPr>
            <w:rFonts w:ascii="Courier New" w:hAnsi="Courier New"/>
            <w:sz w:val="16"/>
          </w:rPr>
          <w:delText xml:space="preserve">      type string;</w:delText>
        </w:r>
      </w:del>
    </w:p>
    <w:p w14:paraId="531512D2" w14:textId="4343E9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 w:author="lengyelb-2" w:date="2023-09-29T16:49:00Z"/>
          <w:rFonts w:ascii="Courier New" w:hAnsi="Courier New"/>
          <w:sz w:val="16"/>
        </w:rPr>
      </w:pPr>
      <w:del w:id="692" w:author="lengyelb-2" w:date="2023-09-29T16:49:00Z">
        <w:r w:rsidRPr="00601715" w:rsidDel="00601715">
          <w:rPr>
            <w:rFonts w:ascii="Courier New" w:hAnsi="Courier New"/>
            <w:sz w:val="16"/>
          </w:rPr>
          <w:delText xml:space="preserve">    }</w:delText>
        </w:r>
      </w:del>
    </w:p>
    <w:p w14:paraId="6A7FE844" w14:textId="422AAD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 w:author="lengyelb-2" w:date="2023-09-29T16:49:00Z"/>
          <w:rFonts w:ascii="Courier New" w:hAnsi="Courier New"/>
          <w:sz w:val="16"/>
        </w:rPr>
      </w:pPr>
      <w:del w:id="694" w:author="lengyelb-2" w:date="2023-09-29T16:49:00Z">
        <w:r w:rsidRPr="00601715" w:rsidDel="00601715">
          <w:rPr>
            <w:rFonts w:ascii="Courier New" w:hAnsi="Courier New"/>
            <w:sz w:val="16"/>
          </w:rPr>
          <w:delText xml:space="preserve">          </w:delText>
        </w:r>
      </w:del>
    </w:p>
    <w:p w14:paraId="47FE5AB6" w14:textId="72DEAB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 w:author="lengyelb-2" w:date="2023-09-29T16:49:00Z"/>
          <w:rFonts w:ascii="Courier New" w:hAnsi="Courier New"/>
          <w:sz w:val="16"/>
        </w:rPr>
      </w:pPr>
      <w:del w:id="696" w:author="lengyelb-2" w:date="2023-09-29T16:49:00Z">
        <w:r w:rsidRPr="00601715" w:rsidDel="00601715">
          <w:rPr>
            <w:rFonts w:ascii="Courier New" w:hAnsi="Courier New"/>
            <w:sz w:val="16"/>
          </w:rPr>
          <w:delText xml:space="preserve">    leaf priorityLabel {</w:delText>
        </w:r>
      </w:del>
    </w:p>
    <w:p w14:paraId="03EAC213" w14:textId="67D839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 w:author="lengyelb-2" w:date="2023-09-29T16:49:00Z"/>
          <w:rFonts w:ascii="Courier New" w:hAnsi="Courier New"/>
          <w:sz w:val="16"/>
        </w:rPr>
      </w:pPr>
      <w:del w:id="698" w:author="lengyelb-2" w:date="2023-09-29T16:49:00Z">
        <w:r w:rsidRPr="00601715" w:rsidDel="00601715">
          <w:rPr>
            <w:rFonts w:ascii="Courier New" w:hAnsi="Courier New"/>
            <w:sz w:val="16"/>
          </w:rPr>
          <w:delText xml:space="preserve">      type uint32;</w:delText>
        </w:r>
      </w:del>
    </w:p>
    <w:p w14:paraId="60241117" w14:textId="0266F6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 w:author="lengyelb-2" w:date="2023-09-29T16:49:00Z"/>
          <w:rFonts w:ascii="Courier New" w:hAnsi="Courier New"/>
          <w:sz w:val="16"/>
        </w:rPr>
      </w:pPr>
      <w:del w:id="700" w:author="lengyelb-2" w:date="2023-09-29T16:49:00Z">
        <w:r w:rsidRPr="00601715" w:rsidDel="00601715">
          <w:rPr>
            <w:rFonts w:ascii="Courier New" w:hAnsi="Courier New"/>
            <w:sz w:val="16"/>
          </w:rPr>
          <w:delText xml:space="preserve">      mandatory true;</w:delText>
        </w:r>
      </w:del>
    </w:p>
    <w:p w14:paraId="62B0966A" w14:textId="3C6FFB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 w:author="lengyelb-2" w:date="2023-09-29T16:49:00Z"/>
          <w:rFonts w:ascii="Courier New" w:hAnsi="Courier New"/>
          <w:sz w:val="16"/>
        </w:rPr>
      </w:pPr>
      <w:del w:id="702" w:author="lengyelb-2" w:date="2023-09-29T16:49:00Z">
        <w:r w:rsidRPr="00601715" w:rsidDel="00601715">
          <w:rPr>
            <w:rFonts w:ascii="Courier New" w:hAnsi="Courier New"/>
            <w:sz w:val="16"/>
          </w:rPr>
          <w:delText xml:space="preserve">    }      </w:delText>
        </w:r>
      </w:del>
    </w:p>
    <w:p w14:paraId="2B875266" w14:textId="6D1658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 w:author="lengyelb-2" w:date="2023-09-29T16:49:00Z"/>
          <w:rFonts w:ascii="Courier New" w:hAnsi="Courier New"/>
          <w:sz w:val="16"/>
        </w:rPr>
      </w:pPr>
      <w:del w:id="704" w:author="lengyelb-2" w:date="2023-09-29T16:49:00Z">
        <w:r w:rsidRPr="00601715" w:rsidDel="00601715">
          <w:rPr>
            <w:rFonts w:ascii="Courier New" w:hAnsi="Courier New"/>
            <w:sz w:val="16"/>
          </w:rPr>
          <w:delText xml:space="preserve">    </w:delText>
        </w:r>
      </w:del>
    </w:p>
    <w:p w14:paraId="0170F07F" w14:textId="79281C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 w:author="lengyelb-2" w:date="2023-09-29T16:49:00Z"/>
          <w:rFonts w:ascii="Courier New" w:hAnsi="Courier New"/>
          <w:sz w:val="16"/>
        </w:rPr>
      </w:pPr>
      <w:del w:id="706" w:author="lengyelb-2" w:date="2023-09-29T16:49:00Z">
        <w:r w:rsidRPr="00601715" w:rsidDel="00601715">
          <w:rPr>
            <w:rFonts w:ascii="Courier New" w:hAnsi="Courier New"/>
            <w:sz w:val="16"/>
          </w:rPr>
          <w:delText xml:space="preserve">    uses meas3gpp:SupportedPerfMetricGroupGrp;</w:delText>
        </w:r>
      </w:del>
    </w:p>
    <w:p w14:paraId="64C6D8A7" w14:textId="12E9B8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 w:author="lengyelb-2" w:date="2023-09-29T16:49:00Z"/>
          <w:rFonts w:ascii="Courier New" w:hAnsi="Courier New"/>
          <w:sz w:val="16"/>
        </w:rPr>
      </w:pPr>
    </w:p>
    <w:p w14:paraId="3B72786E" w14:textId="50B880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 w:author="lengyelb-2" w:date="2023-09-29T16:49:00Z"/>
          <w:rFonts w:ascii="Courier New" w:hAnsi="Courier New"/>
          <w:sz w:val="16"/>
        </w:rPr>
      </w:pPr>
      <w:del w:id="709" w:author="lengyelb-2" w:date="2023-09-29T16:49:00Z">
        <w:r w:rsidRPr="00601715" w:rsidDel="00601715">
          <w:rPr>
            <w:rFonts w:ascii="Courier New" w:hAnsi="Courier New"/>
            <w:sz w:val="16"/>
          </w:rPr>
          <w:delText xml:space="preserve">    leaf-list supportedTraceMetrics {</w:delText>
        </w:r>
      </w:del>
    </w:p>
    <w:p w14:paraId="3182D945" w14:textId="766A94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 w:author="lengyelb-2" w:date="2023-09-29T16:49:00Z"/>
          <w:rFonts w:ascii="Courier New" w:hAnsi="Courier New"/>
          <w:sz w:val="16"/>
        </w:rPr>
      </w:pPr>
      <w:del w:id="711" w:author="lengyelb-2" w:date="2023-09-29T16:49:00Z">
        <w:r w:rsidRPr="00601715" w:rsidDel="00601715">
          <w:rPr>
            <w:rFonts w:ascii="Courier New" w:hAnsi="Courier New"/>
            <w:sz w:val="16"/>
          </w:rPr>
          <w:delText xml:space="preserve">      type string;</w:delText>
        </w:r>
      </w:del>
    </w:p>
    <w:p w14:paraId="03D60695" w14:textId="2189AA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 w:author="lengyelb-2" w:date="2023-09-29T16:49:00Z"/>
          <w:rFonts w:ascii="Courier New" w:hAnsi="Courier New"/>
          <w:sz w:val="16"/>
        </w:rPr>
      </w:pPr>
      <w:del w:id="713" w:author="lengyelb-2" w:date="2023-09-29T16:49:00Z">
        <w:r w:rsidRPr="00601715" w:rsidDel="00601715">
          <w:rPr>
            <w:rFonts w:ascii="Courier New" w:hAnsi="Courier New"/>
            <w:sz w:val="16"/>
          </w:rPr>
          <w:delText xml:space="preserve">      config false;</w:delText>
        </w:r>
      </w:del>
    </w:p>
    <w:p w14:paraId="44C745CA" w14:textId="720059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 w:author="lengyelb-2" w:date="2023-09-29T16:49:00Z"/>
          <w:rFonts w:ascii="Courier New" w:hAnsi="Courier New"/>
          <w:sz w:val="16"/>
        </w:rPr>
      </w:pPr>
      <w:del w:id="715" w:author="lengyelb-2" w:date="2023-09-29T16:49:00Z">
        <w:r w:rsidRPr="00601715" w:rsidDel="00601715">
          <w:rPr>
            <w:rFonts w:ascii="Courier New" w:hAnsi="Courier New"/>
            <w:sz w:val="16"/>
          </w:rPr>
          <w:delText xml:space="preserve">      description "List of trace metrics. When this attribute is contained in </w:delText>
        </w:r>
      </w:del>
    </w:p>
    <w:p w14:paraId="2BCD310C" w14:textId="0DB4FC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 w:author="lengyelb-2" w:date="2023-09-29T16:49:00Z"/>
          <w:rFonts w:ascii="Courier New" w:hAnsi="Courier New"/>
          <w:sz w:val="16"/>
        </w:rPr>
      </w:pPr>
      <w:del w:id="717" w:author="lengyelb-2" w:date="2023-09-29T16:49:00Z">
        <w:r w:rsidRPr="00601715" w:rsidDel="00601715">
          <w:rPr>
            <w:rFonts w:ascii="Courier New" w:hAnsi="Courier New"/>
            <w:sz w:val="16"/>
          </w:rPr>
          <w:delText xml:space="preserve">        a managed object it defines the trace metrics supported for this </w:delText>
        </w:r>
      </w:del>
    </w:p>
    <w:p w14:paraId="79DF6AF4" w14:textId="0F3F29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 w:author="lengyelb-2" w:date="2023-09-29T16:49:00Z"/>
          <w:rFonts w:ascii="Courier New" w:hAnsi="Courier New"/>
          <w:sz w:val="16"/>
        </w:rPr>
      </w:pPr>
      <w:del w:id="719" w:author="lengyelb-2" w:date="2023-09-29T16:49:00Z">
        <w:r w:rsidRPr="00601715" w:rsidDel="00601715">
          <w:rPr>
            <w:rFonts w:ascii="Courier New" w:hAnsi="Courier New"/>
            <w:sz w:val="16"/>
          </w:rPr>
          <w:delText xml:space="preserve">        object and all descendant objects.</w:delText>
        </w:r>
      </w:del>
    </w:p>
    <w:p w14:paraId="0B170B6E" w14:textId="0539D3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 w:author="lengyelb-2" w:date="2023-09-29T16:49:00Z"/>
          <w:rFonts w:ascii="Courier New" w:hAnsi="Courier New"/>
          <w:sz w:val="16"/>
        </w:rPr>
      </w:pPr>
    </w:p>
    <w:p w14:paraId="0E1E26F2" w14:textId="5444B6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 w:author="lengyelb-2" w:date="2023-09-29T16:49:00Z"/>
          <w:rFonts w:ascii="Courier New" w:hAnsi="Courier New"/>
          <w:sz w:val="16"/>
        </w:rPr>
      </w:pPr>
      <w:del w:id="722" w:author="lengyelb-2" w:date="2023-09-29T16:49:00Z">
        <w:r w:rsidRPr="00601715" w:rsidDel="00601715">
          <w:rPr>
            <w:rFonts w:ascii="Courier New" w:hAnsi="Courier New"/>
            <w:sz w:val="16"/>
          </w:rPr>
          <w:delText xml:space="preserve">        Trace metrics include trace messages, MDT measurements </w:delText>
        </w:r>
      </w:del>
    </w:p>
    <w:p w14:paraId="35C8DD4B" w14:textId="28E2CB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 w:author="lengyelb-2" w:date="2023-09-29T16:49:00Z"/>
          <w:rFonts w:ascii="Courier New" w:hAnsi="Courier New"/>
          <w:sz w:val="16"/>
        </w:rPr>
      </w:pPr>
      <w:del w:id="724" w:author="lengyelb-2" w:date="2023-09-29T16:49:00Z">
        <w:r w:rsidRPr="00601715" w:rsidDel="00601715">
          <w:rPr>
            <w:rFonts w:ascii="Courier New" w:hAnsi="Courier New"/>
            <w:sz w:val="16"/>
          </w:rPr>
          <w:delText xml:space="preserve">        (Immediate MDT, Logged MDT, Logged MBSFN MDT), RLF and RCEF reports, </w:delText>
        </w:r>
      </w:del>
    </w:p>
    <w:p w14:paraId="75DE55BE" w14:textId="30A78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 w:author="lengyelb-2" w:date="2023-09-29T16:49:00Z"/>
          <w:rFonts w:ascii="Courier New" w:hAnsi="Courier New"/>
          <w:sz w:val="16"/>
        </w:rPr>
      </w:pPr>
      <w:del w:id="726" w:author="lengyelb-2" w:date="2023-09-29T16:49:00Z">
        <w:r w:rsidRPr="00601715" w:rsidDel="00601715">
          <w:rPr>
            <w:rFonts w:ascii="Courier New" w:hAnsi="Courier New"/>
            <w:sz w:val="16"/>
          </w:rPr>
          <w:delText xml:space="preserve">        see TS 32.422. Trace metrics are identified with their metric </w:delText>
        </w:r>
      </w:del>
    </w:p>
    <w:p w14:paraId="6D8C4F82" w14:textId="43D813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 w:author="lengyelb-2" w:date="2023-09-29T16:49:00Z"/>
          <w:rFonts w:ascii="Courier New" w:hAnsi="Courier New"/>
          <w:sz w:val="16"/>
        </w:rPr>
      </w:pPr>
      <w:del w:id="728" w:author="lengyelb-2" w:date="2023-09-29T16:49:00Z">
        <w:r w:rsidRPr="00601715" w:rsidDel="00601715">
          <w:rPr>
            <w:rFonts w:ascii="Courier New" w:hAnsi="Courier New"/>
            <w:sz w:val="16"/>
          </w:rPr>
          <w:delText xml:space="preserve">        identifier. The metric identifier is constructed as defined </w:delText>
        </w:r>
      </w:del>
    </w:p>
    <w:p w14:paraId="3AD3273D" w14:textId="7097E6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 w:author="lengyelb-2" w:date="2023-09-29T16:49:00Z"/>
          <w:rFonts w:ascii="Courier New" w:hAnsi="Courier New"/>
          <w:sz w:val="16"/>
        </w:rPr>
      </w:pPr>
      <w:del w:id="730" w:author="lengyelb-2" w:date="2023-09-29T16:49:00Z">
        <w:r w:rsidRPr="00601715" w:rsidDel="00601715">
          <w:rPr>
            <w:rFonts w:ascii="Courier New" w:hAnsi="Courier New"/>
            <w:sz w:val="16"/>
          </w:rPr>
          <w:delText xml:space="preserve">        in clause 10 of TS 32.422.";</w:delText>
        </w:r>
      </w:del>
    </w:p>
    <w:p w14:paraId="5195101F" w14:textId="5A923E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 w:author="lengyelb-2" w:date="2023-09-29T16:49:00Z"/>
          <w:rFonts w:ascii="Courier New" w:hAnsi="Courier New"/>
          <w:sz w:val="16"/>
        </w:rPr>
      </w:pPr>
      <w:del w:id="732" w:author="lengyelb-2" w:date="2023-09-29T16:49:00Z">
        <w:r w:rsidRPr="00601715" w:rsidDel="00601715">
          <w:rPr>
            <w:rFonts w:ascii="Courier New" w:hAnsi="Courier New"/>
            <w:sz w:val="16"/>
          </w:rPr>
          <w:delText xml:space="preserve">    }</w:delText>
        </w:r>
      </w:del>
    </w:p>
    <w:p w14:paraId="5E98619B" w14:textId="54C063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 w:author="lengyelb-2" w:date="2023-09-29T16:49:00Z"/>
          <w:rFonts w:ascii="Courier New" w:hAnsi="Courier New"/>
          <w:sz w:val="16"/>
        </w:rPr>
      </w:pPr>
      <w:del w:id="734" w:author="lengyelb-2" w:date="2023-09-29T16:49:00Z">
        <w:r w:rsidRPr="00601715" w:rsidDel="00601715">
          <w:rPr>
            <w:rFonts w:ascii="Courier New" w:hAnsi="Courier New"/>
            <w:sz w:val="16"/>
          </w:rPr>
          <w:delText xml:space="preserve">  }</w:delText>
        </w:r>
      </w:del>
    </w:p>
    <w:p w14:paraId="16E56A2D" w14:textId="73BBB9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 w:author="lengyelb-2" w:date="2023-09-29T16:49:00Z"/>
          <w:rFonts w:ascii="Courier New" w:hAnsi="Courier New"/>
          <w:sz w:val="16"/>
        </w:rPr>
      </w:pPr>
    </w:p>
    <w:p w14:paraId="7A270547" w14:textId="333785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 w:author="lengyelb-2" w:date="2023-09-29T16:49:00Z"/>
          <w:rFonts w:ascii="Courier New" w:hAnsi="Courier New"/>
          <w:sz w:val="16"/>
        </w:rPr>
      </w:pPr>
      <w:del w:id="737" w:author="lengyelb-2" w:date="2023-09-29T16:49:00Z">
        <w:r w:rsidRPr="00601715" w:rsidDel="00601715">
          <w:rPr>
            <w:rFonts w:ascii="Courier New" w:hAnsi="Courier New"/>
            <w:sz w:val="16"/>
          </w:rPr>
          <w:delText xml:space="preserve">  list ManagedElement {</w:delText>
        </w:r>
      </w:del>
    </w:p>
    <w:p w14:paraId="46027931" w14:textId="387CFA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 w:author="lengyelb-2" w:date="2023-09-29T16:49:00Z"/>
          <w:rFonts w:ascii="Courier New" w:hAnsi="Courier New"/>
          <w:sz w:val="16"/>
        </w:rPr>
      </w:pPr>
      <w:del w:id="739" w:author="lengyelb-2" w:date="2023-09-29T16:49:00Z">
        <w:r w:rsidRPr="00601715" w:rsidDel="00601715">
          <w:rPr>
            <w:rFonts w:ascii="Courier New" w:hAnsi="Courier New"/>
            <w:sz w:val="16"/>
          </w:rPr>
          <w:delText xml:space="preserve">    description "Represents telecommunications equipment or TMN entities within</w:delText>
        </w:r>
      </w:del>
    </w:p>
    <w:p w14:paraId="67F02524" w14:textId="4E446D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 w:author="lengyelb-2" w:date="2023-09-29T16:49:00Z"/>
          <w:rFonts w:ascii="Courier New" w:hAnsi="Courier New"/>
          <w:sz w:val="16"/>
        </w:rPr>
      </w:pPr>
      <w:del w:id="741" w:author="lengyelb-2" w:date="2023-09-29T16:49:00Z">
        <w:r w:rsidRPr="00601715" w:rsidDel="00601715">
          <w:rPr>
            <w:rFonts w:ascii="Courier New" w:hAnsi="Courier New"/>
            <w:sz w:val="16"/>
          </w:rPr>
          <w:delText xml:space="preserve">      the telecommunications network providing support and/or service to the</w:delText>
        </w:r>
      </w:del>
    </w:p>
    <w:p w14:paraId="02CDB5D7" w14:textId="1B9136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 w:author="lengyelb-2" w:date="2023-09-29T16:49:00Z"/>
          <w:rFonts w:ascii="Courier New" w:hAnsi="Courier New"/>
          <w:sz w:val="16"/>
        </w:rPr>
      </w:pPr>
      <w:del w:id="743" w:author="lengyelb-2" w:date="2023-09-29T16:49:00Z">
        <w:r w:rsidRPr="00601715" w:rsidDel="00601715">
          <w:rPr>
            <w:rFonts w:ascii="Courier New" w:hAnsi="Courier New"/>
            <w:sz w:val="16"/>
          </w:rPr>
          <w:delText xml:space="preserve">      subscriber. An ManagedElement IOC is used to represent a Network Element</w:delText>
        </w:r>
      </w:del>
    </w:p>
    <w:p w14:paraId="28C5B1D4" w14:textId="314887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 w:author="lengyelb-2" w:date="2023-09-29T16:49:00Z"/>
          <w:rFonts w:ascii="Courier New" w:hAnsi="Courier New"/>
          <w:sz w:val="16"/>
        </w:rPr>
      </w:pPr>
      <w:del w:id="745" w:author="lengyelb-2" w:date="2023-09-29T16:49:00Z">
        <w:r w:rsidRPr="00601715" w:rsidDel="00601715">
          <w:rPr>
            <w:rFonts w:ascii="Courier New" w:hAnsi="Courier New"/>
            <w:sz w:val="16"/>
          </w:rPr>
          <w:delText xml:space="preserve">      defined in TS 32.101 including virtualizeation or non-virtualization</w:delText>
        </w:r>
      </w:del>
    </w:p>
    <w:p w14:paraId="4343D8C0" w14:textId="2053B8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 w:author="lengyelb-2" w:date="2023-09-29T16:49:00Z"/>
          <w:rFonts w:ascii="Courier New" w:hAnsi="Courier New"/>
          <w:sz w:val="16"/>
        </w:rPr>
      </w:pPr>
      <w:del w:id="747" w:author="lengyelb-2" w:date="2023-09-29T16:49:00Z">
        <w:r w:rsidRPr="00601715" w:rsidDel="00601715">
          <w:rPr>
            <w:rFonts w:ascii="Courier New" w:hAnsi="Courier New"/>
            <w:sz w:val="16"/>
          </w:rPr>
          <w:delText xml:space="preserve">      scenario. An ManagedElement instance is used for communicating with a</w:delText>
        </w:r>
      </w:del>
    </w:p>
    <w:p w14:paraId="1CDF1A37" w14:textId="4EB491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 w:author="lengyelb-2" w:date="2023-09-29T16:49:00Z"/>
          <w:rFonts w:ascii="Courier New" w:hAnsi="Courier New"/>
          <w:sz w:val="16"/>
        </w:rPr>
      </w:pPr>
      <w:del w:id="749" w:author="lengyelb-2" w:date="2023-09-29T16:49:00Z">
        <w:r w:rsidRPr="00601715" w:rsidDel="00601715">
          <w:rPr>
            <w:rFonts w:ascii="Courier New" w:hAnsi="Courier New"/>
            <w:sz w:val="16"/>
          </w:rPr>
          <w:delText xml:space="preserve">      manager (directly or indirectly) over one or more management interfaces</w:delText>
        </w:r>
      </w:del>
    </w:p>
    <w:p w14:paraId="35FD6900" w14:textId="06C6FD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 w:author="lengyelb-2" w:date="2023-09-29T16:49:00Z"/>
          <w:rFonts w:ascii="Courier New" w:hAnsi="Courier New"/>
          <w:sz w:val="16"/>
        </w:rPr>
      </w:pPr>
      <w:del w:id="751" w:author="lengyelb-2" w:date="2023-09-29T16:49:00Z">
        <w:r w:rsidRPr="00601715" w:rsidDel="00601715">
          <w:rPr>
            <w:rFonts w:ascii="Courier New" w:hAnsi="Courier New"/>
            <w:sz w:val="16"/>
          </w:rPr>
          <w:delText xml:space="preserve">      for the purpose of being monitored and/or controlled. ManagedElement may</w:delText>
        </w:r>
      </w:del>
    </w:p>
    <w:p w14:paraId="55B2079B" w14:textId="4E110B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 w:author="lengyelb-2" w:date="2023-09-29T16:49:00Z"/>
          <w:rFonts w:ascii="Courier New" w:hAnsi="Courier New"/>
          <w:sz w:val="16"/>
        </w:rPr>
      </w:pPr>
      <w:del w:id="753" w:author="lengyelb-2" w:date="2023-09-29T16:49:00Z">
        <w:r w:rsidRPr="00601715" w:rsidDel="00601715">
          <w:rPr>
            <w:rFonts w:ascii="Courier New" w:hAnsi="Courier New"/>
            <w:sz w:val="16"/>
          </w:rPr>
          <w:delText xml:space="preserve">      or may not additionally perform element management functionality.</w:delText>
        </w:r>
      </w:del>
    </w:p>
    <w:p w14:paraId="29DAA0A6" w14:textId="0267D6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 w:author="lengyelb-2" w:date="2023-09-29T16:49:00Z"/>
          <w:rFonts w:ascii="Courier New" w:hAnsi="Courier New"/>
          <w:sz w:val="16"/>
        </w:rPr>
      </w:pPr>
      <w:del w:id="755" w:author="lengyelb-2" w:date="2023-09-29T16:49:00Z">
        <w:r w:rsidRPr="00601715" w:rsidDel="00601715">
          <w:rPr>
            <w:rFonts w:ascii="Courier New" w:hAnsi="Courier New"/>
            <w:sz w:val="16"/>
          </w:rPr>
          <w:delText xml:space="preserve">      An ManagedElement contains equipment that may or may not be geographically</w:delText>
        </w:r>
      </w:del>
    </w:p>
    <w:p w14:paraId="4351C3E4" w14:textId="43CA4D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 w:author="lengyelb-2" w:date="2023-09-29T16:49:00Z"/>
          <w:rFonts w:ascii="Courier New" w:hAnsi="Courier New"/>
          <w:sz w:val="16"/>
        </w:rPr>
      </w:pPr>
      <w:del w:id="757" w:author="lengyelb-2" w:date="2023-09-29T16:49:00Z">
        <w:r w:rsidRPr="00601715" w:rsidDel="00601715">
          <w:rPr>
            <w:rFonts w:ascii="Courier New" w:hAnsi="Courier New"/>
            <w:sz w:val="16"/>
          </w:rPr>
          <w:delText xml:space="preserve">      distributed.</w:delText>
        </w:r>
      </w:del>
    </w:p>
    <w:p w14:paraId="32D4D586" w14:textId="42FCAC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 w:author="lengyelb-2" w:date="2023-09-29T16:49:00Z"/>
          <w:rFonts w:ascii="Courier New" w:hAnsi="Courier New"/>
          <w:sz w:val="16"/>
        </w:rPr>
      </w:pPr>
    </w:p>
    <w:p w14:paraId="2A104B66" w14:textId="558EBC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 w:author="lengyelb-2" w:date="2023-09-29T16:49:00Z"/>
          <w:rFonts w:ascii="Courier New" w:hAnsi="Courier New"/>
          <w:sz w:val="16"/>
        </w:rPr>
      </w:pPr>
      <w:del w:id="760" w:author="lengyelb-2" w:date="2023-09-29T16:49:00Z">
        <w:r w:rsidRPr="00601715" w:rsidDel="00601715">
          <w:rPr>
            <w:rFonts w:ascii="Courier New" w:hAnsi="Courier New"/>
            <w:sz w:val="16"/>
          </w:rPr>
          <w:delText xml:space="preserve">      A telecommunication equipment has software and hardware components. The</w:delText>
        </w:r>
      </w:del>
    </w:p>
    <w:p w14:paraId="4E295A1A" w14:textId="71A2DC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 w:author="lengyelb-2" w:date="2023-09-29T16:49:00Z"/>
          <w:rFonts w:ascii="Courier New" w:hAnsi="Courier New"/>
          <w:sz w:val="16"/>
        </w:rPr>
      </w:pPr>
      <w:del w:id="762" w:author="lengyelb-2" w:date="2023-09-29T16:49:00Z">
        <w:r w:rsidRPr="00601715" w:rsidDel="00601715">
          <w:rPr>
            <w:rFonts w:ascii="Courier New" w:hAnsi="Courier New"/>
            <w:sz w:val="16"/>
          </w:rPr>
          <w:delText xml:space="preserve">      ManagedElement IOC described above represents following two case:</w:delText>
        </w:r>
      </w:del>
    </w:p>
    <w:p w14:paraId="23726D51" w14:textId="35B6F3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 w:author="lengyelb-2" w:date="2023-09-29T16:49:00Z"/>
          <w:rFonts w:ascii="Courier New" w:hAnsi="Courier New"/>
          <w:sz w:val="16"/>
        </w:rPr>
      </w:pPr>
      <w:del w:id="764" w:author="lengyelb-2" w:date="2023-09-29T16:49:00Z">
        <w:r w:rsidRPr="00601715" w:rsidDel="00601715">
          <w:rPr>
            <w:rFonts w:ascii="Courier New" w:hAnsi="Courier New"/>
            <w:sz w:val="16"/>
          </w:rPr>
          <w:delText xml:space="preserve">      - In the case when the software component is designed to run on dedicated</w:delText>
        </w:r>
      </w:del>
    </w:p>
    <w:p w14:paraId="77D8760B" w14:textId="0B51AA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 w:author="lengyelb-2" w:date="2023-09-29T16:49:00Z"/>
          <w:rFonts w:ascii="Courier New" w:hAnsi="Courier New"/>
          <w:sz w:val="16"/>
        </w:rPr>
      </w:pPr>
      <w:del w:id="766" w:author="lengyelb-2" w:date="2023-09-29T16:49:00Z">
        <w:r w:rsidRPr="00601715" w:rsidDel="00601715">
          <w:rPr>
            <w:rFonts w:ascii="Courier New" w:hAnsi="Courier New"/>
            <w:sz w:val="16"/>
          </w:rPr>
          <w:delText xml:space="preserve">        hardware component, the ManagedElement IOC description includes both</w:delText>
        </w:r>
      </w:del>
    </w:p>
    <w:p w14:paraId="463577FC" w14:textId="03BFAD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 w:author="lengyelb-2" w:date="2023-09-29T16:49:00Z"/>
          <w:rFonts w:ascii="Courier New" w:hAnsi="Courier New"/>
          <w:sz w:val="16"/>
        </w:rPr>
      </w:pPr>
      <w:del w:id="768" w:author="lengyelb-2" w:date="2023-09-29T16:49:00Z">
        <w:r w:rsidRPr="00601715" w:rsidDel="00601715">
          <w:rPr>
            <w:rFonts w:ascii="Courier New" w:hAnsi="Courier New"/>
            <w:sz w:val="16"/>
          </w:rPr>
          <w:delText xml:space="preserve">        software and hardware components.</w:delText>
        </w:r>
      </w:del>
    </w:p>
    <w:p w14:paraId="0C48DF48" w14:textId="66C140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 w:author="lengyelb-2" w:date="2023-09-29T16:49:00Z"/>
          <w:rFonts w:ascii="Courier New" w:hAnsi="Courier New"/>
          <w:sz w:val="16"/>
        </w:rPr>
      </w:pPr>
      <w:del w:id="770" w:author="lengyelb-2" w:date="2023-09-29T16:49:00Z">
        <w:r w:rsidRPr="00601715" w:rsidDel="00601715">
          <w:rPr>
            <w:rFonts w:ascii="Courier New" w:hAnsi="Courier New"/>
            <w:sz w:val="16"/>
          </w:rPr>
          <w:delText xml:space="preserve">      - In the case when the software is designed to run on ETSI NFV defined</w:delText>
        </w:r>
      </w:del>
    </w:p>
    <w:p w14:paraId="62AA93BD" w14:textId="7C3DFF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 w:author="lengyelb-2" w:date="2023-09-29T16:49:00Z"/>
          <w:rFonts w:ascii="Courier New" w:hAnsi="Courier New"/>
          <w:sz w:val="16"/>
        </w:rPr>
      </w:pPr>
      <w:del w:id="772" w:author="lengyelb-2" w:date="2023-09-29T16:49:00Z">
        <w:r w:rsidRPr="00601715" w:rsidDel="00601715">
          <w:rPr>
            <w:rFonts w:ascii="Courier New" w:hAnsi="Courier New"/>
            <w:sz w:val="16"/>
          </w:rPr>
          <w:delText xml:space="preserve">        NFVI [15], the ManagedElement IOC description would exclude the NFVI</w:delText>
        </w:r>
      </w:del>
    </w:p>
    <w:p w14:paraId="44F2978C" w14:textId="311DF8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 w:author="lengyelb-2" w:date="2023-09-29T16:49:00Z"/>
          <w:rFonts w:ascii="Courier New" w:hAnsi="Courier New"/>
          <w:sz w:val="16"/>
        </w:rPr>
      </w:pPr>
      <w:del w:id="774" w:author="lengyelb-2" w:date="2023-09-29T16:49:00Z">
        <w:r w:rsidRPr="00601715" w:rsidDel="00601715">
          <w:rPr>
            <w:rFonts w:ascii="Courier New" w:hAnsi="Courier New"/>
            <w:sz w:val="16"/>
          </w:rPr>
          <w:delText xml:space="preserve">        component supporting the above  mentioned subject software.</w:delText>
        </w:r>
      </w:del>
    </w:p>
    <w:p w14:paraId="29ACA031" w14:textId="65C663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 w:author="lengyelb-2" w:date="2023-09-29T16:49:00Z"/>
          <w:rFonts w:ascii="Courier New" w:hAnsi="Courier New"/>
          <w:sz w:val="16"/>
        </w:rPr>
      </w:pPr>
    </w:p>
    <w:p w14:paraId="5E8A3278" w14:textId="03E400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 w:author="lengyelb-2" w:date="2023-09-29T16:49:00Z"/>
          <w:rFonts w:ascii="Courier New" w:hAnsi="Courier New"/>
          <w:sz w:val="16"/>
        </w:rPr>
      </w:pPr>
      <w:del w:id="777" w:author="lengyelb-2" w:date="2023-09-29T16:49:00Z">
        <w:r w:rsidRPr="00601715" w:rsidDel="00601715">
          <w:rPr>
            <w:rFonts w:ascii="Courier New" w:hAnsi="Courier New"/>
            <w:sz w:val="16"/>
          </w:rPr>
          <w:delText xml:space="preserve">      A ManagedElement may be contained in either a SubNetwork or in a MeContext</w:delText>
        </w:r>
      </w:del>
    </w:p>
    <w:p w14:paraId="76BF080C" w14:textId="56F28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 w:author="lengyelb-2" w:date="2023-09-29T16:49:00Z"/>
          <w:rFonts w:ascii="Courier New" w:hAnsi="Courier New"/>
          <w:sz w:val="16"/>
        </w:rPr>
      </w:pPr>
      <w:del w:id="779" w:author="lengyelb-2" w:date="2023-09-29T16:49:00Z">
        <w:r w:rsidRPr="00601715" w:rsidDel="00601715">
          <w:rPr>
            <w:rFonts w:ascii="Courier New" w:hAnsi="Courier New"/>
            <w:sz w:val="16"/>
          </w:rPr>
          <w:delText xml:space="preserve">      instance. A single ManagedElement may also exist stand-alone with no</w:delText>
        </w:r>
      </w:del>
    </w:p>
    <w:p w14:paraId="19A4A820" w14:textId="728EDF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 w:author="lengyelb-2" w:date="2023-09-29T16:49:00Z"/>
          <w:rFonts w:ascii="Courier New" w:hAnsi="Courier New"/>
          <w:sz w:val="16"/>
        </w:rPr>
      </w:pPr>
      <w:del w:id="781" w:author="lengyelb-2" w:date="2023-09-29T16:49:00Z">
        <w:r w:rsidRPr="00601715" w:rsidDel="00601715">
          <w:rPr>
            <w:rFonts w:ascii="Courier New" w:hAnsi="Courier New"/>
            <w:sz w:val="16"/>
          </w:rPr>
          <w:delText xml:space="preserve">      parent at all.</w:delText>
        </w:r>
      </w:del>
    </w:p>
    <w:p w14:paraId="5CD29F87" w14:textId="6E16C6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 w:author="lengyelb-2" w:date="2023-09-29T16:49:00Z"/>
          <w:rFonts w:ascii="Courier New" w:hAnsi="Courier New"/>
          <w:sz w:val="16"/>
        </w:rPr>
      </w:pPr>
    </w:p>
    <w:p w14:paraId="173ED7F6" w14:textId="3C8BE3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 w:author="lengyelb-2" w:date="2023-09-29T16:49:00Z"/>
          <w:rFonts w:ascii="Courier New" w:hAnsi="Courier New"/>
          <w:sz w:val="16"/>
        </w:rPr>
      </w:pPr>
      <w:del w:id="784" w:author="lengyelb-2" w:date="2023-09-29T16:49:00Z">
        <w:r w:rsidRPr="00601715" w:rsidDel="00601715">
          <w:rPr>
            <w:rFonts w:ascii="Courier New" w:hAnsi="Courier New"/>
            <w:sz w:val="16"/>
          </w:rPr>
          <w:delText xml:space="preserve">      The relation of ManagedElement IOC and ManagedFunction IOC can be</w:delText>
        </w:r>
      </w:del>
    </w:p>
    <w:p w14:paraId="60EFAAA4" w14:textId="5D4F13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 w:author="lengyelb-2" w:date="2023-09-29T16:49:00Z"/>
          <w:rFonts w:ascii="Courier New" w:hAnsi="Courier New"/>
          <w:sz w:val="16"/>
        </w:rPr>
      </w:pPr>
      <w:del w:id="786" w:author="lengyelb-2" w:date="2023-09-29T16:49:00Z">
        <w:r w:rsidRPr="00601715" w:rsidDel="00601715">
          <w:rPr>
            <w:rFonts w:ascii="Courier New" w:hAnsi="Courier New"/>
            <w:sz w:val="16"/>
          </w:rPr>
          <w:delText xml:space="preserve">      described as following:</w:delText>
        </w:r>
      </w:del>
    </w:p>
    <w:p w14:paraId="65725135" w14:textId="214C82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 w:author="lengyelb-2" w:date="2023-09-29T16:49:00Z"/>
          <w:rFonts w:ascii="Courier New" w:hAnsi="Courier New"/>
          <w:sz w:val="16"/>
        </w:rPr>
      </w:pPr>
      <w:del w:id="788" w:author="lengyelb-2" w:date="2023-09-29T16:49:00Z">
        <w:r w:rsidRPr="00601715" w:rsidDel="00601715">
          <w:rPr>
            <w:rFonts w:ascii="Courier New" w:hAnsi="Courier New"/>
            <w:sz w:val="16"/>
          </w:rPr>
          <w:delText xml:space="preserve">      - A ManaagedElement instance may have 1..1 containment relationship to a</w:delText>
        </w:r>
      </w:del>
    </w:p>
    <w:p w14:paraId="6DA25337" w14:textId="439C85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 w:author="lengyelb-2" w:date="2023-09-29T16:49:00Z"/>
          <w:rFonts w:ascii="Courier New" w:hAnsi="Courier New"/>
          <w:sz w:val="16"/>
        </w:rPr>
      </w:pPr>
      <w:del w:id="790" w:author="lengyelb-2" w:date="2023-09-29T16:49:00Z">
        <w:r w:rsidRPr="00601715" w:rsidDel="00601715">
          <w:rPr>
            <w:rFonts w:ascii="Courier New" w:hAnsi="Courier New"/>
            <w:sz w:val="16"/>
          </w:rPr>
          <w:delText xml:space="preserve">        ManagedFunction instance. In this case, the ManagedElement IOC may be</w:delText>
        </w:r>
      </w:del>
    </w:p>
    <w:p w14:paraId="075F5394" w14:textId="2EB1F6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 w:author="lengyelb-2" w:date="2023-09-29T16:49:00Z"/>
          <w:rFonts w:ascii="Courier New" w:hAnsi="Courier New"/>
          <w:sz w:val="16"/>
        </w:rPr>
      </w:pPr>
      <w:del w:id="792" w:author="lengyelb-2" w:date="2023-09-29T16:49:00Z">
        <w:r w:rsidRPr="00601715" w:rsidDel="00601715">
          <w:rPr>
            <w:rFonts w:ascii="Courier New" w:hAnsi="Courier New"/>
            <w:sz w:val="16"/>
          </w:rPr>
          <w:delText xml:space="preserve">        used to represent a NE with single functionality. For example, a</w:delText>
        </w:r>
      </w:del>
    </w:p>
    <w:p w14:paraId="6F160C23" w14:textId="1A8358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 w:author="lengyelb-2" w:date="2023-09-29T16:49:00Z"/>
          <w:rFonts w:ascii="Courier New" w:hAnsi="Courier New"/>
          <w:sz w:val="16"/>
        </w:rPr>
      </w:pPr>
      <w:del w:id="794" w:author="lengyelb-2" w:date="2023-09-29T16:49:00Z">
        <w:r w:rsidRPr="00601715" w:rsidDel="00601715">
          <w:rPr>
            <w:rFonts w:ascii="Courier New" w:hAnsi="Courier New"/>
            <w:sz w:val="16"/>
          </w:rPr>
          <w:delText xml:space="preserve">        ManagedElement is used to represent the 3GPP defined RNC node;</w:delText>
        </w:r>
      </w:del>
    </w:p>
    <w:p w14:paraId="3BDC7D79" w14:textId="14478E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 w:author="lengyelb-2" w:date="2023-09-29T16:49:00Z"/>
          <w:rFonts w:ascii="Courier New" w:hAnsi="Courier New"/>
          <w:sz w:val="16"/>
        </w:rPr>
      </w:pPr>
      <w:del w:id="796" w:author="lengyelb-2" w:date="2023-09-29T16:49:00Z">
        <w:r w:rsidRPr="00601715" w:rsidDel="00601715">
          <w:rPr>
            <w:rFonts w:ascii="Courier New" w:hAnsi="Courier New"/>
            <w:sz w:val="16"/>
          </w:rPr>
          <w:delText xml:space="preserve">      - A ManagedElement instance may have 1..N containment relationship to</w:delText>
        </w:r>
      </w:del>
    </w:p>
    <w:p w14:paraId="14C64E05" w14:textId="306693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 w:author="lengyelb-2" w:date="2023-09-29T16:49:00Z"/>
          <w:rFonts w:ascii="Courier New" w:hAnsi="Courier New"/>
          <w:sz w:val="16"/>
        </w:rPr>
      </w:pPr>
      <w:del w:id="798" w:author="lengyelb-2" w:date="2023-09-29T16:49:00Z">
        <w:r w:rsidRPr="00601715" w:rsidDel="00601715">
          <w:rPr>
            <w:rFonts w:ascii="Courier New" w:hAnsi="Courier New"/>
            <w:sz w:val="16"/>
          </w:rPr>
          <w:delText xml:space="preserve">        multiple ManagedFunction IOC instances. In this case, the ManagedElement</w:delText>
        </w:r>
      </w:del>
    </w:p>
    <w:p w14:paraId="16ABDF19" w14:textId="5C942D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 w:author="lengyelb-2" w:date="2023-09-29T16:49:00Z"/>
          <w:rFonts w:ascii="Courier New" w:hAnsi="Courier New"/>
          <w:sz w:val="16"/>
        </w:rPr>
      </w:pPr>
      <w:del w:id="800" w:author="lengyelb-2" w:date="2023-09-29T16:49:00Z">
        <w:r w:rsidRPr="00601715" w:rsidDel="00601715">
          <w:rPr>
            <w:rFonts w:ascii="Courier New" w:hAnsi="Courier New"/>
            <w:sz w:val="16"/>
          </w:rPr>
          <w:delText xml:space="preserve">        IOC may be used to represent a NE with combined ManagedFunction</w:delText>
        </w:r>
      </w:del>
    </w:p>
    <w:p w14:paraId="5A9A8E48" w14:textId="49FA32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 w:author="lengyelb-2" w:date="2023-09-29T16:49:00Z"/>
          <w:rFonts w:ascii="Courier New" w:hAnsi="Courier New"/>
          <w:sz w:val="16"/>
        </w:rPr>
      </w:pPr>
      <w:del w:id="802" w:author="lengyelb-2" w:date="2023-09-29T16:49:00Z">
        <w:r w:rsidRPr="00601715" w:rsidDel="00601715">
          <w:rPr>
            <w:rFonts w:ascii="Courier New" w:hAnsi="Courier New"/>
            <w:sz w:val="16"/>
          </w:rPr>
          <w:delText xml:space="preserve">        funcationality (as indicated by the managedElementType attribute and the</w:delText>
        </w:r>
      </w:del>
    </w:p>
    <w:p w14:paraId="765155F1" w14:textId="5634A2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 w:author="lengyelb-2" w:date="2023-09-29T16:49:00Z"/>
          <w:rFonts w:ascii="Courier New" w:hAnsi="Courier New"/>
          <w:sz w:val="16"/>
        </w:rPr>
      </w:pPr>
      <w:del w:id="804" w:author="lengyelb-2" w:date="2023-09-29T16:49:00Z">
        <w:r w:rsidRPr="00601715" w:rsidDel="00601715">
          <w:rPr>
            <w:rFonts w:ascii="Courier New" w:hAnsi="Courier New"/>
            <w:sz w:val="16"/>
          </w:rPr>
          <w:delText xml:space="preserve">        contained instances of different ManagedFunction IOCs).For example, a </w:delText>
        </w:r>
      </w:del>
    </w:p>
    <w:p w14:paraId="295AED12" w14:textId="7B87D0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 w:author="lengyelb-2" w:date="2023-09-29T16:49:00Z"/>
          <w:rFonts w:ascii="Courier New" w:hAnsi="Courier New"/>
          <w:sz w:val="16"/>
        </w:rPr>
      </w:pPr>
      <w:del w:id="806" w:author="lengyelb-2" w:date="2023-09-29T16:49:00Z">
        <w:r w:rsidRPr="00601715" w:rsidDel="00601715">
          <w:rPr>
            <w:rFonts w:ascii="Courier New" w:hAnsi="Courier New"/>
            <w:sz w:val="16"/>
          </w:rPr>
          <w:delText xml:space="preserve">        ManagedElement is used to represent the combined functionality of 3GPP</w:delText>
        </w:r>
      </w:del>
    </w:p>
    <w:p w14:paraId="2045A262" w14:textId="108165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 w:author="lengyelb-2" w:date="2023-09-29T16:49:00Z"/>
          <w:rFonts w:ascii="Courier New" w:hAnsi="Courier New"/>
          <w:sz w:val="16"/>
        </w:rPr>
      </w:pPr>
      <w:del w:id="808" w:author="lengyelb-2" w:date="2023-09-29T16:49:00Z">
        <w:r w:rsidRPr="00601715" w:rsidDel="00601715">
          <w:rPr>
            <w:rFonts w:ascii="Courier New" w:hAnsi="Courier New"/>
            <w:sz w:val="16"/>
          </w:rPr>
          <w:delText xml:space="preserve">        defined gNBCUCPFuntion, gNBCUUPFunction and gNBDUFunction";</w:delText>
        </w:r>
      </w:del>
    </w:p>
    <w:p w14:paraId="2A735116" w14:textId="4F2C86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 w:author="lengyelb-2" w:date="2023-09-29T16:49:00Z"/>
          <w:rFonts w:ascii="Courier New" w:hAnsi="Courier New"/>
          <w:sz w:val="16"/>
        </w:rPr>
      </w:pPr>
    </w:p>
    <w:p w14:paraId="24FA7769" w14:textId="6D0E06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 w:author="lengyelb-2" w:date="2023-09-29T16:49:00Z"/>
          <w:rFonts w:ascii="Courier New" w:hAnsi="Courier New"/>
          <w:sz w:val="16"/>
        </w:rPr>
      </w:pPr>
      <w:del w:id="811" w:author="lengyelb-2" w:date="2023-09-29T16:49:00Z">
        <w:r w:rsidRPr="00601715" w:rsidDel="00601715">
          <w:rPr>
            <w:rFonts w:ascii="Courier New" w:hAnsi="Courier New"/>
            <w:sz w:val="16"/>
          </w:rPr>
          <w:delText xml:space="preserve">    key id;   </w:delText>
        </w:r>
      </w:del>
    </w:p>
    <w:p w14:paraId="37C3B663" w14:textId="7C0905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 w:author="lengyelb-2" w:date="2023-09-29T16:49:00Z"/>
          <w:rFonts w:ascii="Courier New" w:hAnsi="Courier New"/>
          <w:sz w:val="16"/>
        </w:rPr>
      </w:pPr>
      <w:del w:id="813" w:author="lengyelb-2" w:date="2023-09-29T16:49:00Z">
        <w:r w:rsidRPr="00601715" w:rsidDel="00601715">
          <w:rPr>
            <w:rFonts w:ascii="Courier New" w:hAnsi="Courier New"/>
            <w:sz w:val="16"/>
          </w:rPr>
          <w:delText xml:space="preserve">    uses top3gpp:Top_Grp;</w:delText>
        </w:r>
      </w:del>
    </w:p>
    <w:p w14:paraId="6A38B321" w14:textId="7AEE76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 w:author="lengyelb-2" w:date="2023-09-29T16:49:00Z"/>
          <w:rFonts w:ascii="Courier New" w:hAnsi="Courier New"/>
          <w:sz w:val="16"/>
        </w:rPr>
      </w:pPr>
      <w:del w:id="815" w:author="lengyelb-2" w:date="2023-09-29T16:49:00Z">
        <w:r w:rsidRPr="00601715" w:rsidDel="00601715">
          <w:rPr>
            <w:rFonts w:ascii="Courier New" w:hAnsi="Courier New"/>
            <w:sz w:val="16"/>
          </w:rPr>
          <w:delText xml:space="preserve">    container attributes {</w:delText>
        </w:r>
      </w:del>
    </w:p>
    <w:p w14:paraId="1C3CD78D" w14:textId="0D80EA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 w:author="lengyelb-2" w:date="2023-09-29T16:49:00Z"/>
          <w:rFonts w:ascii="Courier New" w:hAnsi="Courier New"/>
          <w:sz w:val="16"/>
        </w:rPr>
      </w:pPr>
      <w:del w:id="817" w:author="lengyelb-2" w:date="2023-09-29T16:49:00Z">
        <w:r w:rsidRPr="00601715" w:rsidDel="00601715">
          <w:rPr>
            <w:rFonts w:ascii="Courier New" w:hAnsi="Courier New"/>
            <w:sz w:val="16"/>
          </w:rPr>
          <w:delText xml:space="preserve">      uses ManagedElementGrp;</w:delText>
        </w:r>
      </w:del>
    </w:p>
    <w:p w14:paraId="6525F88A" w14:textId="31D024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 w:author="lengyelb-2" w:date="2023-09-29T16:49:00Z"/>
          <w:rFonts w:ascii="Courier New" w:hAnsi="Courier New"/>
          <w:sz w:val="16"/>
        </w:rPr>
      </w:pPr>
      <w:del w:id="819" w:author="lengyelb-2" w:date="2023-09-29T16:49:00Z">
        <w:r w:rsidRPr="00601715" w:rsidDel="00601715">
          <w:rPr>
            <w:rFonts w:ascii="Courier New" w:hAnsi="Courier New"/>
            <w:sz w:val="16"/>
          </w:rPr>
          <w:delText xml:space="preserve">    }</w:delText>
        </w:r>
      </w:del>
    </w:p>
    <w:p w14:paraId="7CBCA86F" w14:textId="4E8E03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 w:author="lengyelb-2" w:date="2023-09-29T16:49:00Z"/>
          <w:rFonts w:ascii="Courier New" w:hAnsi="Courier New"/>
          <w:sz w:val="16"/>
        </w:rPr>
      </w:pPr>
      <w:del w:id="821" w:author="lengyelb-2" w:date="2023-09-29T16:49:00Z">
        <w:r w:rsidRPr="00601715" w:rsidDel="00601715">
          <w:rPr>
            <w:rFonts w:ascii="Courier New" w:hAnsi="Courier New"/>
            <w:sz w:val="16"/>
          </w:rPr>
          <w:delText xml:space="preserve">    </w:delText>
        </w:r>
      </w:del>
    </w:p>
    <w:p w14:paraId="6C96B683" w14:textId="4C24AA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 w:author="lengyelb-2" w:date="2023-09-29T16:49:00Z"/>
          <w:rFonts w:ascii="Courier New" w:hAnsi="Courier New"/>
          <w:sz w:val="16"/>
        </w:rPr>
      </w:pPr>
      <w:del w:id="823" w:author="lengyelb-2" w:date="2023-09-29T16:49:00Z">
        <w:r w:rsidRPr="00601715" w:rsidDel="00601715">
          <w:rPr>
            <w:rFonts w:ascii="Courier New" w:hAnsi="Courier New"/>
            <w:sz w:val="16"/>
          </w:rPr>
          <w:delText xml:space="preserve">    uses meas3gpp:MeasurementSubtree {</w:delText>
        </w:r>
      </w:del>
    </w:p>
    <w:p w14:paraId="6CE4BA18" w14:textId="49465A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 w:author="lengyelb-2" w:date="2023-09-29T16:49:00Z"/>
          <w:rFonts w:ascii="Courier New" w:hAnsi="Courier New"/>
          <w:sz w:val="16"/>
        </w:rPr>
      </w:pPr>
      <w:del w:id="825" w:author="lengyelb-2" w:date="2023-09-29T16:49:00Z">
        <w:r w:rsidRPr="00601715" w:rsidDel="00601715">
          <w:rPr>
            <w:rFonts w:ascii="Courier New" w:hAnsi="Courier New"/>
            <w:sz w:val="16"/>
          </w:rPr>
          <w:delText xml:space="preserve">      if-feature MeasurementsUnderManagedElement;</w:delText>
        </w:r>
      </w:del>
    </w:p>
    <w:p w14:paraId="1DC42A53" w14:textId="6CF8DB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 w:author="lengyelb-2" w:date="2023-09-29T16:49:00Z"/>
          <w:rFonts w:ascii="Courier New" w:hAnsi="Courier New"/>
          <w:sz w:val="16"/>
        </w:rPr>
      </w:pPr>
      <w:del w:id="827" w:author="lengyelb-2" w:date="2023-09-29T16:49:00Z">
        <w:r w:rsidRPr="00601715" w:rsidDel="00601715">
          <w:rPr>
            <w:rFonts w:ascii="Courier New" w:hAnsi="Courier New"/>
            <w:sz w:val="16"/>
          </w:rPr>
          <w:delText xml:space="preserve">    }</w:delText>
        </w:r>
      </w:del>
    </w:p>
    <w:p w14:paraId="09987285" w14:textId="415E8C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 w:author="lengyelb-2" w:date="2023-09-29T16:49:00Z"/>
          <w:rFonts w:ascii="Courier New" w:hAnsi="Courier New"/>
          <w:sz w:val="16"/>
        </w:rPr>
      </w:pPr>
      <w:del w:id="829" w:author="lengyelb-2" w:date="2023-09-29T16:49:00Z">
        <w:r w:rsidRPr="00601715" w:rsidDel="00601715">
          <w:rPr>
            <w:rFonts w:ascii="Courier New" w:hAnsi="Courier New"/>
            <w:sz w:val="16"/>
          </w:rPr>
          <w:delText xml:space="preserve">    </w:delText>
        </w:r>
      </w:del>
    </w:p>
    <w:p w14:paraId="386E0CEB" w14:textId="16113D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 w:author="lengyelb-2" w:date="2023-09-29T16:49:00Z"/>
          <w:rFonts w:ascii="Courier New" w:hAnsi="Courier New"/>
          <w:sz w:val="16"/>
        </w:rPr>
      </w:pPr>
      <w:del w:id="831" w:author="lengyelb-2" w:date="2023-09-29T16:49:00Z">
        <w:r w:rsidRPr="00601715" w:rsidDel="00601715">
          <w:rPr>
            <w:rFonts w:ascii="Courier New" w:hAnsi="Courier New"/>
            <w:sz w:val="16"/>
          </w:rPr>
          <w:delText xml:space="preserve">    uses subscr3gpp:SubscriptionControlSubtree {</w:delText>
        </w:r>
      </w:del>
    </w:p>
    <w:p w14:paraId="70F25A7A" w14:textId="6B261A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 w:author="lengyelb-2" w:date="2023-09-29T16:49:00Z"/>
          <w:rFonts w:ascii="Courier New" w:hAnsi="Courier New"/>
          <w:sz w:val="16"/>
        </w:rPr>
      </w:pPr>
      <w:del w:id="833" w:author="lengyelb-2" w:date="2023-09-29T16:49:00Z">
        <w:r w:rsidRPr="00601715" w:rsidDel="00601715">
          <w:rPr>
            <w:rFonts w:ascii="Courier New" w:hAnsi="Courier New"/>
            <w:sz w:val="16"/>
          </w:rPr>
          <w:delText xml:space="preserve">      if-feature SubscriptionControlUnderManagedElement;</w:delText>
        </w:r>
      </w:del>
    </w:p>
    <w:p w14:paraId="1C85E29F" w14:textId="08AF92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 w:author="lengyelb-2" w:date="2023-09-29T16:49:00Z"/>
          <w:rFonts w:ascii="Courier New" w:hAnsi="Courier New"/>
          <w:sz w:val="16"/>
        </w:rPr>
      </w:pPr>
      <w:del w:id="835" w:author="lengyelb-2" w:date="2023-09-29T16:49:00Z">
        <w:r w:rsidRPr="00601715" w:rsidDel="00601715">
          <w:rPr>
            <w:rFonts w:ascii="Courier New" w:hAnsi="Courier New"/>
            <w:sz w:val="16"/>
          </w:rPr>
          <w:delText xml:space="preserve">    }</w:delText>
        </w:r>
      </w:del>
    </w:p>
    <w:p w14:paraId="5753C19B" w14:textId="08E7FD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 w:author="lengyelb-2" w:date="2023-09-29T16:49:00Z"/>
          <w:rFonts w:ascii="Courier New" w:hAnsi="Courier New"/>
          <w:sz w:val="16"/>
        </w:rPr>
      </w:pPr>
      <w:del w:id="837" w:author="lengyelb-2" w:date="2023-09-29T16:49:00Z">
        <w:r w:rsidRPr="00601715" w:rsidDel="00601715">
          <w:rPr>
            <w:rFonts w:ascii="Courier New" w:hAnsi="Courier New"/>
            <w:sz w:val="16"/>
          </w:rPr>
          <w:delText xml:space="preserve">    </w:delText>
        </w:r>
      </w:del>
    </w:p>
    <w:p w14:paraId="43373AF7" w14:textId="16210B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 w:author="lengyelb-2" w:date="2023-09-29T16:49:00Z"/>
          <w:rFonts w:ascii="Courier New" w:hAnsi="Courier New"/>
          <w:sz w:val="16"/>
        </w:rPr>
      </w:pPr>
      <w:del w:id="839" w:author="lengyelb-2" w:date="2023-09-29T16:49:00Z">
        <w:r w:rsidRPr="00601715" w:rsidDel="00601715">
          <w:rPr>
            <w:rFonts w:ascii="Courier New" w:hAnsi="Courier New"/>
            <w:sz w:val="16"/>
          </w:rPr>
          <w:delText xml:space="preserve">    uses subscr3gpp:SupportedNotificationsSubtree {</w:delText>
        </w:r>
      </w:del>
    </w:p>
    <w:p w14:paraId="38DDDF89" w14:textId="2CF6B2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 w:author="lengyelb-2" w:date="2023-09-29T16:49:00Z"/>
          <w:rFonts w:ascii="Courier New" w:hAnsi="Courier New"/>
          <w:sz w:val="16"/>
        </w:rPr>
      </w:pPr>
      <w:del w:id="841" w:author="lengyelb-2" w:date="2023-09-29T16:49:00Z">
        <w:r w:rsidRPr="00601715" w:rsidDel="00601715">
          <w:rPr>
            <w:rFonts w:ascii="Courier New" w:hAnsi="Courier New"/>
            <w:sz w:val="16"/>
          </w:rPr>
          <w:delText xml:space="preserve">      if-feature SupportedNotificationsUnderManagedElement;</w:delText>
        </w:r>
      </w:del>
    </w:p>
    <w:p w14:paraId="32D56163" w14:textId="52BC67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 w:author="lengyelb-2" w:date="2023-09-29T16:49:00Z"/>
          <w:rFonts w:ascii="Courier New" w:hAnsi="Courier New"/>
          <w:sz w:val="16"/>
        </w:rPr>
      </w:pPr>
      <w:del w:id="843" w:author="lengyelb-2" w:date="2023-09-29T16:49:00Z">
        <w:r w:rsidRPr="00601715" w:rsidDel="00601715">
          <w:rPr>
            <w:rFonts w:ascii="Courier New" w:hAnsi="Courier New"/>
            <w:sz w:val="16"/>
          </w:rPr>
          <w:delText xml:space="preserve">    }    </w:delText>
        </w:r>
      </w:del>
    </w:p>
    <w:p w14:paraId="3F05EBE8" w14:textId="7DDB3E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 w:author="lengyelb-2" w:date="2023-09-29T16:49:00Z"/>
          <w:rFonts w:ascii="Courier New" w:hAnsi="Courier New"/>
          <w:sz w:val="16"/>
        </w:rPr>
      </w:pPr>
      <w:del w:id="845" w:author="lengyelb-2" w:date="2023-09-29T16:49:00Z">
        <w:r w:rsidRPr="00601715" w:rsidDel="00601715">
          <w:rPr>
            <w:rFonts w:ascii="Courier New" w:hAnsi="Courier New"/>
            <w:sz w:val="16"/>
          </w:rPr>
          <w:delText xml:space="preserve">    </w:delText>
        </w:r>
      </w:del>
    </w:p>
    <w:p w14:paraId="6137EE0F" w14:textId="7EC49C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 w:author="lengyelb-2" w:date="2023-09-29T16:49:00Z"/>
          <w:rFonts w:ascii="Courier New" w:hAnsi="Courier New"/>
          <w:sz w:val="16"/>
        </w:rPr>
      </w:pPr>
      <w:del w:id="847" w:author="lengyelb-2" w:date="2023-09-29T16:49:00Z">
        <w:r w:rsidRPr="00601715" w:rsidDel="00601715">
          <w:rPr>
            <w:rFonts w:ascii="Courier New" w:hAnsi="Courier New"/>
            <w:sz w:val="16"/>
          </w:rPr>
          <w:delText xml:space="preserve">    uses fm3gpp:FmSubtree {</w:delText>
        </w:r>
      </w:del>
    </w:p>
    <w:p w14:paraId="39B499EE" w14:textId="4DEC33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 w:author="lengyelb-2" w:date="2023-09-29T16:49:00Z"/>
          <w:rFonts w:ascii="Courier New" w:hAnsi="Courier New"/>
          <w:sz w:val="16"/>
        </w:rPr>
      </w:pPr>
      <w:del w:id="849" w:author="lengyelb-2" w:date="2023-09-29T16:49:00Z">
        <w:r w:rsidRPr="00601715" w:rsidDel="00601715">
          <w:rPr>
            <w:rFonts w:ascii="Courier New" w:hAnsi="Courier New"/>
            <w:sz w:val="16"/>
          </w:rPr>
          <w:delText xml:space="preserve">      if-feature FmUnderManagedElement;</w:delText>
        </w:r>
      </w:del>
    </w:p>
    <w:p w14:paraId="60820930" w14:textId="7F05CA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 w:author="lengyelb-2" w:date="2023-09-29T16:49:00Z"/>
          <w:rFonts w:ascii="Courier New" w:hAnsi="Courier New"/>
          <w:sz w:val="16"/>
        </w:rPr>
      </w:pPr>
      <w:del w:id="851" w:author="lengyelb-2" w:date="2023-09-29T16:49:00Z">
        <w:r w:rsidRPr="00601715" w:rsidDel="00601715">
          <w:rPr>
            <w:rFonts w:ascii="Courier New" w:hAnsi="Courier New"/>
            <w:sz w:val="16"/>
          </w:rPr>
          <w:delText xml:space="preserve">    }</w:delText>
        </w:r>
      </w:del>
    </w:p>
    <w:p w14:paraId="77A76C72" w14:textId="1C32BE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 w:author="lengyelb-2" w:date="2023-09-29T16:49:00Z"/>
          <w:rFonts w:ascii="Courier New" w:hAnsi="Courier New"/>
          <w:sz w:val="16"/>
        </w:rPr>
      </w:pPr>
    </w:p>
    <w:p w14:paraId="6CF854D6" w14:textId="154455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 w:author="lengyelb-2" w:date="2023-09-29T16:49:00Z"/>
          <w:rFonts w:ascii="Courier New" w:hAnsi="Courier New"/>
          <w:sz w:val="16"/>
        </w:rPr>
      </w:pPr>
      <w:del w:id="854" w:author="lengyelb-2" w:date="2023-09-29T16:49:00Z">
        <w:r w:rsidRPr="00601715" w:rsidDel="00601715">
          <w:rPr>
            <w:rFonts w:ascii="Courier New" w:hAnsi="Courier New"/>
            <w:sz w:val="16"/>
          </w:rPr>
          <w:delText xml:space="preserve">    uses trace3gpp:TraceSubtree {</w:delText>
        </w:r>
      </w:del>
    </w:p>
    <w:p w14:paraId="0DDB86AA" w14:textId="7C8B0C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 w:author="lengyelb-2" w:date="2023-09-29T16:49:00Z"/>
          <w:rFonts w:ascii="Courier New" w:hAnsi="Courier New"/>
          <w:sz w:val="16"/>
        </w:rPr>
      </w:pPr>
      <w:del w:id="856" w:author="lengyelb-2" w:date="2023-09-29T16:49:00Z">
        <w:r w:rsidRPr="00601715" w:rsidDel="00601715">
          <w:rPr>
            <w:rFonts w:ascii="Courier New" w:hAnsi="Courier New"/>
            <w:sz w:val="16"/>
          </w:rPr>
          <w:delText xml:space="preserve">      if-feature TraceUnderManagedElement;</w:delText>
        </w:r>
      </w:del>
    </w:p>
    <w:p w14:paraId="39C9D10B" w14:textId="3FE878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 w:author="lengyelb-2" w:date="2023-09-29T16:49:00Z"/>
          <w:rFonts w:ascii="Courier New" w:hAnsi="Courier New"/>
          <w:sz w:val="16"/>
        </w:rPr>
      </w:pPr>
      <w:del w:id="858" w:author="lengyelb-2" w:date="2023-09-29T16:49:00Z">
        <w:r w:rsidRPr="00601715" w:rsidDel="00601715">
          <w:rPr>
            <w:rFonts w:ascii="Courier New" w:hAnsi="Courier New"/>
            <w:sz w:val="16"/>
          </w:rPr>
          <w:delText xml:space="preserve">    }</w:delText>
        </w:r>
      </w:del>
    </w:p>
    <w:p w14:paraId="0E65700F" w14:textId="5455DB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 w:author="lengyelb-2" w:date="2023-09-29T16:49:00Z"/>
          <w:rFonts w:ascii="Courier New" w:hAnsi="Courier New"/>
          <w:sz w:val="16"/>
        </w:rPr>
      </w:pPr>
    </w:p>
    <w:p w14:paraId="6488B9DA" w14:textId="7CA1F4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 w:author="lengyelb-2" w:date="2023-09-29T16:49:00Z"/>
          <w:rFonts w:ascii="Courier New" w:hAnsi="Courier New"/>
          <w:sz w:val="16"/>
        </w:rPr>
      </w:pPr>
      <w:del w:id="861" w:author="lengyelb-2" w:date="2023-09-29T16:49:00Z">
        <w:r w:rsidRPr="00601715" w:rsidDel="00601715">
          <w:rPr>
            <w:rFonts w:ascii="Courier New" w:hAnsi="Courier New"/>
            <w:sz w:val="16"/>
          </w:rPr>
          <w:delText xml:space="preserve">    uses files3gpp:FilesSubtree {</w:delText>
        </w:r>
      </w:del>
    </w:p>
    <w:p w14:paraId="6C4EC832" w14:textId="51F34E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 w:author="lengyelb-2" w:date="2023-09-29T16:49:00Z"/>
          <w:rFonts w:ascii="Courier New" w:hAnsi="Courier New"/>
          <w:sz w:val="16"/>
        </w:rPr>
      </w:pPr>
      <w:del w:id="863" w:author="lengyelb-2" w:date="2023-09-29T16:49:00Z">
        <w:r w:rsidRPr="00601715" w:rsidDel="00601715">
          <w:rPr>
            <w:rFonts w:ascii="Courier New" w:hAnsi="Courier New"/>
            <w:sz w:val="16"/>
          </w:rPr>
          <w:delText xml:space="preserve">      if-feature FilesUnderManagedElement;</w:delText>
        </w:r>
      </w:del>
    </w:p>
    <w:p w14:paraId="25630480" w14:textId="710A97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 w:author="lengyelb-2" w:date="2023-09-29T16:49:00Z"/>
          <w:rFonts w:ascii="Courier New" w:hAnsi="Courier New"/>
          <w:sz w:val="16"/>
        </w:rPr>
      </w:pPr>
      <w:del w:id="865" w:author="lengyelb-2" w:date="2023-09-29T16:49:00Z">
        <w:r w:rsidRPr="00601715" w:rsidDel="00601715">
          <w:rPr>
            <w:rFonts w:ascii="Courier New" w:hAnsi="Courier New"/>
            <w:sz w:val="16"/>
          </w:rPr>
          <w:delText xml:space="preserve">    }  </w:delText>
        </w:r>
      </w:del>
    </w:p>
    <w:p w14:paraId="62B07059" w14:textId="3E6EB8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 w:author="lengyelb-2" w:date="2023-09-29T16:49:00Z"/>
          <w:rFonts w:ascii="Courier New" w:hAnsi="Courier New"/>
          <w:sz w:val="16"/>
        </w:rPr>
      </w:pPr>
    </w:p>
    <w:p w14:paraId="25D2FBF9" w14:textId="176E14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 w:author="lengyelb-2" w:date="2023-09-29T16:49:00Z"/>
          <w:rFonts w:ascii="Courier New" w:hAnsi="Courier New"/>
          <w:sz w:val="16"/>
        </w:rPr>
      </w:pPr>
      <w:del w:id="868" w:author="lengyelb-2" w:date="2023-09-29T16:49:00Z">
        <w:r w:rsidRPr="00601715" w:rsidDel="00601715">
          <w:rPr>
            <w:rFonts w:ascii="Courier New" w:hAnsi="Courier New"/>
            <w:sz w:val="16"/>
          </w:rPr>
          <w:delText xml:space="preserve">    uses fiveqi3gpp:Configurable5QISetSubtree {</w:delText>
        </w:r>
      </w:del>
    </w:p>
    <w:p w14:paraId="2A1939AE" w14:textId="778631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 w:author="lengyelb-2" w:date="2023-09-29T16:49:00Z"/>
          <w:rFonts w:ascii="Courier New" w:hAnsi="Courier New"/>
          <w:sz w:val="16"/>
        </w:rPr>
      </w:pPr>
      <w:del w:id="870" w:author="lengyelb-2" w:date="2023-09-29T16:49:00Z">
        <w:r w:rsidRPr="00601715" w:rsidDel="00601715">
          <w:rPr>
            <w:rFonts w:ascii="Courier New" w:hAnsi="Courier New"/>
            <w:sz w:val="16"/>
          </w:rPr>
          <w:delText xml:space="preserve">      if-feature Configurable5QISetUnderManagedElement;</w:delText>
        </w:r>
      </w:del>
    </w:p>
    <w:p w14:paraId="24C680DC" w14:textId="0D8B57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 w:author="lengyelb-2" w:date="2023-09-29T16:49:00Z"/>
          <w:rFonts w:ascii="Courier New" w:hAnsi="Courier New"/>
          <w:sz w:val="16"/>
        </w:rPr>
      </w:pPr>
      <w:del w:id="872" w:author="lengyelb-2" w:date="2023-09-29T16:49:00Z">
        <w:r w:rsidRPr="00601715" w:rsidDel="00601715">
          <w:rPr>
            <w:rFonts w:ascii="Courier New" w:hAnsi="Courier New"/>
            <w:sz w:val="16"/>
          </w:rPr>
          <w:delText xml:space="preserve">    }</w:delText>
        </w:r>
      </w:del>
    </w:p>
    <w:p w14:paraId="6E4A37AF" w14:textId="74C8D3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 w:author="lengyelb-2" w:date="2023-09-29T16:49:00Z"/>
          <w:rFonts w:ascii="Courier New" w:hAnsi="Courier New"/>
          <w:sz w:val="16"/>
        </w:rPr>
      </w:pPr>
      <w:del w:id="874" w:author="lengyelb-2" w:date="2023-09-29T16:49:00Z">
        <w:r w:rsidRPr="00601715" w:rsidDel="00601715">
          <w:rPr>
            <w:rFonts w:ascii="Courier New" w:hAnsi="Courier New"/>
            <w:sz w:val="16"/>
          </w:rPr>
          <w:delText xml:space="preserve">  }    </w:delText>
        </w:r>
      </w:del>
    </w:p>
    <w:p w14:paraId="30472485" w14:textId="6FF824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 w:author="lengyelb-2" w:date="2023-09-29T16:49:00Z"/>
          <w:rFonts w:ascii="Courier New" w:hAnsi="Courier New"/>
          <w:sz w:val="16"/>
        </w:rPr>
      </w:pPr>
      <w:del w:id="876" w:author="lengyelb-2" w:date="2023-09-29T16:49:00Z">
        <w:r w:rsidRPr="00601715" w:rsidDel="00601715">
          <w:rPr>
            <w:rFonts w:ascii="Courier New" w:hAnsi="Courier New"/>
            <w:sz w:val="16"/>
          </w:rPr>
          <w:delText>}&lt;CODE ENDS&gt;</w:delText>
        </w:r>
      </w:del>
    </w:p>
    <w:p w14:paraId="3450C42E" w14:textId="5C824AE5" w:rsidR="00601715" w:rsidRPr="00601715" w:rsidDel="00601715" w:rsidRDefault="00601715" w:rsidP="00601715">
      <w:pPr>
        <w:keepNext/>
        <w:keepLines/>
        <w:spacing w:before="180"/>
        <w:ind w:left="1134" w:hanging="1134"/>
        <w:outlineLvl w:val="1"/>
        <w:rPr>
          <w:del w:id="877" w:author="lengyelb-2" w:date="2023-09-29T16:49:00Z"/>
          <w:rFonts w:ascii="Arial" w:hAnsi="Arial"/>
          <w:sz w:val="32"/>
          <w:lang w:eastAsia="zh-CN"/>
        </w:rPr>
      </w:pPr>
      <w:bookmarkStart w:id="878" w:name="_Toc27489930"/>
      <w:bookmarkStart w:id="879" w:name="_Toc36033512"/>
      <w:bookmarkStart w:id="880" w:name="_Toc36475774"/>
      <w:bookmarkStart w:id="881" w:name="_Toc44581535"/>
      <w:bookmarkStart w:id="882" w:name="_Toc51769151"/>
      <w:bookmarkStart w:id="883" w:name="_Toc145953694"/>
      <w:del w:id="884" w:author="lengyelb-2" w:date="2023-09-29T16:49:00Z">
        <w:r w:rsidRPr="00601715" w:rsidDel="00601715">
          <w:rPr>
            <w:rFonts w:ascii="Arial" w:hAnsi="Arial"/>
            <w:sz w:val="32"/>
            <w:lang w:eastAsia="zh-CN"/>
          </w:rPr>
          <w:delText>D.2.3</w:delText>
        </w:r>
        <w:r w:rsidRPr="00601715" w:rsidDel="00601715">
          <w:rPr>
            <w:rFonts w:ascii="Arial" w:hAnsi="Arial"/>
            <w:sz w:val="32"/>
            <w:lang w:eastAsia="zh-CN"/>
          </w:rPr>
          <w:tab/>
          <w:delText>module _3gpp-common-managed-function.yang</w:delText>
        </w:r>
        <w:bookmarkEnd w:id="878"/>
        <w:bookmarkEnd w:id="879"/>
        <w:bookmarkEnd w:id="880"/>
        <w:bookmarkEnd w:id="881"/>
        <w:bookmarkEnd w:id="882"/>
        <w:bookmarkEnd w:id="883"/>
      </w:del>
    </w:p>
    <w:p w14:paraId="1982E597" w14:textId="4A421B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 w:author="lengyelb-2" w:date="2023-09-29T16:49:00Z"/>
          <w:rFonts w:ascii="Courier New" w:hAnsi="Courier New"/>
          <w:sz w:val="16"/>
        </w:rPr>
      </w:pPr>
      <w:bookmarkStart w:id="886" w:name="_Toc27489931"/>
      <w:bookmarkStart w:id="887" w:name="_Toc36033513"/>
      <w:bookmarkStart w:id="888" w:name="_Toc36475775"/>
      <w:bookmarkStart w:id="889" w:name="_Toc44581536"/>
      <w:bookmarkStart w:id="890" w:name="_Toc51769152"/>
      <w:del w:id="891" w:author="lengyelb-2" w:date="2023-09-29T16:49:00Z">
        <w:r w:rsidRPr="00601715" w:rsidDel="00601715">
          <w:rPr>
            <w:rFonts w:ascii="Courier New" w:hAnsi="Courier New"/>
            <w:sz w:val="16"/>
          </w:rPr>
          <w:delText>&lt;CODE BEGINS&gt;</w:delText>
        </w:r>
      </w:del>
    </w:p>
    <w:p w14:paraId="4DAE9344" w14:textId="5EBA94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 w:author="lengyelb-2" w:date="2023-09-29T16:49:00Z"/>
          <w:rFonts w:ascii="Courier New" w:hAnsi="Courier New"/>
          <w:sz w:val="16"/>
        </w:rPr>
      </w:pPr>
      <w:del w:id="893" w:author="lengyelb-2" w:date="2023-09-29T16:49:00Z">
        <w:r w:rsidRPr="00601715" w:rsidDel="00601715">
          <w:rPr>
            <w:rFonts w:ascii="Courier New" w:hAnsi="Courier New"/>
            <w:sz w:val="16"/>
          </w:rPr>
          <w:delText>module _3gpp-common-managed-function {</w:delText>
        </w:r>
      </w:del>
    </w:p>
    <w:p w14:paraId="3D54877F" w14:textId="0FBFCD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 w:author="lengyelb-2" w:date="2023-09-29T16:49:00Z"/>
          <w:rFonts w:ascii="Courier New" w:hAnsi="Courier New"/>
          <w:sz w:val="16"/>
        </w:rPr>
      </w:pPr>
      <w:del w:id="895" w:author="lengyelb-2" w:date="2023-09-29T16:49:00Z">
        <w:r w:rsidRPr="00601715" w:rsidDel="00601715">
          <w:rPr>
            <w:rFonts w:ascii="Courier New" w:hAnsi="Courier New"/>
            <w:sz w:val="16"/>
          </w:rPr>
          <w:delText xml:space="preserve">  yang-version 1.1;</w:delText>
        </w:r>
      </w:del>
    </w:p>
    <w:p w14:paraId="6EDEED46" w14:textId="1DA97E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 w:author="lengyelb-2" w:date="2023-09-29T16:49:00Z"/>
          <w:rFonts w:ascii="Courier New" w:hAnsi="Courier New"/>
          <w:sz w:val="16"/>
        </w:rPr>
      </w:pPr>
      <w:del w:id="897" w:author="lengyelb-2" w:date="2023-09-29T16:49:00Z">
        <w:r w:rsidRPr="00601715" w:rsidDel="00601715">
          <w:rPr>
            <w:rFonts w:ascii="Courier New" w:hAnsi="Courier New"/>
            <w:sz w:val="16"/>
          </w:rPr>
          <w:delText xml:space="preserve">  namespace urn:3gpp:sa5:_3gpp-common-managed-function;</w:delText>
        </w:r>
      </w:del>
    </w:p>
    <w:p w14:paraId="794183F9" w14:textId="3526E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 w:author="lengyelb-2" w:date="2023-09-29T16:49:00Z"/>
          <w:rFonts w:ascii="Courier New" w:hAnsi="Courier New"/>
          <w:sz w:val="16"/>
        </w:rPr>
      </w:pPr>
      <w:del w:id="899" w:author="lengyelb-2" w:date="2023-09-29T16:49:00Z">
        <w:r w:rsidRPr="00601715" w:rsidDel="00601715">
          <w:rPr>
            <w:rFonts w:ascii="Courier New" w:hAnsi="Courier New"/>
            <w:sz w:val="16"/>
          </w:rPr>
          <w:delText xml:space="preserve">  prefix mf3gpp;</w:delText>
        </w:r>
      </w:del>
    </w:p>
    <w:p w14:paraId="6170D6E0" w14:textId="314229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 w:author="lengyelb-2" w:date="2023-09-29T16:49:00Z"/>
          <w:rFonts w:ascii="Courier New" w:hAnsi="Courier New"/>
          <w:sz w:val="16"/>
        </w:rPr>
      </w:pPr>
    </w:p>
    <w:p w14:paraId="40F02D1C" w14:textId="7533A0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 w:author="lengyelb-2" w:date="2023-09-29T16:49:00Z"/>
          <w:rFonts w:ascii="Courier New" w:hAnsi="Courier New"/>
          <w:sz w:val="16"/>
        </w:rPr>
      </w:pPr>
      <w:del w:id="902" w:author="lengyelb-2" w:date="2023-09-29T16:49:00Z">
        <w:r w:rsidRPr="00601715" w:rsidDel="00601715">
          <w:rPr>
            <w:rFonts w:ascii="Courier New" w:hAnsi="Courier New"/>
            <w:sz w:val="16"/>
          </w:rPr>
          <w:delText xml:space="preserve">  import _3gpp-common-yang-types { prefix types3gpp; }</w:delText>
        </w:r>
      </w:del>
    </w:p>
    <w:p w14:paraId="58FF6DED" w14:textId="1E61AE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 w:author="lengyelb-2" w:date="2023-09-29T16:49:00Z"/>
          <w:rFonts w:ascii="Courier New" w:hAnsi="Courier New"/>
          <w:sz w:val="16"/>
        </w:rPr>
      </w:pPr>
      <w:del w:id="904" w:author="lengyelb-2" w:date="2023-09-29T16:49:00Z">
        <w:r w:rsidRPr="00601715" w:rsidDel="00601715">
          <w:rPr>
            <w:rFonts w:ascii="Courier New" w:hAnsi="Courier New"/>
            <w:sz w:val="16"/>
          </w:rPr>
          <w:delText xml:space="preserve">  import _3gpp-common-yang-extensions { prefix yext3gpp; }</w:delText>
        </w:r>
      </w:del>
    </w:p>
    <w:p w14:paraId="5A29065F" w14:textId="7A64CA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 w:author="lengyelb-2" w:date="2023-09-29T16:49:00Z"/>
          <w:rFonts w:ascii="Courier New" w:hAnsi="Courier New"/>
          <w:sz w:val="16"/>
        </w:rPr>
      </w:pPr>
      <w:del w:id="906" w:author="lengyelb-2" w:date="2023-09-29T16:49:00Z">
        <w:r w:rsidRPr="00601715" w:rsidDel="00601715">
          <w:rPr>
            <w:rFonts w:ascii="Courier New" w:hAnsi="Courier New"/>
            <w:sz w:val="16"/>
          </w:rPr>
          <w:delText xml:space="preserve">  import _3gpp-common-top { prefix top3gpp; }</w:delText>
        </w:r>
      </w:del>
    </w:p>
    <w:p w14:paraId="72E64C37" w14:textId="2AF03B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 w:author="lengyelb-2" w:date="2023-09-29T16:49:00Z"/>
          <w:rFonts w:ascii="Courier New" w:hAnsi="Courier New"/>
          <w:sz w:val="16"/>
        </w:rPr>
      </w:pPr>
      <w:del w:id="908" w:author="lengyelb-2" w:date="2023-09-29T16:49:00Z">
        <w:r w:rsidRPr="00601715" w:rsidDel="00601715">
          <w:rPr>
            <w:rFonts w:ascii="Courier New" w:hAnsi="Courier New"/>
            <w:sz w:val="16"/>
          </w:rPr>
          <w:delText xml:space="preserve">  import _3gpp-common-measurements { prefix meas3gpp; }</w:delText>
        </w:r>
      </w:del>
    </w:p>
    <w:p w14:paraId="0806D4CB" w14:textId="1DA376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 w:author="lengyelb-2" w:date="2023-09-29T16:49:00Z"/>
          <w:rFonts w:ascii="Courier New" w:hAnsi="Courier New"/>
          <w:sz w:val="16"/>
        </w:rPr>
      </w:pPr>
      <w:del w:id="910" w:author="lengyelb-2" w:date="2023-09-29T16:49:00Z">
        <w:r w:rsidRPr="00601715" w:rsidDel="00601715">
          <w:rPr>
            <w:rFonts w:ascii="Courier New" w:hAnsi="Courier New"/>
            <w:sz w:val="16"/>
          </w:rPr>
          <w:delText xml:space="preserve">  import _3gpp-common-trace { prefix trace3gpp; }</w:delText>
        </w:r>
      </w:del>
    </w:p>
    <w:p w14:paraId="091E1823" w14:textId="03E303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 w:author="lengyelb-2" w:date="2023-09-29T16:49:00Z"/>
          <w:rFonts w:ascii="Courier New" w:hAnsi="Courier New"/>
          <w:sz w:val="16"/>
        </w:rPr>
      </w:pPr>
      <w:del w:id="912" w:author="lengyelb-2" w:date="2023-09-29T16:49:00Z">
        <w:r w:rsidRPr="00601715" w:rsidDel="00601715">
          <w:rPr>
            <w:rFonts w:ascii="Courier New" w:hAnsi="Courier New"/>
            <w:sz w:val="16"/>
          </w:rPr>
          <w:delText xml:space="preserve">  </w:delText>
        </w:r>
      </w:del>
    </w:p>
    <w:p w14:paraId="6290A684" w14:textId="196D92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 w:author="lengyelb-2" w:date="2023-09-29T16:49:00Z"/>
          <w:rFonts w:ascii="Courier New" w:hAnsi="Courier New"/>
          <w:sz w:val="16"/>
        </w:rPr>
      </w:pPr>
      <w:del w:id="914" w:author="lengyelb-2" w:date="2023-09-29T16:49:00Z">
        <w:r w:rsidRPr="00601715" w:rsidDel="00601715">
          <w:rPr>
            <w:rFonts w:ascii="Courier New" w:hAnsi="Courier New"/>
            <w:sz w:val="16"/>
          </w:rPr>
          <w:delText xml:space="preserve">  organization "3GPP SA5";</w:delText>
        </w:r>
      </w:del>
    </w:p>
    <w:p w14:paraId="625111CF" w14:textId="298BF7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 w:author="lengyelb-2" w:date="2023-09-29T16:49:00Z"/>
          <w:rFonts w:ascii="Courier New" w:hAnsi="Courier New"/>
          <w:sz w:val="16"/>
        </w:rPr>
      </w:pPr>
      <w:del w:id="916" w:author="lengyelb-2" w:date="2023-09-29T16:49:00Z">
        <w:r w:rsidRPr="00601715" w:rsidDel="00601715">
          <w:rPr>
            <w:rFonts w:ascii="Courier New" w:hAnsi="Courier New"/>
            <w:sz w:val="16"/>
          </w:rPr>
          <w:delText xml:space="preserve">  contact "https://www.3gpp.org/DynaReport/TSG-WG--S5--officials.htm?Itemid=464";</w:delText>
        </w:r>
      </w:del>
    </w:p>
    <w:p w14:paraId="5B2515B4" w14:textId="59BECF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 w:author="lengyelb-2" w:date="2023-09-29T16:49:00Z"/>
          <w:rFonts w:ascii="Courier New" w:hAnsi="Courier New"/>
          <w:sz w:val="16"/>
        </w:rPr>
      </w:pPr>
      <w:del w:id="918" w:author="lengyelb-2" w:date="2023-09-29T16:49:00Z">
        <w:r w:rsidRPr="00601715" w:rsidDel="00601715">
          <w:rPr>
            <w:rFonts w:ascii="Courier New" w:hAnsi="Courier New"/>
            <w:sz w:val="16"/>
          </w:rPr>
          <w:delText xml:space="preserve">  description "The module defines a base class/grouping for major 3GPP </w:delText>
        </w:r>
      </w:del>
    </w:p>
    <w:p w14:paraId="38BE7C9F" w14:textId="133BB5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 w:author="lengyelb-2" w:date="2023-09-29T16:49:00Z"/>
          <w:rFonts w:ascii="Courier New" w:hAnsi="Courier New"/>
          <w:sz w:val="16"/>
        </w:rPr>
      </w:pPr>
      <w:del w:id="920" w:author="lengyelb-2" w:date="2023-09-29T16:49:00Z">
        <w:r w:rsidRPr="00601715" w:rsidDel="00601715">
          <w:rPr>
            <w:rFonts w:ascii="Courier New" w:hAnsi="Courier New"/>
            <w:sz w:val="16"/>
          </w:rPr>
          <w:delText xml:space="preserve">    functions.";</w:delText>
        </w:r>
      </w:del>
    </w:p>
    <w:p w14:paraId="7EBFBE9E" w14:textId="0D6850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 w:author="lengyelb-2" w:date="2023-09-29T16:49:00Z"/>
          <w:rFonts w:ascii="Courier New" w:hAnsi="Courier New"/>
          <w:sz w:val="16"/>
        </w:rPr>
      </w:pPr>
      <w:del w:id="922" w:author="lengyelb-2" w:date="2023-09-29T16:49:00Z">
        <w:r w:rsidRPr="00601715" w:rsidDel="00601715">
          <w:rPr>
            <w:rFonts w:ascii="Courier New" w:hAnsi="Courier New"/>
            <w:sz w:val="16"/>
          </w:rPr>
          <w:delText xml:space="preserve">  reference </w:delText>
        </w:r>
      </w:del>
    </w:p>
    <w:p w14:paraId="1D00B1F4" w14:textId="0866AE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 w:author="lengyelb-2" w:date="2023-09-29T16:49:00Z"/>
          <w:rFonts w:ascii="Courier New" w:hAnsi="Courier New"/>
          <w:sz w:val="16"/>
        </w:rPr>
      </w:pPr>
      <w:del w:id="924" w:author="lengyelb-2" w:date="2023-09-29T16:49:00Z">
        <w:r w:rsidRPr="00601715" w:rsidDel="00601715">
          <w:rPr>
            <w:rFonts w:ascii="Courier New" w:hAnsi="Courier New"/>
            <w:sz w:val="16"/>
          </w:rPr>
          <w:delText xml:space="preserve">    "3GPP TS 28.622 </w:delText>
        </w:r>
      </w:del>
    </w:p>
    <w:p w14:paraId="3EB7AF8A" w14:textId="1A54E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 w:author="lengyelb-2" w:date="2023-09-29T16:49:00Z"/>
          <w:rFonts w:ascii="Courier New" w:hAnsi="Courier New"/>
          <w:sz w:val="16"/>
        </w:rPr>
      </w:pPr>
      <w:del w:id="926" w:author="lengyelb-2" w:date="2023-09-29T16:49:00Z">
        <w:r w:rsidRPr="00601715" w:rsidDel="00601715">
          <w:rPr>
            <w:rFonts w:ascii="Courier New" w:hAnsi="Courier New"/>
            <w:sz w:val="16"/>
          </w:rPr>
          <w:delText xml:space="preserve">    Generic Network Resource Model (NRM)</w:delText>
        </w:r>
      </w:del>
    </w:p>
    <w:p w14:paraId="27D60911" w14:textId="3D0D52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 w:author="lengyelb-2" w:date="2023-09-29T16:49:00Z"/>
          <w:rFonts w:ascii="Courier New" w:hAnsi="Courier New"/>
          <w:sz w:val="16"/>
        </w:rPr>
      </w:pPr>
      <w:del w:id="928" w:author="lengyelb-2" w:date="2023-09-29T16:49:00Z">
        <w:r w:rsidRPr="00601715" w:rsidDel="00601715">
          <w:rPr>
            <w:rFonts w:ascii="Courier New" w:hAnsi="Courier New"/>
            <w:sz w:val="16"/>
          </w:rPr>
          <w:delText xml:space="preserve">    Integration Reference Point (IRP);</w:delText>
        </w:r>
      </w:del>
    </w:p>
    <w:p w14:paraId="59269309" w14:textId="570BB7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 w:author="lengyelb-2" w:date="2023-09-29T16:49:00Z"/>
          <w:rFonts w:ascii="Courier New" w:hAnsi="Courier New"/>
          <w:sz w:val="16"/>
        </w:rPr>
      </w:pPr>
      <w:del w:id="930" w:author="lengyelb-2" w:date="2023-09-29T16:49:00Z">
        <w:r w:rsidRPr="00601715" w:rsidDel="00601715">
          <w:rPr>
            <w:rFonts w:ascii="Courier New" w:hAnsi="Courier New"/>
            <w:sz w:val="16"/>
          </w:rPr>
          <w:delText xml:space="preserve">    Information Service (IS)</w:delText>
        </w:r>
      </w:del>
    </w:p>
    <w:p w14:paraId="37E3B383" w14:textId="605BAB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 w:author="lengyelb-2" w:date="2023-09-29T16:49:00Z"/>
          <w:rFonts w:ascii="Courier New" w:hAnsi="Courier New"/>
          <w:sz w:val="16"/>
        </w:rPr>
      </w:pPr>
      <w:del w:id="932" w:author="lengyelb-2" w:date="2023-09-29T16:49:00Z">
        <w:r w:rsidRPr="00601715" w:rsidDel="00601715">
          <w:rPr>
            <w:rFonts w:ascii="Courier New" w:hAnsi="Courier New"/>
            <w:sz w:val="16"/>
          </w:rPr>
          <w:delText xml:space="preserve">    </w:delText>
        </w:r>
      </w:del>
    </w:p>
    <w:p w14:paraId="356A6A01" w14:textId="018638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 w:author="lengyelb-2" w:date="2023-09-29T16:49:00Z"/>
          <w:rFonts w:ascii="Courier New" w:hAnsi="Courier New"/>
          <w:sz w:val="16"/>
        </w:rPr>
      </w:pPr>
      <w:del w:id="934" w:author="lengyelb-2" w:date="2023-09-29T16:49:00Z">
        <w:r w:rsidRPr="00601715" w:rsidDel="00601715">
          <w:rPr>
            <w:rFonts w:ascii="Courier New" w:hAnsi="Courier New"/>
            <w:sz w:val="16"/>
          </w:rPr>
          <w:delText xml:space="preserve">    3GPP TS 28.620 </w:delText>
        </w:r>
      </w:del>
    </w:p>
    <w:p w14:paraId="4E7171CB" w14:textId="294F58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 w:author="lengyelb-2" w:date="2023-09-29T16:49:00Z"/>
          <w:rFonts w:ascii="Courier New" w:hAnsi="Courier New"/>
          <w:sz w:val="16"/>
        </w:rPr>
      </w:pPr>
      <w:del w:id="936" w:author="lengyelb-2" w:date="2023-09-29T16:49:00Z">
        <w:r w:rsidRPr="00601715" w:rsidDel="00601715">
          <w:rPr>
            <w:rFonts w:ascii="Courier New" w:hAnsi="Courier New"/>
            <w:sz w:val="16"/>
          </w:rPr>
          <w:delText xml:space="preserve">    Umbrella Information Model (UIM)";</w:delText>
        </w:r>
      </w:del>
    </w:p>
    <w:p w14:paraId="712752E2" w14:textId="640B2C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 w:author="lengyelb-2" w:date="2023-09-29T16:49:00Z"/>
          <w:rFonts w:ascii="Courier New" w:hAnsi="Courier New"/>
          <w:sz w:val="16"/>
        </w:rPr>
      </w:pPr>
    </w:p>
    <w:p w14:paraId="0CA395A6" w14:textId="44EA33C1" w:rsidR="00601715" w:rsidRPr="00601715" w:rsidDel="00601715" w:rsidRDefault="00601715" w:rsidP="00601715">
      <w:pPr>
        <w:spacing w:after="0"/>
        <w:rPr>
          <w:del w:id="938" w:author="lengyelb-2" w:date="2023-09-29T16:49:00Z"/>
          <w:rFonts w:ascii="Courier New" w:eastAsia="MS Mincho" w:hAnsi="Courier New"/>
          <w:sz w:val="16"/>
          <w:szCs w:val="22"/>
          <w:lang w:val="en-US"/>
        </w:rPr>
      </w:pPr>
      <w:del w:id="939" w:author="lengyelb-2" w:date="2023-09-29T16:49:00Z">
        <w:r w:rsidRPr="00601715" w:rsidDel="00601715">
          <w:rPr>
            <w:rFonts w:ascii="Courier New" w:eastAsia="MS Mincho" w:hAnsi="Courier New"/>
            <w:sz w:val="16"/>
            <w:szCs w:val="22"/>
          </w:rPr>
          <w:delText xml:space="preserve">  </w:delText>
        </w:r>
        <w:r w:rsidRPr="00601715" w:rsidDel="00601715">
          <w:rPr>
            <w:rFonts w:ascii="Courier New" w:eastAsia="MS Mincho" w:hAnsi="Courier New"/>
            <w:sz w:val="16"/>
            <w:szCs w:val="22"/>
            <w:lang w:val="en-US"/>
          </w:rPr>
          <w:delText>revision 2023-08-10 { reference CR-0257;   }</w:delText>
        </w:r>
      </w:del>
    </w:p>
    <w:p w14:paraId="7AB0CA5B" w14:textId="5151D5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 w:author="lengyelb-2" w:date="2023-09-29T16:49:00Z"/>
          <w:rFonts w:ascii="Courier New" w:hAnsi="Courier New"/>
          <w:sz w:val="16"/>
        </w:rPr>
      </w:pPr>
      <w:del w:id="941" w:author="lengyelb-2" w:date="2023-09-29T16:49:00Z">
        <w:r w:rsidRPr="00601715" w:rsidDel="00601715">
          <w:rPr>
            <w:rFonts w:ascii="Courier New" w:hAnsi="Courier New"/>
            <w:sz w:val="16"/>
          </w:rPr>
          <w:delText xml:space="preserve">  revision 2023-04-26 { reference CR-0250; }</w:delText>
        </w:r>
      </w:del>
    </w:p>
    <w:p w14:paraId="6B500914" w14:textId="7B92E5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 w:author="lengyelb-2" w:date="2023-09-29T16:49:00Z"/>
          <w:rFonts w:ascii="Courier New" w:hAnsi="Courier New"/>
          <w:sz w:val="16"/>
        </w:rPr>
      </w:pPr>
      <w:del w:id="943" w:author="lengyelb-2" w:date="2023-09-29T16:49:00Z">
        <w:r w:rsidRPr="00601715" w:rsidDel="00601715">
          <w:rPr>
            <w:rFonts w:ascii="Courier New" w:hAnsi="Courier New"/>
            <w:sz w:val="16"/>
          </w:rPr>
          <w:delText xml:space="preserve">  revision 2023-02-14 { reference "CR-0234"; }</w:delText>
        </w:r>
      </w:del>
    </w:p>
    <w:p w14:paraId="78794690" w14:textId="1E5AFE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 w:author="lengyelb-2" w:date="2023-09-29T16:49:00Z"/>
          <w:rFonts w:ascii="Courier New" w:hAnsi="Courier New"/>
          <w:sz w:val="16"/>
        </w:rPr>
      </w:pPr>
      <w:del w:id="945" w:author="lengyelb-2" w:date="2023-09-29T16:49:00Z">
        <w:r w:rsidRPr="00601715" w:rsidDel="00601715">
          <w:rPr>
            <w:rFonts w:ascii="Courier New" w:hAnsi="Courier New"/>
            <w:sz w:val="16"/>
          </w:rPr>
          <w:delText xml:space="preserve">  revision 2022-11-02 { reference "CR-0753"; }</w:delText>
        </w:r>
      </w:del>
    </w:p>
    <w:p w14:paraId="5F94FDB8" w14:textId="1DD5AC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 w:author="lengyelb-2" w:date="2023-09-29T16:49:00Z"/>
          <w:rFonts w:ascii="Courier New" w:hAnsi="Courier New"/>
          <w:sz w:val="16"/>
        </w:rPr>
      </w:pPr>
      <w:del w:id="947" w:author="lengyelb-2" w:date="2023-09-29T16:49:00Z">
        <w:r w:rsidRPr="00601715" w:rsidDel="00601715">
          <w:rPr>
            <w:rFonts w:ascii="Courier New" w:hAnsi="Courier New"/>
            <w:sz w:val="16"/>
          </w:rPr>
          <w:delText xml:space="preserve">  revision 2022-10-24 { reference CR-0196;   }</w:delText>
        </w:r>
      </w:del>
    </w:p>
    <w:p w14:paraId="71D65BF9" w14:textId="0B2845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 w:author="lengyelb-2" w:date="2023-09-29T16:49:00Z"/>
          <w:rFonts w:ascii="Courier New" w:hAnsi="Courier New"/>
          <w:sz w:val="16"/>
        </w:rPr>
      </w:pPr>
      <w:del w:id="949" w:author="lengyelb-2" w:date="2023-09-29T16:49:00Z">
        <w:r w:rsidRPr="00601715" w:rsidDel="00601715">
          <w:rPr>
            <w:rFonts w:ascii="Courier New" w:hAnsi="Courier New"/>
            <w:sz w:val="16"/>
          </w:rPr>
          <w:delText xml:space="preserve">  revision 2022-01-07 { reference "CR-0146"; }</w:delText>
        </w:r>
      </w:del>
    </w:p>
    <w:p w14:paraId="47936162" w14:textId="0AC5AF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 w:author="lengyelb-2" w:date="2023-09-29T16:49:00Z"/>
          <w:rFonts w:ascii="Courier New" w:hAnsi="Courier New"/>
          <w:sz w:val="16"/>
        </w:rPr>
      </w:pPr>
      <w:del w:id="951" w:author="lengyelb-2" w:date="2023-09-29T16:49:00Z">
        <w:r w:rsidRPr="00601715" w:rsidDel="00601715">
          <w:rPr>
            <w:rFonts w:ascii="Courier New" w:hAnsi="Courier New"/>
            <w:sz w:val="16"/>
          </w:rPr>
          <w:delText xml:space="preserve">  revision 2021-01-25 { reference "CR-0122"; }  </w:delText>
        </w:r>
      </w:del>
    </w:p>
    <w:p w14:paraId="7C0BC53D" w14:textId="3359DB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 w:author="lengyelb-2" w:date="2023-09-29T16:49:00Z"/>
          <w:rFonts w:ascii="Courier New" w:hAnsi="Courier New"/>
          <w:sz w:val="16"/>
        </w:rPr>
      </w:pPr>
      <w:del w:id="953" w:author="lengyelb-2" w:date="2023-09-29T16:49:00Z">
        <w:r w:rsidRPr="00601715" w:rsidDel="00601715">
          <w:rPr>
            <w:rFonts w:ascii="Courier New" w:hAnsi="Courier New"/>
            <w:sz w:val="16"/>
          </w:rPr>
          <w:delText xml:space="preserve">  revision 2020-09-30 { reference "CR-bbbb"; }  </w:delText>
        </w:r>
      </w:del>
    </w:p>
    <w:p w14:paraId="6A9AB0CA" w14:textId="0ABFE0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 w:author="lengyelb-2" w:date="2023-09-29T16:49:00Z"/>
          <w:rFonts w:ascii="Courier New" w:hAnsi="Courier New"/>
          <w:sz w:val="16"/>
        </w:rPr>
      </w:pPr>
      <w:del w:id="955" w:author="lengyelb-2" w:date="2023-09-29T16:49:00Z">
        <w:r w:rsidRPr="00601715" w:rsidDel="00601715">
          <w:rPr>
            <w:rFonts w:ascii="Courier New" w:hAnsi="Courier New"/>
            <w:sz w:val="16"/>
          </w:rPr>
          <w:delText xml:space="preserve">  revision 2020-08-06 { reference "CR-0102"; }  </w:delText>
        </w:r>
      </w:del>
    </w:p>
    <w:p w14:paraId="4B7D2A7F" w14:textId="6DCCF7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 w:author="lengyelb-2" w:date="2023-09-29T16:49:00Z"/>
          <w:rFonts w:ascii="Courier New" w:hAnsi="Courier New"/>
          <w:sz w:val="16"/>
        </w:rPr>
      </w:pPr>
      <w:del w:id="957" w:author="lengyelb-2" w:date="2023-09-29T16:49:00Z">
        <w:r w:rsidRPr="00601715" w:rsidDel="00601715">
          <w:rPr>
            <w:rFonts w:ascii="Courier New" w:hAnsi="Courier New"/>
            <w:sz w:val="16"/>
          </w:rPr>
          <w:delText xml:space="preserve">  revision 2020-08-03 { reference "CR-0095"; }  </w:delText>
        </w:r>
      </w:del>
    </w:p>
    <w:p w14:paraId="1BD4204F" w14:textId="43BC1B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 w:author="lengyelb-2" w:date="2023-09-29T16:49:00Z"/>
          <w:rFonts w:ascii="Courier New" w:hAnsi="Courier New"/>
          <w:sz w:val="16"/>
        </w:rPr>
      </w:pPr>
      <w:del w:id="959" w:author="lengyelb-2" w:date="2023-09-29T16:49:00Z">
        <w:r w:rsidRPr="00601715" w:rsidDel="00601715">
          <w:rPr>
            <w:rFonts w:ascii="Courier New" w:hAnsi="Courier New"/>
            <w:sz w:val="16"/>
          </w:rPr>
          <w:delText xml:space="preserve">  revision 2020-06-23 { reference "CR-085"; }</w:delText>
        </w:r>
      </w:del>
    </w:p>
    <w:p w14:paraId="33E825D5" w14:textId="704E5D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 w:author="lengyelb-2" w:date="2023-09-29T16:49:00Z"/>
          <w:rFonts w:ascii="Courier New" w:hAnsi="Courier New"/>
          <w:sz w:val="16"/>
        </w:rPr>
      </w:pPr>
      <w:del w:id="961" w:author="lengyelb-2" w:date="2023-09-29T16:49:00Z">
        <w:r w:rsidRPr="00601715" w:rsidDel="00601715">
          <w:rPr>
            <w:rFonts w:ascii="Courier New" w:hAnsi="Courier New"/>
            <w:sz w:val="16"/>
          </w:rPr>
          <w:delText xml:space="preserve">  revision 2020-06-08 { reference "CR-0092"; }  </w:delText>
        </w:r>
      </w:del>
    </w:p>
    <w:p w14:paraId="6C001985" w14:textId="00409A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 w:author="lengyelb-2" w:date="2023-09-29T16:49:00Z"/>
          <w:rFonts w:ascii="Courier New" w:hAnsi="Courier New"/>
          <w:sz w:val="16"/>
        </w:rPr>
      </w:pPr>
      <w:del w:id="963" w:author="lengyelb-2" w:date="2023-09-29T16:49:00Z">
        <w:r w:rsidRPr="00601715" w:rsidDel="00601715">
          <w:rPr>
            <w:rFonts w:ascii="Courier New" w:hAnsi="Courier New"/>
            <w:sz w:val="16"/>
          </w:rPr>
          <w:delText xml:space="preserve">  revision 2019-11-21 { reference "S5-197275, S5-197735"; }</w:delText>
        </w:r>
      </w:del>
    </w:p>
    <w:p w14:paraId="5ADFE58C" w14:textId="212C1C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 w:author="lengyelb-2" w:date="2023-09-29T16:49:00Z"/>
          <w:rFonts w:ascii="Courier New" w:hAnsi="Courier New"/>
          <w:sz w:val="16"/>
        </w:rPr>
      </w:pPr>
      <w:del w:id="965" w:author="lengyelb-2" w:date="2023-09-29T16:49:00Z">
        <w:r w:rsidRPr="00601715" w:rsidDel="00601715">
          <w:rPr>
            <w:rFonts w:ascii="Courier New" w:hAnsi="Courier New"/>
            <w:sz w:val="16"/>
          </w:rPr>
          <w:delText xml:space="preserve">  revision 2019-10-28 { reference S5-193518 ; }</w:delText>
        </w:r>
      </w:del>
    </w:p>
    <w:p w14:paraId="5A760ACB" w14:textId="0F1A0E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 w:author="lengyelb-2" w:date="2023-09-29T16:49:00Z"/>
          <w:rFonts w:ascii="Courier New" w:hAnsi="Courier New"/>
          <w:sz w:val="16"/>
        </w:rPr>
      </w:pPr>
      <w:del w:id="967" w:author="lengyelb-2" w:date="2023-09-29T16:49:00Z">
        <w:r w:rsidRPr="00601715" w:rsidDel="00601715">
          <w:rPr>
            <w:rFonts w:ascii="Courier New" w:hAnsi="Courier New"/>
            <w:sz w:val="16"/>
          </w:rPr>
          <w:delText xml:space="preserve">  revision 2019-06-18 { reference  "Initial revision"; }</w:delText>
        </w:r>
      </w:del>
    </w:p>
    <w:p w14:paraId="7D88ECE7" w14:textId="75AB19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 w:author="lengyelb-2" w:date="2023-09-29T16:49:00Z"/>
          <w:rFonts w:ascii="Courier New" w:hAnsi="Courier New"/>
          <w:sz w:val="16"/>
        </w:rPr>
      </w:pPr>
    </w:p>
    <w:p w14:paraId="08F54DFC" w14:textId="0BFDC8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 w:author="lengyelb-2" w:date="2023-09-29T16:49:00Z"/>
          <w:rFonts w:ascii="Courier New" w:hAnsi="Courier New"/>
          <w:sz w:val="16"/>
        </w:rPr>
      </w:pPr>
      <w:del w:id="970" w:author="lengyelb-2" w:date="2023-09-29T16:49:00Z">
        <w:r w:rsidRPr="00601715" w:rsidDel="00601715">
          <w:rPr>
            <w:rFonts w:ascii="Courier New" w:hAnsi="Courier New"/>
            <w:sz w:val="16"/>
          </w:rPr>
          <w:delText xml:space="preserve">  feature MeasurementsUnderManagedFunction {</w:delText>
        </w:r>
      </w:del>
    </w:p>
    <w:p w14:paraId="45BD7DF6" w14:textId="594DFA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 w:author="lengyelb-2" w:date="2023-09-29T16:49:00Z"/>
          <w:rFonts w:ascii="Courier New" w:hAnsi="Courier New"/>
          <w:sz w:val="16"/>
        </w:rPr>
      </w:pPr>
      <w:del w:id="972" w:author="lengyelb-2" w:date="2023-09-29T16:49:00Z">
        <w:r w:rsidRPr="00601715" w:rsidDel="00601715">
          <w:rPr>
            <w:rFonts w:ascii="Courier New" w:hAnsi="Courier New"/>
            <w:sz w:val="16"/>
          </w:rPr>
          <w:delText xml:space="preserve">    description "The MeasurementSubtree shall be contained under ManageElement";</w:delText>
        </w:r>
      </w:del>
    </w:p>
    <w:p w14:paraId="11960FCD" w14:textId="4C45F2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 w:author="lengyelb-2" w:date="2023-09-29T16:49:00Z"/>
          <w:rFonts w:ascii="Courier New" w:hAnsi="Courier New"/>
          <w:sz w:val="16"/>
        </w:rPr>
      </w:pPr>
      <w:del w:id="974" w:author="lengyelb-2" w:date="2023-09-29T16:49:00Z">
        <w:r w:rsidRPr="00601715" w:rsidDel="00601715">
          <w:rPr>
            <w:rFonts w:ascii="Courier New" w:hAnsi="Courier New"/>
            <w:sz w:val="16"/>
          </w:rPr>
          <w:delText xml:space="preserve">  }</w:delText>
        </w:r>
      </w:del>
    </w:p>
    <w:p w14:paraId="44E8DF40" w14:textId="327270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 w:author="lengyelb-2" w:date="2023-09-29T16:49:00Z"/>
          <w:rFonts w:ascii="Courier New" w:hAnsi="Courier New"/>
          <w:sz w:val="16"/>
        </w:rPr>
      </w:pPr>
    </w:p>
    <w:p w14:paraId="34C9616F" w14:textId="198B9D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 w:author="lengyelb-2" w:date="2023-09-29T16:49:00Z"/>
          <w:rFonts w:ascii="Courier New" w:hAnsi="Courier New"/>
          <w:sz w:val="16"/>
        </w:rPr>
      </w:pPr>
      <w:del w:id="977" w:author="lengyelb-2" w:date="2023-09-29T16:49:00Z">
        <w:r w:rsidRPr="00601715" w:rsidDel="00601715">
          <w:rPr>
            <w:rFonts w:ascii="Courier New" w:hAnsi="Courier New"/>
            <w:sz w:val="16"/>
          </w:rPr>
          <w:delText xml:space="preserve">  feature TraceUnderManagedFunction {</w:delText>
        </w:r>
      </w:del>
    </w:p>
    <w:p w14:paraId="2CABA83B" w14:textId="2F1DB5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 w:author="lengyelb-2" w:date="2023-09-29T16:49:00Z"/>
          <w:rFonts w:ascii="Courier New" w:hAnsi="Courier New"/>
          <w:sz w:val="16"/>
        </w:rPr>
      </w:pPr>
      <w:del w:id="979" w:author="lengyelb-2" w:date="2023-09-29T16:49:00Z">
        <w:r w:rsidRPr="00601715" w:rsidDel="00601715">
          <w:rPr>
            <w:rFonts w:ascii="Courier New" w:hAnsi="Courier New"/>
            <w:sz w:val="16"/>
          </w:rPr>
          <w:delText xml:space="preserve">    description "The TraceSubtree shall be contained under ManagedFunction";</w:delText>
        </w:r>
      </w:del>
    </w:p>
    <w:p w14:paraId="5061AF28" w14:textId="02DCDB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 w:author="lengyelb-2" w:date="2023-09-29T16:49:00Z"/>
          <w:rFonts w:ascii="Courier New" w:hAnsi="Courier New"/>
          <w:sz w:val="16"/>
        </w:rPr>
      </w:pPr>
      <w:del w:id="981" w:author="lengyelb-2" w:date="2023-09-29T16:49:00Z">
        <w:r w:rsidRPr="00601715" w:rsidDel="00601715">
          <w:rPr>
            <w:rFonts w:ascii="Courier New" w:hAnsi="Courier New"/>
            <w:sz w:val="16"/>
          </w:rPr>
          <w:delText xml:space="preserve">  }</w:delText>
        </w:r>
      </w:del>
    </w:p>
    <w:p w14:paraId="4E89758F" w14:textId="628E07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 w:author="lengyelb-2" w:date="2023-09-29T16:49:00Z"/>
          <w:rFonts w:ascii="Courier New" w:hAnsi="Courier New"/>
          <w:sz w:val="16"/>
        </w:rPr>
      </w:pPr>
      <w:del w:id="983" w:author="lengyelb-2" w:date="2023-09-29T16:49:00Z">
        <w:r w:rsidRPr="00601715" w:rsidDel="00601715">
          <w:rPr>
            <w:rFonts w:ascii="Courier New" w:hAnsi="Courier New"/>
            <w:sz w:val="16"/>
          </w:rPr>
          <w:delText xml:space="preserve">  </w:delText>
        </w:r>
      </w:del>
    </w:p>
    <w:p w14:paraId="0A6FDB99" w14:textId="6DD115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 w:author="lengyelb-2" w:date="2023-09-29T16:49:00Z"/>
          <w:rFonts w:ascii="Courier New" w:hAnsi="Courier New"/>
          <w:sz w:val="16"/>
        </w:rPr>
      </w:pPr>
      <w:del w:id="985" w:author="lengyelb-2" w:date="2023-09-29T16:49:00Z">
        <w:r w:rsidRPr="00601715" w:rsidDel="00601715">
          <w:rPr>
            <w:rFonts w:ascii="Courier New" w:hAnsi="Courier New"/>
            <w:sz w:val="16"/>
          </w:rPr>
          <w:delText xml:space="preserve">  grouping OperationGrp {</w:delText>
        </w:r>
      </w:del>
    </w:p>
    <w:p w14:paraId="00483E99" w14:textId="6F05BA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 w:author="lengyelb-2" w:date="2023-09-29T16:49:00Z"/>
          <w:rFonts w:ascii="Courier New" w:hAnsi="Courier New"/>
          <w:sz w:val="16"/>
        </w:rPr>
      </w:pPr>
      <w:del w:id="987" w:author="lengyelb-2" w:date="2023-09-29T16:49:00Z">
        <w:r w:rsidRPr="00601715" w:rsidDel="00601715">
          <w:rPr>
            <w:rFonts w:ascii="Courier New" w:hAnsi="Courier New"/>
            <w:sz w:val="16"/>
          </w:rPr>
          <w:delText xml:space="preserve">    description "This data type represents an operation.";</w:delText>
        </w:r>
      </w:del>
    </w:p>
    <w:p w14:paraId="6E962808" w14:textId="1A9565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 w:author="lengyelb-2" w:date="2023-09-29T16:49:00Z"/>
          <w:rFonts w:ascii="Courier New" w:hAnsi="Courier New"/>
          <w:sz w:val="16"/>
        </w:rPr>
      </w:pPr>
      <w:del w:id="989" w:author="lengyelb-2" w:date="2023-09-29T16:49:00Z">
        <w:r w:rsidRPr="00601715" w:rsidDel="00601715">
          <w:rPr>
            <w:rFonts w:ascii="Courier New" w:hAnsi="Courier New"/>
            <w:sz w:val="16"/>
          </w:rPr>
          <w:delText xml:space="preserve">    reference "3gpp TS 28.622";</w:delText>
        </w:r>
      </w:del>
    </w:p>
    <w:p w14:paraId="118A9A72" w14:textId="6C54AC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 w:author="lengyelb-2" w:date="2023-09-29T16:49:00Z"/>
          <w:rFonts w:ascii="Courier New" w:hAnsi="Courier New"/>
          <w:sz w:val="16"/>
        </w:rPr>
      </w:pPr>
      <w:del w:id="991" w:author="lengyelb-2" w:date="2023-09-29T16:49:00Z">
        <w:r w:rsidRPr="00601715" w:rsidDel="00601715">
          <w:rPr>
            <w:rFonts w:ascii="Courier New" w:hAnsi="Courier New"/>
            <w:sz w:val="16"/>
          </w:rPr>
          <w:delText xml:space="preserve">    </w:delText>
        </w:r>
      </w:del>
    </w:p>
    <w:p w14:paraId="0D53B9B2" w14:textId="1FDD7F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 w:author="lengyelb-2" w:date="2023-09-29T16:49:00Z"/>
          <w:rFonts w:ascii="Courier New" w:hAnsi="Courier New"/>
          <w:sz w:val="16"/>
        </w:rPr>
      </w:pPr>
      <w:del w:id="993" w:author="lengyelb-2" w:date="2023-09-29T16:49:00Z">
        <w:r w:rsidRPr="00601715" w:rsidDel="00601715">
          <w:rPr>
            <w:rFonts w:ascii="Courier New" w:hAnsi="Courier New"/>
            <w:sz w:val="16"/>
          </w:rPr>
          <w:delText xml:space="preserve">    leaf name {</w:delText>
        </w:r>
      </w:del>
    </w:p>
    <w:p w14:paraId="60079091" w14:textId="72D82F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 w:author="lengyelb-2" w:date="2023-09-29T16:49:00Z"/>
          <w:rFonts w:ascii="Courier New" w:hAnsi="Courier New"/>
          <w:sz w:val="16"/>
        </w:rPr>
      </w:pPr>
      <w:del w:id="995" w:author="lengyelb-2" w:date="2023-09-29T16:49:00Z">
        <w:r w:rsidRPr="00601715" w:rsidDel="00601715">
          <w:rPr>
            <w:rFonts w:ascii="Courier New" w:hAnsi="Courier New"/>
            <w:sz w:val="16"/>
          </w:rPr>
          <w:delText xml:space="preserve">      type string;</w:delText>
        </w:r>
      </w:del>
    </w:p>
    <w:p w14:paraId="1D41FFA4" w14:textId="7239A3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 w:author="lengyelb-2" w:date="2023-09-29T16:49:00Z"/>
          <w:rFonts w:ascii="Courier New" w:hAnsi="Courier New"/>
          <w:sz w:val="16"/>
        </w:rPr>
      </w:pPr>
      <w:del w:id="997" w:author="lengyelb-2" w:date="2023-09-29T16:49:00Z">
        <w:r w:rsidRPr="00601715" w:rsidDel="00601715">
          <w:rPr>
            <w:rFonts w:ascii="Courier New" w:hAnsi="Courier New"/>
            <w:sz w:val="16"/>
          </w:rPr>
          <w:delText xml:space="preserve">      mandatory true;</w:delText>
        </w:r>
      </w:del>
    </w:p>
    <w:p w14:paraId="07F8FED0" w14:textId="6BB40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 w:author="lengyelb-2" w:date="2023-09-29T16:49:00Z"/>
          <w:rFonts w:ascii="Courier New" w:hAnsi="Courier New"/>
          <w:sz w:val="16"/>
        </w:rPr>
      </w:pPr>
      <w:del w:id="999" w:author="lengyelb-2" w:date="2023-09-29T16:49:00Z">
        <w:r w:rsidRPr="00601715" w:rsidDel="00601715">
          <w:rPr>
            <w:rFonts w:ascii="Courier New" w:hAnsi="Courier New"/>
            <w:sz w:val="16"/>
          </w:rPr>
          <w:delText xml:space="preserve">      yext3gpp:notNotifyable;</w:delText>
        </w:r>
      </w:del>
    </w:p>
    <w:p w14:paraId="765428EE" w14:textId="6824E7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 w:author="lengyelb-2" w:date="2023-09-29T16:49:00Z"/>
          <w:rFonts w:ascii="Courier New" w:hAnsi="Courier New"/>
          <w:sz w:val="16"/>
        </w:rPr>
      </w:pPr>
      <w:del w:id="1001" w:author="lengyelb-2" w:date="2023-09-29T16:49:00Z">
        <w:r w:rsidRPr="00601715" w:rsidDel="00601715">
          <w:rPr>
            <w:rFonts w:ascii="Courier New" w:hAnsi="Courier New"/>
            <w:sz w:val="16"/>
          </w:rPr>
          <w:delText xml:space="preserve">    }</w:delText>
        </w:r>
      </w:del>
    </w:p>
    <w:p w14:paraId="15B33B95" w14:textId="56CD3A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 w:author="lengyelb-2" w:date="2023-09-29T16:49:00Z"/>
          <w:rFonts w:ascii="Courier New" w:hAnsi="Courier New"/>
          <w:sz w:val="16"/>
        </w:rPr>
      </w:pPr>
      <w:del w:id="1003" w:author="lengyelb-2" w:date="2023-09-29T16:49:00Z">
        <w:r w:rsidRPr="00601715" w:rsidDel="00601715">
          <w:rPr>
            <w:rFonts w:ascii="Courier New" w:hAnsi="Courier New"/>
            <w:sz w:val="16"/>
          </w:rPr>
          <w:delText xml:space="preserve">    </w:delText>
        </w:r>
      </w:del>
    </w:p>
    <w:p w14:paraId="18018631" w14:textId="04364C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 w:author="lengyelb-2" w:date="2023-09-29T16:49:00Z"/>
          <w:rFonts w:ascii="Courier New" w:hAnsi="Courier New"/>
          <w:sz w:val="16"/>
        </w:rPr>
      </w:pPr>
      <w:del w:id="1005" w:author="lengyelb-2" w:date="2023-09-29T16:49:00Z">
        <w:r w:rsidRPr="00601715" w:rsidDel="00601715">
          <w:rPr>
            <w:rFonts w:ascii="Courier New" w:hAnsi="Courier New"/>
            <w:sz w:val="16"/>
          </w:rPr>
          <w:delText xml:space="preserve">    leaf-list allowedNFTypes {</w:delText>
        </w:r>
      </w:del>
    </w:p>
    <w:p w14:paraId="0D85CF16" w14:textId="3E7C7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 w:author="lengyelb-2" w:date="2023-09-29T16:49:00Z"/>
          <w:rFonts w:ascii="Courier New" w:hAnsi="Courier New"/>
          <w:sz w:val="16"/>
        </w:rPr>
      </w:pPr>
      <w:del w:id="1007" w:author="lengyelb-2" w:date="2023-09-29T16:49:00Z">
        <w:r w:rsidRPr="00601715" w:rsidDel="00601715">
          <w:rPr>
            <w:rFonts w:ascii="Courier New" w:hAnsi="Courier New"/>
            <w:sz w:val="16"/>
          </w:rPr>
          <w:delText xml:space="preserve">      type string; </w:delText>
        </w:r>
      </w:del>
    </w:p>
    <w:p w14:paraId="616624D4" w14:textId="580350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 w:author="lengyelb-2" w:date="2023-09-29T16:49:00Z"/>
          <w:rFonts w:ascii="Courier New" w:hAnsi="Courier New"/>
          <w:sz w:val="16"/>
        </w:rPr>
      </w:pPr>
      <w:del w:id="1009" w:author="lengyelb-2" w:date="2023-09-29T16:49:00Z">
        <w:r w:rsidRPr="00601715" w:rsidDel="00601715">
          <w:rPr>
            <w:rFonts w:ascii="Courier New" w:hAnsi="Courier New"/>
            <w:sz w:val="16"/>
          </w:rPr>
          <w:delText xml:space="preserve">      min-elements 1;</w:delText>
        </w:r>
      </w:del>
    </w:p>
    <w:p w14:paraId="269FCECE" w14:textId="09191A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 w:author="lengyelb-2" w:date="2023-09-29T16:49:00Z"/>
          <w:rFonts w:ascii="Courier New" w:hAnsi="Courier New"/>
          <w:sz w:val="16"/>
        </w:rPr>
      </w:pPr>
      <w:del w:id="1011" w:author="lengyelb-2" w:date="2023-09-29T16:49:00Z">
        <w:r w:rsidRPr="00601715" w:rsidDel="00601715">
          <w:rPr>
            <w:rFonts w:ascii="Courier New" w:hAnsi="Courier New"/>
            <w:sz w:val="16"/>
          </w:rPr>
          <w:delText xml:space="preserve">      description "The type of the managed NF service instance</w:delText>
        </w:r>
      </w:del>
    </w:p>
    <w:p w14:paraId="5BCD7CFE" w14:textId="00F007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 w:author="lengyelb-2" w:date="2023-09-29T16:49:00Z"/>
          <w:rFonts w:ascii="Courier New" w:hAnsi="Courier New"/>
          <w:sz w:val="16"/>
        </w:rPr>
      </w:pPr>
      <w:del w:id="1013" w:author="lengyelb-2" w:date="2023-09-29T16:49:00Z">
        <w:r w:rsidRPr="00601715" w:rsidDel="00601715">
          <w:rPr>
            <w:rFonts w:ascii="Courier New" w:hAnsi="Courier New"/>
            <w:sz w:val="16"/>
          </w:rPr>
          <w:delText xml:space="preserve">        The specifc values allowed are described in TS 23.501";</w:delText>
        </w:r>
      </w:del>
    </w:p>
    <w:p w14:paraId="7540F30A" w14:textId="6413A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 w:author="lengyelb-2" w:date="2023-09-29T16:49:00Z"/>
          <w:rFonts w:ascii="Courier New" w:hAnsi="Courier New"/>
          <w:sz w:val="16"/>
        </w:rPr>
      </w:pPr>
      <w:del w:id="1015" w:author="lengyelb-2" w:date="2023-09-29T16:49:00Z">
        <w:r w:rsidRPr="00601715" w:rsidDel="00601715">
          <w:rPr>
            <w:rFonts w:ascii="Courier New" w:hAnsi="Courier New"/>
            <w:sz w:val="16"/>
          </w:rPr>
          <w:delText xml:space="preserve">    }</w:delText>
        </w:r>
      </w:del>
    </w:p>
    <w:p w14:paraId="57B8AD82" w14:textId="60080D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 w:author="lengyelb-2" w:date="2023-09-29T16:49:00Z"/>
          <w:rFonts w:ascii="Courier New" w:hAnsi="Courier New"/>
          <w:sz w:val="16"/>
        </w:rPr>
      </w:pPr>
    </w:p>
    <w:p w14:paraId="62E53D33" w14:textId="2D7447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 w:author="lengyelb-2" w:date="2023-09-29T16:49:00Z"/>
          <w:rFonts w:ascii="Courier New" w:hAnsi="Courier New"/>
          <w:sz w:val="16"/>
        </w:rPr>
      </w:pPr>
      <w:del w:id="1018" w:author="lengyelb-2" w:date="2023-09-29T16:49:00Z">
        <w:r w:rsidRPr="00601715" w:rsidDel="00601715">
          <w:rPr>
            <w:rFonts w:ascii="Courier New" w:hAnsi="Courier New"/>
            <w:sz w:val="16"/>
          </w:rPr>
          <w:delText xml:space="preserve">    leaf operationSemantics {</w:delText>
        </w:r>
      </w:del>
    </w:p>
    <w:p w14:paraId="0F69B9BA" w14:textId="5AF1EB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 w:author="lengyelb-2" w:date="2023-09-29T16:49:00Z"/>
          <w:rFonts w:ascii="Courier New" w:hAnsi="Courier New"/>
          <w:sz w:val="16"/>
        </w:rPr>
      </w:pPr>
      <w:del w:id="1020" w:author="lengyelb-2" w:date="2023-09-29T16:49:00Z">
        <w:r w:rsidRPr="00601715" w:rsidDel="00601715">
          <w:rPr>
            <w:rFonts w:ascii="Courier New" w:hAnsi="Courier New"/>
            <w:sz w:val="16"/>
          </w:rPr>
          <w:delText xml:space="preserve">      type enumeration {</w:delText>
        </w:r>
      </w:del>
    </w:p>
    <w:p w14:paraId="6606D322" w14:textId="61CB2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 w:author="lengyelb-2" w:date="2023-09-29T16:49:00Z"/>
          <w:rFonts w:ascii="Courier New" w:hAnsi="Courier New"/>
          <w:sz w:val="16"/>
        </w:rPr>
      </w:pPr>
      <w:del w:id="1022" w:author="lengyelb-2" w:date="2023-09-29T16:49:00Z">
        <w:r w:rsidRPr="00601715" w:rsidDel="00601715">
          <w:rPr>
            <w:rFonts w:ascii="Courier New" w:hAnsi="Courier New"/>
            <w:sz w:val="16"/>
          </w:rPr>
          <w:delText xml:space="preserve">        enum REQUEST_RESPONSE;</w:delText>
        </w:r>
      </w:del>
    </w:p>
    <w:p w14:paraId="2EDEB2E4" w14:textId="3B3B31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 w:author="lengyelb-2" w:date="2023-09-29T16:49:00Z"/>
          <w:rFonts w:ascii="Courier New" w:hAnsi="Courier New"/>
          <w:sz w:val="16"/>
        </w:rPr>
      </w:pPr>
      <w:del w:id="1024" w:author="lengyelb-2" w:date="2023-09-29T16:49:00Z">
        <w:r w:rsidRPr="00601715" w:rsidDel="00601715">
          <w:rPr>
            <w:rFonts w:ascii="Courier New" w:hAnsi="Courier New"/>
            <w:sz w:val="16"/>
          </w:rPr>
          <w:delText xml:space="preserve">        enum SUBSCRIBE_NOTIFY;</w:delText>
        </w:r>
      </w:del>
    </w:p>
    <w:p w14:paraId="3081B21D" w14:textId="68E19C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 w:author="lengyelb-2" w:date="2023-09-29T16:49:00Z"/>
          <w:rFonts w:ascii="Courier New" w:hAnsi="Courier New"/>
          <w:sz w:val="16"/>
        </w:rPr>
      </w:pPr>
    </w:p>
    <w:p w14:paraId="7A9AE1D7" w14:textId="59E919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 w:author="lengyelb-2" w:date="2023-09-29T16:49:00Z"/>
          <w:rFonts w:ascii="Courier New" w:hAnsi="Courier New"/>
          <w:sz w:val="16"/>
        </w:rPr>
      </w:pPr>
      <w:del w:id="1027" w:author="lengyelb-2" w:date="2023-09-29T16:49:00Z">
        <w:r w:rsidRPr="00601715" w:rsidDel="00601715">
          <w:rPr>
            <w:rFonts w:ascii="Courier New" w:hAnsi="Courier New"/>
            <w:sz w:val="16"/>
          </w:rPr>
          <w:delText xml:space="preserve">      }</w:delText>
        </w:r>
      </w:del>
    </w:p>
    <w:p w14:paraId="22D6F71C" w14:textId="5B8229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 w:author="lengyelb-2" w:date="2023-09-29T16:49:00Z"/>
          <w:rFonts w:ascii="Courier New" w:hAnsi="Courier New"/>
          <w:sz w:val="16"/>
        </w:rPr>
      </w:pPr>
      <w:del w:id="1029" w:author="lengyelb-2" w:date="2023-09-29T16:49:00Z">
        <w:r w:rsidRPr="00601715" w:rsidDel="00601715">
          <w:rPr>
            <w:rFonts w:ascii="Courier New" w:hAnsi="Courier New"/>
            <w:sz w:val="16"/>
          </w:rPr>
          <w:delText xml:space="preserve">      config false;</w:delText>
        </w:r>
      </w:del>
    </w:p>
    <w:p w14:paraId="2BD2A658" w14:textId="4E8EC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 w:author="lengyelb-2" w:date="2023-09-29T16:49:00Z"/>
          <w:rFonts w:ascii="Courier New" w:hAnsi="Courier New"/>
          <w:sz w:val="16"/>
        </w:rPr>
      </w:pPr>
      <w:del w:id="1031" w:author="lengyelb-2" w:date="2023-09-29T16:49:00Z">
        <w:r w:rsidRPr="00601715" w:rsidDel="00601715">
          <w:rPr>
            <w:rFonts w:ascii="Courier New" w:hAnsi="Courier New"/>
            <w:sz w:val="16"/>
          </w:rPr>
          <w:delText xml:space="preserve">      mandatory true;</w:delText>
        </w:r>
      </w:del>
    </w:p>
    <w:p w14:paraId="4B444826" w14:textId="00A3D9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 w:author="lengyelb-2" w:date="2023-09-29T16:49:00Z"/>
          <w:rFonts w:ascii="Courier New" w:hAnsi="Courier New"/>
          <w:sz w:val="16"/>
        </w:rPr>
      </w:pPr>
      <w:del w:id="1033" w:author="lengyelb-2" w:date="2023-09-29T16:49:00Z">
        <w:r w:rsidRPr="00601715" w:rsidDel="00601715">
          <w:rPr>
            <w:rFonts w:ascii="Courier New" w:hAnsi="Courier New"/>
            <w:sz w:val="16"/>
          </w:rPr>
          <w:delText xml:space="preserve">      description "Semantics type of the operation.";</w:delText>
        </w:r>
      </w:del>
    </w:p>
    <w:p w14:paraId="1590ACE7" w14:textId="536A0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 w:author="lengyelb-2" w:date="2023-09-29T16:49:00Z"/>
          <w:rFonts w:ascii="Courier New" w:hAnsi="Courier New"/>
          <w:sz w:val="16"/>
        </w:rPr>
      </w:pPr>
      <w:del w:id="1035" w:author="lengyelb-2" w:date="2023-09-29T16:49:00Z">
        <w:r w:rsidRPr="00601715" w:rsidDel="00601715">
          <w:rPr>
            <w:rFonts w:ascii="Courier New" w:hAnsi="Courier New"/>
            <w:sz w:val="16"/>
          </w:rPr>
          <w:delText xml:space="preserve">      reference "3GPP TS 23.502";</w:delText>
        </w:r>
      </w:del>
    </w:p>
    <w:p w14:paraId="6A45DE40" w14:textId="3060ED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 w:author="lengyelb-2" w:date="2023-09-29T16:49:00Z"/>
          <w:rFonts w:ascii="Courier New" w:hAnsi="Courier New"/>
          <w:sz w:val="16"/>
        </w:rPr>
      </w:pPr>
      <w:del w:id="1037" w:author="lengyelb-2" w:date="2023-09-29T16:49:00Z">
        <w:r w:rsidRPr="00601715" w:rsidDel="00601715">
          <w:rPr>
            <w:rFonts w:ascii="Courier New" w:hAnsi="Courier New"/>
            <w:sz w:val="16"/>
          </w:rPr>
          <w:delText xml:space="preserve">    }</w:delText>
        </w:r>
      </w:del>
    </w:p>
    <w:p w14:paraId="156C3045" w14:textId="74D406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 w:author="lengyelb-2" w:date="2023-09-29T16:49:00Z"/>
          <w:rFonts w:ascii="Courier New" w:hAnsi="Courier New"/>
          <w:sz w:val="16"/>
        </w:rPr>
      </w:pPr>
      <w:del w:id="1039" w:author="lengyelb-2" w:date="2023-09-29T16:49:00Z">
        <w:r w:rsidRPr="00601715" w:rsidDel="00601715">
          <w:rPr>
            <w:rFonts w:ascii="Courier New" w:hAnsi="Courier New"/>
            <w:sz w:val="16"/>
          </w:rPr>
          <w:delText xml:space="preserve">  }</w:delText>
        </w:r>
      </w:del>
    </w:p>
    <w:p w14:paraId="72847392" w14:textId="46D004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 w:author="lengyelb-2" w:date="2023-09-29T16:49:00Z"/>
          <w:rFonts w:ascii="Courier New" w:hAnsi="Courier New"/>
          <w:sz w:val="16"/>
        </w:rPr>
      </w:pPr>
      <w:del w:id="1041" w:author="lengyelb-2" w:date="2023-09-29T16:49:00Z">
        <w:r w:rsidRPr="00601715" w:rsidDel="00601715">
          <w:rPr>
            <w:rFonts w:ascii="Courier New" w:hAnsi="Courier New"/>
            <w:sz w:val="16"/>
          </w:rPr>
          <w:delText xml:space="preserve">  </w:delText>
        </w:r>
      </w:del>
    </w:p>
    <w:p w14:paraId="5E52A432" w14:textId="601AD0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 w:author="lengyelb-2" w:date="2023-09-29T16:49:00Z"/>
          <w:rFonts w:ascii="Courier New" w:hAnsi="Courier New"/>
          <w:sz w:val="16"/>
        </w:rPr>
      </w:pPr>
      <w:del w:id="1043" w:author="lengyelb-2" w:date="2023-09-29T16:49:00Z">
        <w:r w:rsidRPr="00601715" w:rsidDel="00601715">
          <w:rPr>
            <w:rFonts w:ascii="Courier New" w:hAnsi="Courier New"/>
            <w:sz w:val="16"/>
          </w:rPr>
          <w:delText xml:space="preserve">  grouping ManagedNFServiceGrp {  </w:delText>
        </w:r>
      </w:del>
    </w:p>
    <w:p w14:paraId="2371EB42" w14:textId="2F84A1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 w:author="lengyelb-2" w:date="2023-09-29T16:49:00Z"/>
          <w:rFonts w:ascii="Courier New" w:hAnsi="Courier New"/>
          <w:sz w:val="16"/>
        </w:rPr>
      </w:pPr>
      <w:del w:id="1045" w:author="lengyelb-2" w:date="2023-09-29T16:49:00Z">
        <w:r w:rsidRPr="00601715" w:rsidDel="00601715">
          <w:rPr>
            <w:rFonts w:ascii="Courier New" w:hAnsi="Courier New"/>
            <w:sz w:val="16"/>
          </w:rPr>
          <w:delText xml:space="preserve">    description "A ManagedNFService represents a Network Function (NF) service.";</w:delText>
        </w:r>
      </w:del>
    </w:p>
    <w:p w14:paraId="645AF554" w14:textId="0B6D65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 w:author="lengyelb-2" w:date="2023-09-29T16:49:00Z"/>
          <w:rFonts w:ascii="Courier New" w:hAnsi="Courier New"/>
          <w:sz w:val="16"/>
        </w:rPr>
      </w:pPr>
      <w:del w:id="1047" w:author="lengyelb-2" w:date="2023-09-29T16:49:00Z">
        <w:r w:rsidRPr="00601715" w:rsidDel="00601715">
          <w:rPr>
            <w:rFonts w:ascii="Courier New" w:hAnsi="Courier New"/>
            <w:sz w:val="16"/>
          </w:rPr>
          <w:delText xml:space="preserve">    reference "Clause 7 of 3GPP TS 23.501.";</w:delText>
        </w:r>
      </w:del>
    </w:p>
    <w:p w14:paraId="108273C1" w14:textId="7EDA29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 w:author="lengyelb-2" w:date="2023-09-29T16:49:00Z"/>
          <w:rFonts w:ascii="Courier New" w:hAnsi="Courier New"/>
          <w:sz w:val="16"/>
        </w:rPr>
      </w:pPr>
    </w:p>
    <w:p w14:paraId="779F7D97" w14:textId="076F07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 w:author="lengyelb-2" w:date="2023-09-29T16:49:00Z"/>
          <w:rFonts w:ascii="Courier New" w:hAnsi="Courier New"/>
          <w:sz w:val="16"/>
        </w:rPr>
      </w:pPr>
      <w:del w:id="1050" w:author="lengyelb-2" w:date="2023-09-29T16:49:00Z">
        <w:r w:rsidRPr="00601715" w:rsidDel="00601715">
          <w:rPr>
            <w:rFonts w:ascii="Courier New" w:hAnsi="Courier New"/>
            <w:sz w:val="16"/>
          </w:rPr>
          <w:delText xml:space="preserve">    leaf userLabel {</w:delText>
        </w:r>
      </w:del>
    </w:p>
    <w:p w14:paraId="3CA1F8D3" w14:textId="50EF30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 w:author="lengyelb-2" w:date="2023-09-29T16:49:00Z"/>
          <w:rFonts w:ascii="Courier New" w:hAnsi="Courier New"/>
          <w:sz w:val="16"/>
        </w:rPr>
      </w:pPr>
      <w:del w:id="1052" w:author="lengyelb-2" w:date="2023-09-29T16:49:00Z">
        <w:r w:rsidRPr="00601715" w:rsidDel="00601715">
          <w:rPr>
            <w:rFonts w:ascii="Courier New" w:hAnsi="Courier New"/>
            <w:sz w:val="16"/>
          </w:rPr>
          <w:delText xml:space="preserve">        type string;</w:delText>
        </w:r>
      </w:del>
    </w:p>
    <w:p w14:paraId="2CD390F1" w14:textId="5E7EBA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 w:author="lengyelb-2" w:date="2023-09-29T16:49:00Z"/>
          <w:rFonts w:ascii="Courier New" w:hAnsi="Courier New"/>
          <w:sz w:val="16"/>
        </w:rPr>
      </w:pPr>
      <w:del w:id="1054" w:author="lengyelb-2" w:date="2023-09-29T16:49:00Z">
        <w:r w:rsidRPr="00601715" w:rsidDel="00601715">
          <w:rPr>
            <w:rFonts w:ascii="Courier New" w:hAnsi="Courier New"/>
            <w:sz w:val="16"/>
          </w:rPr>
          <w:delText xml:space="preserve">        description "A user-friendly (and user assignable) name of this object.";</w:delText>
        </w:r>
      </w:del>
    </w:p>
    <w:p w14:paraId="4B6C42AB" w14:textId="04492B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 w:author="lengyelb-2" w:date="2023-09-29T16:49:00Z"/>
          <w:rFonts w:ascii="Courier New" w:hAnsi="Courier New"/>
          <w:sz w:val="16"/>
        </w:rPr>
      </w:pPr>
      <w:del w:id="1056" w:author="lengyelb-2" w:date="2023-09-29T16:49:00Z">
        <w:r w:rsidRPr="00601715" w:rsidDel="00601715">
          <w:rPr>
            <w:rFonts w:ascii="Courier New" w:hAnsi="Courier New"/>
            <w:sz w:val="16"/>
          </w:rPr>
          <w:delText xml:space="preserve">    }      </w:delText>
        </w:r>
      </w:del>
    </w:p>
    <w:p w14:paraId="13468127" w14:textId="16F5AE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 w:author="lengyelb-2" w:date="2023-09-29T16:49:00Z"/>
          <w:rFonts w:ascii="Courier New" w:hAnsi="Courier New"/>
          <w:sz w:val="16"/>
        </w:rPr>
      </w:pPr>
      <w:del w:id="1058" w:author="lengyelb-2" w:date="2023-09-29T16:49:00Z">
        <w:r w:rsidRPr="00601715" w:rsidDel="00601715">
          <w:rPr>
            <w:rFonts w:ascii="Courier New" w:hAnsi="Courier New"/>
            <w:sz w:val="16"/>
          </w:rPr>
          <w:delText xml:space="preserve"> </w:delText>
        </w:r>
      </w:del>
    </w:p>
    <w:p w14:paraId="12D55F48" w14:textId="7268AD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 w:author="lengyelb-2" w:date="2023-09-29T16:49:00Z"/>
          <w:rFonts w:ascii="Courier New" w:hAnsi="Courier New"/>
          <w:sz w:val="16"/>
        </w:rPr>
      </w:pPr>
      <w:del w:id="1060" w:author="lengyelb-2" w:date="2023-09-29T16:49:00Z">
        <w:r w:rsidRPr="00601715" w:rsidDel="00601715">
          <w:rPr>
            <w:rFonts w:ascii="Courier New" w:hAnsi="Courier New"/>
            <w:sz w:val="16"/>
          </w:rPr>
          <w:delText xml:space="preserve">    leaf nFServiceType {</w:delText>
        </w:r>
      </w:del>
    </w:p>
    <w:p w14:paraId="1EB503C8" w14:textId="11190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 w:author="lengyelb-2" w:date="2023-09-29T16:49:00Z"/>
          <w:rFonts w:ascii="Courier New" w:hAnsi="Courier New"/>
          <w:sz w:val="16"/>
        </w:rPr>
      </w:pPr>
      <w:del w:id="1062" w:author="lengyelb-2" w:date="2023-09-29T16:49:00Z">
        <w:r w:rsidRPr="00601715" w:rsidDel="00601715">
          <w:rPr>
            <w:rFonts w:ascii="Courier New" w:hAnsi="Courier New"/>
            <w:sz w:val="16"/>
          </w:rPr>
          <w:delText xml:space="preserve">      config false;</w:delText>
        </w:r>
      </w:del>
    </w:p>
    <w:p w14:paraId="215ED318" w14:textId="20A9B7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 w:author="lengyelb-2" w:date="2023-09-29T16:49:00Z"/>
          <w:rFonts w:ascii="Courier New" w:hAnsi="Courier New"/>
          <w:sz w:val="16"/>
        </w:rPr>
      </w:pPr>
      <w:del w:id="1064" w:author="lengyelb-2" w:date="2023-09-29T16:49:00Z">
        <w:r w:rsidRPr="00601715" w:rsidDel="00601715">
          <w:rPr>
            <w:rFonts w:ascii="Courier New" w:hAnsi="Courier New"/>
            <w:sz w:val="16"/>
          </w:rPr>
          <w:delText xml:space="preserve">      mandatory true;</w:delText>
        </w:r>
      </w:del>
    </w:p>
    <w:p w14:paraId="4DD5057A" w14:textId="072B75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 w:author="lengyelb-2" w:date="2023-09-29T16:49:00Z"/>
          <w:rFonts w:ascii="Courier New" w:hAnsi="Courier New"/>
          <w:sz w:val="16"/>
        </w:rPr>
      </w:pPr>
      <w:del w:id="1066" w:author="lengyelb-2" w:date="2023-09-29T16:49:00Z">
        <w:r w:rsidRPr="00601715" w:rsidDel="00601715">
          <w:rPr>
            <w:rFonts w:ascii="Courier New" w:hAnsi="Courier New"/>
            <w:sz w:val="16"/>
          </w:rPr>
          <w:delText xml:space="preserve">      type string; </w:delText>
        </w:r>
      </w:del>
    </w:p>
    <w:p w14:paraId="003FF749" w14:textId="2C258D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 w:author="lengyelb-2" w:date="2023-09-29T16:49:00Z"/>
          <w:rFonts w:ascii="Courier New" w:hAnsi="Courier New"/>
          <w:sz w:val="16"/>
        </w:rPr>
      </w:pPr>
      <w:del w:id="1068" w:author="lengyelb-2" w:date="2023-09-29T16:49:00Z">
        <w:r w:rsidRPr="00601715" w:rsidDel="00601715">
          <w:rPr>
            <w:rFonts w:ascii="Courier New" w:hAnsi="Courier New"/>
            <w:sz w:val="16"/>
          </w:rPr>
          <w:delText xml:space="preserve">      description "The type of the managed NF service instance</w:delText>
        </w:r>
      </w:del>
    </w:p>
    <w:p w14:paraId="30FE5674" w14:textId="423C26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 w:author="lengyelb-2" w:date="2023-09-29T16:49:00Z"/>
          <w:rFonts w:ascii="Courier New" w:hAnsi="Courier New"/>
          <w:sz w:val="16"/>
        </w:rPr>
      </w:pPr>
      <w:del w:id="1070" w:author="lengyelb-2" w:date="2023-09-29T16:49:00Z">
        <w:r w:rsidRPr="00601715" w:rsidDel="00601715">
          <w:rPr>
            <w:rFonts w:ascii="Courier New" w:hAnsi="Courier New"/>
            <w:sz w:val="16"/>
          </w:rPr>
          <w:delText xml:space="preserve">        The specifc values allowed are described in clause 7.2 of TS 23.501";</w:delText>
        </w:r>
      </w:del>
    </w:p>
    <w:p w14:paraId="28477D0E" w14:textId="6D7549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 w:author="lengyelb-2" w:date="2023-09-29T16:49:00Z"/>
          <w:rFonts w:ascii="Courier New" w:hAnsi="Courier New"/>
          <w:sz w:val="16"/>
        </w:rPr>
      </w:pPr>
      <w:del w:id="1072" w:author="lengyelb-2" w:date="2023-09-29T16:49:00Z">
        <w:r w:rsidRPr="00601715" w:rsidDel="00601715">
          <w:rPr>
            <w:rFonts w:ascii="Courier New" w:hAnsi="Courier New"/>
            <w:sz w:val="16"/>
          </w:rPr>
          <w:delText xml:space="preserve">      yext3gpp:notNotifyable;</w:delText>
        </w:r>
      </w:del>
    </w:p>
    <w:p w14:paraId="59954CF0" w14:textId="40830A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 w:author="lengyelb-2" w:date="2023-09-29T16:49:00Z"/>
          <w:rFonts w:ascii="Courier New" w:hAnsi="Courier New"/>
          <w:sz w:val="16"/>
        </w:rPr>
      </w:pPr>
      <w:del w:id="1074" w:author="lengyelb-2" w:date="2023-09-29T16:49:00Z">
        <w:r w:rsidRPr="00601715" w:rsidDel="00601715">
          <w:rPr>
            <w:rFonts w:ascii="Courier New" w:hAnsi="Courier New"/>
            <w:sz w:val="16"/>
          </w:rPr>
          <w:delText xml:space="preserve">    }</w:delText>
        </w:r>
      </w:del>
    </w:p>
    <w:p w14:paraId="4FB57EA2" w14:textId="275712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 w:author="lengyelb-2" w:date="2023-09-29T16:49:00Z"/>
          <w:rFonts w:ascii="Courier New" w:hAnsi="Courier New"/>
          <w:sz w:val="16"/>
        </w:rPr>
      </w:pPr>
      <w:del w:id="1076" w:author="lengyelb-2" w:date="2023-09-29T16:49:00Z">
        <w:r w:rsidRPr="00601715" w:rsidDel="00601715">
          <w:rPr>
            <w:rFonts w:ascii="Courier New" w:hAnsi="Courier New"/>
            <w:sz w:val="16"/>
          </w:rPr>
          <w:delText xml:space="preserve"> </w:delText>
        </w:r>
      </w:del>
    </w:p>
    <w:p w14:paraId="00C7F8D4" w14:textId="4BA6D7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 w:author="lengyelb-2" w:date="2023-09-29T16:49:00Z"/>
          <w:rFonts w:ascii="Courier New" w:hAnsi="Courier New"/>
          <w:sz w:val="16"/>
        </w:rPr>
      </w:pPr>
      <w:del w:id="1078" w:author="lengyelb-2" w:date="2023-09-29T16:49:00Z">
        <w:r w:rsidRPr="00601715" w:rsidDel="00601715">
          <w:rPr>
            <w:rFonts w:ascii="Courier New" w:hAnsi="Courier New"/>
            <w:sz w:val="16"/>
          </w:rPr>
          <w:delText xml:space="preserve">    list sAP {</w:delText>
        </w:r>
      </w:del>
    </w:p>
    <w:p w14:paraId="12A186AE" w14:textId="2E2ACC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 w:author="lengyelb-2" w:date="2023-09-29T16:49:00Z"/>
          <w:rFonts w:ascii="Courier New" w:hAnsi="Courier New"/>
          <w:sz w:val="16"/>
        </w:rPr>
      </w:pPr>
      <w:del w:id="1080" w:author="lengyelb-2" w:date="2023-09-29T16:49:00Z">
        <w:r w:rsidRPr="00601715" w:rsidDel="00601715">
          <w:rPr>
            <w:rFonts w:ascii="Courier New" w:hAnsi="Courier New"/>
            <w:sz w:val="16"/>
          </w:rPr>
          <w:delText xml:space="preserve">      key "host port";  </w:delText>
        </w:r>
      </w:del>
    </w:p>
    <w:p w14:paraId="59B87463" w14:textId="601D9C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 w:author="lengyelb-2" w:date="2023-09-29T16:49:00Z"/>
          <w:rFonts w:ascii="Courier New" w:hAnsi="Courier New"/>
          <w:sz w:val="16"/>
        </w:rPr>
      </w:pPr>
      <w:del w:id="1082" w:author="lengyelb-2" w:date="2023-09-29T16:49:00Z">
        <w:r w:rsidRPr="00601715" w:rsidDel="00601715">
          <w:rPr>
            <w:rFonts w:ascii="Courier New" w:hAnsi="Courier New"/>
            <w:sz w:val="16"/>
          </w:rPr>
          <w:delText xml:space="preserve">      min-elements 1;</w:delText>
        </w:r>
      </w:del>
    </w:p>
    <w:p w14:paraId="1455E1A2" w14:textId="7C8CCB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 w:author="lengyelb-2" w:date="2023-09-29T16:49:00Z"/>
          <w:rFonts w:ascii="Courier New" w:hAnsi="Courier New"/>
          <w:sz w:val="16"/>
        </w:rPr>
      </w:pPr>
      <w:del w:id="1084" w:author="lengyelb-2" w:date="2023-09-29T16:49:00Z">
        <w:r w:rsidRPr="00601715" w:rsidDel="00601715">
          <w:rPr>
            <w:rFonts w:ascii="Courier New" w:hAnsi="Courier New"/>
            <w:sz w:val="16"/>
          </w:rPr>
          <w:delText xml:space="preserve">      max-elements 1;</w:delText>
        </w:r>
      </w:del>
    </w:p>
    <w:p w14:paraId="3DBDAF9C" w14:textId="79D296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 w:author="lengyelb-2" w:date="2023-09-29T16:49:00Z"/>
          <w:rFonts w:ascii="Courier New" w:hAnsi="Courier New"/>
          <w:sz w:val="16"/>
        </w:rPr>
      </w:pPr>
      <w:del w:id="1086" w:author="lengyelb-2" w:date="2023-09-29T16:49:00Z">
        <w:r w:rsidRPr="00601715" w:rsidDel="00601715">
          <w:rPr>
            <w:rFonts w:ascii="Courier New" w:hAnsi="Courier New"/>
            <w:sz w:val="16"/>
          </w:rPr>
          <w:delText xml:space="preserve">      description "The service access point of the managed NF service instance";</w:delText>
        </w:r>
      </w:del>
    </w:p>
    <w:p w14:paraId="3106D082" w14:textId="24A06D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 w:author="lengyelb-2" w:date="2023-09-29T16:49:00Z"/>
          <w:rFonts w:ascii="Courier New" w:hAnsi="Courier New"/>
          <w:sz w:val="16"/>
        </w:rPr>
      </w:pPr>
      <w:del w:id="1088" w:author="lengyelb-2" w:date="2023-09-29T16:49:00Z">
        <w:r w:rsidRPr="00601715" w:rsidDel="00601715">
          <w:rPr>
            <w:rFonts w:ascii="Courier New" w:hAnsi="Courier New"/>
            <w:sz w:val="16"/>
          </w:rPr>
          <w:delText xml:space="preserve">      uses types3gpp:SAPGrp;            </w:delText>
        </w:r>
      </w:del>
    </w:p>
    <w:p w14:paraId="6D79E716" w14:textId="45140A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 w:author="lengyelb-2" w:date="2023-09-29T16:49:00Z"/>
          <w:rFonts w:ascii="Courier New" w:hAnsi="Courier New"/>
          <w:sz w:val="16"/>
        </w:rPr>
      </w:pPr>
      <w:del w:id="1090" w:author="lengyelb-2" w:date="2023-09-29T16:49:00Z">
        <w:r w:rsidRPr="00601715" w:rsidDel="00601715">
          <w:rPr>
            <w:rFonts w:ascii="Courier New" w:hAnsi="Courier New"/>
            <w:sz w:val="16"/>
          </w:rPr>
          <w:delText xml:space="preserve">    }</w:delText>
        </w:r>
      </w:del>
    </w:p>
    <w:p w14:paraId="78A32B5A" w14:textId="602F45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 w:author="lengyelb-2" w:date="2023-09-29T16:49:00Z"/>
          <w:rFonts w:ascii="Courier New" w:hAnsi="Courier New"/>
          <w:sz w:val="16"/>
        </w:rPr>
      </w:pPr>
      <w:del w:id="1092" w:author="lengyelb-2" w:date="2023-09-29T16:49:00Z">
        <w:r w:rsidRPr="00601715" w:rsidDel="00601715">
          <w:rPr>
            <w:rFonts w:ascii="Courier New" w:hAnsi="Courier New"/>
            <w:sz w:val="16"/>
          </w:rPr>
          <w:delText xml:space="preserve"> </w:delText>
        </w:r>
      </w:del>
    </w:p>
    <w:p w14:paraId="26C31F59" w14:textId="70BEB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 w:author="lengyelb-2" w:date="2023-09-29T16:49:00Z"/>
          <w:rFonts w:ascii="Courier New" w:hAnsi="Courier New"/>
          <w:sz w:val="16"/>
        </w:rPr>
      </w:pPr>
      <w:del w:id="1094" w:author="lengyelb-2" w:date="2023-09-29T16:49:00Z">
        <w:r w:rsidRPr="00601715" w:rsidDel="00601715">
          <w:rPr>
            <w:rFonts w:ascii="Courier New" w:hAnsi="Courier New"/>
            <w:sz w:val="16"/>
          </w:rPr>
          <w:delText xml:space="preserve">    list operations {</w:delText>
        </w:r>
      </w:del>
    </w:p>
    <w:p w14:paraId="2696525B" w14:textId="34D722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 w:author="lengyelb-2" w:date="2023-09-29T16:49:00Z"/>
          <w:rFonts w:ascii="Courier New" w:hAnsi="Courier New"/>
          <w:sz w:val="16"/>
        </w:rPr>
      </w:pPr>
      <w:del w:id="1096" w:author="lengyelb-2" w:date="2023-09-29T16:49:00Z">
        <w:r w:rsidRPr="00601715" w:rsidDel="00601715">
          <w:rPr>
            <w:rFonts w:ascii="Courier New" w:hAnsi="Courier New"/>
            <w:sz w:val="16"/>
          </w:rPr>
          <w:delText xml:space="preserve">      key name;</w:delText>
        </w:r>
      </w:del>
    </w:p>
    <w:p w14:paraId="6FE2294C" w14:textId="5922AF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 w:author="lengyelb-2" w:date="2023-09-29T16:49:00Z"/>
          <w:rFonts w:ascii="Courier New" w:hAnsi="Courier New"/>
          <w:sz w:val="16"/>
        </w:rPr>
      </w:pPr>
      <w:del w:id="1098" w:author="lengyelb-2" w:date="2023-09-29T16:49:00Z">
        <w:r w:rsidRPr="00601715" w:rsidDel="00601715">
          <w:rPr>
            <w:rFonts w:ascii="Courier New" w:hAnsi="Courier New"/>
            <w:sz w:val="16"/>
          </w:rPr>
          <w:delText xml:space="preserve">      min-elements 1;</w:delText>
        </w:r>
      </w:del>
    </w:p>
    <w:p w14:paraId="52574A4F" w14:textId="02D3B1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 w:author="lengyelb-2" w:date="2023-09-29T16:49:00Z"/>
          <w:rFonts w:ascii="Courier New" w:hAnsi="Courier New"/>
          <w:sz w:val="16"/>
        </w:rPr>
      </w:pPr>
      <w:del w:id="1100" w:author="lengyelb-2" w:date="2023-09-29T16:49:00Z">
        <w:r w:rsidRPr="00601715" w:rsidDel="00601715">
          <w:rPr>
            <w:rFonts w:ascii="Courier New" w:hAnsi="Courier New"/>
            <w:sz w:val="16"/>
          </w:rPr>
          <w:delText xml:space="preserve">      uses OperationGrp ;</w:delText>
        </w:r>
      </w:del>
    </w:p>
    <w:p w14:paraId="79CAA2B8" w14:textId="114708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 w:author="lengyelb-2" w:date="2023-09-29T16:49:00Z"/>
          <w:rFonts w:ascii="Courier New" w:hAnsi="Courier New"/>
          <w:sz w:val="16"/>
        </w:rPr>
      </w:pPr>
      <w:del w:id="1102" w:author="lengyelb-2" w:date="2023-09-29T16:49:00Z">
        <w:r w:rsidRPr="00601715" w:rsidDel="00601715">
          <w:rPr>
            <w:rFonts w:ascii="Courier New" w:hAnsi="Courier New"/>
            <w:sz w:val="16"/>
          </w:rPr>
          <w:delText xml:space="preserve">      description "Set of operations supported by the managed NF </w:delText>
        </w:r>
      </w:del>
    </w:p>
    <w:p w14:paraId="6DD16DDE" w14:textId="0F3AAE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 w:author="lengyelb-2" w:date="2023-09-29T16:49:00Z"/>
          <w:rFonts w:ascii="Courier New" w:hAnsi="Courier New"/>
          <w:sz w:val="16"/>
        </w:rPr>
      </w:pPr>
      <w:del w:id="1104" w:author="lengyelb-2" w:date="2023-09-29T16:49:00Z">
        <w:r w:rsidRPr="00601715" w:rsidDel="00601715">
          <w:rPr>
            <w:rFonts w:ascii="Courier New" w:hAnsi="Courier New"/>
            <w:sz w:val="16"/>
          </w:rPr>
          <w:delText xml:space="preserve">        service instance";</w:delText>
        </w:r>
      </w:del>
    </w:p>
    <w:p w14:paraId="1670D5C3" w14:textId="23D967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 w:author="lengyelb-2" w:date="2023-09-29T16:49:00Z"/>
          <w:rFonts w:ascii="Courier New" w:hAnsi="Courier New"/>
          <w:sz w:val="16"/>
        </w:rPr>
      </w:pPr>
      <w:del w:id="1106" w:author="lengyelb-2" w:date="2023-09-29T16:49:00Z">
        <w:r w:rsidRPr="00601715" w:rsidDel="00601715">
          <w:rPr>
            <w:rFonts w:ascii="Courier New" w:hAnsi="Courier New"/>
            <w:sz w:val="16"/>
          </w:rPr>
          <w:delText xml:space="preserve">    }</w:delText>
        </w:r>
      </w:del>
    </w:p>
    <w:p w14:paraId="01C553EA" w14:textId="6667E1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 w:author="lengyelb-2" w:date="2023-09-29T16:49:00Z"/>
          <w:rFonts w:ascii="Courier New" w:hAnsi="Courier New"/>
          <w:sz w:val="16"/>
        </w:rPr>
      </w:pPr>
    </w:p>
    <w:p w14:paraId="0A30E2B8" w14:textId="6C139C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 w:author="lengyelb-2" w:date="2023-09-29T16:49:00Z"/>
          <w:rFonts w:ascii="Courier New" w:hAnsi="Courier New"/>
          <w:sz w:val="16"/>
        </w:rPr>
      </w:pPr>
      <w:del w:id="1109" w:author="lengyelb-2" w:date="2023-09-29T16:49:00Z">
        <w:r w:rsidRPr="00601715" w:rsidDel="00601715">
          <w:rPr>
            <w:rFonts w:ascii="Courier New" w:hAnsi="Courier New"/>
            <w:sz w:val="16"/>
          </w:rPr>
          <w:delText xml:space="preserve">    leaf administrativeState  {</w:delText>
        </w:r>
      </w:del>
    </w:p>
    <w:p w14:paraId="107674DB" w14:textId="61626D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 w:author="lengyelb-2" w:date="2023-09-29T16:49:00Z"/>
          <w:rFonts w:ascii="Courier New" w:hAnsi="Courier New"/>
          <w:sz w:val="16"/>
        </w:rPr>
      </w:pPr>
      <w:del w:id="1111" w:author="lengyelb-2" w:date="2023-09-29T16:49:00Z">
        <w:r w:rsidRPr="00601715" w:rsidDel="00601715">
          <w:rPr>
            <w:rFonts w:ascii="Courier New" w:hAnsi="Courier New"/>
            <w:sz w:val="16"/>
          </w:rPr>
          <w:delText xml:space="preserve">      type types3gpp:AdministrativeState;</w:delText>
        </w:r>
      </w:del>
    </w:p>
    <w:p w14:paraId="2B6DAF05" w14:textId="0C35B0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 w:author="lengyelb-2" w:date="2023-09-29T16:49:00Z"/>
          <w:rFonts w:ascii="Courier New" w:hAnsi="Courier New"/>
          <w:sz w:val="16"/>
        </w:rPr>
      </w:pPr>
      <w:del w:id="1113" w:author="lengyelb-2" w:date="2023-09-29T16:49:00Z">
        <w:r w:rsidRPr="00601715" w:rsidDel="00601715">
          <w:rPr>
            <w:rFonts w:ascii="Courier New" w:hAnsi="Courier New"/>
            <w:sz w:val="16"/>
          </w:rPr>
          <w:delText xml:space="preserve">      mandatory true;</w:delText>
        </w:r>
      </w:del>
    </w:p>
    <w:p w14:paraId="29E0299F" w14:textId="4D36C5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 w:author="lengyelb-2" w:date="2023-09-29T16:49:00Z"/>
          <w:rFonts w:ascii="Courier New" w:hAnsi="Courier New"/>
          <w:sz w:val="16"/>
        </w:rPr>
      </w:pPr>
      <w:del w:id="1115" w:author="lengyelb-2" w:date="2023-09-29T16:49:00Z">
        <w:r w:rsidRPr="00601715" w:rsidDel="00601715">
          <w:rPr>
            <w:rFonts w:ascii="Courier New" w:hAnsi="Courier New"/>
            <w:sz w:val="16"/>
          </w:rPr>
          <w:delText xml:space="preserve">      description "Permission to use or prohibition against using the instance";</w:delText>
        </w:r>
      </w:del>
    </w:p>
    <w:p w14:paraId="17A98FF2" w14:textId="2650EE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 w:author="lengyelb-2" w:date="2023-09-29T16:49:00Z"/>
          <w:rFonts w:ascii="Courier New" w:hAnsi="Courier New"/>
          <w:sz w:val="16"/>
        </w:rPr>
      </w:pPr>
      <w:del w:id="1117" w:author="lengyelb-2" w:date="2023-09-29T16:49:00Z">
        <w:r w:rsidRPr="00601715" w:rsidDel="00601715">
          <w:rPr>
            <w:rFonts w:ascii="Courier New" w:hAnsi="Courier New"/>
            <w:sz w:val="16"/>
          </w:rPr>
          <w:delText xml:space="preserve">    }</w:delText>
        </w:r>
      </w:del>
    </w:p>
    <w:p w14:paraId="5F03E435" w14:textId="09DFCF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 w:author="lengyelb-2" w:date="2023-09-29T16:49:00Z"/>
          <w:rFonts w:ascii="Courier New" w:hAnsi="Courier New"/>
          <w:sz w:val="16"/>
        </w:rPr>
      </w:pPr>
    </w:p>
    <w:p w14:paraId="3356AAAC" w14:textId="11B599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 w:author="lengyelb-2" w:date="2023-09-29T16:49:00Z"/>
          <w:rFonts w:ascii="Courier New" w:hAnsi="Courier New"/>
          <w:sz w:val="16"/>
        </w:rPr>
      </w:pPr>
      <w:del w:id="1120" w:author="lengyelb-2" w:date="2023-09-29T16:49:00Z">
        <w:r w:rsidRPr="00601715" w:rsidDel="00601715">
          <w:rPr>
            <w:rFonts w:ascii="Courier New" w:hAnsi="Courier New"/>
            <w:sz w:val="16"/>
          </w:rPr>
          <w:delText xml:space="preserve">    leaf operationalState  {</w:delText>
        </w:r>
      </w:del>
    </w:p>
    <w:p w14:paraId="1EDE4960" w14:textId="21DAE3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 w:author="lengyelb-2" w:date="2023-09-29T16:49:00Z"/>
          <w:rFonts w:ascii="Courier New" w:hAnsi="Courier New"/>
          <w:sz w:val="16"/>
        </w:rPr>
      </w:pPr>
      <w:del w:id="1122" w:author="lengyelb-2" w:date="2023-09-29T16:49:00Z">
        <w:r w:rsidRPr="00601715" w:rsidDel="00601715">
          <w:rPr>
            <w:rFonts w:ascii="Courier New" w:hAnsi="Courier New"/>
            <w:sz w:val="16"/>
          </w:rPr>
          <w:delText xml:space="preserve">      type types3gpp:OperationalState;</w:delText>
        </w:r>
      </w:del>
    </w:p>
    <w:p w14:paraId="50B1A6E4" w14:textId="4ABCDA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 w:author="lengyelb-2" w:date="2023-09-29T16:49:00Z"/>
          <w:rFonts w:ascii="Courier New" w:hAnsi="Courier New"/>
          <w:sz w:val="16"/>
        </w:rPr>
      </w:pPr>
      <w:del w:id="1124" w:author="lengyelb-2" w:date="2023-09-29T16:49:00Z">
        <w:r w:rsidRPr="00601715" w:rsidDel="00601715">
          <w:rPr>
            <w:rFonts w:ascii="Courier New" w:hAnsi="Courier New"/>
            <w:sz w:val="16"/>
          </w:rPr>
          <w:delText xml:space="preserve">      config false;</w:delText>
        </w:r>
      </w:del>
    </w:p>
    <w:p w14:paraId="4A5C4973" w14:textId="26A7A0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 w:author="lengyelb-2" w:date="2023-09-29T16:49:00Z"/>
          <w:rFonts w:ascii="Courier New" w:hAnsi="Courier New"/>
          <w:sz w:val="16"/>
        </w:rPr>
      </w:pPr>
      <w:del w:id="1126" w:author="lengyelb-2" w:date="2023-09-29T16:49:00Z">
        <w:r w:rsidRPr="00601715" w:rsidDel="00601715">
          <w:rPr>
            <w:rFonts w:ascii="Courier New" w:hAnsi="Courier New"/>
            <w:sz w:val="16"/>
          </w:rPr>
          <w:delText xml:space="preserve">      mandatory true;</w:delText>
        </w:r>
      </w:del>
    </w:p>
    <w:p w14:paraId="517AABB3" w14:textId="66D997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 w:author="lengyelb-2" w:date="2023-09-29T16:49:00Z"/>
          <w:rFonts w:ascii="Courier New" w:hAnsi="Courier New"/>
          <w:sz w:val="16"/>
        </w:rPr>
      </w:pPr>
      <w:del w:id="1128" w:author="lengyelb-2" w:date="2023-09-29T16:49:00Z">
        <w:r w:rsidRPr="00601715" w:rsidDel="00601715">
          <w:rPr>
            <w:rFonts w:ascii="Courier New" w:hAnsi="Courier New"/>
            <w:sz w:val="16"/>
          </w:rPr>
          <w:delText xml:space="preserve">      description "Describes whether the resource is installed and working";</w:delText>
        </w:r>
      </w:del>
    </w:p>
    <w:p w14:paraId="6A19D395" w14:textId="1A84B0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 w:author="lengyelb-2" w:date="2023-09-29T16:49:00Z"/>
          <w:rFonts w:ascii="Courier New" w:hAnsi="Courier New"/>
          <w:sz w:val="16"/>
        </w:rPr>
      </w:pPr>
      <w:del w:id="1130" w:author="lengyelb-2" w:date="2023-09-29T16:49:00Z">
        <w:r w:rsidRPr="00601715" w:rsidDel="00601715">
          <w:rPr>
            <w:rFonts w:ascii="Courier New" w:hAnsi="Courier New"/>
            <w:sz w:val="16"/>
          </w:rPr>
          <w:delText xml:space="preserve">    }</w:delText>
        </w:r>
      </w:del>
    </w:p>
    <w:p w14:paraId="7BD6E7FF" w14:textId="6237CD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 w:author="lengyelb-2" w:date="2023-09-29T16:49:00Z"/>
          <w:rFonts w:ascii="Courier New" w:hAnsi="Courier New"/>
          <w:sz w:val="16"/>
        </w:rPr>
      </w:pPr>
      <w:del w:id="1132" w:author="lengyelb-2" w:date="2023-09-29T16:49:00Z">
        <w:r w:rsidRPr="00601715" w:rsidDel="00601715">
          <w:rPr>
            <w:rFonts w:ascii="Courier New" w:hAnsi="Courier New"/>
            <w:sz w:val="16"/>
          </w:rPr>
          <w:delText xml:space="preserve"> </w:delText>
        </w:r>
      </w:del>
    </w:p>
    <w:p w14:paraId="7E8F1EEA" w14:textId="5506A5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 w:author="lengyelb-2" w:date="2023-09-29T16:49:00Z"/>
          <w:rFonts w:ascii="Courier New" w:hAnsi="Courier New"/>
          <w:sz w:val="16"/>
        </w:rPr>
      </w:pPr>
      <w:del w:id="1134" w:author="lengyelb-2" w:date="2023-09-29T16:49:00Z">
        <w:r w:rsidRPr="00601715" w:rsidDel="00601715">
          <w:rPr>
            <w:rFonts w:ascii="Courier New" w:hAnsi="Courier New"/>
            <w:sz w:val="16"/>
          </w:rPr>
          <w:delText xml:space="preserve">    leaf usageState {</w:delText>
        </w:r>
      </w:del>
    </w:p>
    <w:p w14:paraId="53A1EBD2" w14:textId="390255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 w:author="lengyelb-2" w:date="2023-09-29T16:49:00Z"/>
          <w:rFonts w:ascii="Courier New" w:hAnsi="Courier New"/>
          <w:sz w:val="16"/>
        </w:rPr>
      </w:pPr>
      <w:del w:id="1136" w:author="lengyelb-2" w:date="2023-09-29T16:49:00Z">
        <w:r w:rsidRPr="00601715" w:rsidDel="00601715">
          <w:rPr>
            <w:rFonts w:ascii="Courier New" w:hAnsi="Courier New"/>
            <w:sz w:val="16"/>
          </w:rPr>
          <w:delText xml:space="preserve">      type types3gpp:usageState ;</w:delText>
        </w:r>
      </w:del>
    </w:p>
    <w:p w14:paraId="05E0B806" w14:textId="3D3A7B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 w:author="lengyelb-2" w:date="2023-09-29T16:49:00Z"/>
          <w:rFonts w:ascii="Courier New" w:hAnsi="Courier New"/>
          <w:sz w:val="16"/>
        </w:rPr>
      </w:pPr>
      <w:del w:id="1138" w:author="lengyelb-2" w:date="2023-09-29T16:49:00Z">
        <w:r w:rsidRPr="00601715" w:rsidDel="00601715">
          <w:rPr>
            <w:rFonts w:ascii="Courier New" w:hAnsi="Courier New"/>
            <w:sz w:val="16"/>
          </w:rPr>
          <w:delText xml:space="preserve">      config false;</w:delText>
        </w:r>
      </w:del>
    </w:p>
    <w:p w14:paraId="190084C4" w14:textId="745606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 w:author="lengyelb-2" w:date="2023-09-29T16:49:00Z"/>
          <w:rFonts w:ascii="Courier New" w:hAnsi="Courier New"/>
          <w:sz w:val="16"/>
        </w:rPr>
      </w:pPr>
      <w:del w:id="1140" w:author="lengyelb-2" w:date="2023-09-29T16:49:00Z">
        <w:r w:rsidRPr="00601715" w:rsidDel="00601715">
          <w:rPr>
            <w:rFonts w:ascii="Courier New" w:hAnsi="Courier New"/>
            <w:sz w:val="16"/>
          </w:rPr>
          <w:delText xml:space="preserve">      mandatory true;</w:delText>
        </w:r>
      </w:del>
    </w:p>
    <w:p w14:paraId="43F20ABA" w14:textId="382357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 w:author="lengyelb-2" w:date="2023-09-29T16:49:00Z"/>
          <w:rFonts w:ascii="Courier New" w:hAnsi="Courier New"/>
          <w:sz w:val="16"/>
        </w:rPr>
      </w:pPr>
      <w:del w:id="1142" w:author="lengyelb-2" w:date="2023-09-29T16:49:00Z">
        <w:r w:rsidRPr="00601715" w:rsidDel="00601715">
          <w:rPr>
            <w:rFonts w:ascii="Courier New" w:hAnsi="Courier New"/>
            <w:sz w:val="16"/>
          </w:rPr>
          <w:delText xml:space="preserve">      description "Describes whether the resource is actively in use at a </w:delText>
        </w:r>
      </w:del>
    </w:p>
    <w:p w14:paraId="37924BE6" w14:textId="3ED1B7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 w:author="lengyelb-2" w:date="2023-09-29T16:49:00Z"/>
          <w:rFonts w:ascii="Courier New" w:hAnsi="Courier New"/>
          <w:sz w:val="16"/>
        </w:rPr>
      </w:pPr>
      <w:del w:id="1144" w:author="lengyelb-2" w:date="2023-09-29T16:49:00Z">
        <w:r w:rsidRPr="00601715" w:rsidDel="00601715">
          <w:rPr>
            <w:rFonts w:ascii="Courier New" w:hAnsi="Courier New"/>
            <w:sz w:val="16"/>
          </w:rPr>
          <w:delText xml:space="preserve">        specific instant, and if so, whether or not it has spare </w:delText>
        </w:r>
      </w:del>
    </w:p>
    <w:p w14:paraId="02769797" w14:textId="350A37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 w:author="lengyelb-2" w:date="2023-09-29T16:49:00Z"/>
          <w:rFonts w:ascii="Courier New" w:hAnsi="Courier New"/>
          <w:sz w:val="16"/>
        </w:rPr>
      </w:pPr>
      <w:del w:id="1146" w:author="lengyelb-2" w:date="2023-09-29T16:49:00Z">
        <w:r w:rsidRPr="00601715" w:rsidDel="00601715">
          <w:rPr>
            <w:rFonts w:ascii="Courier New" w:hAnsi="Courier New"/>
            <w:sz w:val="16"/>
          </w:rPr>
          <w:delText xml:space="preserve">        capacity for additional users.";</w:delText>
        </w:r>
      </w:del>
    </w:p>
    <w:p w14:paraId="1AA237F3" w14:textId="76F6E5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 w:author="lengyelb-2" w:date="2023-09-29T16:49:00Z"/>
          <w:rFonts w:ascii="Courier New" w:hAnsi="Courier New"/>
          <w:sz w:val="16"/>
        </w:rPr>
      </w:pPr>
      <w:del w:id="1148" w:author="lengyelb-2" w:date="2023-09-29T16:49:00Z">
        <w:r w:rsidRPr="00601715" w:rsidDel="00601715">
          <w:rPr>
            <w:rFonts w:ascii="Courier New" w:hAnsi="Courier New"/>
            <w:sz w:val="16"/>
          </w:rPr>
          <w:delText xml:space="preserve">    }</w:delText>
        </w:r>
      </w:del>
    </w:p>
    <w:p w14:paraId="5C4932AE" w14:textId="2F878C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 w:author="lengyelb-2" w:date="2023-09-29T16:49:00Z"/>
          <w:rFonts w:ascii="Courier New" w:hAnsi="Courier New"/>
          <w:sz w:val="16"/>
        </w:rPr>
      </w:pPr>
      <w:del w:id="1150" w:author="lengyelb-2" w:date="2023-09-29T16:49:00Z">
        <w:r w:rsidRPr="00601715" w:rsidDel="00601715">
          <w:rPr>
            <w:rFonts w:ascii="Courier New" w:hAnsi="Courier New"/>
            <w:sz w:val="16"/>
          </w:rPr>
          <w:delText xml:space="preserve"> </w:delText>
        </w:r>
      </w:del>
    </w:p>
    <w:p w14:paraId="7F2A200A" w14:textId="4F6188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 w:author="lengyelb-2" w:date="2023-09-29T16:49:00Z"/>
          <w:rFonts w:ascii="Courier New" w:hAnsi="Courier New"/>
          <w:sz w:val="16"/>
        </w:rPr>
      </w:pPr>
      <w:del w:id="1152" w:author="lengyelb-2" w:date="2023-09-29T16:49:00Z">
        <w:r w:rsidRPr="00601715" w:rsidDel="00601715">
          <w:rPr>
            <w:rFonts w:ascii="Courier New" w:hAnsi="Courier New"/>
            <w:sz w:val="16"/>
          </w:rPr>
          <w:delText xml:space="preserve">    leaf registrationState {</w:delText>
        </w:r>
      </w:del>
    </w:p>
    <w:p w14:paraId="0E1C0FE1" w14:textId="3DEE95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 w:author="lengyelb-2" w:date="2023-09-29T16:49:00Z"/>
          <w:rFonts w:ascii="Courier New" w:hAnsi="Courier New"/>
          <w:sz w:val="16"/>
        </w:rPr>
      </w:pPr>
      <w:del w:id="1154" w:author="lengyelb-2" w:date="2023-09-29T16:49:00Z">
        <w:r w:rsidRPr="00601715" w:rsidDel="00601715">
          <w:rPr>
            <w:rFonts w:ascii="Courier New" w:hAnsi="Courier New"/>
            <w:sz w:val="16"/>
          </w:rPr>
          <w:delText xml:space="preserve">      type enumeration {</w:delText>
        </w:r>
      </w:del>
    </w:p>
    <w:p w14:paraId="6599E21C" w14:textId="6C8C3A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 w:author="lengyelb-2" w:date="2023-09-29T16:49:00Z"/>
          <w:rFonts w:ascii="Courier New" w:hAnsi="Courier New"/>
          <w:sz w:val="16"/>
        </w:rPr>
      </w:pPr>
      <w:del w:id="1156" w:author="lengyelb-2" w:date="2023-09-29T16:49:00Z">
        <w:r w:rsidRPr="00601715" w:rsidDel="00601715">
          <w:rPr>
            <w:rFonts w:ascii="Courier New" w:hAnsi="Courier New"/>
            <w:sz w:val="16"/>
          </w:rPr>
          <w:delText xml:space="preserve">        enum REGISTERED;</w:delText>
        </w:r>
      </w:del>
    </w:p>
    <w:p w14:paraId="5B842EED" w14:textId="079306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 w:author="lengyelb-2" w:date="2023-09-29T16:49:00Z"/>
          <w:rFonts w:ascii="Courier New" w:hAnsi="Courier New"/>
          <w:sz w:val="16"/>
        </w:rPr>
      </w:pPr>
      <w:del w:id="1158" w:author="lengyelb-2" w:date="2023-09-29T16:49:00Z">
        <w:r w:rsidRPr="00601715" w:rsidDel="00601715">
          <w:rPr>
            <w:rFonts w:ascii="Courier New" w:hAnsi="Courier New"/>
            <w:sz w:val="16"/>
          </w:rPr>
          <w:delText xml:space="preserve">        enum DEREGISTERED;</w:delText>
        </w:r>
      </w:del>
    </w:p>
    <w:p w14:paraId="7909235E" w14:textId="356FB8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 w:author="lengyelb-2" w:date="2023-09-29T16:49:00Z"/>
          <w:rFonts w:ascii="Courier New" w:hAnsi="Courier New"/>
          <w:sz w:val="16"/>
        </w:rPr>
      </w:pPr>
      <w:del w:id="1160" w:author="lengyelb-2" w:date="2023-09-29T16:49:00Z">
        <w:r w:rsidRPr="00601715" w:rsidDel="00601715">
          <w:rPr>
            <w:rFonts w:ascii="Courier New" w:hAnsi="Courier New"/>
            <w:sz w:val="16"/>
          </w:rPr>
          <w:delText xml:space="preserve">      }</w:delText>
        </w:r>
      </w:del>
    </w:p>
    <w:p w14:paraId="6E9ED537" w14:textId="3DE8B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 w:author="lengyelb-2" w:date="2023-09-29T16:49:00Z"/>
          <w:rFonts w:ascii="Courier New" w:hAnsi="Courier New"/>
          <w:sz w:val="16"/>
        </w:rPr>
      </w:pPr>
      <w:del w:id="1162" w:author="lengyelb-2" w:date="2023-09-29T16:49:00Z">
        <w:r w:rsidRPr="00601715" w:rsidDel="00601715">
          <w:rPr>
            <w:rFonts w:ascii="Courier New" w:hAnsi="Courier New"/>
            <w:sz w:val="16"/>
          </w:rPr>
          <w:delText xml:space="preserve">      config false;</w:delText>
        </w:r>
      </w:del>
    </w:p>
    <w:p w14:paraId="5E6699C9" w14:textId="5EA742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 w:author="lengyelb-2" w:date="2023-09-29T16:49:00Z"/>
          <w:rFonts w:ascii="Courier New" w:hAnsi="Courier New"/>
          <w:sz w:val="16"/>
        </w:rPr>
      </w:pPr>
      <w:del w:id="1164" w:author="lengyelb-2" w:date="2023-09-29T16:49:00Z">
        <w:r w:rsidRPr="00601715" w:rsidDel="00601715">
          <w:rPr>
            <w:rFonts w:ascii="Courier New" w:hAnsi="Courier New"/>
            <w:sz w:val="16"/>
          </w:rPr>
          <w:delText>}</w:delText>
        </w:r>
      </w:del>
    </w:p>
    <w:p w14:paraId="2126A922" w14:textId="474B4E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 w:author="lengyelb-2" w:date="2023-09-29T16:49:00Z"/>
          <w:rFonts w:ascii="Courier New" w:hAnsi="Courier New"/>
          <w:sz w:val="16"/>
        </w:rPr>
      </w:pPr>
      <w:del w:id="1166" w:author="lengyelb-2" w:date="2023-09-29T16:49:00Z">
        <w:r w:rsidRPr="00601715" w:rsidDel="00601715">
          <w:rPr>
            <w:rFonts w:ascii="Courier New" w:hAnsi="Courier New"/>
            <w:sz w:val="16"/>
          </w:rPr>
          <w:delText xml:space="preserve">  }</w:delText>
        </w:r>
      </w:del>
    </w:p>
    <w:p w14:paraId="63335384" w14:textId="38233D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 w:author="lengyelb-2" w:date="2023-09-29T16:49:00Z"/>
          <w:rFonts w:ascii="Courier New" w:hAnsi="Courier New"/>
          <w:sz w:val="16"/>
        </w:rPr>
      </w:pPr>
      <w:del w:id="1168" w:author="lengyelb-2" w:date="2023-09-29T16:49:00Z">
        <w:r w:rsidRPr="00601715" w:rsidDel="00601715">
          <w:rPr>
            <w:rFonts w:ascii="Courier New" w:hAnsi="Courier New"/>
            <w:sz w:val="16"/>
          </w:rPr>
          <w:delText xml:space="preserve">  </w:delText>
        </w:r>
      </w:del>
    </w:p>
    <w:p w14:paraId="4317EACF" w14:textId="541415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 w:author="lengyelb-2" w:date="2023-09-29T16:49:00Z"/>
          <w:rFonts w:ascii="Courier New" w:hAnsi="Courier New"/>
          <w:sz w:val="16"/>
        </w:rPr>
      </w:pPr>
      <w:del w:id="1170" w:author="lengyelb-2" w:date="2023-09-29T16:49:00Z">
        <w:r w:rsidRPr="00601715" w:rsidDel="00601715">
          <w:rPr>
            <w:rFonts w:ascii="Courier New" w:hAnsi="Courier New"/>
            <w:sz w:val="16"/>
          </w:rPr>
          <w:delText xml:space="preserve">  grouping Function_Grp {    </w:delText>
        </w:r>
      </w:del>
    </w:p>
    <w:p w14:paraId="0797EAB5" w14:textId="724628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 w:author="lengyelb-2" w:date="2023-09-29T16:49:00Z"/>
          <w:rFonts w:ascii="Courier New" w:hAnsi="Courier New"/>
          <w:sz w:val="16"/>
        </w:rPr>
      </w:pPr>
      <w:del w:id="1172" w:author="lengyelb-2" w:date="2023-09-29T16:49:00Z">
        <w:r w:rsidRPr="00601715" w:rsidDel="00601715">
          <w:rPr>
            <w:rFonts w:ascii="Courier New" w:hAnsi="Courier New"/>
            <w:sz w:val="16"/>
          </w:rPr>
          <w:delText xml:space="preserve">    description "A base grouping for 3GPP functions.";</w:delText>
        </w:r>
      </w:del>
    </w:p>
    <w:p w14:paraId="6A13DD9F" w14:textId="088BC0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 w:author="lengyelb-2" w:date="2023-09-29T16:49:00Z"/>
          <w:rFonts w:ascii="Courier New" w:hAnsi="Courier New"/>
          <w:sz w:val="16"/>
        </w:rPr>
      </w:pPr>
    </w:p>
    <w:p w14:paraId="1729FBA0" w14:textId="204B9E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 w:author="lengyelb-2" w:date="2023-09-29T16:49:00Z"/>
          <w:rFonts w:ascii="Courier New" w:hAnsi="Courier New"/>
          <w:sz w:val="16"/>
        </w:rPr>
      </w:pPr>
      <w:del w:id="1175" w:author="lengyelb-2" w:date="2023-09-29T16:49:00Z">
        <w:r w:rsidRPr="00601715" w:rsidDel="00601715">
          <w:rPr>
            <w:rFonts w:ascii="Courier New" w:hAnsi="Courier New"/>
            <w:sz w:val="16"/>
          </w:rPr>
          <w:delText xml:space="preserve">    leaf userLabel {</w:delText>
        </w:r>
      </w:del>
    </w:p>
    <w:p w14:paraId="40A6DAF4" w14:textId="138CF8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 w:author="lengyelb-2" w:date="2023-09-29T16:49:00Z"/>
          <w:rFonts w:ascii="Courier New" w:hAnsi="Courier New"/>
          <w:sz w:val="16"/>
        </w:rPr>
      </w:pPr>
      <w:del w:id="1177" w:author="lengyelb-2" w:date="2023-09-29T16:49:00Z">
        <w:r w:rsidRPr="00601715" w:rsidDel="00601715">
          <w:rPr>
            <w:rFonts w:ascii="Courier New" w:hAnsi="Courier New"/>
            <w:sz w:val="16"/>
          </w:rPr>
          <w:delText xml:space="preserve">        type string;</w:delText>
        </w:r>
      </w:del>
    </w:p>
    <w:p w14:paraId="5C2A9476" w14:textId="29F3A3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 w:author="lengyelb-2" w:date="2023-09-29T16:49:00Z"/>
          <w:rFonts w:ascii="Courier New" w:hAnsi="Courier New"/>
          <w:sz w:val="16"/>
        </w:rPr>
      </w:pPr>
      <w:del w:id="1179" w:author="lengyelb-2" w:date="2023-09-29T16:49:00Z">
        <w:r w:rsidRPr="00601715" w:rsidDel="00601715">
          <w:rPr>
            <w:rFonts w:ascii="Courier New" w:hAnsi="Courier New"/>
            <w:sz w:val="16"/>
          </w:rPr>
          <w:delText xml:space="preserve">        description "A user-friendly (and user assignable) name of this object.";</w:delText>
        </w:r>
      </w:del>
    </w:p>
    <w:p w14:paraId="688E5A31" w14:textId="4B2809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 w:author="lengyelb-2" w:date="2023-09-29T16:49:00Z"/>
          <w:rFonts w:ascii="Courier New" w:hAnsi="Courier New"/>
          <w:sz w:val="16"/>
        </w:rPr>
      </w:pPr>
      <w:del w:id="1181" w:author="lengyelb-2" w:date="2023-09-29T16:49:00Z">
        <w:r w:rsidRPr="00601715" w:rsidDel="00601715">
          <w:rPr>
            <w:rFonts w:ascii="Courier New" w:hAnsi="Courier New"/>
            <w:sz w:val="16"/>
          </w:rPr>
          <w:delText xml:space="preserve">    }      </w:delText>
        </w:r>
      </w:del>
    </w:p>
    <w:p w14:paraId="3826F626" w14:textId="3336D6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 w:author="lengyelb-2" w:date="2023-09-29T16:49:00Z"/>
          <w:rFonts w:ascii="Courier New" w:hAnsi="Courier New"/>
          <w:sz w:val="16"/>
        </w:rPr>
      </w:pPr>
      <w:del w:id="1183" w:author="lengyelb-2" w:date="2023-09-29T16:49:00Z">
        <w:r w:rsidRPr="00601715" w:rsidDel="00601715">
          <w:rPr>
            <w:rFonts w:ascii="Courier New" w:hAnsi="Courier New"/>
            <w:sz w:val="16"/>
          </w:rPr>
          <w:delText xml:space="preserve">  }</w:delText>
        </w:r>
      </w:del>
    </w:p>
    <w:p w14:paraId="49BDDC4E" w14:textId="10D844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 w:author="lengyelb-2" w:date="2023-09-29T16:49:00Z"/>
          <w:rFonts w:ascii="Courier New" w:hAnsi="Courier New"/>
          <w:sz w:val="16"/>
        </w:rPr>
      </w:pPr>
      <w:del w:id="1185" w:author="lengyelb-2" w:date="2023-09-29T16:49:00Z">
        <w:r w:rsidRPr="00601715" w:rsidDel="00601715">
          <w:rPr>
            <w:rFonts w:ascii="Courier New" w:hAnsi="Courier New"/>
            <w:sz w:val="16"/>
          </w:rPr>
          <w:delText xml:space="preserve">  </w:delText>
        </w:r>
      </w:del>
    </w:p>
    <w:p w14:paraId="13B987A3" w14:textId="1AEC95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 w:author="lengyelb-2" w:date="2023-09-29T16:49:00Z"/>
          <w:rFonts w:ascii="Courier New" w:hAnsi="Courier New"/>
          <w:sz w:val="16"/>
        </w:rPr>
      </w:pPr>
      <w:del w:id="1187" w:author="lengyelb-2" w:date="2023-09-29T16:49:00Z">
        <w:r w:rsidRPr="00601715" w:rsidDel="00601715">
          <w:rPr>
            <w:rFonts w:ascii="Courier New" w:hAnsi="Courier New"/>
            <w:sz w:val="16"/>
          </w:rPr>
          <w:delText xml:space="preserve">  grouping ManagedFunctionGrp {</w:delText>
        </w:r>
      </w:del>
    </w:p>
    <w:p w14:paraId="4F952FE3" w14:textId="40DB1F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 w:author="lengyelb-2" w:date="2023-09-29T16:49:00Z"/>
          <w:rFonts w:ascii="Courier New" w:hAnsi="Courier New"/>
          <w:sz w:val="16"/>
        </w:rPr>
      </w:pPr>
      <w:del w:id="1189" w:author="lengyelb-2" w:date="2023-09-29T16:49:00Z">
        <w:r w:rsidRPr="00601715" w:rsidDel="00601715">
          <w:rPr>
            <w:rFonts w:ascii="Courier New" w:hAnsi="Courier New"/>
            <w:sz w:val="16"/>
          </w:rPr>
          <w:delText xml:space="preserve">    description "Abstract root class to be inherited/reused by classes </w:delText>
        </w:r>
      </w:del>
    </w:p>
    <w:p w14:paraId="295AEFBB" w14:textId="68F26A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 w:author="lengyelb-2" w:date="2023-09-29T16:49:00Z"/>
          <w:rFonts w:ascii="Courier New" w:hAnsi="Courier New"/>
          <w:sz w:val="16"/>
        </w:rPr>
      </w:pPr>
      <w:del w:id="1191" w:author="lengyelb-2" w:date="2023-09-29T16:49:00Z">
        <w:r w:rsidRPr="00601715" w:rsidDel="00601715">
          <w:rPr>
            <w:rFonts w:ascii="Courier New" w:hAnsi="Courier New"/>
            <w:sz w:val="16"/>
          </w:rPr>
          <w:delText xml:space="preserve">      representing 3GPP functions.</w:delText>
        </w:r>
      </w:del>
    </w:p>
    <w:p w14:paraId="20ABB1BA" w14:textId="62B26F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 w:author="lengyelb-2" w:date="2023-09-29T16:49:00Z"/>
          <w:rFonts w:ascii="Courier New" w:hAnsi="Courier New"/>
          <w:sz w:val="16"/>
        </w:rPr>
      </w:pPr>
      <w:del w:id="1193" w:author="lengyelb-2" w:date="2023-09-29T16:49:00Z">
        <w:r w:rsidRPr="00601715" w:rsidDel="00601715">
          <w:rPr>
            <w:rFonts w:ascii="Courier New" w:hAnsi="Courier New"/>
            <w:sz w:val="16"/>
          </w:rPr>
          <w:delText xml:space="preserve">          </w:delText>
        </w:r>
      </w:del>
    </w:p>
    <w:p w14:paraId="75CDE969" w14:textId="2DE48C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 w:author="lengyelb-2" w:date="2023-09-29T16:49:00Z"/>
          <w:rFonts w:ascii="Courier New" w:hAnsi="Courier New"/>
          <w:sz w:val="16"/>
        </w:rPr>
      </w:pPr>
      <w:del w:id="1195" w:author="lengyelb-2" w:date="2023-09-29T16:49:00Z">
        <w:r w:rsidRPr="00601715" w:rsidDel="00601715">
          <w:rPr>
            <w:rFonts w:ascii="Courier New" w:hAnsi="Courier New"/>
            <w:sz w:val="16"/>
          </w:rPr>
          <w:delText xml:space="preserve">      Anywhere this grouping is used by classes inheriting from ManagedFunction</w:delText>
        </w:r>
      </w:del>
    </w:p>
    <w:p w14:paraId="77804DDD" w14:textId="01796B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 w:author="lengyelb-2" w:date="2023-09-29T16:49:00Z"/>
          <w:rFonts w:ascii="Courier New" w:hAnsi="Courier New"/>
          <w:sz w:val="16"/>
        </w:rPr>
      </w:pPr>
      <w:del w:id="1197" w:author="lengyelb-2" w:date="2023-09-29T16:49:00Z">
        <w:r w:rsidRPr="00601715" w:rsidDel="00601715">
          <w:rPr>
            <w:rFonts w:ascii="Courier New" w:hAnsi="Courier New"/>
            <w:sz w:val="16"/>
          </w:rPr>
          <w:delText xml:space="preserve">      the list representing the inheriting class needs to include all </w:delText>
        </w:r>
      </w:del>
    </w:p>
    <w:p w14:paraId="103806B5" w14:textId="35732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 w:author="lengyelb-2" w:date="2023-09-29T16:49:00Z"/>
          <w:rFonts w:ascii="Courier New" w:hAnsi="Courier New"/>
          <w:sz w:val="16"/>
        </w:rPr>
      </w:pPr>
      <w:del w:id="1199" w:author="lengyelb-2" w:date="2023-09-29T16:49:00Z">
        <w:r w:rsidRPr="00601715" w:rsidDel="00601715">
          <w:rPr>
            <w:rFonts w:ascii="Courier New" w:hAnsi="Courier New"/>
            <w:sz w:val="16"/>
          </w:rPr>
          <w:delText xml:space="preserve">      contained classes of ManagedFunction too. Contained classes are </w:delText>
        </w:r>
      </w:del>
    </w:p>
    <w:p w14:paraId="50660520" w14:textId="333492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 w:author="lengyelb-2" w:date="2023-09-29T16:49:00Z"/>
          <w:rFonts w:ascii="Courier New" w:hAnsi="Courier New"/>
          <w:sz w:val="16"/>
        </w:rPr>
      </w:pPr>
      <w:del w:id="1201" w:author="lengyelb-2" w:date="2023-09-29T16:49:00Z">
        <w:r w:rsidRPr="00601715" w:rsidDel="00601715">
          <w:rPr>
            <w:rFonts w:ascii="Courier New" w:hAnsi="Courier New"/>
            <w:sz w:val="16"/>
          </w:rPr>
          <w:delText xml:space="preserve">      either </w:delText>
        </w:r>
      </w:del>
    </w:p>
    <w:p w14:paraId="74DF7F61" w14:textId="46AFFA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 w:author="lengyelb-2" w:date="2023-09-29T16:49:00Z"/>
          <w:rFonts w:ascii="Courier New" w:hAnsi="Courier New"/>
          <w:sz w:val="16"/>
        </w:rPr>
      </w:pPr>
      <w:del w:id="1203" w:author="lengyelb-2" w:date="2023-09-29T16:49:00Z">
        <w:r w:rsidRPr="00601715" w:rsidDel="00601715">
          <w:rPr>
            <w:rFonts w:ascii="Courier New" w:hAnsi="Courier New"/>
            <w:sz w:val="16"/>
          </w:rPr>
          <w:delText xml:space="preserve">      - augmented into the Function class or </w:delText>
        </w:r>
      </w:del>
    </w:p>
    <w:p w14:paraId="3D269583" w14:textId="1FC6F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 w:author="lengyelb-2" w:date="2023-09-29T16:49:00Z"/>
          <w:rFonts w:ascii="Courier New" w:hAnsi="Courier New"/>
          <w:sz w:val="16"/>
        </w:rPr>
      </w:pPr>
      <w:del w:id="1205" w:author="lengyelb-2" w:date="2023-09-29T16:49:00Z">
        <w:r w:rsidRPr="00601715" w:rsidDel="00601715">
          <w:rPr>
            <w:rFonts w:ascii="Courier New" w:hAnsi="Courier New"/>
            <w:sz w:val="16"/>
          </w:rPr>
          <w:delText xml:space="preserve">      - shall be included in the list representing the inheriting class </w:delText>
        </w:r>
      </w:del>
    </w:p>
    <w:p w14:paraId="0C42A460" w14:textId="2BCC9E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 w:author="lengyelb-2" w:date="2023-09-29T16:49:00Z"/>
          <w:rFonts w:ascii="Courier New" w:hAnsi="Courier New"/>
          <w:sz w:val="16"/>
        </w:rPr>
      </w:pPr>
      <w:del w:id="1207" w:author="lengyelb-2" w:date="2023-09-29T16:49:00Z">
        <w:r w:rsidRPr="00601715" w:rsidDel="00601715">
          <w:rPr>
            <w:rFonts w:ascii="Courier New" w:hAnsi="Courier New"/>
            <w:sz w:val="16"/>
          </w:rPr>
          <w:delText xml:space="preserve">      using the grouping  ManagedFunctionContainedClasses:</w:delText>
        </w:r>
      </w:del>
    </w:p>
    <w:p w14:paraId="73A8ABEC" w14:textId="1A1656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 w:author="lengyelb-2" w:date="2023-09-29T16:49:00Z"/>
          <w:rFonts w:ascii="Courier New" w:hAnsi="Courier New"/>
          <w:sz w:val="16"/>
        </w:rPr>
      </w:pPr>
      <w:del w:id="1209" w:author="lengyelb-2" w:date="2023-09-29T16:49:00Z">
        <w:r w:rsidRPr="00601715" w:rsidDel="00601715">
          <w:rPr>
            <w:rFonts w:ascii="Courier New" w:hAnsi="Courier New"/>
            <w:sz w:val="16"/>
          </w:rPr>
          <w:delText xml:space="preserve">        1) EP_RP solved using augment</w:delText>
        </w:r>
      </w:del>
    </w:p>
    <w:p w14:paraId="28D86DA7" w14:textId="6E758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 w:author="lengyelb-2" w:date="2023-09-29T16:49:00Z"/>
          <w:rFonts w:ascii="Courier New" w:hAnsi="Courier New"/>
          <w:sz w:val="16"/>
        </w:rPr>
      </w:pPr>
      <w:del w:id="1211" w:author="lengyelb-2" w:date="2023-09-29T16:49:00Z">
        <w:r w:rsidRPr="00601715" w:rsidDel="00601715">
          <w:rPr>
            <w:rFonts w:ascii="Courier New" w:hAnsi="Courier New"/>
            <w:sz w:val="16"/>
          </w:rPr>
          <w:delText xml:space="preserve">        2) uses mf3gpp:ManagedFunctionContainedClasses; </w:delText>
        </w:r>
      </w:del>
    </w:p>
    <w:p w14:paraId="11F36F52" w14:textId="2DD5E6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2" w:author="lengyelb-2" w:date="2023-09-29T16:49:00Z"/>
          <w:rFonts w:ascii="Courier New" w:hAnsi="Courier New"/>
          <w:sz w:val="16"/>
        </w:rPr>
      </w:pPr>
      <w:del w:id="1213" w:author="lengyelb-2" w:date="2023-09-29T16:49:00Z">
        <w:r w:rsidRPr="00601715" w:rsidDel="00601715">
          <w:rPr>
            <w:rFonts w:ascii="Courier New" w:hAnsi="Courier New"/>
            <w:sz w:val="16"/>
          </w:rPr>
          <w:delText xml:space="preserve">      ";</w:delText>
        </w:r>
      </w:del>
    </w:p>
    <w:p w14:paraId="4302537D" w14:textId="01FF76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4" w:author="lengyelb-2" w:date="2023-09-29T16:49:00Z"/>
          <w:rFonts w:ascii="Courier New" w:hAnsi="Courier New"/>
          <w:sz w:val="16"/>
        </w:rPr>
      </w:pPr>
    </w:p>
    <w:p w14:paraId="4B49ACD0" w14:textId="440606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5" w:author="lengyelb-2" w:date="2023-09-29T16:49:00Z"/>
          <w:rFonts w:ascii="Courier New" w:hAnsi="Courier New"/>
          <w:sz w:val="16"/>
        </w:rPr>
      </w:pPr>
      <w:del w:id="1216" w:author="lengyelb-2" w:date="2023-09-29T16:49:00Z">
        <w:r w:rsidRPr="00601715" w:rsidDel="00601715">
          <w:rPr>
            <w:rFonts w:ascii="Courier New" w:hAnsi="Courier New"/>
            <w:sz w:val="16"/>
          </w:rPr>
          <w:delText xml:space="preserve">    uses Function_Grp;</w:delText>
        </w:r>
      </w:del>
    </w:p>
    <w:p w14:paraId="64778F90" w14:textId="64C082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7" w:author="lengyelb-2" w:date="2023-09-29T16:49:00Z"/>
          <w:rFonts w:ascii="Courier New" w:hAnsi="Courier New"/>
          <w:sz w:val="16"/>
        </w:rPr>
      </w:pPr>
      <w:del w:id="1218" w:author="lengyelb-2" w:date="2023-09-29T16:49:00Z">
        <w:r w:rsidRPr="00601715" w:rsidDel="00601715">
          <w:rPr>
            <w:rFonts w:ascii="Courier New" w:hAnsi="Courier New"/>
            <w:sz w:val="16"/>
          </w:rPr>
          <w:delText xml:space="preserve">    </w:delText>
        </w:r>
      </w:del>
    </w:p>
    <w:p w14:paraId="59CB65A5" w14:textId="6F2E0A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9" w:author="lengyelb-2" w:date="2023-09-29T16:49:00Z"/>
          <w:rFonts w:ascii="Courier New" w:hAnsi="Courier New"/>
          <w:sz w:val="16"/>
        </w:rPr>
      </w:pPr>
      <w:del w:id="1220" w:author="lengyelb-2" w:date="2023-09-29T16:49:00Z">
        <w:r w:rsidRPr="00601715" w:rsidDel="00601715">
          <w:rPr>
            <w:rFonts w:ascii="Courier New" w:hAnsi="Courier New"/>
            <w:sz w:val="16"/>
          </w:rPr>
          <w:delText xml:space="preserve">    list vnfParametersList {</w:delText>
        </w:r>
      </w:del>
    </w:p>
    <w:p w14:paraId="6B075F14" w14:textId="698B32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1" w:author="lengyelb-2" w:date="2023-09-29T16:49:00Z"/>
          <w:rFonts w:ascii="Courier New" w:hAnsi="Courier New"/>
          <w:sz w:val="16"/>
        </w:rPr>
      </w:pPr>
      <w:del w:id="1222" w:author="lengyelb-2" w:date="2023-09-29T16:49:00Z">
        <w:r w:rsidRPr="00601715" w:rsidDel="00601715">
          <w:rPr>
            <w:rFonts w:ascii="Courier New" w:hAnsi="Courier New"/>
            <w:sz w:val="16"/>
          </w:rPr>
          <w:delText xml:space="preserve">      key vnfInstanceId;</w:delText>
        </w:r>
      </w:del>
    </w:p>
    <w:p w14:paraId="14D770F0" w14:textId="7A0B1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3" w:author="lengyelb-2" w:date="2023-09-29T16:49:00Z"/>
          <w:rFonts w:ascii="Courier New" w:hAnsi="Courier New"/>
          <w:sz w:val="16"/>
        </w:rPr>
      </w:pPr>
      <w:del w:id="1224" w:author="lengyelb-2" w:date="2023-09-29T16:49:00Z">
        <w:r w:rsidRPr="00601715" w:rsidDel="00601715">
          <w:rPr>
            <w:rFonts w:ascii="Courier New" w:hAnsi="Courier New"/>
            <w:sz w:val="16"/>
          </w:rPr>
          <w:delText xml:space="preserve">      description "Contains the parameter set of the VNF </w:delText>
        </w:r>
      </w:del>
    </w:p>
    <w:p w14:paraId="2814659B" w14:textId="1445A3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5" w:author="lengyelb-2" w:date="2023-09-29T16:49:00Z"/>
          <w:rFonts w:ascii="Courier New" w:hAnsi="Courier New"/>
          <w:sz w:val="16"/>
        </w:rPr>
      </w:pPr>
      <w:del w:id="1226" w:author="lengyelb-2" w:date="2023-09-29T16:49:00Z">
        <w:r w:rsidRPr="00601715" w:rsidDel="00601715">
          <w:rPr>
            <w:rFonts w:ascii="Courier New" w:hAnsi="Courier New"/>
            <w:sz w:val="16"/>
          </w:rPr>
          <w:delText xml:space="preserve">        instance(s) corresponding to an NE.</w:delText>
        </w:r>
      </w:del>
    </w:p>
    <w:p w14:paraId="318AAA8D" w14:textId="478742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7" w:author="lengyelb-2" w:date="2023-09-29T16:49:00Z"/>
          <w:rFonts w:ascii="Courier New" w:hAnsi="Courier New"/>
          <w:sz w:val="16"/>
        </w:rPr>
      </w:pPr>
      <w:del w:id="1228" w:author="lengyelb-2" w:date="2023-09-29T16:49:00Z">
        <w:r w:rsidRPr="00601715" w:rsidDel="00601715">
          <w:rPr>
            <w:rFonts w:ascii="Courier New" w:hAnsi="Courier New"/>
            <w:sz w:val="16"/>
          </w:rPr>
          <w:delText xml:space="preserve">        The presence of this list indicates that the ManagedFunction</w:delText>
        </w:r>
      </w:del>
    </w:p>
    <w:p w14:paraId="2FBDA263" w14:textId="7E235B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29" w:author="lengyelb-2" w:date="2023-09-29T16:49:00Z"/>
          <w:rFonts w:ascii="Courier New" w:hAnsi="Courier New"/>
          <w:sz w:val="16"/>
        </w:rPr>
      </w:pPr>
      <w:del w:id="1230" w:author="lengyelb-2" w:date="2023-09-29T16:49:00Z">
        <w:r w:rsidRPr="00601715" w:rsidDel="00601715">
          <w:rPr>
            <w:rFonts w:ascii="Courier New" w:hAnsi="Courier New"/>
            <w:sz w:val="16"/>
          </w:rPr>
          <w:delText xml:space="preserve">        represented is realized by one or more VNF instance(s). Otherwise it  </w:delText>
        </w:r>
      </w:del>
    </w:p>
    <w:p w14:paraId="190B8E87" w14:textId="387BE1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1" w:author="lengyelb-2" w:date="2023-09-29T16:49:00Z"/>
          <w:rFonts w:ascii="Courier New" w:hAnsi="Courier New"/>
          <w:sz w:val="16"/>
        </w:rPr>
      </w:pPr>
      <w:del w:id="1232" w:author="lengyelb-2" w:date="2023-09-29T16:49:00Z">
        <w:r w:rsidRPr="00601715" w:rsidDel="00601715">
          <w:rPr>
            <w:rFonts w:ascii="Courier New" w:hAnsi="Courier New"/>
            <w:sz w:val="16"/>
          </w:rPr>
          <w:delText xml:space="preserve">        shall be absent. </w:delText>
        </w:r>
      </w:del>
    </w:p>
    <w:p w14:paraId="6B678D5C" w14:textId="6011D5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3" w:author="lengyelb-2" w:date="2023-09-29T16:49:00Z"/>
          <w:rFonts w:ascii="Courier New" w:hAnsi="Courier New"/>
          <w:sz w:val="16"/>
        </w:rPr>
      </w:pPr>
      <w:del w:id="1234" w:author="lengyelb-2" w:date="2023-09-29T16:49:00Z">
        <w:r w:rsidRPr="00601715" w:rsidDel="00601715">
          <w:rPr>
            <w:rFonts w:ascii="Courier New" w:hAnsi="Courier New"/>
            <w:sz w:val="16"/>
          </w:rPr>
          <w:delText xml:space="preserve">        The presence of a vnfParametersList entry, whose vnfInstanceId with a </w:delText>
        </w:r>
      </w:del>
    </w:p>
    <w:p w14:paraId="7EA6E4B9" w14:textId="4B72D7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5" w:author="lengyelb-2" w:date="2023-09-29T16:49:00Z"/>
          <w:rFonts w:ascii="Courier New" w:hAnsi="Courier New"/>
          <w:sz w:val="16"/>
        </w:rPr>
      </w:pPr>
      <w:del w:id="1236" w:author="lengyelb-2" w:date="2023-09-29T16:49:00Z">
        <w:r w:rsidRPr="00601715" w:rsidDel="00601715">
          <w:rPr>
            <w:rFonts w:ascii="Courier New" w:hAnsi="Courier New"/>
            <w:sz w:val="16"/>
          </w:rPr>
          <w:delText xml:space="preserve">        string length of zero, in createMO operation can trigger the </w:delText>
        </w:r>
      </w:del>
    </w:p>
    <w:p w14:paraId="63A19965" w14:textId="046D38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7" w:author="lengyelb-2" w:date="2023-09-29T16:49:00Z"/>
          <w:rFonts w:ascii="Courier New" w:hAnsi="Courier New"/>
          <w:sz w:val="16"/>
        </w:rPr>
      </w:pPr>
      <w:del w:id="1238" w:author="lengyelb-2" w:date="2023-09-29T16:49:00Z">
        <w:r w:rsidRPr="00601715" w:rsidDel="00601715">
          <w:rPr>
            <w:rFonts w:ascii="Courier New" w:hAnsi="Courier New"/>
            <w:sz w:val="16"/>
          </w:rPr>
          <w:delText xml:space="preserve">        instantiation of the related VNF/VNFC instances.";        </w:delText>
        </w:r>
      </w:del>
    </w:p>
    <w:p w14:paraId="4986B233" w14:textId="0D4C35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39" w:author="lengyelb-2" w:date="2023-09-29T16:49:00Z"/>
          <w:rFonts w:ascii="Courier New" w:hAnsi="Courier New"/>
          <w:sz w:val="16"/>
        </w:rPr>
      </w:pPr>
      <w:del w:id="1240" w:author="lengyelb-2" w:date="2023-09-29T16:49:00Z">
        <w:r w:rsidRPr="00601715" w:rsidDel="00601715">
          <w:rPr>
            <w:rFonts w:ascii="Courier New" w:hAnsi="Courier New"/>
            <w:sz w:val="16"/>
          </w:rPr>
          <w:delText xml:space="preserve">        </w:delText>
        </w:r>
      </w:del>
    </w:p>
    <w:p w14:paraId="4F6F27B1" w14:textId="7A2F71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1" w:author="lengyelb-2" w:date="2023-09-29T16:49:00Z"/>
          <w:rFonts w:ascii="Courier New" w:hAnsi="Courier New"/>
          <w:sz w:val="16"/>
        </w:rPr>
      </w:pPr>
      <w:del w:id="1242" w:author="lengyelb-2" w:date="2023-09-29T16:49:00Z">
        <w:r w:rsidRPr="00601715" w:rsidDel="00601715">
          <w:rPr>
            <w:rFonts w:ascii="Courier New" w:hAnsi="Courier New"/>
            <w:sz w:val="16"/>
          </w:rPr>
          <w:delText xml:space="preserve">      leaf vnfInstanceId {</w:delText>
        </w:r>
      </w:del>
    </w:p>
    <w:p w14:paraId="765290FB" w14:textId="1398BC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3" w:author="lengyelb-2" w:date="2023-09-29T16:49:00Z"/>
          <w:rFonts w:ascii="Courier New" w:hAnsi="Courier New"/>
          <w:sz w:val="16"/>
        </w:rPr>
      </w:pPr>
      <w:del w:id="1244" w:author="lengyelb-2" w:date="2023-09-29T16:49:00Z">
        <w:r w:rsidRPr="00601715" w:rsidDel="00601715">
          <w:rPr>
            <w:rFonts w:ascii="Courier New" w:hAnsi="Courier New"/>
            <w:sz w:val="16"/>
          </w:rPr>
          <w:delText xml:space="preserve">        type string ;</w:delText>
        </w:r>
      </w:del>
    </w:p>
    <w:p w14:paraId="5890EBA9" w14:textId="04D7F8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5" w:author="lengyelb-2" w:date="2023-09-29T16:49:00Z"/>
          <w:rFonts w:ascii="Courier New" w:hAnsi="Courier New"/>
          <w:sz w:val="16"/>
        </w:rPr>
      </w:pPr>
      <w:del w:id="1246" w:author="lengyelb-2" w:date="2023-09-29T16:49:00Z">
        <w:r w:rsidRPr="00601715" w:rsidDel="00601715">
          <w:rPr>
            <w:rFonts w:ascii="Courier New" w:hAnsi="Courier New"/>
            <w:sz w:val="16"/>
          </w:rPr>
          <w:delText xml:space="preserve">        description "VNF instance identifier";</w:delText>
        </w:r>
      </w:del>
    </w:p>
    <w:p w14:paraId="4AADA39C" w14:textId="2221A2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7" w:author="lengyelb-2" w:date="2023-09-29T16:49:00Z"/>
          <w:rFonts w:ascii="Courier New" w:hAnsi="Courier New"/>
          <w:sz w:val="16"/>
        </w:rPr>
      </w:pPr>
      <w:del w:id="1248" w:author="lengyelb-2" w:date="2023-09-29T16:49:00Z">
        <w:r w:rsidRPr="00601715" w:rsidDel="00601715">
          <w:rPr>
            <w:rFonts w:ascii="Courier New" w:hAnsi="Courier New"/>
            <w:sz w:val="16"/>
          </w:rPr>
          <w:delText xml:space="preserve">        reference "ETSI GS NFV-IFA 008 v2.1.1: </w:delText>
        </w:r>
      </w:del>
    </w:p>
    <w:p w14:paraId="026A8320" w14:textId="60F0C6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49" w:author="lengyelb-2" w:date="2023-09-29T16:49:00Z"/>
          <w:rFonts w:ascii="Courier New" w:hAnsi="Courier New"/>
          <w:sz w:val="16"/>
        </w:rPr>
      </w:pPr>
      <w:del w:id="1250" w:author="lengyelb-2" w:date="2023-09-29T16:49:00Z">
        <w:r w:rsidRPr="00601715" w:rsidDel="00601715">
          <w:rPr>
            <w:rFonts w:ascii="Courier New" w:hAnsi="Courier New"/>
            <w:sz w:val="16"/>
          </w:rPr>
          <w:delText xml:space="preserve">          Network Functions Virtualisation (NFV); Management and Orchestration; </w:delText>
        </w:r>
      </w:del>
    </w:p>
    <w:p w14:paraId="4B3501DF" w14:textId="278008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1" w:author="lengyelb-2" w:date="2023-09-29T16:49:00Z"/>
          <w:rFonts w:ascii="Courier New" w:hAnsi="Courier New"/>
          <w:sz w:val="16"/>
        </w:rPr>
      </w:pPr>
      <w:del w:id="1252" w:author="lengyelb-2" w:date="2023-09-29T16:49:00Z">
        <w:r w:rsidRPr="00601715" w:rsidDel="00601715">
          <w:rPr>
            <w:rFonts w:ascii="Courier New" w:hAnsi="Courier New"/>
            <w:sz w:val="16"/>
          </w:rPr>
          <w:delText xml:space="preserve">          Ve-Vnfm reference point - Interface and Information Model Specification</w:delText>
        </w:r>
      </w:del>
    </w:p>
    <w:p w14:paraId="4B959809" w14:textId="5FDCC1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3" w:author="lengyelb-2" w:date="2023-09-29T16:49:00Z"/>
          <w:rFonts w:ascii="Courier New" w:hAnsi="Courier New"/>
          <w:sz w:val="16"/>
        </w:rPr>
      </w:pPr>
      <w:del w:id="1254" w:author="lengyelb-2" w:date="2023-09-29T16:49:00Z">
        <w:r w:rsidRPr="00601715" w:rsidDel="00601715">
          <w:rPr>
            <w:rFonts w:ascii="Courier New" w:hAnsi="Courier New"/>
            <w:sz w:val="16"/>
          </w:rPr>
          <w:delText xml:space="preserve">          section 9.4.2 </w:delText>
        </w:r>
      </w:del>
    </w:p>
    <w:p w14:paraId="44F681D0" w14:textId="4BCE96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5" w:author="lengyelb-2" w:date="2023-09-29T16:49:00Z"/>
          <w:rFonts w:ascii="Courier New" w:hAnsi="Courier New"/>
          <w:sz w:val="16"/>
        </w:rPr>
      </w:pPr>
      <w:del w:id="1256" w:author="lengyelb-2" w:date="2023-09-29T16:49:00Z">
        <w:r w:rsidRPr="00601715" w:rsidDel="00601715">
          <w:rPr>
            <w:rFonts w:ascii="Courier New" w:hAnsi="Courier New"/>
            <w:sz w:val="16"/>
          </w:rPr>
          <w:delText xml:space="preserve">          </w:delText>
        </w:r>
      </w:del>
    </w:p>
    <w:p w14:paraId="3FDEDBA9" w14:textId="4F336F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7" w:author="lengyelb-2" w:date="2023-09-29T16:49:00Z"/>
          <w:rFonts w:ascii="Courier New" w:hAnsi="Courier New"/>
          <w:sz w:val="16"/>
        </w:rPr>
      </w:pPr>
      <w:del w:id="1258" w:author="lengyelb-2" w:date="2023-09-29T16:49:00Z">
        <w:r w:rsidRPr="00601715" w:rsidDel="00601715">
          <w:rPr>
            <w:rFonts w:ascii="Courier New" w:hAnsi="Courier New"/>
            <w:sz w:val="16"/>
          </w:rPr>
          <w:delText xml:space="preserve">          ETSI GS NFV-IFA 015 v2.1.2: Network Functions Virtualisation (NFV); </w:delText>
        </w:r>
      </w:del>
    </w:p>
    <w:p w14:paraId="639DA6BA" w14:textId="147CE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59" w:author="lengyelb-2" w:date="2023-09-29T16:49:00Z"/>
          <w:rFonts w:ascii="Courier New" w:hAnsi="Courier New"/>
          <w:sz w:val="16"/>
        </w:rPr>
      </w:pPr>
      <w:del w:id="1260" w:author="lengyelb-2" w:date="2023-09-29T16:49:00Z">
        <w:r w:rsidRPr="00601715" w:rsidDel="00601715">
          <w:rPr>
            <w:rFonts w:ascii="Courier New" w:hAnsi="Courier New"/>
            <w:sz w:val="16"/>
          </w:rPr>
          <w:delText xml:space="preserve">          Management and Orchestration; Report on NFV Information Model</w:delText>
        </w:r>
      </w:del>
    </w:p>
    <w:p w14:paraId="32122096" w14:textId="71F80C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1" w:author="lengyelb-2" w:date="2023-09-29T16:49:00Z"/>
          <w:rFonts w:ascii="Courier New" w:hAnsi="Courier New"/>
          <w:sz w:val="16"/>
        </w:rPr>
      </w:pPr>
      <w:del w:id="1262" w:author="lengyelb-2" w:date="2023-09-29T16:49:00Z">
        <w:r w:rsidRPr="00601715" w:rsidDel="00601715">
          <w:rPr>
            <w:rFonts w:ascii="Courier New" w:hAnsi="Courier New"/>
            <w:sz w:val="16"/>
          </w:rPr>
          <w:delText xml:space="preserve">          section B2.4.2.1.2.3";</w:delText>
        </w:r>
      </w:del>
    </w:p>
    <w:p w14:paraId="7C78ED5C" w14:textId="56695D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3" w:author="lengyelb-2" w:date="2023-09-29T16:49:00Z"/>
          <w:rFonts w:ascii="Courier New" w:hAnsi="Courier New"/>
          <w:sz w:val="16"/>
        </w:rPr>
      </w:pPr>
      <w:del w:id="1264" w:author="lengyelb-2" w:date="2023-09-29T16:49:00Z">
        <w:r w:rsidRPr="00601715" w:rsidDel="00601715">
          <w:rPr>
            <w:rFonts w:ascii="Courier New" w:hAnsi="Courier New"/>
            <w:sz w:val="16"/>
          </w:rPr>
          <w:delText xml:space="preserve">      }</w:delText>
        </w:r>
      </w:del>
    </w:p>
    <w:p w14:paraId="4636DE94" w14:textId="71939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5" w:author="lengyelb-2" w:date="2023-09-29T16:49:00Z"/>
          <w:rFonts w:ascii="Courier New" w:hAnsi="Courier New"/>
          <w:sz w:val="16"/>
        </w:rPr>
      </w:pPr>
      <w:del w:id="1266" w:author="lengyelb-2" w:date="2023-09-29T16:49:00Z">
        <w:r w:rsidRPr="00601715" w:rsidDel="00601715">
          <w:rPr>
            <w:rFonts w:ascii="Courier New" w:hAnsi="Courier New"/>
            <w:sz w:val="16"/>
          </w:rPr>
          <w:delText xml:space="preserve">      </w:delText>
        </w:r>
      </w:del>
    </w:p>
    <w:p w14:paraId="4205ACDB" w14:textId="795A0A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7" w:author="lengyelb-2" w:date="2023-09-29T16:49:00Z"/>
          <w:rFonts w:ascii="Courier New" w:hAnsi="Courier New"/>
          <w:sz w:val="16"/>
        </w:rPr>
      </w:pPr>
      <w:del w:id="1268" w:author="lengyelb-2" w:date="2023-09-29T16:49:00Z">
        <w:r w:rsidRPr="00601715" w:rsidDel="00601715">
          <w:rPr>
            <w:rFonts w:ascii="Courier New" w:hAnsi="Courier New"/>
            <w:sz w:val="16"/>
          </w:rPr>
          <w:delText xml:space="preserve">      leaf vnfdId {</w:delText>
        </w:r>
      </w:del>
    </w:p>
    <w:p w14:paraId="6EC52645" w14:textId="4AEF1C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69" w:author="lengyelb-2" w:date="2023-09-29T16:49:00Z"/>
          <w:rFonts w:ascii="Courier New" w:hAnsi="Courier New"/>
          <w:sz w:val="16"/>
        </w:rPr>
      </w:pPr>
      <w:del w:id="1270" w:author="lengyelb-2" w:date="2023-09-29T16:49:00Z">
        <w:r w:rsidRPr="00601715" w:rsidDel="00601715">
          <w:rPr>
            <w:rFonts w:ascii="Courier New" w:hAnsi="Courier New"/>
            <w:sz w:val="16"/>
          </w:rPr>
          <w:delText xml:space="preserve">        type string ;</w:delText>
        </w:r>
      </w:del>
    </w:p>
    <w:p w14:paraId="1C5A27AB" w14:textId="03F7DA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1" w:author="lengyelb-2" w:date="2023-09-29T16:49:00Z"/>
          <w:rFonts w:ascii="Courier New" w:hAnsi="Courier New"/>
          <w:sz w:val="16"/>
        </w:rPr>
      </w:pPr>
      <w:del w:id="1272" w:author="lengyelb-2" w:date="2023-09-29T16:49:00Z">
        <w:r w:rsidRPr="00601715" w:rsidDel="00601715">
          <w:rPr>
            <w:rFonts w:ascii="Courier New" w:hAnsi="Courier New"/>
            <w:sz w:val="16"/>
          </w:rPr>
          <w:delText xml:space="preserve">        description "Identifier of the VNFD on which the VNF instance is based.</w:delText>
        </w:r>
      </w:del>
    </w:p>
    <w:p w14:paraId="49B095AD" w14:textId="628158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3" w:author="lengyelb-2" w:date="2023-09-29T16:49:00Z"/>
          <w:rFonts w:ascii="Courier New" w:hAnsi="Courier New"/>
          <w:sz w:val="16"/>
        </w:rPr>
      </w:pPr>
      <w:del w:id="1274" w:author="lengyelb-2" w:date="2023-09-29T16:49:00Z">
        <w:r w:rsidRPr="00601715" w:rsidDel="00601715">
          <w:rPr>
            <w:rFonts w:ascii="Courier New" w:hAnsi="Courier New"/>
            <w:sz w:val="16"/>
          </w:rPr>
          <w:delText xml:space="preserve">          The absence of the leaf or a string length of zero for vnfInstanceId </w:delText>
        </w:r>
      </w:del>
    </w:p>
    <w:p w14:paraId="166ADD6D" w14:textId="691538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5" w:author="lengyelb-2" w:date="2023-09-29T16:49:00Z"/>
          <w:rFonts w:ascii="Courier New" w:hAnsi="Courier New"/>
          <w:sz w:val="16"/>
        </w:rPr>
      </w:pPr>
      <w:del w:id="1276" w:author="lengyelb-2" w:date="2023-09-29T16:49:00Z">
        <w:r w:rsidRPr="00601715" w:rsidDel="00601715">
          <w:rPr>
            <w:rFonts w:ascii="Courier New" w:hAnsi="Courier New"/>
            <w:sz w:val="16"/>
          </w:rPr>
          <w:delText xml:space="preserve">          means the VNF instance(s) does not exist (e.g. has not been </w:delText>
        </w:r>
      </w:del>
    </w:p>
    <w:p w14:paraId="1CBD4E54" w14:textId="1C154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7" w:author="lengyelb-2" w:date="2023-09-29T16:49:00Z"/>
          <w:rFonts w:ascii="Courier New" w:hAnsi="Courier New"/>
          <w:sz w:val="16"/>
        </w:rPr>
      </w:pPr>
      <w:del w:id="1278" w:author="lengyelb-2" w:date="2023-09-29T16:49:00Z">
        <w:r w:rsidRPr="00601715" w:rsidDel="00601715">
          <w:rPr>
            <w:rFonts w:ascii="Courier New" w:hAnsi="Courier New"/>
            <w:sz w:val="16"/>
          </w:rPr>
          <w:delText xml:space="preserve">          instantiated yet, has already been terminated).";</w:delText>
        </w:r>
      </w:del>
    </w:p>
    <w:p w14:paraId="2572BB0B" w14:textId="6C04BA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79" w:author="lengyelb-2" w:date="2023-09-29T16:49:00Z"/>
          <w:rFonts w:ascii="Courier New" w:hAnsi="Courier New"/>
          <w:sz w:val="16"/>
        </w:rPr>
      </w:pPr>
      <w:del w:id="1280" w:author="lengyelb-2" w:date="2023-09-29T16:49:00Z">
        <w:r w:rsidRPr="00601715" w:rsidDel="00601715">
          <w:rPr>
            <w:rFonts w:ascii="Courier New" w:hAnsi="Courier New"/>
            <w:sz w:val="16"/>
          </w:rPr>
          <w:delText xml:space="preserve">        reference "ETSI GS NFV-IFA 008 v2.1.1: </w:delText>
        </w:r>
      </w:del>
    </w:p>
    <w:p w14:paraId="3D7E5642" w14:textId="485B3C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1" w:author="lengyelb-2" w:date="2023-09-29T16:49:00Z"/>
          <w:rFonts w:ascii="Courier New" w:hAnsi="Courier New"/>
          <w:sz w:val="16"/>
        </w:rPr>
      </w:pPr>
      <w:del w:id="1282" w:author="lengyelb-2" w:date="2023-09-29T16:49:00Z">
        <w:r w:rsidRPr="00601715" w:rsidDel="00601715">
          <w:rPr>
            <w:rFonts w:ascii="Courier New" w:hAnsi="Courier New"/>
            <w:sz w:val="16"/>
          </w:rPr>
          <w:delText xml:space="preserve">          Network Functions Virtualisation (NFV); Management and Orchestration; </w:delText>
        </w:r>
      </w:del>
    </w:p>
    <w:p w14:paraId="32C003D6" w14:textId="2A1149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3" w:author="lengyelb-2" w:date="2023-09-29T16:49:00Z"/>
          <w:rFonts w:ascii="Courier New" w:hAnsi="Courier New"/>
          <w:sz w:val="16"/>
        </w:rPr>
      </w:pPr>
      <w:del w:id="1284" w:author="lengyelb-2" w:date="2023-09-29T16:49:00Z">
        <w:r w:rsidRPr="00601715" w:rsidDel="00601715">
          <w:rPr>
            <w:rFonts w:ascii="Courier New" w:hAnsi="Courier New"/>
            <w:sz w:val="16"/>
          </w:rPr>
          <w:delText xml:space="preserve">          Ve-Vnfm reference point - Interface and Information Model Specification</w:delText>
        </w:r>
      </w:del>
    </w:p>
    <w:p w14:paraId="0B5FE4C3" w14:textId="2D0043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5" w:author="lengyelb-2" w:date="2023-09-29T16:49:00Z"/>
          <w:rFonts w:ascii="Courier New" w:hAnsi="Courier New"/>
          <w:sz w:val="16"/>
        </w:rPr>
      </w:pPr>
      <w:del w:id="1286" w:author="lengyelb-2" w:date="2023-09-29T16:49:00Z">
        <w:r w:rsidRPr="00601715" w:rsidDel="00601715">
          <w:rPr>
            <w:rFonts w:ascii="Courier New" w:hAnsi="Courier New"/>
            <w:sz w:val="16"/>
          </w:rPr>
          <w:delText xml:space="preserve">          section 9.4.2"; </w:delText>
        </w:r>
      </w:del>
    </w:p>
    <w:p w14:paraId="78D7D345" w14:textId="740F3F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7" w:author="lengyelb-2" w:date="2023-09-29T16:49:00Z"/>
          <w:rFonts w:ascii="Courier New" w:hAnsi="Courier New"/>
          <w:sz w:val="16"/>
        </w:rPr>
      </w:pPr>
      <w:del w:id="1288" w:author="lengyelb-2" w:date="2023-09-29T16:49:00Z">
        <w:r w:rsidRPr="00601715" w:rsidDel="00601715">
          <w:rPr>
            <w:rFonts w:ascii="Courier New" w:hAnsi="Courier New"/>
            <w:sz w:val="16"/>
          </w:rPr>
          <w:delText xml:space="preserve">      }</w:delText>
        </w:r>
      </w:del>
    </w:p>
    <w:p w14:paraId="0AD0F462" w14:textId="686277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89" w:author="lengyelb-2" w:date="2023-09-29T16:49:00Z"/>
          <w:rFonts w:ascii="Courier New" w:hAnsi="Courier New"/>
          <w:sz w:val="16"/>
        </w:rPr>
      </w:pPr>
      <w:del w:id="1290" w:author="lengyelb-2" w:date="2023-09-29T16:49:00Z">
        <w:r w:rsidRPr="00601715" w:rsidDel="00601715">
          <w:rPr>
            <w:rFonts w:ascii="Courier New" w:hAnsi="Courier New"/>
            <w:sz w:val="16"/>
          </w:rPr>
          <w:delText xml:space="preserve">      </w:delText>
        </w:r>
      </w:del>
    </w:p>
    <w:p w14:paraId="0D3BFFE3" w14:textId="7E6EA0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1" w:author="lengyelb-2" w:date="2023-09-29T16:49:00Z"/>
          <w:rFonts w:ascii="Courier New" w:hAnsi="Courier New"/>
          <w:sz w:val="16"/>
        </w:rPr>
      </w:pPr>
      <w:del w:id="1292" w:author="lengyelb-2" w:date="2023-09-29T16:49:00Z">
        <w:r w:rsidRPr="00601715" w:rsidDel="00601715">
          <w:rPr>
            <w:rFonts w:ascii="Courier New" w:hAnsi="Courier New"/>
            <w:sz w:val="16"/>
          </w:rPr>
          <w:delText xml:space="preserve">      leaf flavourId {</w:delText>
        </w:r>
      </w:del>
    </w:p>
    <w:p w14:paraId="51D4685A" w14:textId="2E36EC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3" w:author="lengyelb-2" w:date="2023-09-29T16:49:00Z"/>
          <w:rFonts w:ascii="Courier New" w:hAnsi="Courier New"/>
          <w:sz w:val="16"/>
        </w:rPr>
      </w:pPr>
      <w:del w:id="1294" w:author="lengyelb-2" w:date="2023-09-29T16:49:00Z">
        <w:r w:rsidRPr="00601715" w:rsidDel="00601715">
          <w:rPr>
            <w:rFonts w:ascii="Courier New" w:hAnsi="Courier New"/>
            <w:sz w:val="16"/>
          </w:rPr>
          <w:delText xml:space="preserve">        type string ;</w:delText>
        </w:r>
      </w:del>
    </w:p>
    <w:p w14:paraId="5CB42A12" w14:textId="29919A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5" w:author="lengyelb-2" w:date="2023-09-29T16:49:00Z"/>
          <w:rFonts w:ascii="Courier New" w:hAnsi="Courier New"/>
          <w:sz w:val="16"/>
        </w:rPr>
      </w:pPr>
      <w:del w:id="1296" w:author="lengyelb-2" w:date="2023-09-29T16:49:00Z">
        <w:r w:rsidRPr="00601715" w:rsidDel="00601715">
          <w:rPr>
            <w:rFonts w:ascii="Courier New" w:hAnsi="Courier New"/>
            <w:sz w:val="16"/>
          </w:rPr>
          <w:delText xml:space="preserve">        description "Identifier of the VNF Deployment Flavour applied to this </w:delText>
        </w:r>
      </w:del>
    </w:p>
    <w:p w14:paraId="06BEEB87" w14:textId="6939D8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7" w:author="lengyelb-2" w:date="2023-09-29T16:49:00Z"/>
          <w:rFonts w:ascii="Courier New" w:hAnsi="Courier New"/>
          <w:sz w:val="16"/>
        </w:rPr>
      </w:pPr>
      <w:del w:id="1298" w:author="lengyelb-2" w:date="2023-09-29T16:49:00Z">
        <w:r w:rsidRPr="00601715" w:rsidDel="00601715">
          <w:rPr>
            <w:rFonts w:ascii="Courier New" w:hAnsi="Courier New"/>
            <w:sz w:val="16"/>
          </w:rPr>
          <w:delText xml:space="preserve">          VNF instance.";</w:delText>
        </w:r>
      </w:del>
    </w:p>
    <w:p w14:paraId="655E5E9A" w14:textId="1848EC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99" w:author="lengyelb-2" w:date="2023-09-29T16:49:00Z"/>
          <w:rFonts w:ascii="Courier New" w:hAnsi="Courier New"/>
          <w:sz w:val="16"/>
        </w:rPr>
      </w:pPr>
      <w:del w:id="1300" w:author="lengyelb-2" w:date="2023-09-29T16:49:00Z">
        <w:r w:rsidRPr="00601715" w:rsidDel="00601715">
          <w:rPr>
            <w:rFonts w:ascii="Courier New" w:hAnsi="Courier New"/>
            <w:sz w:val="16"/>
          </w:rPr>
          <w:delText xml:space="preserve">        reference "ETSI GS NFV-IFA 008 v2.1.1: </w:delText>
        </w:r>
      </w:del>
    </w:p>
    <w:p w14:paraId="70601B80" w14:textId="05C99F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1" w:author="lengyelb-2" w:date="2023-09-29T16:49:00Z"/>
          <w:rFonts w:ascii="Courier New" w:hAnsi="Courier New"/>
          <w:sz w:val="16"/>
        </w:rPr>
      </w:pPr>
      <w:del w:id="1302" w:author="lengyelb-2" w:date="2023-09-29T16:49:00Z">
        <w:r w:rsidRPr="00601715" w:rsidDel="00601715">
          <w:rPr>
            <w:rFonts w:ascii="Courier New" w:hAnsi="Courier New"/>
            <w:sz w:val="16"/>
          </w:rPr>
          <w:delText xml:space="preserve">          Network Functions Virtualisation (NFV) Management and Orchestration";</w:delText>
        </w:r>
      </w:del>
    </w:p>
    <w:p w14:paraId="320BEA5F" w14:textId="3F6A4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3" w:author="lengyelb-2" w:date="2023-09-29T16:49:00Z"/>
          <w:rFonts w:ascii="Courier New" w:hAnsi="Courier New"/>
          <w:sz w:val="16"/>
        </w:rPr>
      </w:pPr>
      <w:del w:id="1304" w:author="lengyelb-2" w:date="2023-09-29T16:49:00Z">
        <w:r w:rsidRPr="00601715" w:rsidDel="00601715">
          <w:rPr>
            <w:rFonts w:ascii="Courier New" w:hAnsi="Courier New"/>
            <w:sz w:val="16"/>
          </w:rPr>
          <w:delText xml:space="preserve">      }</w:delText>
        </w:r>
      </w:del>
    </w:p>
    <w:p w14:paraId="0E2B1582" w14:textId="6C55AB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5" w:author="lengyelb-2" w:date="2023-09-29T16:49:00Z"/>
          <w:rFonts w:ascii="Courier New" w:hAnsi="Courier New"/>
          <w:sz w:val="16"/>
        </w:rPr>
      </w:pPr>
    </w:p>
    <w:p w14:paraId="25E4CB49" w14:textId="0D9001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6" w:author="lengyelb-2" w:date="2023-09-29T16:49:00Z"/>
          <w:rFonts w:ascii="Courier New" w:hAnsi="Courier New"/>
          <w:sz w:val="16"/>
        </w:rPr>
      </w:pPr>
      <w:del w:id="1307" w:author="lengyelb-2" w:date="2023-09-29T16:49:00Z">
        <w:r w:rsidRPr="00601715" w:rsidDel="00601715">
          <w:rPr>
            <w:rFonts w:ascii="Courier New" w:hAnsi="Courier New"/>
            <w:sz w:val="16"/>
          </w:rPr>
          <w:delText xml:space="preserve">      leaf autoScalable {</w:delText>
        </w:r>
      </w:del>
    </w:p>
    <w:p w14:paraId="555765B1" w14:textId="57EAD4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08" w:author="lengyelb-2" w:date="2023-09-29T16:49:00Z"/>
          <w:rFonts w:ascii="Courier New" w:hAnsi="Courier New"/>
          <w:sz w:val="16"/>
        </w:rPr>
      </w:pPr>
      <w:del w:id="1309" w:author="lengyelb-2" w:date="2023-09-29T16:49:00Z">
        <w:r w:rsidRPr="00601715" w:rsidDel="00601715">
          <w:rPr>
            <w:rFonts w:ascii="Courier New" w:hAnsi="Courier New"/>
            <w:sz w:val="16"/>
          </w:rPr>
          <w:delText xml:space="preserve">        type boolean ;</w:delText>
        </w:r>
      </w:del>
    </w:p>
    <w:p w14:paraId="14E51DA8" w14:textId="099002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0" w:author="lengyelb-2" w:date="2023-09-29T16:49:00Z"/>
          <w:rFonts w:ascii="Courier New" w:hAnsi="Courier New"/>
          <w:sz w:val="16"/>
        </w:rPr>
      </w:pPr>
      <w:del w:id="1311" w:author="lengyelb-2" w:date="2023-09-29T16:49:00Z">
        <w:r w:rsidRPr="00601715" w:rsidDel="00601715">
          <w:rPr>
            <w:rFonts w:ascii="Courier New" w:hAnsi="Courier New"/>
            <w:sz w:val="16"/>
          </w:rPr>
          <w:delText xml:space="preserve">        mandatory true;</w:delText>
        </w:r>
      </w:del>
    </w:p>
    <w:p w14:paraId="34AF6E27" w14:textId="1962EB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2" w:author="lengyelb-2" w:date="2023-09-29T16:49:00Z"/>
          <w:rFonts w:ascii="Courier New" w:hAnsi="Courier New"/>
          <w:sz w:val="16"/>
        </w:rPr>
      </w:pPr>
      <w:del w:id="1313" w:author="lengyelb-2" w:date="2023-09-29T16:49:00Z">
        <w:r w:rsidRPr="00601715" w:rsidDel="00601715">
          <w:rPr>
            <w:rFonts w:ascii="Courier New" w:hAnsi="Courier New"/>
            <w:sz w:val="16"/>
          </w:rPr>
          <w:delText xml:space="preserve">        description "Indicator of whether the auto-scaling of this </w:delText>
        </w:r>
      </w:del>
    </w:p>
    <w:p w14:paraId="4921A9E1" w14:textId="48B7A1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4" w:author="lengyelb-2" w:date="2023-09-29T16:49:00Z"/>
          <w:rFonts w:ascii="Courier New" w:hAnsi="Courier New"/>
          <w:sz w:val="16"/>
        </w:rPr>
      </w:pPr>
      <w:del w:id="1315" w:author="lengyelb-2" w:date="2023-09-29T16:49:00Z">
        <w:r w:rsidRPr="00601715" w:rsidDel="00601715">
          <w:rPr>
            <w:rFonts w:ascii="Courier New" w:hAnsi="Courier New"/>
            <w:sz w:val="16"/>
          </w:rPr>
          <w:delText xml:space="preserve">          VNF instance is enabled or disabled.";</w:delText>
        </w:r>
      </w:del>
    </w:p>
    <w:p w14:paraId="2B7F032B" w14:textId="54AA6C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6" w:author="lengyelb-2" w:date="2023-09-29T16:49:00Z"/>
          <w:rFonts w:ascii="Courier New" w:hAnsi="Courier New"/>
          <w:sz w:val="16"/>
        </w:rPr>
      </w:pPr>
      <w:del w:id="1317" w:author="lengyelb-2" w:date="2023-09-29T16:49:00Z">
        <w:r w:rsidRPr="00601715" w:rsidDel="00601715">
          <w:rPr>
            <w:rFonts w:ascii="Courier New" w:hAnsi="Courier New"/>
            <w:sz w:val="16"/>
          </w:rPr>
          <w:delText xml:space="preserve">      } </w:delText>
        </w:r>
      </w:del>
    </w:p>
    <w:p w14:paraId="42A947B6" w14:textId="3B663A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18" w:author="lengyelb-2" w:date="2023-09-29T16:49:00Z"/>
          <w:rFonts w:ascii="Courier New" w:hAnsi="Courier New"/>
          <w:sz w:val="16"/>
        </w:rPr>
      </w:pPr>
      <w:del w:id="1319" w:author="lengyelb-2" w:date="2023-09-29T16:49:00Z">
        <w:r w:rsidRPr="00601715" w:rsidDel="00601715">
          <w:rPr>
            <w:rFonts w:ascii="Courier New" w:hAnsi="Courier New"/>
            <w:sz w:val="16"/>
          </w:rPr>
          <w:delText xml:space="preserve">    }</w:delText>
        </w:r>
      </w:del>
    </w:p>
    <w:p w14:paraId="7330E8B5" w14:textId="3917F9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0" w:author="lengyelb-2" w:date="2023-09-29T16:49:00Z"/>
          <w:rFonts w:ascii="Courier New" w:hAnsi="Courier New"/>
          <w:sz w:val="16"/>
        </w:rPr>
      </w:pPr>
      <w:del w:id="1321" w:author="lengyelb-2" w:date="2023-09-29T16:49:00Z">
        <w:r w:rsidRPr="00601715" w:rsidDel="00601715">
          <w:rPr>
            <w:rFonts w:ascii="Courier New" w:hAnsi="Courier New"/>
            <w:sz w:val="16"/>
          </w:rPr>
          <w:delText xml:space="preserve">    </w:delText>
        </w:r>
      </w:del>
    </w:p>
    <w:p w14:paraId="365C4E8E" w14:textId="7BD7A4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2" w:author="lengyelb-2" w:date="2023-09-29T16:49:00Z"/>
          <w:rFonts w:ascii="Courier New" w:hAnsi="Courier New"/>
          <w:sz w:val="16"/>
        </w:rPr>
      </w:pPr>
      <w:del w:id="1323" w:author="lengyelb-2" w:date="2023-09-29T16:49:00Z">
        <w:r w:rsidRPr="00601715" w:rsidDel="00601715">
          <w:rPr>
            <w:rFonts w:ascii="Courier New" w:hAnsi="Courier New"/>
            <w:sz w:val="16"/>
          </w:rPr>
          <w:delText xml:space="preserve">    list peeParametersList {</w:delText>
        </w:r>
      </w:del>
    </w:p>
    <w:p w14:paraId="0E3E7F85" w14:textId="726C80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4" w:author="lengyelb-2" w:date="2023-09-29T16:49:00Z"/>
          <w:rFonts w:ascii="Courier New" w:hAnsi="Courier New"/>
          <w:sz w:val="16"/>
        </w:rPr>
      </w:pPr>
      <w:del w:id="1325" w:author="lengyelb-2" w:date="2023-09-29T16:49:00Z">
        <w:r w:rsidRPr="00601715" w:rsidDel="00601715">
          <w:rPr>
            <w:rFonts w:ascii="Courier New" w:hAnsi="Courier New"/>
            <w:sz w:val="16"/>
          </w:rPr>
          <w:delText xml:space="preserve">      key idx;</w:delText>
        </w:r>
      </w:del>
    </w:p>
    <w:p w14:paraId="0EAED44E" w14:textId="36B3F7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6" w:author="lengyelb-2" w:date="2023-09-29T16:49:00Z"/>
          <w:rFonts w:ascii="Courier New" w:hAnsi="Courier New"/>
          <w:sz w:val="16"/>
        </w:rPr>
      </w:pPr>
      <w:del w:id="1327" w:author="lengyelb-2" w:date="2023-09-29T16:49:00Z">
        <w:r w:rsidRPr="00601715" w:rsidDel="00601715">
          <w:rPr>
            <w:rFonts w:ascii="Courier New" w:hAnsi="Courier New"/>
            <w:sz w:val="16"/>
          </w:rPr>
          <w:delText xml:space="preserve">      description "Contains the parameter set for the control </w:delText>
        </w:r>
      </w:del>
    </w:p>
    <w:p w14:paraId="641376A5" w14:textId="3ECB83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28" w:author="lengyelb-2" w:date="2023-09-29T16:49:00Z"/>
          <w:rFonts w:ascii="Courier New" w:hAnsi="Courier New"/>
          <w:sz w:val="16"/>
        </w:rPr>
      </w:pPr>
      <w:del w:id="1329" w:author="lengyelb-2" w:date="2023-09-29T16:49:00Z">
        <w:r w:rsidRPr="00601715" w:rsidDel="00601715">
          <w:rPr>
            <w:rFonts w:ascii="Courier New" w:hAnsi="Courier New"/>
            <w:sz w:val="16"/>
          </w:rPr>
          <w:delText xml:space="preserve">        and monitoring of power, energy and environmental parameters of </w:delText>
        </w:r>
      </w:del>
    </w:p>
    <w:p w14:paraId="59BB8EA0" w14:textId="5128A8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0" w:author="lengyelb-2" w:date="2023-09-29T16:49:00Z"/>
          <w:rFonts w:ascii="Courier New" w:hAnsi="Courier New"/>
          <w:sz w:val="16"/>
        </w:rPr>
      </w:pPr>
      <w:del w:id="1331" w:author="lengyelb-2" w:date="2023-09-29T16:49:00Z">
        <w:r w:rsidRPr="00601715" w:rsidDel="00601715">
          <w:rPr>
            <w:rFonts w:ascii="Courier New" w:hAnsi="Courier New"/>
            <w:sz w:val="16"/>
          </w:rPr>
          <w:delText xml:space="preserve">        ManagedFunction instance(s).";</w:delText>
        </w:r>
      </w:del>
    </w:p>
    <w:p w14:paraId="0B5B858B" w14:textId="1FCC72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2" w:author="lengyelb-2" w:date="2023-09-29T16:49:00Z"/>
          <w:rFonts w:ascii="Courier New" w:hAnsi="Courier New"/>
          <w:sz w:val="16"/>
        </w:rPr>
      </w:pPr>
    </w:p>
    <w:p w14:paraId="511ECACF" w14:textId="792CAA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3" w:author="lengyelb-2" w:date="2023-09-29T16:49:00Z"/>
          <w:rFonts w:ascii="Courier New" w:hAnsi="Courier New"/>
          <w:sz w:val="16"/>
        </w:rPr>
      </w:pPr>
      <w:del w:id="1334" w:author="lengyelb-2" w:date="2023-09-29T16:49:00Z">
        <w:r w:rsidRPr="00601715" w:rsidDel="00601715">
          <w:rPr>
            <w:rFonts w:ascii="Courier New" w:hAnsi="Courier New"/>
            <w:sz w:val="16"/>
          </w:rPr>
          <w:delText xml:space="preserve">      leaf idx { type uint32; }  </w:delText>
        </w:r>
      </w:del>
    </w:p>
    <w:p w14:paraId="25575293" w14:textId="419215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5" w:author="lengyelb-2" w:date="2023-09-29T16:49:00Z"/>
          <w:rFonts w:ascii="Courier New" w:hAnsi="Courier New"/>
          <w:sz w:val="16"/>
        </w:rPr>
      </w:pPr>
    </w:p>
    <w:p w14:paraId="2207900B" w14:textId="43C6A4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6" w:author="lengyelb-2" w:date="2023-09-29T16:49:00Z"/>
          <w:rFonts w:ascii="Courier New" w:hAnsi="Courier New"/>
          <w:sz w:val="16"/>
        </w:rPr>
      </w:pPr>
      <w:del w:id="1337" w:author="lengyelb-2" w:date="2023-09-29T16:49:00Z">
        <w:r w:rsidRPr="00601715" w:rsidDel="00601715">
          <w:rPr>
            <w:rFonts w:ascii="Courier New" w:hAnsi="Courier New"/>
            <w:sz w:val="16"/>
          </w:rPr>
          <w:delText xml:space="preserve">      leaf siteIdentification {</w:delText>
        </w:r>
      </w:del>
    </w:p>
    <w:p w14:paraId="172DCA25" w14:textId="6B4D26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38" w:author="lengyelb-2" w:date="2023-09-29T16:49:00Z"/>
          <w:rFonts w:ascii="Courier New" w:hAnsi="Courier New"/>
          <w:sz w:val="16"/>
        </w:rPr>
      </w:pPr>
      <w:del w:id="1339" w:author="lengyelb-2" w:date="2023-09-29T16:49:00Z">
        <w:r w:rsidRPr="00601715" w:rsidDel="00601715">
          <w:rPr>
            <w:rFonts w:ascii="Courier New" w:hAnsi="Courier New"/>
            <w:sz w:val="16"/>
          </w:rPr>
          <w:delText xml:space="preserve">        type string;</w:delText>
        </w:r>
      </w:del>
    </w:p>
    <w:p w14:paraId="52B0A03E" w14:textId="60E91B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0" w:author="lengyelb-2" w:date="2023-09-29T16:49:00Z"/>
          <w:rFonts w:ascii="Courier New" w:hAnsi="Courier New"/>
          <w:sz w:val="16"/>
        </w:rPr>
      </w:pPr>
      <w:del w:id="1341" w:author="lengyelb-2" w:date="2023-09-29T16:49:00Z">
        <w:r w:rsidRPr="00601715" w:rsidDel="00601715">
          <w:rPr>
            <w:rFonts w:ascii="Courier New" w:hAnsi="Courier New"/>
            <w:sz w:val="16"/>
          </w:rPr>
          <w:delText xml:space="preserve">        mandatory true;</w:delText>
        </w:r>
      </w:del>
    </w:p>
    <w:p w14:paraId="5D004A35" w14:textId="0BE342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2" w:author="lengyelb-2" w:date="2023-09-29T16:49:00Z"/>
          <w:rFonts w:ascii="Courier New" w:hAnsi="Courier New"/>
          <w:sz w:val="16"/>
        </w:rPr>
      </w:pPr>
      <w:del w:id="1343" w:author="lengyelb-2" w:date="2023-09-29T16:49:00Z">
        <w:r w:rsidRPr="00601715" w:rsidDel="00601715">
          <w:rPr>
            <w:rFonts w:ascii="Courier New" w:hAnsi="Courier New"/>
            <w:sz w:val="16"/>
          </w:rPr>
          <w:delText xml:space="preserve">        description "The identification of the site where the </w:delText>
        </w:r>
      </w:del>
    </w:p>
    <w:p w14:paraId="6F2BAB5E" w14:textId="5F35CC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4" w:author="lengyelb-2" w:date="2023-09-29T16:49:00Z"/>
          <w:rFonts w:ascii="Courier New" w:hAnsi="Courier New"/>
          <w:sz w:val="16"/>
        </w:rPr>
      </w:pPr>
      <w:del w:id="1345" w:author="lengyelb-2" w:date="2023-09-29T16:49:00Z">
        <w:r w:rsidRPr="00601715" w:rsidDel="00601715">
          <w:rPr>
            <w:rFonts w:ascii="Courier New" w:hAnsi="Courier New"/>
            <w:sz w:val="16"/>
          </w:rPr>
          <w:delText xml:space="preserve">          ManagedFunction resides.";</w:delText>
        </w:r>
      </w:del>
    </w:p>
    <w:p w14:paraId="795A265D" w14:textId="3B0A1D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6" w:author="lengyelb-2" w:date="2023-09-29T16:49:00Z"/>
          <w:rFonts w:ascii="Courier New" w:hAnsi="Courier New"/>
          <w:sz w:val="16"/>
        </w:rPr>
      </w:pPr>
      <w:del w:id="1347" w:author="lengyelb-2" w:date="2023-09-29T16:49:00Z">
        <w:r w:rsidRPr="00601715" w:rsidDel="00601715">
          <w:rPr>
            <w:rFonts w:ascii="Courier New" w:hAnsi="Courier New"/>
            <w:sz w:val="16"/>
          </w:rPr>
          <w:delText xml:space="preserve">      }</w:delText>
        </w:r>
      </w:del>
    </w:p>
    <w:p w14:paraId="127EA94F" w14:textId="123390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48" w:author="lengyelb-2" w:date="2023-09-29T16:49:00Z"/>
          <w:rFonts w:ascii="Courier New" w:hAnsi="Courier New"/>
          <w:sz w:val="16"/>
        </w:rPr>
      </w:pPr>
      <w:del w:id="1349" w:author="lengyelb-2" w:date="2023-09-29T16:49:00Z">
        <w:r w:rsidRPr="00601715" w:rsidDel="00601715">
          <w:rPr>
            <w:rFonts w:ascii="Courier New" w:hAnsi="Courier New"/>
            <w:sz w:val="16"/>
          </w:rPr>
          <w:delText xml:space="preserve">      </w:delText>
        </w:r>
      </w:del>
    </w:p>
    <w:p w14:paraId="2032085A" w14:textId="0C1E52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0" w:author="lengyelb-2" w:date="2023-09-29T16:49:00Z"/>
          <w:rFonts w:ascii="Courier New" w:hAnsi="Courier New"/>
          <w:sz w:val="16"/>
        </w:rPr>
      </w:pPr>
      <w:del w:id="1351" w:author="lengyelb-2" w:date="2023-09-29T16:49:00Z">
        <w:r w:rsidRPr="00601715" w:rsidDel="00601715">
          <w:rPr>
            <w:rFonts w:ascii="Courier New" w:hAnsi="Courier New"/>
            <w:sz w:val="16"/>
          </w:rPr>
          <w:delText xml:space="preserve">      leaf siteLatitude {</w:delText>
        </w:r>
      </w:del>
    </w:p>
    <w:p w14:paraId="3A773791" w14:textId="6A8821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2" w:author="lengyelb-2" w:date="2023-09-29T16:49:00Z"/>
          <w:rFonts w:ascii="Courier New" w:hAnsi="Courier New"/>
          <w:sz w:val="16"/>
        </w:rPr>
      </w:pPr>
      <w:del w:id="1353" w:author="lengyelb-2" w:date="2023-09-29T16:49:00Z">
        <w:r w:rsidRPr="00601715" w:rsidDel="00601715">
          <w:rPr>
            <w:rFonts w:ascii="Courier New" w:hAnsi="Courier New"/>
            <w:sz w:val="16"/>
          </w:rPr>
          <w:delText xml:space="preserve">        type decimal64 {</w:delText>
        </w:r>
      </w:del>
    </w:p>
    <w:p w14:paraId="0A9B8B79" w14:textId="09CC2E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4" w:author="lengyelb-2" w:date="2023-09-29T16:49:00Z"/>
          <w:rFonts w:ascii="Courier New" w:hAnsi="Courier New"/>
          <w:sz w:val="16"/>
        </w:rPr>
      </w:pPr>
      <w:del w:id="1355" w:author="lengyelb-2" w:date="2023-09-29T16:49:00Z">
        <w:r w:rsidRPr="00601715" w:rsidDel="00601715">
          <w:rPr>
            <w:rFonts w:ascii="Courier New" w:hAnsi="Courier New"/>
            <w:sz w:val="16"/>
          </w:rPr>
          <w:delText xml:space="preserve">          fraction-digits 4;</w:delText>
        </w:r>
      </w:del>
    </w:p>
    <w:p w14:paraId="0C42539D" w14:textId="5879EB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6" w:author="lengyelb-2" w:date="2023-09-29T16:49:00Z"/>
          <w:rFonts w:ascii="Courier New" w:hAnsi="Courier New"/>
          <w:sz w:val="16"/>
        </w:rPr>
      </w:pPr>
      <w:del w:id="1357" w:author="lengyelb-2" w:date="2023-09-29T16:49:00Z">
        <w:r w:rsidRPr="00601715" w:rsidDel="00601715">
          <w:rPr>
            <w:rFonts w:ascii="Courier New" w:hAnsi="Courier New"/>
            <w:sz w:val="16"/>
          </w:rPr>
          <w:delText xml:space="preserve">          range "-90.0000..+90.0000";        </w:delText>
        </w:r>
      </w:del>
    </w:p>
    <w:p w14:paraId="678E596B" w14:textId="5E101C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58" w:author="lengyelb-2" w:date="2023-09-29T16:49:00Z"/>
          <w:rFonts w:ascii="Courier New" w:hAnsi="Courier New"/>
          <w:sz w:val="16"/>
        </w:rPr>
      </w:pPr>
      <w:del w:id="1359" w:author="lengyelb-2" w:date="2023-09-29T16:49:00Z">
        <w:r w:rsidRPr="00601715" w:rsidDel="00601715">
          <w:rPr>
            <w:rFonts w:ascii="Courier New" w:hAnsi="Courier New"/>
            <w:sz w:val="16"/>
          </w:rPr>
          <w:delText xml:space="preserve">        }</w:delText>
        </w:r>
      </w:del>
    </w:p>
    <w:p w14:paraId="5B093E3A" w14:textId="220925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0" w:author="lengyelb-2" w:date="2023-09-29T16:49:00Z"/>
          <w:rFonts w:ascii="Courier New" w:hAnsi="Courier New"/>
          <w:sz w:val="16"/>
        </w:rPr>
      </w:pPr>
      <w:del w:id="1361" w:author="lengyelb-2" w:date="2023-09-29T16:49:00Z">
        <w:r w:rsidRPr="00601715" w:rsidDel="00601715">
          <w:rPr>
            <w:rFonts w:ascii="Courier New" w:hAnsi="Courier New"/>
            <w:sz w:val="16"/>
          </w:rPr>
          <w:delText xml:space="preserve">        description "The latitude of the site where the ManagedFunction </w:delText>
        </w:r>
      </w:del>
    </w:p>
    <w:p w14:paraId="0CA5278B" w14:textId="30C284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2" w:author="lengyelb-2" w:date="2023-09-29T16:49:00Z"/>
          <w:rFonts w:ascii="Courier New" w:hAnsi="Courier New"/>
          <w:sz w:val="16"/>
        </w:rPr>
      </w:pPr>
      <w:del w:id="1363" w:author="lengyelb-2" w:date="2023-09-29T16:49:00Z">
        <w:r w:rsidRPr="00601715" w:rsidDel="00601715">
          <w:rPr>
            <w:rFonts w:ascii="Courier New" w:hAnsi="Courier New"/>
            <w:sz w:val="16"/>
          </w:rPr>
          <w:delText xml:space="preserve">          instance resides, based on World Geodetic System (1984 version) </w:delText>
        </w:r>
      </w:del>
    </w:p>
    <w:p w14:paraId="36EAA543" w14:textId="3C88A7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4" w:author="lengyelb-2" w:date="2023-09-29T16:49:00Z"/>
          <w:rFonts w:ascii="Courier New" w:hAnsi="Courier New"/>
          <w:sz w:val="16"/>
        </w:rPr>
      </w:pPr>
      <w:del w:id="1365" w:author="lengyelb-2" w:date="2023-09-29T16:49:00Z">
        <w:r w:rsidRPr="00601715" w:rsidDel="00601715">
          <w:rPr>
            <w:rFonts w:ascii="Courier New" w:hAnsi="Courier New"/>
            <w:sz w:val="16"/>
          </w:rPr>
          <w:delText xml:space="preserve">          global reference frame (WGS 84). Positive values correspond to </w:delText>
        </w:r>
      </w:del>
    </w:p>
    <w:p w14:paraId="62D2C3CB" w14:textId="555FD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6" w:author="lengyelb-2" w:date="2023-09-29T16:49:00Z"/>
          <w:rFonts w:ascii="Courier New" w:hAnsi="Courier New"/>
          <w:sz w:val="16"/>
        </w:rPr>
      </w:pPr>
      <w:del w:id="1367" w:author="lengyelb-2" w:date="2023-09-29T16:49:00Z">
        <w:r w:rsidRPr="00601715" w:rsidDel="00601715">
          <w:rPr>
            <w:rFonts w:ascii="Courier New" w:hAnsi="Courier New"/>
            <w:sz w:val="16"/>
          </w:rPr>
          <w:delText xml:space="preserve">          the northern hemisphere. This attribute is optional </w:delText>
        </w:r>
      </w:del>
    </w:p>
    <w:p w14:paraId="4AAE3563" w14:textId="20AE4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68" w:author="lengyelb-2" w:date="2023-09-29T16:49:00Z"/>
          <w:rFonts w:ascii="Courier New" w:hAnsi="Courier New"/>
          <w:sz w:val="16"/>
        </w:rPr>
      </w:pPr>
      <w:del w:id="1369" w:author="lengyelb-2" w:date="2023-09-29T16:49:00Z">
        <w:r w:rsidRPr="00601715" w:rsidDel="00601715">
          <w:rPr>
            <w:rFonts w:ascii="Courier New" w:hAnsi="Courier New"/>
            <w:sz w:val="16"/>
          </w:rPr>
          <w:delText xml:space="preserve">          for BTSFunction, RNCFunction, GNBDUFunction and </w:delText>
        </w:r>
      </w:del>
    </w:p>
    <w:p w14:paraId="1842ED5C" w14:textId="7CF511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0" w:author="lengyelb-2" w:date="2023-09-29T16:49:00Z"/>
          <w:rFonts w:ascii="Courier New" w:hAnsi="Courier New"/>
          <w:sz w:val="16"/>
        </w:rPr>
      </w:pPr>
      <w:del w:id="1371" w:author="lengyelb-2" w:date="2023-09-29T16:49:00Z">
        <w:r w:rsidRPr="00601715" w:rsidDel="00601715">
          <w:rPr>
            <w:rFonts w:ascii="Courier New" w:hAnsi="Courier New"/>
            <w:sz w:val="16"/>
          </w:rPr>
          <w:delText xml:space="preserve">          NRSectorCarrier instance(s).";</w:delText>
        </w:r>
      </w:del>
    </w:p>
    <w:p w14:paraId="5A98A675" w14:textId="786F99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2" w:author="lengyelb-2" w:date="2023-09-29T16:49:00Z"/>
          <w:rFonts w:ascii="Courier New" w:hAnsi="Courier New"/>
          <w:sz w:val="16"/>
        </w:rPr>
      </w:pPr>
      <w:del w:id="1373" w:author="lengyelb-2" w:date="2023-09-29T16:49:00Z">
        <w:r w:rsidRPr="00601715" w:rsidDel="00601715">
          <w:rPr>
            <w:rFonts w:ascii="Courier New" w:hAnsi="Courier New"/>
            <w:sz w:val="16"/>
          </w:rPr>
          <w:delText xml:space="preserve">      }</w:delText>
        </w:r>
      </w:del>
    </w:p>
    <w:p w14:paraId="2D36ADA6" w14:textId="63CAA8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4" w:author="lengyelb-2" w:date="2023-09-29T16:49:00Z"/>
          <w:rFonts w:ascii="Courier New" w:hAnsi="Courier New"/>
          <w:sz w:val="16"/>
        </w:rPr>
      </w:pPr>
      <w:del w:id="1375" w:author="lengyelb-2" w:date="2023-09-29T16:49:00Z">
        <w:r w:rsidRPr="00601715" w:rsidDel="00601715">
          <w:rPr>
            <w:rFonts w:ascii="Courier New" w:hAnsi="Courier New"/>
            <w:sz w:val="16"/>
          </w:rPr>
          <w:delText xml:space="preserve">      </w:delText>
        </w:r>
      </w:del>
    </w:p>
    <w:p w14:paraId="25B0764C" w14:textId="7D90D1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6" w:author="lengyelb-2" w:date="2023-09-29T16:49:00Z"/>
          <w:rFonts w:ascii="Courier New" w:hAnsi="Courier New"/>
          <w:sz w:val="16"/>
        </w:rPr>
      </w:pPr>
      <w:del w:id="1377" w:author="lengyelb-2" w:date="2023-09-29T16:49:00Z">
        <w:r w:rsidRPr="00601715" w:rsidDel="00601715">
          <w:rPr>
            <w:rFonts w:ascii="Courier New" w:hAnsi="Courier New"/>
            <w:sz w:val="16"/>
          </w:rPr>
          <w:delText xml:space="preserve">      leaf siteLongitude {</w:delText>
        </w:r>
      </w:del>
    </w:p>
    <w:p w14:paraId="7DB715E6" w14:textId="08482F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78" w:author="lengyelb-2" w:date="2023-09-29T16:49:00Z"/>
          <w:rFonts w:ascii="Courier New" w:hAnsi="Courier New"/>
          <w:sz w:val="16"/>
        </w:rPr>
      </w:pPr>
      <w:del w:id="1379" w:author="lengyelb-2" w:date="2023-09-29T16:49:00Z">
        <w:r w:rsidRPr="00601715" w:rsidDel="00601715">
          <w:rPr>
            <w:rFonts w:ascii="Courier New" w:hAnsi="Courier New"/>
            <w:sz w:val="16"/>
          </w:rPr>
          <w:delText xml:space="preserve">        type decimal64 {</w:delText>
        </w:r>
      </w:del>
    </w:p>
    <w:p w14:paraId="73D02604" w14:textId="627D5E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0" w:author="lengyelb-2" w:date="2023-09-29T16:49:00Z"/>
          <w:rFonts w:ascii="Courier New" w:hAnsi="Courier New"/>
          <w:sz w:val="16"/>
        </w:rPr>
      </w:pPr>
      <w:del w:id="1381" w:author="lengyelb-2" w:date="2023-09-29T16:49:00Z">
        <w:r w:rsidRPr="00601715" w:rsidDel="00601715">
          <w:rPr>
            <w:rFonts w:ascii="Courier New" w:hAnsi="Courier New"/>
            <w:sz w:val="16"/>
          </w:rPr>
          <w:delText xml:space="preserve">          fraction-digits 4;</w:delText>
        </w:r>
      </w:del>
    </w:p>
    <w:p w14:paraId="134F6543" w14:textId="3E2840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2" w:author="lengyelb-2" w:date="2023-09-29T16:49:00Z"/>
          <w:rFonts w:ascii="Courier New" w:hAnsi="Courier New"/>
          <w:sz w:val="16"/>
        </w:rPr>
      </w:pPr>
      <w:del w:id="1383" w:author="lengyelb-2" w:date="2023-09-29T16:49:00Z">
        <w:r w:rsidRPr="00601715" w:rsidDel="00601715">
          <w:rPr>
            <w:rFonts w:ascii="Courier New" w:hAnsi="Courier New"/>
            <w:sz w:val="16"/>
          </w:rPr>
          <w:delText xml:space="preserve">          range "-180.0000..+180.0000";        </w:delText>
        </w:r>
      </w:del>
    </w:p>
    <w:p w14:paraId="67EC6DEA" w14:textId="61F9E1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4" w:author="lengyelb-2" w:date="2023-09-29T16:49:00Z"/>
          <w:rFonts w:ascii="Courier New" w:hAnsi="Courier New"/>
          <w:sz w:val="16"/>
        </w:rPr>
      </w:pPr>
      <w:del w:id="1385" w:author="lengyelb-2" w:date="2023-09-29T16:49:00Z">
        <w:r w:rsidRPr="00601715" w:rsidDel="00601715">
          <w:rPr>
            <w:rFonts w:ascii="Courier New" w:hAnsi="Courier New"/>
            <w:sz w:val="16"/>
          </w:rPr>
          <w:delText xml:space="preserve">        }</w:delText>
        </w:r>
      </w:del>
    </w:p>
    <w:p w14:paraId="74419B26" w14:textId="45A32D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6" w:author="lengyelb-2" w:date="2023-09-29T16:49:00Z"/>
          <w:rFonts w:ascii="Courier New" w:hAnsi="Courier New"/>
          <w:sz w:val="16"/>
        </w:rPr>
      </w:pPr>
      <w:del w:id="1387" w:author="lengyelb-2" w:date="2023-09-29T16:49:00Z">
        <w:r w:rsidRPr="00601715" w:rsidDel="00601715">
          <w:rPr>
            <w:rFonts w:ascii="Courier New" w:hAnsi="Courier New"/>
            <w:sz w:val="16"/>
          </w:rPr>
          <w:delText xml:space="preserve">        description "The longitude of the site where the ManagedFunction </w:delText>
        </w:r>
      </w:del>
    </w:p>
    <w:p w14:paraId="13E9E549" w14:textId="144FE6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88" w:author="lengyelb-2" w:date="2023-09-29T16:49:00Z"/>
          <w:rFonts w:ascii="Courier New" w:hAnsi="Courier New"/>
          <w:sz w:val="16"/>
        </w:rPr>
      </w:pPr>
      <w:del w:id="1389" w:author="lengyelb-2" w:date="2023-09-29T16:49:00Z">
        <w:r w:rsidRPr="00601715" w:rsidDel="00601715">
          <w:rPr>
            <w:rFonts w:ascii="Courier New" w:hAnsi="Courier New"/>
            <w:sz w:val="16"/>
          </w:rPr>
          <w:delText xml:space="preserve">          instance resides, based on World Geodetic System (1984 version) </w:delText>
        </w:r>
      </w:del>
    </w:p>
    <w:p w14:paraId="0F0DEB54" w14:textId="26353C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0" w:author="lengyelb-2" w:date="2023-09-29T16:49:00Z"/>
          <w:rFonts w:ascii="Courier New" w:hAnsi="Courier New"/>
          <w:sz w:val="16"/>
        </w:rPr>
      </w:pPr>
      <w:del w:id="1391" w:author="lengyelb-2" w:date="2023-09-29T16:49:00Z">
        <w:r w:rsidRPr="00601715" w:rsidDel="00601715">
          <w:rPr>
            <w:rFonts w:ascii="Courier New" w:hAnsi="Courier New"/>
            <w:sz w:val="16"/>
          </w:rPr>
          <w:delText xml:space="preserve">          global reference frame (WGS 84). Positive values correspond to </w:delText>
        </w:r>
      </w:del>
    </w:p>
    <w:p w14:paraId="2409A5C5" w14:textId="79901B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2" w:author="lengyelb-2" w:date="2023-09-29T16:49:00Z"/>
          <w:rFonts w:ascii="Courier New" w:hAnsi="Courier New"/>
          <w:sz w:val="16"/>
        </w:rPr>
      </w:pPr>
      <w:del w:id="1393" w:author="lengyelb-2" w:date="2023-09-29T16:49:00Z">
        <w:r w:rsidRPr="00601715" w:rsidDel="00601715">
          <w:rPr>
            <w:rFonts w:ascii="Courier New" w:hAnsi="Courier New"/>
            <w:sz w:val="16"/>
          </w:rPr>
          <w:delText xml:space="preserve">          degrees east of 0 degrees longitude. This attribute is optional </w:delText>
        </w:r>
      </w:del>
    </w:p>
    <w:p w14:paraId="21294F82" w14:textId="27272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4" w:author="lengyelb-2" w:date="2023-09-29T16:49:00Z"/>
          <w:rFonts w:ascii="Courier New" w:hAnsi="Courier New"/>
          <w:sz w:val="16"/>
        </w:rPr>
      </w:pPr>
      <w:del w:id="1395" w:author="lengyelb-2" w:date="2023-09-29T16:49:00Z">
        <w:r w:rsidRPr="00601715" w:rsidDel="00601715">
          <w:rPr>
            <w:rFonts w:ascii="Courier New" w:hAnsi="Courier New"/>
            <w:sz w:val="16"/>
          </w:rPr>
          <w:delText xml:space="preserve">          for BTSFunction, RNCFunction, GNBDUFunction and </w:delText>
        </w:r>
      </w:del>
    </w:p>
    <w:p w14:paraId="48DBF901" w14:textId="1EDBF2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6" w:author="lengyelb-2" w:date="2023-09-29T16:49:00Z"/>
          <w:rFonts w:ascii="Courier New" w:hAnsi="Courier New"/>
          <w:sz w:val="16"/>
        </w:rPr>
      </w:pPr>
      <w:del w:id="1397" w:author="lengyelb-2" w:date="2023-09-29T16:49:00Z">
        <w:r w:rsidRPr="00601715" w:rsidDel="00601715">
          <w:rPr>
            <w:rFonts w:ascii="Courier New" w:hAnsi="Courier New"/>
            <w:sz w:val="16"/>
          </w:rPr>
          <w:delText xml:space="preserve">         NRSectorCarrier</w:delText>
        </w:r>
      </w:del>
    </w:p>
    <w:p w14:paraId="39EC7FD8" w14:textId="1B697C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398" w:author="lengyelb-2" w:date="2023-09-29T16:49:00Z"/>
          <w:rFonts w:ascii="Courier New" w:hAnsi="Courier New"/>
          <w:sz w:val="16"/>
        </w:rPr>
      </w:pPr>
      <w:del w:id="1399" w:author="lengyelb-2" w:date="2023-09-29T16:49:00Z">
        <w:r w:rsidRPr="00601715" w:rsidDel="00601715">
          <w:rPr>
            <w:rFonts w:ascii="Courier New" w:hAnsi="Courier New"/>
            <w:sz w:val="16"/>
          </w:rPr>
          <w:delText xml:space="preserve">          instance(s).";</w:delText>
        </w:r>
      </w:del>
    </w:p>
    <w:p w14:paraId="40F14B33" w14:textId="4B42BE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0" w:author="lengyelb-2" w:date="2023-09-29T16:49:00Z"/>
          <w:rFonts w:ascii="Courier New" w:hAnsi="Courier New"/>
          <w:sz w:val="16"/>
        </w:rPr>
      </w:pPr>
      <w:del w:id="1401" w:author="lengyelb-2" w:date="2023-09-29T16:49:00Z">
        <w:r w:rsidRPr="00601715" w:rsidDel="00601715">
          <w:rPr>
            <w:rFonts w:ascii="Courier New" w:hAnsi="Courier New"/>
            <w:sz w:val="16"/>
          </w:rPr>
          <w:delText xml:space="preserve">      }</w:delText>
        </w:r>
      </w:del>
    </w:p>
    <w:p w14:paraId="03DEB32E" w14:textId="5A8679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2" w:author="lengyelb-2" w:date="2023-09-29T16:49:00Z"/>
          <w:rFonts w:ascii="Courier New" w:hAnsi="Courier New"/>
          <w:sz w:val="16"/>
        </w:rPr>
      </w:pPr>
    </w:p>
    <w:p w14:paraId="118CA269" w14:textId="228080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3" w:author="lengyelb-2" w:date="2023-09-29T16:49:00Z"/>
          <w:rFonts w:ascii="Courier New" w:hAnsi="Courier New"/>
          <w:sz w:val="16"/>
        </w:rPr>
      </w:pPr>
      <w:del w:id="1404" w:author="lengyelb-2" w:date="2023-09-29T16:49:00Z">
        <w:r w:rsidRPr="00601715" w:rsidDel="00601715">
          <w:rPr>
            <w:rFonts w:ascii="Courier New" w:hAnsi="Courier New"/>
            <w:sz w:val="16"/>
          </w:rPr>
          <w:delText xml:space="preserve">      leaf siteAltitude {</w:delText>
        </w:r>
      </w:del>
    </w:p>
    <w:p w14:paraId="5B3F608C" w14:textId="79A08D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5" w:author="lengyelb-2" w:date="2023-09-29T16:49:00Z"/>
          <w:rFonts w:ascii="Courier New" w:hAnsi="Courier New"/>
          <w:sz w:val="16"/>
        </w:rPr>
      </w:pPr>
      <w:del w:id="1406" w:author="lengyelb-2" w:date="2023-09-29T16:49:00Z">
        <w:r w:rsidRPr="00601715" w:rsidDel="00601715">
          <w:rPr>
            <w:rFonts w:ascii="Courier New" w:hAnsi="Courier New"/>
            <w:sz w:val="16"/>
          </w:rPr>
          <w:delText xml:space="preserve">        type decimal64 {</w:delText>
        </w:r>
      </w:del>
    </w:p>
    <w:p w14:paraId="2967C2DD" w14:textId="307D22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7" w:author="lengyelb-2" w:date="2023-09-29T16:49:00Z"/>
          <w:rFonts w:ascii="Courier New" w:hAnsi="Courier New"/>
          <w:sz w:val="16"/>
        </w:rPr>
      </w:pPr>
      <w:del w:id="1408" w:author="lengyelb-2" w:date="2023-09-29T16:49:00Z">
        <w:r w:rsidRPr="00601715" w:rsidDel="00601715">
          <w:rPr>
            <w:rFonts w:ascii="Courier New" w:hAnsi="Courier New"/>
            <w:sz w:val="16"/>
          </w:rPr>
          <w:delText xml:space="preserve">          fraction-digits 4;</w:delText>
        </w:r>
      </w:del>
    </w:p>
    <w:p w14:paraId="0CAB5043" w14:textId="521D4E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09" w:author="lengyelb-2" w:date="2023-09-29T16:49:00Z"/>
          <w:rFonts w:ascii="Courier New" w:hAnsi="Courier New"/>
          <w:sz w:val="16"/>
        </w:rPr>
      </w:pPr>
      <w:del w:id="1410" w:author="lengyelb-2" w:date="2023-09-29T16:49:00Z">
        <w:r w:rsidRPr="00601715" w:rsidDel="00601715">
          <w:rPr>
            <w:rFonts w:ascii="Courier New" w:hAnsi="Courier New"/>
            <w:sz w:val="16"/>
          </w:rPr>
          <w:delText xml:space="preserve">        }</w:delText>
        </w:r>
      </w:del>
    </w:p>
    <w:p w14:paraId="2332C1C1" w14:textId="003CEF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1" w:author="lengyelb-2" w:date="2023-09-29T16:49:00Z"/>
          <w:rFonts w:ascii="Courier New" w:hAnsi="Courier New"/>
          <w:sz w:val="16"/>
        </w:rPr>
      </w:pPr>
      <w:del w:id="1412" w:author="lengyelb-2" w:date="2023-09-29T16:49:00Z">
        <w:r w:rsidRPr="00601715" w:rsidDel="00601715">
          <w:rPr>
            <w:rFonts w:ascii="Courier New" w:hAnsi="Courier New"/>
            <w:sz w:val="16"/>
          </w:rPr>
          <w:delText xml:space="preserve">        description "The altitude of the site where the ManagedFunction</w:delText>
        </w:r>
      </w:del>
    </w:p>
    <w:p w14:paraId="6D3FD16B" w14:textId="6B4014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3" w:author="lengyelb-2" w:date="2023-09-29T16:49:00Z"/>
          <w:rFonts w:ascii="Courier New" w:hAnsi="Courier New"/>
          <w:sz w:val="16"/>
        </w:rPr>
      </w:pPr>
      <w:del w:id="1414" w:author="lengyelb-2" w:date="2023-09-29T16:49:00Z">
        <w:r w:rsidRPr="00601715" w:rsidDel="00601715">
          <w:rPr>
            <w:rFonts w:ascii="Courier New" w:hAnsi="Courier New"/>
            <w:sz w:val="16"/>
          </w:rPr>
          <w:delText xml:space="preserve">          instance resides, in the unit of meter. This attribute is </w:delText>
        </w:r>
      </w:del>
    </w:p>
    <w:p w14:paraId="4451DA93" w14:textId="1F0332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5" w:author="lengyelb-2" w:date="2023-09-29T16:49:00Z"/>
          <w:rFonts w:ascii="Courier New" w:hAnsi="Courier New"/>
          <w:sz w:val="16"/>
        </w:rPr>
      </w:pPr>
      <w:del w:id="1416" w:author="lengyelb-2" w:date="2023-09-29T16:49:00Z">
        <w:r w:rsidRPr="00601715" w:rsidDel="00601715">
          <w:rPr>
            <w:rFonts w:ascii="Courier New" w:hAnsi="Courier New"/>
            <w:sz w:val="16"/>
          </w:rPr>
          <w:delText xml:space="preserve">          optional for BTSFunction, RNCFunction, GNBDUFunction and </w:delText>
        </w:r>
      </w:del>
    </w:p>
    <w:p w14:paraId="133B180A" w14:textId="7957C8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7" w:author="lengyelb-2" w:date="2023-09-29T16:49:00Z"/>
          <w:rFonts w:ascii="Courier New" w:hAnsi="Courier New"/>
          <w:sz w:val="16"/>
        </w:rPr>
      </w:pPr>
      <w:del w:id="1418" w:author="lengyelb-2" w:date="2023-09-29T16:49:00Z">
        <w:r w:rsidRPr="00601715" w:rsidDel="00601715">
          <w:rPr>
            <w:rFonts w:ascii="Courier New" w:hAnsi="Courier New"/>
            <w:sz w:val="16"/>
          </w:rPr>
          <w:delText xml:space="preserve">          NRSectorCarrier instance(s).";</w:delText>
        </w:r>
      </w:del>
    </w:p>
    <w:p w14:paraId="5D15FAEB" w14:textId="10C407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19" w:author="lengyelb-2" w:date="2023-09-29T16:49:00Z"/>
          <w:rFonts w:ascii="Courier New" w:hAnsi="Courier New"/>
          <w:sz w:val="16"/>
        </w:rPr>
      </w:pPr>
      <w:del w:id="1420" w:author="lengyelb-2" w:date="2023-09-29T16:49:00Z">
        <w:r w:rsidRPr="00601715" w:rsidDel="00601715">
          <w:rPr>
            <w:rFonts w:ascii="Courier New" w:hAnsi="Courier New"/>
            <w:sz w:val="16"/>
          </w:rPr>
          <w:delText xml:space="preserve">      }</w:delText>
        </w:r>
      </w:del>
    </w:p>
    <w:p w14:paraId="2F47E78F" w14:textId="4B5BE0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1" w:author="lengyelb-2" w:date="2023-09-29T16:49:00Z"/>
          <w:rFonts w:ascii="Courier New" w:hAnsi="Courier New"/>
          <w:sz w:val="16"/>
        </w:rPr>
      </w:pPr>
    </w:p>
    <w:p w14:paraId="748B18C9" w14:textId="260407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2" w:author="lengyelb-2" w:date="2023-09-29T16:49:00Z"/>
          <w:rFonts w:ascii="Courier New" w:hAnsi="Courier New"/>
          <w:sz w:val="16"/>
        </w:rPr>
      </w:pPr>
      <w:del w:id="1423" w:author="lengyelb-2" w:date="2023-09-29T16:49:00Z">
        <w:r w:rsidRPr="00601715" w:rsidDel="00601715">
          <w:rPr>
            <w:rFonts w:ascii="Courier New" w:hAnsi="Courier New"/>
            <w:sz w:val="16"/>
          </w:rPr>
          <w:delText xml:space="preserve">      </w:delText>
        </w:r>
      </w:del>
    </w:p>
    <w:p w14:paraId="1742CDEF" w14:textId="4048AC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4" w:author="lengyelb-2" w:date="2023-09-29T16:49:00Z"/>
          <w:rFonts w:ascii="Courier New" w:hAnsi="Courier New"/>
          <w:sz w:val="16"/>
        </w:rPr>
      </w:pPr>
      <w:del w:id="1425" w:author="lengyelb-2" w:date="2023-09-29T16:49:00Z">
        <w:r w:rsidRPr="00601715" w:rsidDel="00601715">
          <w:rPr>
            <w:rFonts w:ascii="Courier New" w:hAnsi="Courier New"/>
            <w:sz w:val="16"/>
          </w:rPr>
          <w:delText xml:space="preserve">      leaf siteDescription {</w:delText>
        </w:r>
      </w:del>
    </w:p>
    <w:p w14:paraId="78E3077D" w14:textId="024114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6" w:author="lengyelb-2" w:date="2023-09-29T16:49:00Z"/>
          <w:rFonts w:ascii="Courier New" w:hAnsi="Courier New"/>
          <w:sz w:val="16"/>
        </w:rPr>
      </w:pPr>
      <w:del w:id="1427" w:author="lengyelb-2" w:date="2023-09-29T16:49:00Z">
        <w:r w:rsidRPr="00601715" w:rsidDel="00601715">
          <w:rPr>
            <w:rFonts w:ascii="Courier New" w:hAnsi="Courier New"/>
            <w:sz w:val="16"/>
          </w:rPr>
          <w:delText xml:space="preserve">        type string;</w:delText>
        </w:r>
      </w:del>
    </w:p>
    <w:p w14:paraId="38A3330F" w14:textId="25FAD4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28" w:author="lengyelb-2" w:date="2023-09-29T16:49:00Z"/>
          <w:rFonts w:ascii="Courier New" w:hAnsi="Courier New"/>
          <w:sz w:val="16"/>
        </w:rPr>
      </w:pPr>
      <w:del w:id="1429" w:author="lengyelb-2" w:date="2023-09-29T16:49:00Z">
        <w:r w:rsidRPr="00601715" w:rsidDel="00601715">
          <w:rPr>
            <w:rFonts w:ascii="Courier New" w:hAnsi="Courier New"/>
            <w:sz w:val="16"/>
          </w:rPr>
          <w:delText xml:space="preserve">        mandatory true;</w:delText>
        </w:r>
      </w:del>
    </w:p>
    <w:p w14:paraId="67EA889C" w14:textId="0DA20F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0" w:author="lengyelb-2" w:date="2023-09-29T16:49:00Z"/>
          <w:rFonts w:ascii="Courier New" w:hAnsi="Courier New"/>
          <w:sz w:val="16"/>
        </w:rPr>
      </w:pPr>
      <w:del w:id="1431" w:author="lengyelb-2" w:date="2023-09-29T16:49:00Z">
        <w:r w:rsidRPr="00601715" w:rsidDel="00601715">
          <w:rPr>
            <w:rFonts w:ascii="Courier New" w:hAnsi="Courier New"/>
            <w:sz w:val="16"/>
          </w:rPr>
          <w:delText xml:space="preserve">        description "An operator defined description of the site where </w:delText>
        </w:r>
      </w:del>
    </w:p>
    <w:p w14:paraId="2B87B16C" w14:textId="109C7E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2" w:author="lengyelb-2" w:date="2023-09-29T16:49:00Z"/>
          <w:rFonts w:ascii="Courier New" w:hAnsi="Courier New"/>
          <w:sz w:val="16"/>
        </w:rPr>
      </w:pPr>
      <w:del w:id="1433" w:author="lengyelb-2" w:date="2023-09-29T16:49:00Z">
        <w:r w:rsidRPr="00601715" w:rsidDel="00601715">
          <w:rPr>
            <w:rFonts w:ascii="Courier New" w:hAnsi="Courier New"/>
            <w:sz w:val="16"/>
          </w:rPr>
          <w:delText xml:space="preserve">          the ManagedFunction instance resides.";</w:delText>
        </w:r>
      </w:del>
    </w:p>
    <w:p w14:paraId="0FAE5387" w14:textId="339718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4" w:author="lengyelb-2" w:date="2023-09-29T16:49:00Z"/>
          <w:rFonts w:ascii="Courier New" w:hAnsi="Courier New"/>
          <w:sz w:val="16"/>
        </w:rPr>
      </w:pPr>
      <w:del w:id="1435" w:author="lengyelb-2" w:date="2023-09-29T16:49:00Z">
        <w:r w:rsidRPr="00601715" w:rsidDel="00601715">
          <w:rPr>
            <w:rFonts w:ascii="Courier New" w:hAnsi="Courier New"/>
            <w:sz w:val="16"/>
          </w:rPr>
          <w:delText xml:space="preserve">      }</w:delText>
        </w:r>
      </w:del>
    </w:p>
    <w:p w14:paraId="2DC72CF9" w14:textId="724C84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6" w:author="lengyelb-2" w:date="2023-09-29T16:49:00Z"/>
          <w:rFonts w:ascii="Courier New" w:hAnsi="Courier New"/>
          <w:sz w:val="16"/>
        </w:rPr>
      </w:pPr>
      <w:del w:id="1437" w:author="lengyelb-2" w:date="2023-09-29T16:49:00Z">
        <w:r w:rsidRPr="00601715" w:rsidDel="00601715">
          <w:rPr>
            <w:rFonts w:ascii="Courier New" w:hAnsi="Courier New"/>
            <w:sz w:val="16"/>
          </w:rPr>
          <w:delText xml:space="preserve">      </w:delText>
        </w:r>
      </w:del>
    </w:p>
    <w:p w14:paraId="4D151882" w14:textId="391804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38" w:author="lengyelb-2" w:date="2023-09-29T16:49:00Z"/>
          <w:rFonts w:ascii="Courier New" w:hAnsi="Courier New"/>
          <w:sz w:val="16"/>
        </w:rPr>
      </w:pPr>
      <w:del w:id="1439" w:author="lengyelb-2" w:date="2023-09-29T16:49:00Z">
        <w:r w:rsidRPr="00601715" w:rsidDel="00601715">
          <w:rPr>
            <w:rFonts w:ascii="Courier New" w:hAnsi="Courier New"/>
            <w:sz w:val="16"/>
          </w:rPr>
          <w:delText xml:space="preserve">      leaf equipmentType {</w:delText>
        </w:r>
      </w:del>
    </w:p>
    <w:p w14:paraId="3D5A1B14" w14:textId="1A0825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0" w:author="lengyelb-2" w:date="2023-09-29T16:49:00Z"/>
          <w:rFonts w:ascii="Courier New" w:hAnsi="Courier New"/>
          <w:sz w:val="16"/>
        </w:rPr>
      </w:pPr>
      <w:del w:id="1441" w:author="lengyelb-2" w:date="2023-09-29T16:49:00Z">
        <w:r w:rsidRPr="00601715" w:rsidDel="00601715">
          <w:rPr>
            <w:rFonts w:ascii="Courier New" w:hAnsi="Courier New"/>
            <w:sz w:val="16"/>
          </w:rPr>
          <w:delText xml:space="preserve">        type string;</w:delText>
        </w:r>
      </w:del>
    </w:p>
    <w:p w14:paraId="44CD9EAA" w14:textId="08B66D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2" w:author="lengyelb-2" w:date="2023-09-29T16:49:00Z"/>
          <w:rFonts w:ascii="Courier New" w:hAnsi="Courier New"/>
          <w:sz w:val="16"/>
        </w:rPr>
      </w:pPr>
      <w:del w:id="1443" w:author="lengyelb-2" w:date="2023-09-29T16:49:00Z">
        <w:r w:rsidRPr="00601715" w:rsidDel="00601715">
          <w:rPr>
            <w:rFonts w:ascii="Courier New" w:hAnsi="Courier New"/>
            <w:sz w:val="16"/>
          </w:rPr>
          <w:delText xml:space="preserve">        mandatory true;</w:delText>
        </w:r>
      </w:del>
    </w:p>
    <w:p w14:paraId="1F4CB5C7" w14:textId="571E48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4" w:author="lengyelb-2" w:date="2023-09-29T16:49:00Z"/>
          <w:rFonts w:ascii="Courier New" w:hAnsi="Courier New"/>
          <w:sz w:val="16"/>
        </w:rPr>
      </w:pPr>
      <w:del w:id="1445" w:author="lengyelb-2" w:date="2023-09-29T16:49:00Z">
        <w:r w:rsidRPr="00601715" w:rsidDel="00601715">
          <w:rPr>
            <w:rFonts w:ascii="Courier New" w:hAnsi="Courier New"/>
            <w:sz w:val="16"/>
          </w:rPr>
          <w:delText xml:space="preserve">        description "The type of equipment where the managedFunction </w:delText>
        </w:r>
      </w:del>
    </w:p>
    <w:p w14:paraId="5CE65AD9" w14:textId="7E520A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6" w:author="lengyelb-2" w:date="2023-09-29T16:49:00Z"/>
          <w:rFonts w:ascii="Courier New" w:hAnsi="Courier New"/>
          <w:sz w:val="16"/>
        </w:rPr>
      </w:pPr>
      <w:del w:id="1447" w:author="lengyelb-2" w:date="2023-09-29T16:49:00Z">
        <w:r w:rsidRPr="00601715" w:rsidDel="00601715">
          <w:rPr>
            <w:rFonts w:ascii="Courier New" w:hAnsi="Courier New"/>
            <w:sz w:val="16"/>
          </w:rPr>
          <w:delText xml:space="preserve">          instance resides.";</w:delText>
        </w:r>
      </w:del>
    </w:p>
    <w:p w14:paraId="0C382295" w14:textId="60292C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48" w:author="lengyelb-2" w:date="2023-09-29T16:49:00Z"/>
          <w:rFonts w:ascii="Courier New" w:hAnsi="Courier New"/>
          <w:sz w:val="16"/>
        </w:rPr>
      </w:pPr>
      <w:del w:id="1449" w:author="lengyelb-2" w:date="2023-09-29T16:49:00Z">
        <w:r w:rsidRPr="00601715" w:rsidDel="00601715">
          <w:rPr>
            <w:rFonts w:ascii="Courier New" w:hAnsi="Courier New"/>
            <w:sz w:val="16"/>
          </w:rPr>
          <w:delText xml:space="preserve">        reference "clause 4.4.1 of ETSI ES 202 336-12";</w:delText>
        </w:r>
      </w:del>
    </w:p>
    <w:p w14:paraId="6093693F" w14:textId="21422D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0" w:author="lengyelb-2" w:date="2023-09-29T16:49:00Z"/>
          <w:rFonts w:ascii="Courier New" w:hAnsi="Courier New"/>
          <w:sz w:val="16"/>
        </w:rPr>
      </w:pPr>
      <w:del w:id="1451" w:author="lengyelb-2" w:date="2023-09-29T16:49:00Z">
        <w:r w:rsidRPr="00601715" w:rsidDel="00601715">
          <w:rPr>
            <w:rFonts w:ascii="Courier New" w:hAnsi="Courier New"/>
            <w:sz w:val="16"/>
          </w:rPr>
          <w:delText xml:space="preserve">      }</w:delText>
        </w:r>
      </w:del>
    </w:p>
    <w:p w14:paraId="12397BCB" w14:textId="695CC8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2" w:author="lengyelb-2" w:date="2023-09-29T16:49:00Z"/>
          <w:rFonts w:ascii="Courier New" w:hAnsi="Courier New"/>
          <w:sz w:val="16"/>
        </w:rPr>
      </w:pPr>
      <w:del w:id="1453" w:author="lengyelb-2" w:date="2023-09-29T16:49:00Z">
        <w:r w:rsidRPr="00601715" w:rsidDel="00601715">
          <w:rPr>
            <w:rFonts w:ascii="Courier New" w:hAnsi="Courier New"/>
            <w:sz w:val="16"/>
          </w:rPr>
          <w:delText xml:space="preserve">      </w:delText>
        </w:r>
      </w:del>
    </w:p>
    <w:p w14:paraId="424ECF6C" w14:textId="1A587B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4" w:author="lengyelb-2" w:date="2023-09-29T16:49:00Z"/>
          <w:rFonts w:ascii="Courier New" w:hAnsi="Courier New"/>
          <w:sz w:val="16"/>
        </w:rPr>
      </w:pPr>
      <w:del w:id="1455" w:author="lengyelb-2" w:date="2023-09-29T16:49:00Z">
        <w:r w:rsidRPr="00601715" w:rsidDel="00601715">
          <w:rPr>
            <w:rFonts w:ascii="Courier New" w:hAnsi="Courier New"/>
            <w:sz w:val="16"/>
          </w:rPr>
          <w:delText xml:space="preserve">      leaf environmentType {</w:delText>
        </w:r>
      </w:del>
    </w:p>
    <w:p w14:paraId="6478304F" w14:textId="3A9341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6" w:author="lengyelb-2" w:date="2023-09-29T16:49:00Z"/>
          <w:rFonts w:ascii="Courier New" w:hAnsi="Courier New"/>
          <w:sz w:val="16"/>
        </w:rPr>
      </w:pPr>
      <w:del w:id="1457" w:author="lengyelb-2" w:date="2023-09-29T16:49:00Z">
        <w:r w:rsidRPr="00601715" w:rsidDel="00601715">
          <w:rPr>
            <w:rFonts w:ascii="Courier New" w:hAnsi="Courier New"/>
            <w:sz w:val="16"/>
          </w:rPr>
          <w:delText xml:space="preserve">        type string;</w:delText>
        </w:r>
      </w:del>
    </w:p>
    <w:p w14:paraId="71E22AE0" w14:textId="3B4CD3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58" w:author="lengyelb-2" w:date="2023-09-29T16:49:00Z"/>
          <w:rFonts w:ascii="Courier New" w:hAnsi="Courier New"/>
          <w:sz w:val="16"/>
        </w:rPr>
      </w:pPr>
      <w:del w:id="1459" w:author="lengyelb-2" w:date="2023-09-29T16:49:00Z">
        <w:r w:rsidRPr="00601715" w:rsidDel="00601715">
          <w:rPr>
            <w:rFonts w:ascii="Courier New" w:hAnsi="Courier New"/>
            <w:sz w:val="16"/>
          </w:rPr>
          <w:delText xml:space="preserve">        mandatory true;</w:delText>
        </w:r>
      </w:del>
    </w:p>
    <w:p w14:paraId="0C93CDF6" w14:textId="1E80FE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0" w:author="lengyelb-2" w:date="2023-09-29T16:49:00Z"/>
          <w:rFonts w:ascii="Courier New" w:hAnsi="Courier New"/>
          <w:sz w:val="16"/>
        </w:rPr>
      </w:pPr>
      <w:del w:id="1461" w:author="lengyelb-2" w:date="2023-09-29T16:49:00Z">
        <w:r w:rsidRPr="00601715" w:rsidDel="00601715">
          <w:rPr>
            <w:rFonts w:ascii="Courier New" w:hAnsi="Courier New"/>
            <w:sz w:val="16"/>
          </w:rPr>
          <w:delText xml:space="preserve">        description "The type of environment where the managedFunction </w:delText>
        </w:r>
      </w:del>
    </w:p>
    <w:p w14:paraId="1D511024" w14:textId="123D07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2" w:author="lengyelb-2" w:date="2023-09-29T16:49:00Z"/>
          <w:rFonts w:ascii="Courier New" w:hAnsi="Courier New"/>
          <w:sz w:val="16"/>
        </w:rPr>
      </w:pPr>
      <w:del w:id="1463" w:author="lengyelb-2" w:date="2023-09-29T16:49:00Z">
        <w:r w:rsidRPr="00601715" w:rsidDel="00601715">
          <w:rPr>
            <w:rFonts w:ascii="Courier New" w:hAnsi="Courier New"/>
            <w:sz w:val="16"/>
          </w:rPr>
          <w:delText xml:space="preserve">          instance resides.";</w:delText>
        </w:r>
      </w:del>
    </w:p>
    <w:p w14:paraId="49E4EA47" w14:textId="29DA5F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4" w:author="lengyelb-2" w:date="2023-09-29T16:49:00Z"/>
          <w:rFonts w:ascii="Courier New" w:hAnsi="Courier New"/>
          <w:sz w:val="16"/>
        </w:rPr>
      </w:pPr>
      <w:del w:id="1465" w:author="lengyelb-2" w:date="2023-09-29T16:49:00Z">
        <w:r w:rsidRPr="00601715" w:rsidDel="00601715">
          <w:rPr>
            <w:rFonts w:ascii="Courier New" w:hAnsi="Courier New"/>
            <w:sz w:val="16"/>
          </w:rPr>
          <w:delText xml:space="preserve">        reference "clause 4.4.1 of ETSI ES 202 336-12";</w:delText>
        </w:r>
      </w:del>
    </w:p>
    <w:p w14:paraId="6DFC7E48" w14:textId="2722EF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6" w:author="lengyelb-2" w:date="2023-09-29T16:49:00Z"/>
          <w:rFonts w:ascii="Courier New" w:hAnsi="Courier New"/>
          <w:sz w:val="16"/>
        </w:rPr>
      </w:pPr>
      <w:del w:id="1467" w:author="lengyelb-2" w:date="2023-09-29T16:49:00Z">
        <w:r w:rsidRPr="00601715" w:rsidDel="00601715">
          <w:rPr>
            <w:rFonts w:ascii="Courier New" w:hAnsi="Courier New"/>
            <w:sz w:val="16"/>
          </w:rPr>
          <w:delText xml:space="preserve">      }</w:delText>
        </w:r>
      </w:del>
    </w:p>
    <w:p w14:paraId="0A857DDB" w14:textId="4E5D32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68" w:author="lengyelb-2" w:date="2023-09-29T16:49:00Z"/>
          <w:rFonts w:ascii="Courier New" w:hAnsi="Courier New"/>
          <w:sz w:val="16"/>
        </w:rPr>
      </w:pPr>
      <w:del w:id="1469" w:author="lengyelb-2" w:date="2023-09-29T16:49:00Z">
        <w:r w:rsidRPr="00601715" w:rsidDel="00601715">
          <w:rPr>
            <w:rFonts w:ascii="Courier New" w:hAnsi="Courier New"/>
            <w:sz w:val="16"/>
          </w:rPr>
          <w:delText xml:space="preserve">      </w:delText>
        </w:r>
      </w:del>
    </w:p>
    <w:p w14:paraId="3E39EB0A" w14:textId="2CA8A2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0" w:author="lengyelb-2" w:date="2023-09-29T16:49:00Z"/>
          <w:rFonts w:ascii="Courier New" w:hAnsi="Courier New"/>
          <w:sz w:val="16"/>
        </w:rPr>
      </w:pPr>
      <w:del w:id="1471" w:author="lengyelb-2" w:date="2023-09-29T16:49:00Z">
        <w:r w:rsidRPr="00601715" w:rsidDel="00601715">
          <w:rPr>
            <w:rFonts w:ascii="Courier New" w:hAnsi="Courier New"/>
            <w:sz w:val="16"/>
          </w:rPr>
          <w:delText xml:space="preserve">      leaf powerInterface {</w:delText>
        </w:r>
      </w:del>
    </w:p>
    <w:p w14:paraId="4EFAA61D" w14:textId="000087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2" w:author="lengyelb-2" w:date="2023-09-29T16:49:00Z"/>
          <w:rFonts w:ascii="Courier New" w:hAnsi="Courier New"/>
          <w:sz w:val="16"/>
        </w:rPr>
      </w:pPr>
      <w:del w:id="1473" w:author="lengyelb-2" w:date="2023-09-29T16:49:00Z">
        <w:r w:rsidRPr="00601715" w:rsidDel="00601715">
          <w:rPr>
            <w:rFonts w:ascii="Courier New" w:hAnsi="Courier New"/>
            <w:sz w:val="16"/>
          </w:rPr>
          <w:delText xml:space="preserve">        type string;</w:delText>
        </w:r>
      </w:del>
    </w:p>
    <w:p w14:paraId="00C38B51" w14:textId="14B8B6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4" w:author="lengyelb-2" w:date="2023-09-29T16:49:00Z"/>
          <w:rFonts w:ascii="Courier New" w:hAnsi="Courier New"/>
          <w:sz w:val="16"/>
        </w:rPr>
      </w:pPr>
      <w:del w:id="1475" w:author="lengyelb-2" w:date="2023-09-29T16:49:00Z">
        <w:r w:rsidRPr="00601715" w:rsidDel="00601715">
          <w:rPr>
            <w:rFonts w:ascii="Courier New" w:hAnsi="Courier New"/>
            <w:sz w:val="16"/>
          </w:rPr>
          <w:delText xml:space="preserve">        mandatory true;</w:delText>
        </w:r>
      </w:del>
    </w:p>
    <w:p w14:paraId="68C461AA" w14:textId="276B02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6" w:author="lengyelb-2" w:date="2023-09-29T16:49:00Z"/>
          <w:rFonts w:ascii="Courier New" w:hAnsi="Courier New"/>
          <w:sz w:val="16"/>
        </w:rPr>
      </w:pPr>
      <w:del w:id="1477" w:author="lengyelb-2" w:date="2023-09-29T16:49:00Z">
        <w:r w:rsidRPr="00601715" w:rsidDel="00601715">
          <w:rPr>
            <w:rFonts w:ascii="Courier New" w:hAnsi="Courier New"/>
            <w:sz w:val="16"/>
          </w:rPr>
          <w:delText xml:space="preserve">        description "The type of power.";</w:delText>
        </w:r>
      </w:del>
    </w:p>
    <w:p w14:paraId="50E39C49" w14:textId="45E51B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78" w:author="lengyelb-2" w:date="2023-09-29T16:49:00Z"/>
          <w:rFonts w:ascii="Courier New" w:hAnsi="Courier New"/>
          <w:sz w:val="16"/>
        </w:rPr>
      </w:pPr>
      <w:del w:id="1479" w:author="lengyelb-2" w:date="2023-09-29T16:49:00Z">
        <w:r w:rsidRPr="00601715" w:rsidDel="00601715">
          <w:rPr>
            <w:rFonts w:ascii="Courier New" w:hAnsi="Courier New"/>
            <w:sz w:val="16"/>
          </w:rPr>
          <w:delText xml:space="preserve">        reference "clause 4.4.1 of ETSI ES 202 336-12";</w:delText>
        </w:r>
      </w:del>
    </w:p>
    <w:p w14:paraId="46EF868B" w14:textId="66F355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0" w:author="lengyelb-2" w:date="2023-09-29T16:49:00Z"/>
          <w:rFonts w:ascii="Courier New" w:hAnsi="Courier New"/>
          <w:sz w:val="16"/>
        </w:rPr>
      </w:pPr>
      <w:del w:id="1481" w:author="lengyelb-2" w:date="2023-09-29T16:49:00Z">
        <w:r w:rsidRPr="00601715" w:rsidDel="00601715">
          <w:rPr>
            <w:rFonts w:ascii="Courier New" w:hAnsi="Courier New"/>
            <w:sz w:val="16"/>
          </w:rPr>
          <w:delText xml:space="preserve">      } </w:delText>
        </w:r>
      </w:del>
    </w:p>
    <w:p w14:paraId="6E095D28" w14:textId="299A90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2" w:author="lengyelb-2" w:date="2023-09-29T16:49:00Z"/>
          <w:rFonts w:ascii="Courier New" w:hAnsi="Courier New"/>
          <w:sz w:val="16"/>
        </w:rPr>
      </w:pPr>
      <w:del w:id="1483" w:author="lengyelb-2" w:date="2023-09-29T16:49:00Z">
        <w:r w:rsidRPr="00601715" w:rsidDel="00601715">
          <w:rPr>
            <w:rFonts w:ascii="Courier New" w:hAnsi="Courier New"/>
            <w:sz w:val="16"/>
          </w:rPr>
          <w:delText xml:space="preserve">    }</w:delText>
        </w:r>
      </w:del>
    </w:p>
    <w:p w14:paraId="7847BF7D" w14:textId="2F445A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4" w:author="lengyelb-2" w:date="2023-09-29T16:49:00Z"/>
          <w:rFonts w:ascii="Courier New" w:hAnsi="Courier New"/>
          <w:sz w:val="16"/>
        </w:rPr>
      </w:pPr>
      <w:del w:id="1485" w:author="lengyelb-2" w:date="2023-09-29T16:49:00Z">
        <w:r w:rsidRPr="00601715" w:rsidDel="00601715">
          <w:rPr>
            <w:rFonts w:ascii="Courier New" w:hAnsi="Courier New"/>
            <w:sz w:val="16"/>
          </w:rPr>
          <w:delText xml:space="preserve">    </w:delText>
        </w:r>
      </w:del>
    </w:p>
    <w:p w14:paraId="738A1744" w14:textId="13151E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6" w:author="lengyelb-2" w:date="2023-09-29T16:49:00Z"/>
          <w:rFonts w:ascii="Courier New" w:hAnsi="Courier New"/>
          <w:sz w:val="16"/>
        </w:rPr>
      </w:pPr>
      <w:del w:id="1487" w:author="lengyelb-2" w:date="2023-09-29T16:49:00Z">
        <w:r w:rsidRPr="00601715" w:rsidDel="00601715">
          <w:rPr>
            <w:rFonts w:ascii="Courier New" w:hAnsi="Courier New"/>
            <w:sz w:val="16"/>
          </w:rPr>
          <w:delText xml:space="preserve">    leaf priorityLabel {</w:delText>
        </w:r>
      </w:del>
    </w:p>
    <w:p w14:paraId="13AB8B75" w14:textId="282AA1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88" w:author="lengyelb-2" w:date="2023-09-29T16:49:00Z"/>
          <w:rFonts w:ascii="Courier New" w:hAnsi="Courier New"/>
          <w:sz w:val="16"/>
        </w:rPr>
      </w:pPr>
      <w:del w:id="1489" w:author="lengyelb-2" w:date="2023-09-29T16:49:00Z">
        <w:r w:rsidRPr="00601715" w:rsidDel="00601715">
          <w:rPr>
            <w:rFonts w:ascii="Courier New" w:hAnsi="Courier New"/>
            <w:sz w:val="16"/>
          </w:rPr>
          <w:delText xml:space="preserve">      mandatory true;</w:delText>
        </w:r>
      </w:del>
    </w:p>
    <w:p w14:paraId="3711D5CE" w14:textId="468073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0" w:author="lengyelb-2" w:date="2023-09-29T16:49:00Z"/>
          <w:rFonts w:ascii="Courier New" w:hAnsi="Courier New"/>
          <w:sz w:val="16"/>
        </w:rPr>
      </w:pPr>
      <w:del w:id="1491" w:author="lengyelb-2" w:date="2023-09-29T16:49:00Z">
        <w:r w:rsidRPr="00601715" w:rsidDel="00601715">
          <w:rPr>
            <w:rFonts w:ascii="Courier New" w:hAnsi="Courier New"/>
            <w:sz w:val="16"/>
          </w:rPr>
          <w:delText xml:space="preserve">      type uint32;</w:delText>
        </w:r>
      </w:del>
    </w:p>
    <w:p w14:paraId="4244128F" w14:textId="0254B2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2" w:author="lengyelb-2" w:date="2023-09-29T16:49:00Z"/>
          <w:rFonts w:ascii="Courier New" w:hAnsi="Courier New"/>
          <w:sz w:val="16"/>
        </w:rPr>
      </w:pPr>
      <w:del w:id="1493" w:author="lengyelb-2" w:date="2023-09-29T16:49:00Z">
        <w:r w:rsidRPr="00601715" w:rsidDel="00601715">
          <w:rPr>
            <w:rFonts w:ascii="Courier New" w:hAnsi="Courier New"/>
            <w:sz w:val="16"/>
          </w:rPr>
          <w:delText xml:space="preserve">    }</w:delText>
        </w:r>
      </w:del>
    </w:p>
    <w:p w14:paraId="4888BFCE" w14:textId="064271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4" w:author="lengyelb-2" w:date="2023-09-29T16:49:00Z"/>
          <w:rFonts w:ascii="Courier New" w:hAnsi="Courier New"/>
          <w:sz w:val="16"/>
        </w:rPr>
      </w:pPr>
    </w:p>
    <w:p w14:paraId="41332318" w14:textId="77DF29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5" w:author="lengyelb-2" w:date="2023-09-29T16:49:00Z"/>
          <w:rFonts w:ascii="Courier New" w:hAnsi="Courier New"/>
          <w:sz w:val="16"/>
        </w:rPr>
      </w:pPr>
      <w:del w:id="1496" w:author="lengyelb-2" w:date="2023-09-29T16:49:00Z">
        <w:r w:rsidRPr="00601715" w:rsidDel="00601715">
          <w:rPr>
            <w:rFonts w:ascii="Courier New" w:hAnsi="Courier New"/>
            <w:sz w:val="16"/>
          </w:rPr>
          <w:delText xml:space="preserve">    uses meas3gpp:SupportedPerfMetricGroupGrp;</w:delText>
        </w:r>
      </w:del>
    </w:p>
    <w:p w14:paraId="61D620B7" w14:textId="567A28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7" w:author="lengyelb-2" w:date="2023-09-29T16:49:00Z"/>
          <w:rFonts w:ascii="Courier New" w:hAnsi="Courier New"/>
          <w:sz w:val="16"/>
        </w:rPr>
      </w:pPr>
      <w:del w:id="1498" w:author="lengyelb-2" w:date="2023-09-29T16:49:00Z">
        <w:r w:rsidRPr="00601715" w:rsidDel="00601715">
          <w:rPr>
            <w:rFonts w:ascii="Courier New" w:hAnsi="Courier New"/>
            <w:sz w:val="16"/>
          </w:rPr>
          <w:delText xml:space="preserve">    </w:delText>
        </w:r>
      </w:del>
    </w:p>
    <w:p w14:paraId="6EB1F3E1" w14:textId="771166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499" w:author="lengyelb-2" w:date="2023-09-29T16:49:00Z"/>
          <w:rFonts w:ascii="Courier New" w:hAnsi="Courier New"/>
          <w:sz w:val="16"/>
        </w:rPr>
      </w:pPr>
      <w:del w:id="1500" w:author="lengyelb-2" w:date="2023-09-29T16:49:00Z">
        <w:r w:rsidRPr="00601715" w:rsidDel="00601715">
          <w:rPr>
            <w:rFonts w:ascii="Courier New" w:hAnsi="Courier New"/>
            <w:sz w:val="16"/>
          </w:rPr>
          <w:delText xml:space="preserve">    leaf-list supportedTraceMetrics {</w:delText>
        </w:r>
      </w:del>
    </w:p>
    <w:p w14:paraId="3BE5F20E" w14:textId="24EB25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1" w:author="lengyelb-2" w:date="2023-09-29T16:49:00Z"/>
          <w:rFonts w:ascii="Courier New" w:hAnsi="Courier New"/>
          <w:sz w:val="16"/>
        </w:rPr>
      </w:pPr>
      <w:del w:id="1502" w:author="lengyelb-2" w:date="2023-09-29T16:49:00Z">
        <w:r w:rsidRPr="00601715" w:rsidDel="00601715">
          <w:rPr>
            <w:rFonts w:ascii="Courier New" w:hAnsi="Courier New"/>
            <w:sz w:val="16"/>
          </w:rPr>
          <w:delText xml:space="preserve">      type string;</w:delText>
        </w:r>
      </w:del>
    </w:p>
    <w:p w14:paraId="7F83CB8A" w14:textId="3C861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3" w:author="lengyelb-2" w:date="2023-09-29T16:49:00Z"/>
          <w:rFonts w:ascii="Courier New" w:hAnsi="Courier New"/>
          <w:sz w:val="16"/>
        </w:rPr>
      </w:pPr>
      <w:del w:id="1504" w:author="lengyelb-2" w:date="2023-09-29T16:49:00Z">
        <w:r w:rsidRPr="00601715" w:rsidDel="00601715">
          <w:rPr>
            <w:rFonts w:ascii="Courier New" w:hAnsi="Courier New"/>
            <w:sz w:val="16"/>
          </w:rPr>
          <w:delText xml:space="preserve">      config false;</w:delText>
        </w:r>
      </w:del>
    </w:p>
    <w:p w14:paraId="7E245FC5" w14:textId="6C5607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5" w:author="lengyelb-2" w:date="2023-09-29T16:49:00Z"/>
          <w:rFonts w:ascii="Courier New" w:hAnsi="Courier New"/>
          <w:sz w:val="16"/>
        </w:rPr>
      </w:pPr>
      <w:del w:id="1506" w:author="lengyelb-2" w:date="2023-09-29T16:49:00Z">
        <w:r w:rsidRPr="00601715" w:rsidDel="00601715">
          <w:rPr>
            <w:rFonts w:ascii="Courier New" w:hAnsi="Courier New"/>
            <w:sz w:val="16"/>
          </w:rPr>
          <w:delText xml:space="preserve">      description "List of trace metrics. When this attribute is contained in </w:delText>
        </w:r>
      </w:del>
    </w:p>
    <w:p w14:paraId="547B0579" w14:textId="70E398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7" w:author="lengyelb-2" w:date="2023-09-29T16:49:00Z"/>
          <w:rFonts w:ascii="Courier New" w:hAnsi="Courier New"/>
          <w:sz w:val="16"/>
        </w:rPr>
      </w:pPr>
      <w:del w:id="1508" w:author="lengyelb-2" w:date="2023-09-29T16:49:00Z">
        <w:r w:rsidRPr="00601715" w:rsidDel="00601715">
          <w:rPr>
            <w:rFonts w:ascii="Courier New" w:hAnsi="Courier New"/>
            <w:sz w:val="16"/>
          </w:rPr>
          <w:delText xml:space="preserve">        a managed object it defines the trace metrics supported for this </w:delText>
        </w:r>
      </w:del>
    </w:p>
    <w:p w14:paraId="0E8DC502" w14:textId="2FF46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09" w:author="lengyelb-2" w:date="2023-09-29T16:49:00Z"/>
          <w:rFonts w:ascii="Courier New" w:hAnsi="Courier New"/>
          <w:sz w:val="16"/>
        </w:rPr>
      </w:pPr>
      <w:del w:id="1510" w:author="lengyelb-2" w:date="2023-09-29T16:49:00Z">
        <w:r w:rsidRPr="00601715" w:rsidDel="00601715">
          <w:rPr>
            <w:rFonts w:ascii="Courier New" w:hAnsi="Courier New"/>
            <w:sz w:val="16"/>
          </w:rPr>
          <w:delText xml:space="preserve">        object and all descendant objects.</w:delText>
        </w:r>
      </w:del>
    </w:p>
    <w:p w14:paraId="6FCB8D3A" w14:textId="4D2DC3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1" w:author="lengyelb-2" w:date="2023-09-29T16:49:00Z"/>
          <w:rFonts w:ascii="Courier New" w:hAnsi="Courier New"/>
          <w:sz w:val="16"/>
        </w:rPr>
      </w:pPr>
    </w:p>
    <w:p w14:paraId="6EF5F06A" w14:textId="45D193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2" w:author="lengyelb-2" w:date="2023-09-29T16:49:00Z"/>
          <w:rFonts w:ascii="Courier New" w:hAnsi="Courier New"/>
          <w:sz w:val="16"/>
        </w:rPr>
      </w:pPr>
      <w:del w:id="1513" w:author="lengyelb-2" w:date="2023-09-29T16:49:00Z">
        <w:r w:rsidRPr="00601715" w:rsidDel="00601715">
          <w:rPr>
            <w:rFonts w:ascii="Courier New" w:hAnsi="Courier New"/>
            <w:sz w:val="16"/>
          </w:rPr>
          <w:delText xml:space="preserve">        Trace metrics include trace messages, MDT measurements </w:delText>
        </w:r>
      </w:del>
    </w:p>
    <w:p w14:paraId="6C150692" w14:textId="64B546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4" w:author="lengyelb-2" w:date="2023-09-29T16:49:00Z"/>
          <w:rFonts w:ascii="Courier New" w:hAnsi="Courier New"/>
          <w:sz w:val="16"/>
        </w:rPr>
      </w:pPr>
      <w:del w:id="1515" w:author="lengyelb-2" w:date="2023-09-29T16:49:00Z">
        <w:r w:rsidRPr="00601715" w:rsidDel="00601715">
          <w:rPr>
            <w:rFonts w:ascii="Courier New" w:hAnsi="Courier New"/>
            <w:sz w:val="16"/>
          </w:rPr>
          <w:delText xml:space="preserve">        (Immediate MDT, Logged MDT, Logged MBSFN MDT), RLF and RCEF reports, </w:delText>
        </w:r>
      </w:del>
    </w:p>
    <w:p w14:paraId="7DA9F6D0" w14:textId="793A95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6" w:author="lengyelb-2" w:date="2023-09-29T16:49:00Z"/>
          <w:rFonts w:ascii="Courier New" w:hAnsi="Courier New"/>
          <w:sz w:val="16"/>
        </w:rPr>
      </w:pPr>
      <w:del w:id="1517" w:author="lengyelb-2" w:date="2023-09-29T16:49:00Z">
        <w:r w:rsidRPr="00601715" w:rsidDel="00601715">
          <w:rPr>
            <w:rFonts w:ascii="Courier New" w:hAnsi="Courier New"/>
            <w:sz w:val="16"/>
          </w:rPr>
          <w:delText xml:space="preserve">        see TS 32.422. Trace metrics are identified with their metric </w:delText>
        </w:r>
      </w:del>
    </w:p>
    <w:p w14:paraId="7C6E796D" w14:textId="01E4D2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18" w:author="lengyelb-2" w:date="2023-09-29T16:49:00Z"/>
          <w:rFonts w:ascii="Courier New" w:hAnsi="Courier New"/>
          <w:sz w:val="16"/>
        </w:rPr>
      </w:pPr>
      <w:del w:id="1519" w:author="lengyelb-2" w:date="2023-09-29T16:49:00Z">
        <w:r w:rsidRPr="00601715" w:rsidDel="00601715">
          <w:rPr>
            <w:rFonts w:ascii="Courier New" w:hAnsi="Courier New"/>
            <w:sz w:val="16"/>
          </w:rPr>
          <w:delText xml:space="preserve">        identifier. The metric identifier is constructed as defined </w:delText>
        </w:r>
      </w:del>
    </w:p>
    <w:p w14:paraId="35355225" w14:textId="774631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0" w:author="lengyelb-2" w:date="2023-09-29T16:49:00Z"/>
          <w:rFonts w:ascii="Courier New" w:hAnsi="Courier New"/>
          <w:sz w:val="16"/>
        </w:rPr>
      </w:pPr>
      <w:del w:id="1521" w:author="lengyelb-2" w:date="2023-09-29T16:49:00Z">
        <w:r w:rsidRPr="00601715" w:rsidDel="00601715">
          <w:rPr>
            <w:rFonts w:ascii="Courier New" w:hAnsi="Courier New"/>
            <w:sz w:val="16"/>
          </w:rPr>
          <w:delText xml:space="preserve">        in clause 10 of TS 32.422.";</w:delText>
        </w:r>
      </w:del>
    </w:p>
    <w:p w14:paraId="599D1F8B" w14:textId="742413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2" w:author="lengyelb-2" w:date="2023-09-29T16:49:00Z"/>
          <w:rFonts w:ascii="Courier New" w:hAnsi="Courier New"/>
          <w:sz w:val="16"/>
        </w:rPr>
      </w:pPr>
      <w:del w:id="1523" w:author="lengyelb-2" w:date="2023-09-29T16:49:00Z">
        <w:r w:rsidRPr="00601715" w:rsidDel="00601715">
          <w:rPr>
            <w:rFonts w:ascii="Courier New" w:hAnsi="Courier New"/>
            <w:sz w:val="16"/>
          </w:rPr>
          <w:delText xml:space="preserve">    }    </w:delText>
        </w:r>
      </w:del>
    </w:p>
    <w:p w14:paraId="7BD009FC" w14:textId="29210A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4" w:author="lengyelb-2" w:date="2023-09-29T16:49:00Z"/>
          <w:rFonts w:ascii="Courier New" w:hAnsi="Courier New"/>
          <w:sz w:val="16"/>
        </w:rPr>
      </w:pPr>
      <w:del w:id="1525" w:author="lengyelb-2" w:date="2023-09-29T16:49:00Z">
        <w:r w:rsidRPr="00601715" w:rsidDel="00601715">
          <w:rPr>
            <w:rFonts w:ascii="Courier New" w:hAnsi="Courier New"/>
            <w:sz w:val="16"/>
          </w:rPr>
          <w:delText xml:space="preserve">  }</w:delText>
        </w:r>
      </w:del>
    </w:p>
    <w:p w14:paraId="771BF75D" w14:textId="7394BB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6" w:author="lengyelb-2" w:date="2023-09-29T16:49:00Z"/>
          <w:rFonts w:ascii="Courier New" w:hAnsi="Courier New"/>
          <w:sz w:val="16"/>
        </w:rPr>
      </w:pPr>
    </w:p>
    <w:p w14:paraId="06ED9D81" w14:textId="57D66B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7" w:author="lengyelb-2" w:date="2023-09-29T16:49:00Z"/>
          <w:rFonts w:ascii="Courier New" w:hAnsi="Courier New"/>
          <w:sz w:val="16"/>
        </w:rPr>
      </w:pPr>
      <w:del w:id="1528" w:author="lengyelb-2" w:date="2023-09-29T16:49:00Z">
        <w:r w:rsidRPr="00601715" w:rsidDel="00601715">
          <w:rPr>
            <w:rFonts w:ascii="Courier New" w:hAnsi="Courier New"/>
            <w:sz w:val="16"/>
          </w:rPr>
          <w:delText xml:space="preserve">  grouping ManagedFunctionContainedClasses {</w:delText>
        </w:r>
      </w:del>
    </w:p>
    <w:p w14:paraId="64C014EF" w14:textId="6CEB67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29" w:author="lengyelb-2" w:date="2023-09-29T16:49:00Z"/>
          <w:rFonts w:ascii="Courier New" w:hAnsi="Courier New"/>
          <w:sz w:val="16"/>
        </w:rPr>
      </w:pPr>
      <w:del w:id="1530" w:author="lengyelb-2" w:date="2023-09-29T16:49:00Z">
        <w:r w:rsidRPr="00601715" w:rsidDel="00601715">
          <w:rPr>
            <w:rFonts w:ascii="Courier New" w:hAnsi="Courier New"/>
            <w:sz w:val="16"/>
          </w:rPr>
          <w:delText xml:space="preserve">    description "A grouping used to containe classes (lists) contained by </w:delText>
        </w:r>
      </w:del>
    </w:p>
    <w:p w14:paraId="37F00212" w14:textId="7E2E68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1" w:author="lengyelb-2" w:date="2023-09-29T16:49:00Z"/>
          <w:rFonts w:ascii="Courier New" w:hAnsi="Courier New"/>
          <w:sz w:val="16"/>
        </w:rPr>
      </w:pPr>
      <w:del w:id="1532" w:author="lengyelb-2" w:date="2023-09-29T16:49:00Z">
        <w:r w:rsidRPr="00601715" w:rsidDel="00601715">
          <w:rPr>
            <w:rFonts w:ascii="Courier New" w:hAnsi="Courier New"/>
            <w:sz w:val="16"/>
          </w:rPr>
          <w:delText xml:space="preserve">      the abstract IOC ManagedFunction";</w:delText>
        </w:r>
      </w:del>
    </w:p>
    <w:p w14:paraId="0D8C3FF0" w14:textId="073EE8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3" w:author="lengyelb-2" w:date="2023-09-29T16:49:00Z"/>
          <w:rFonts w:ascii="Courier New" w:hAnsi="Courier New"/>
          <w:sz w:val="16"/>
        </w:rPr>
      </w:pPr>
      <w:del w:id="1534" w:author="lengyelb-2" w:date="2023-09-29T16:49:00Z">
        <w:r w:rsidRPr="00601715" w:rsidDel="00601715">
          <w:rPr>
            <w:rFonts w:ascii="Courier New" w:hAnsi="Courier New"/>
            <w:sz w:val="16"/>
          </w:rPr>
          <w:delText xml:space="preserve">    list ManagedNFService {</w:delText>
        </w:r>
      </w:del>
    </w:p>
    <w:p w14:paraId="587D9408" w14:textId="3C3A30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5" w:author="lengyelb-2" w:date="2023-09-29T16:49:00Z"/>
          <w:rFonts w:ascii="Courier New" w:hAnsi="Courier New"/>
          <w:sz w:val="16"/>
        </w:rPr>
      </w:pPr>
      <w:del w:id="1536" w:author="lengyelb-2" w:date="2023-09-29T16:49:00Z">
        <w:r w:rsidRPr="00601715" w:rsidDel="00601715">
          <w:rPr>
            <w:rFonts w:ascii="Courier New" w:hAnsi="Courier New"/>
            <w:sz w:val="16"/>
          </w:rPr>
          <w:delText xml:space="preserve">      description "Represents a Network Function (NF)";</w:delText>
        </w:r>
      </w:del>
    </w:p>
    <w:p w14:paraId="64A4D96F" w14:textId="65F749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7" w:author="lengyelb-2" w:date="2023-09-29T16:49:00Z"/>
          <w:rFonts w:ascii="Courier New" w:hAnsi="Courier New"/>
          <w:sz w:val="16"/>
        </w:rPr>
      </w:pPr>
      <w:del w:id="1538" w:author="lengyelb-2" w:date="2023-09-29T16:49:00Z">
        <w:r w:rsidRPr="00601715" w:rsidDel="00601715">
          <w:rPr>
            <w:rFonts w:ascii="Courier New" w:hAnsi="Courier New"/>
            <w:sz w:val="16"/>
          </w:rPr>
          <w:delText xml:space="preserve">      reference "3GPP TS 23.501";</w:delText>
        </w:r>
      </w:del>
    </w:p>
    <w:p w14:paraId="2336720F" w14:textId="481AB7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39" w:author="lengyelb-2" w:date="2023-09-29T16:49:00Z"/>
          <w:rFonts w:ascii="Courier New" w:hAnsi="Courier New"/>
          <w:sz w:val="16"/>
        </w:rPr>
      </w:pPr>
      <w:del w:id="1540" w:author="lengyelb-2" w:date="2023-09-29T16:49:00Z">
        <w:r w:rsidRPr="00601715" w:rsidDel="00601715">
          <w:rPr>
            <w:rFonts w:ascii="Courier New" w:hAnsi="Courier New"/>
            <w:sz w:val="16"/>
          </w:rPr>
          <w:delText xml:space="preserve">      key id;</w:delText>
        </w:r>
      </w:del>
    </w:p>
    <w:p w14:paraId="7AC27127" w14:textId="78601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1" w:author="lengyelb-2" w:date="2023-09-29T16:49:00Z"/>
          <w:rFonts w:ascii="Courier New" w:hAnsi="Courier New"/>
          <w:sz w:val="16"/>
        </w:rPr>
      </w:pPr>
      <w:del w:id="1542" w:author="lengyelb-2" w:date="2023-09-29T16:49:00Z">
        <w:r w:rsidRPr="00601715" w:rsidDel="00601715">
          <w:rPr>
            <w:rFonts w:ascii="Courier New" w:hAnsi="Courier New"/>
            <w:sz w:val="16"/>
          </w:rPr>
          <w:delText xml:space="preserve">      uses top3gpp:Top_Grp;</w:delText>
        </w:r>
      </w:del>
    </w:p>
    <w:p w14:paraId="107BDEDB" w14:textId="2DC597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3" w:author="lengyelb-2" w:date="2023-09-29T16:49:00Z"/>
          <w:rFonts w:ascii="Courier New" w:hAnsi="Courier New"/>
          <w:sz w:val="16"/>
        </w:rPr>
      </w:pPr>
      <w:del w:id="1544" w:author="lengyelb-2" w:date="2023-09-29T16:49:00Z">
        <w:r w:rsidRPr="00601715" w:rsidDel="00601715">
          <w:rPr>
            <w:rFonts w:ascii="Courier New" w:hAnsi="Courier New"/>
            <w:sz w:val="16"/>
          </w:rPr>
          <w:delText xml:space="preserve">      container attributes {</w:delText>
        </w:r>
      </w:del>
    </w:p>
    <w:p w14:paraId="7B212A6E" w14:textId="580B02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5" w:author="lengyelb-2" w:date="2023-09-29T16:49:00Z"/>
          <w:rFonts w:ascii="Courier New" w:hAnsi="Courier New"/>
          <w:sz w:val="16"/>
        </w:rPr>
      </w:pPr>
      <w:del w:id="1546" w:author="lengyelb-2" w:date="2023-09-29T16:49:00Z">
        <w:r w:rsidRPr="00601715" w:rsidDel="00601715">
          <w:rPr>
            <w:rFonts w:ascii="Courier New" w:hAnsi="Courier New"/>
            <w:sz w:val="16"/>
          </w:rPr>
          <w:delText xml:space="preserve">        uses ManagedNFServiceGrp;</w:delText>
        </w:r>
      </w:del>
    </w:p>
    <w:p w14:paraId="4265CAFA" w14:textId="5B834B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7" w:author="lengyelb-2" w:date="2023-09-29T16:49:00Z"/>
          <w:rFonts w:ascii="Courier New" w:hAnsi="Courier New"/>
          <w:sz w:val="16"/>
        </w:rPr>
      </w:pPr>
      <w:del w:id="1548" w:author="lengyelb-2" w:date="2023-09-29T16:49:00Z">
        <w:r w:rsidRPr="00601715" w:rsidDel="00601715">
          <w:rPr>
            <w:rFonts w:ascii="Courier New" w:hAnsi="Courier New"/>
            <w:sz w:val="16"/>
          </w:rPr>
          <w:delText xml:space="preserve">      }</w:delText>
        </w:r>
      </w:del>
    </w:p>
    <w:p w14:paraId="5628ACF7" w14:textId="3C0DF1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49" w:author="lengyelb-2" w:date="2023-09-29T16:49:00Z"/>
          <w:rFonts w:ascii="Courier New" w:hAnsi="Courier New"/>
          <w:sz w:val="16"/>
        </w:rPr>
      </w:pPr>
      <w:del w:id="1550" w:author="lengyelb-2" w:date="2023-09-29T16:49:00Z">
        <w:r w:rsidRPr="00601715" w:rsidDel="00601715">
          <w:rPr>
            <w:rFonts w:ascii="Courier New" w:hAnsi="Courier New"/>
            <w:sz w:val="16"/>
          </w:rPr>
          <w:delText xml:space="preserve">    }</w:delText>
        </w:r>
      </w:del>
    </w:p>
    <w:p w14:paraId="718058E4" w14:textId="43CC97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1" w:author="lengyelb-2" w:date="2023-09-29T16:49:00Z"/>
          <w:rFonts w:ascii="Courier New" w:hAnsi="Courier New"/>
          <w:sz w:val="16"/>
        </w:rPr>
      </w:pPr>
      <w:del w:id="1552" w:author="lengyelb-2" w:date="2023-09-29T16:49:00Z">
        <w:r w:rsidRPr="00601715" w:rsidDel="00601715">
          <w:rPr>
            <w:rFonts w:ascii="Courier New" w:hAnsi="Courier New"/>
            <w:sz w:val="16"/>
          </w:rPr>
          <w:delText xml:space="preserve">    </w:delText>
        </w:r>
      </w:del>
    </w:p>
    <w:p w14:paraId="63DF28DF" w14:textId="7535C8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3" w:author="lengyelb-2" w:date="2023-09-29T16:49:00Z"/>
          <w:rFonts w:ascii="Courier New" w:hAnsi="Courier New"/>
          <w:sz w:val="16"/>
        </w:rPr>
      </w:pPr>
      <w:del w:id="1554" w:author="lengyelb-2" w:date="2023-09-29T16:49:00Z">
        <w:r w:rsidRPr="00601715" w:rsidDel="00601715">
          <w:rPr>
            <w:rFonts w:ascii="Courier New" w:hAnsi="Courier New"/>
            <w:sz w:val="16"/>
          </w:rPr>
          <w:delText xml:space="preserve">    uses meas3gpp:MeasurementSubtree {</w:delText>
        </w:r>
      </w:del>
    </w:p>
    <w:p w14:paraId="032FF192" w14:textId="3216AF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5" w:author="lengyelb-2" w:date="2023-09-29T16:49:00Z"/>
          <w:rFonts w:ascii="Courier New" w:hAnsi="Courier New"/>
          <w:sz w:val="16"/>
        </w:rPr>
      </w:pPr>
      <w:del w:id="1556" w:author="lengyelb-2" w:date="2023-09-29T16:49:00Z">
        <w:r w:rsidRPr="00601715" w:rsidDel="00601715">
          <w:rPr>
            <w:rFonts w:ascii="Courier New" w:hAnsi="Courier New"/>
            <w:sz w:val="16"/>
          </w:rPr>
          <w:delText xml:space="preserve">      if-feature MeasurementsUnderManagedFunction ;</w:delText>
        </w:r>
      </w:del>
    </w:p>
    <w:p w14:paraId="6153197F" w14:textId="33BBE9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7" w:author="lengyelb-2" w:date="2023-09-29T16:49:00Z"/>
          <w:rFonts w:ascii="Courier New" w:hAnsi="Courier New"/>
          <w:sz w:val="16"/>
        </w:rPr>
      </w:pPr>
      <w:del w:id="1558" w:author="lengyelb-2" w:date="2023-09-29T16:49:00Z">
        <w:r w:rsidRPr="00601715" w:rsidDel="00601715">
          <w:rPr>
            <w:rFonts w:ascii="Courier New" w:hAnsi="Courier New"/>
            <w:sz w:val="16"/>
          </w:rPr>
          <w:delText xml:space="preserve">    }    </w:delText>
        </w:r>
      </w:del>
    </w:p>
    <w:p w14:paraId="4C060477" w14:textId="6BADAA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59" w:author="lengyelb-2" w:date="2023-09-29T16:49:00Z"/>
          <w:rFonts w:ascii="Courier New" w:hAnsi="Courier New"/>
          <w:sz w:val="16"/>
        </w:rPr>
      </w:pPr>
      <w:del w:id="1560" w:author="lengyelb-2" w:date="2023-09-29T16:49:00Z">
        <w:r w:rsidRPr="00601715" w:rsidDel="00601715">
          <w:rPr>
            <w:rFonts w:ascii="Courier New" w:hAnsi="Courier New"/>
            <w:sz w:val="16"/>
          </w:rPr>
          <w:delText xml:space="preserve">    </w:delText>
        </w:r>
      </w:del>
    </w:p>
    <w:p w14:paraId="1DE62638" w14:textId="1EDA6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1" w:author="lengyelb-2" w:date="2023-09-29T16:49:00Z"/>
          <w:rFonts w:ascii="Courier New" w:hAnsi="Courier New"/>
          <w:sz w:val="16"/>
        </w:rPr>
      </w:pPr>
      <w:del w:id="1562" w:author="lengyelb-2" w:date="2023-09-29T16:49:00Z">
        <w:r w:rsidRPr="00601715" w:rsidDel="00601715">
          <w:rPr>
            <w:rFonts w:ascii="Courier New" w:hAnsi="Courier New"/>
            <w:sz w:val="16"/>
          </w:rPr>
          <w:delText xml:space="preserve">    uses trace3gpp:TraceSubtree {</w:delText>
        </w:r>
      </w:del>
    </w:p>
    <w:p w14:paraId="2154F5C8" w14:textId="158A6C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3" w:author="lengyelb-2" w:date="2023-09-29T16:49:00Z"/>
          <w:rFonts w:ascii="Courier New" w:hAnsi="Courier New"/>
          <w:sz w:val="16"/>
        </w:rPr>
      </w:pPr>
      <w:del w:id="1564" w:author="lengyelb-2" w:date="2023-09-29T16:49:00Z">
        <w:r w:rsidRPr="00601715" w:rsidDel="00601715">
          <w:rPr>
            <w:rFonts w:ascii="Courier New" w:hAnsi="Courier New"/>
            <w:sz w:val="16"/>
          </w:rPr>
          <w:delText xml:space="preserve">      if-feature TraceUnderManagedFunction ;</w:delText>
        </w:r>
      </w:del>
    </w:p>
    <w:p w14:paraId="5365BF6A" w14:textId="3BABA1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5" w:author="lengyelb-2" w:date="2023-09-29T16:49:00Z"/>
          <w:rFonts w:ascii="Courier New" w:hAnsi="Courier New"/>
          <w:sz w:val="16"/>
        </w:rPr>
      </w:pPr>
      <w:del w:id="1566" w:author="lengyelb-2" w:date="2023-09-29T16:49:00Z">
        <w:r w:rsidRPr="00601715" w:rsidDel="00601715">
          <w:rPr>
            <w:rFonts w:ascii="Courier New" w:hAnsi="Courier New"/>
            <w:sz w:val="16"/>
          </w:rPr>
          <w:delText xml:space="preserve">    }</w:delText>
        </w:r>
      </w:del>
    </w:p>
    <w:p w14:paraId="016D2379" w14:textId="130AA0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7" w:author="lengyelb-2" w:date="2023-09-29T16:49:00Z"/>
          <w:rFonts w:ascii="Courier New" w:hAnsi="Courier New"/>
          <w:sz w:val="16"/>
        </w:rPr>
      </w:pPr>
      <w:del w:id="1568" w:author="lengyelb-2" w:date="2023-09-29T16:49:00Z">
        <w:r w:rsidRPr="00601715" w:rsidDel="00601715">
          <w:rPr>
            <w:rFonts w:ascii="Courier New" w:hAnsi="Courier New"/>
            <w:sz w:val="16"/>
          </w:rPr>
          <w:delText xml:space="preserve">  }</w:delText>
        </w:r>
      </w:del>
    </w:p>
    <w:p w14:paraId="52F683E4" w14:textId="70D143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69" w:author="lengyelb-2" w:date="2023-09-29T16:49:00Z"/>
          <w:rFonts w:ascii="Courier New" w:hAnsi="Courier New"/>
          <w:sz w:val="16"/>
        </w:rPr>
      </w:pPr>
      <w:del w:id="1570" w:author="lengyelb-2" w:date="2023-09-29T16:49:00Z">
        <w:r w:rsidRPr="00601715" w:rsidDel="00601715">
          <w:rPr>
            <w:rFonts w:ascii="Courier New" w:hAnsi="Courier New"/>
            <w:sz w:val="16"/>
          </w:rPr>
          <w:delText>}</w:delText>
        </w:r>
      </w:del>
    </w:p>
    <w:p w14:paraId="562E9EBD" w14:textId="20734B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1" w:author="lengyelb-2" w:date="2023-09-29T16:49:00Z"/>
          <w:rFonts w:ascii="Courier New" w:hAnsi="Courier New"/>
          <w:sz w:val="16"/>
        </w:rPr>
      </w:pPr>
      <w:del w:id="1572" w:author="lengyelb-2" w:date="2023-09-29T16:49:00Z">
        <w:r w:rsidRPr="00601715" w:rsidDel="00601715">
          <w:rPr>
            <w:rFonts w:ascii="Courier New" w:hAnsi="Courier New"/>
            <w:sz w:val="16"/>
          </w:rPr>
          <w:delText>&lt;CODE ENDS&gt;</w:delText>
        </w:r>
      </w:del>
    </w:p>
    <w:p w14:paraId="558CA6F4" w14:textId="02250F7A" w:rsidR="00601715" w:rsidRPr="00601715" w:rsidDel="00601715" w:rsidRDefault="00601715" w:rsidP="00601715">
      <w:pPr>
        <w:rPr>
          <w:del w:id="1573" w:author="lengyelb-2" w:date="2023-09-29T16:49:00Z"/>
          <w:lang w:eastAsia="zh-CN"/>
        </w:rPr>
      </w:pPr>
    </w:p>
    <w:p w14:paraId="0FEDC6DE" w14:textId="22217A1C" w:rsidR="00601715" w:rsidRPr="00601715" w:rsidDel="00601715" w:rsidRDefault="00601715" w:rsidP="00601715">
      <w:pPr>
        <w:keepNext/>
        <w:keepLines/>
        <w:spacing w:before="180"/>
        <w:ind w:left="1134" w:hanging="1134"/>
        <w:outlineLvl w:val="1"/>
        <w:rPr>
          <w:del w:id="1574" w:author="lengyelb-2" w:date="2023-09-29T16:49:00Z"/>
          <w:rFonts w:ascii="Arial" w:hAnsi="Arial"/>
          <w:sz w:val="32"/>
          <w:lang w:eastAsia="zh-CN"/>
        </w:rPr>
      </w:pPr>
      <w:bookmarkStart w:id="1575" w:name="_Toc145953695"/>
      <w:del w:id="1576" w:author="lengyelb-2" w:date="2023-09-29T16:49:00Z">
        <w:r w:rsidRPr="00601715" w:rsidDel="00601715">
          <w:rPr>
            <w:rFonts w:ascii="Arial" w:hAnsi="Arial"/>
            <w:sz w:val="32"/>
            <w:lang w:eastAsia="zh-CN"/>
          </w:rPr>
          <w:delText>D.2.4</w:delText>
        </w:r>
        <w:r w:rsidRPr="00601715" w:rsidDel="00601715">
          <w:rPr>
            <w:rFonts w:ascii="Arial" w:hAnsi="Arial"/>
            <w:sz w:val="32"/>
            <w:lang w:eastAsia="zh-CN"/>
          </w:rPr>
          <w:tab/>
          <w:delText>module _3gpp-common-measurements.yang</w:delText>
        </w:r>
        <w:bookmarkEnd w:id="886"/>
        <w:bookmarkEnd w:id="887"/>
        <w:bookmarkEnd w:id="888"/>
        <w:bookmarkEnd w:id="889"/>
        <w:bookmarkEnd w:id="890"/>
        <w:bookmarkEnd w:id="1575"/>
      </w:del>
    </w:p>
    <w:p w14:paraId="2FF2FF87" w14:textId="7D427A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77" w:author="lengyelb-2" w:date="2023-09-29T16:49:00Z"/>
          <w:rFonts w:ascii="Courier New" w:hAnsi="Courier New"/>
          <w:sz w:val="16"/>
        </w:rPr>
      </w:pPr>
      <w:bookmarkStart w:id="1578" w:name="_Toc27489932"/>
      <w:bookmarkStart w:id="1579" w:name="_Toc36033514"/>
      <w:bookmarkStart w:id="1580" w:name="_Toc36475776"/>
      <w:bookmarkStart w:id="1581" w:name="_Toc44581537"/>
      <w:bookmarkStart w:id="1582" w:name="_Toc51769153"/>
      <w:del w:id="1583" w:author="lengyelb-2" w:date="2023-09-29T16:49:00Z">
        <w:r w:rsidRPr="00601715" w:rsidDel="00601715">
          <w:rPr>
            <w:rFonts w:ascii="Courier New" w:hAnsi="Courier New"/>
            <w:sz w:val="16"/>
          </w:rPr>
          <w:delText>&lt;CODE BEGINS&gt;</w:delText>
        </w:r>
      </w:del>
    </w:p>
    <w:p w14:paraId="18419F75" w14:textId="673ECD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4" w:author="lengyelb-2" w:date="2023-09-29T16:49:00Z"/>
          <w:rFonts w:ascii="Courier New" w:hAnsi="Courier New"/>
          <w:sz w:val="16"/>
        </w:rPr>
      </w:pPr>
      <w:del w:id="1585" w:author="lengyelb-2" w:date="2023-09-29T16:49:00Z">
        <w:r w:rsidRPr="00601715" w:rsidDel="00601715">
          <w:rPr>
            <w:rFonts w:ascii="Courier New" w:hAnsi="Courier New"/>
            <w:sz w:val="16"/>
          </w:rPr>
          <w:delText>module _3gpp-common-measurements {</w:delText>
        </w:r>
      </w:del>
    </w:p>
    <w:p w14:paraId="288F14EF" w14:textId="286354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6" w:author="lengyelb-2" w:date="2023-09-29T16:49:00Z"/>
          <w:rFonts w:ascii="Courier New" w:hAnsi="Courier New"/>
          <w:sz w:val="16"/>
        </w:rPr>
      </w:pPr>
      <w:del w:id="1587" w:author="lengyelb-2" w:date="2023-09-29T16:49:00Z">
        <w:r w:rsidRPr="00601715" w:rsidDel="00601715">
          <w:rPr>
            <w:rFonts w:ascii="Courier New" w:hAnsi="Courier New"/>
            <w:sz w:val="16"/>
          </w:rPr>
          <w:delText xml:space="preserve">  yang-version 1.1;</w:delText>
        </w:r>
      </w:del>
    </w:p>
    <w:p w14:paraId="1422EEF7" w14:textId="45C99B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88" w:author="lengyelb-2" w:date="2023-09-29T16:49:00Z"/>
          <w:rFonts w:ascii="Courier New" w:hAnsi="Courier New"/>
          <w:sz w:val="16"/>
        </w:rPr>
      </w:pPr>
      <w:del w:id="1589" w:author="lengyelb-2" w:date="2023-09-29T16:49:00Z">
        <w:r w:rsidRPr="00601715" w:rsidDel="00601715">
          <w:rPr>
            <w:rFonts w:ascii="Courier New" w:hAnsi="Courier New"/>
            <w:sz w:val="16"/>
          </w:rPr>
          <w:delText xml:space="preserve">  namespace "urn:3gpp:sa5:_3gpp-common-measurements";</w:delText>
        </w:r>
      </w:del>
    </w:p>
    <w:p w14:paraId="1B3640EA" w14:textId="216C93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0" w:author="lengyelb-2" w:date="2023-09-29T16:49:00Z"/>
          <w:rFonts w:ascii="Courier New" w:hAnsi="Courier New"/>
          <w:sz w:val="16"/>
        </w:rPr>
      </w:pPr>
      <w:del w:id="1591" w:author="lengyelb-2" w:date="2023-09-29T16:49:00Z">
        <w:r w:rsidRPr="00601715" w:rsidDel="00601715">
          <w:rPr>
            <w:rFonts w:ascii="Courier New" w:hAnsi="Courier New"/>
            <w:sz w:val="16"/>
          </w:rPr>
          <w:delText xml:space="preserve">  prefix "meas3gpp";</w:delText>
        </w:r>
      </w:del>
    </w:p>
    <w:p w14:paraId="0B6519EB" w14:textId="5D622F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2" w:author="lengyelb-2" w:date="2023-09-29T16:49:00Z"/>
          <w:rFonts w:ascii="Courier New" w:hAnsi="Courier New"/>
          <w:sz w:val="16"/>
        </w:rPr>
      </w:pPr>
    </w:p>
    <w:p w14:paraId="409FF5BB" w14:textId="2754FE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3" w:author="lengyelb-2" w:date="2023-09-29T16:49:00Z"/>
          <w:rFonts w:ascii="Courier New" w:hAnsi="Courier New"/>
          <w:sz w:val="16"/>
        </w:rPr>
      </w:pPr>
      <w:del w:id="1594" w:author="lengyelb-2" w:date="2023-09-29T16:49:00Z">
        <w:r w:rsidRPr="00601715" w:rsidDel="00601715">
          <w:rPr>
            <w:rFonts w:ascii="Courier New" w:hAnsi="Courier New"/>
            <w:sz w:val="16"/>
          </w:rPr>
          <w:delText xml:space="preserve">  import _3gpp-common-top { prefix top3gpp; }</w:delText>
        </w:r>
      </w:del>
    </w:p>
    <w:p w14:paraId="53A2EAF6" w14:textId="56EC03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5" w:author="lengyelb-2" w:date="2023-09-29T16:49:00Z"/>
          <w:rFonts w:ascii="Courier New" w:hAnsi="Courier New"/>
          <w:sz w:val="16"/>
        </w:rPr>
      </w:pPr>
      <w:del w:id="1596" w:author="lengyelb-2" w:date="2023-09-29T16:49:00Z">
        <w:r w:rsidRPr="00601715" w:rsidDel="00601715">
          <w:rPr>
            <w:rFonts w:ascii="Courier New" w:hAnsi="Courier New"/>
            <w:sz w:val="16"/>
          </w:rPr>
          <w:delText xml:space="preserve">  import _3gpp-common-yang-types { prefix types3gpp; }</w:delText>
        </w:r>
      </w:del>
    </w:p>
    <w:p w14:paraId="2C1CCC04" w14:textId="256A6E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7" w:author="lengyelb-2" w:date="2023-09-29T16:49:00Z"/>
          <w:rFonts w:ascii="Courier New" w:hAnsi="Courier New"/>
          <w:sz w:val="16"/>
        </w:rPr>
      </w:pPr>
      <w:del w:id="1598" w:author="lengyelb-2" w:date="2023-09-29T16:49:00Z">
        <w:r w:rsidRPr="00601715" w:rsidDel="00601715">
          <w:rPr>
            <w:rFonts w:ascii="Courier New" w:hAnsi="Courier New"/>
            <w:sz w:val="16"/>
          </w:rPr>
          <w:delText xml:space="preserve">  import _3gpp-common-yang-extensions { prefix yext3gpp; }</w:delText>
        </w:r>
      </w:del>
    </w:p>
    <w:p w14:paraId="67CB7776" w14:textId="15394E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599" w:author="lengyelb-2" w:date="2023-09-29T16:49:00Z"/>
          <w:rFonts w:ascii="Courier New" w:hAnsi="Courier New"/>
          <w:sz w:val="16"/>
        </w:rPr>
      </w:pPr>
      <w:del w:id="1600" w:author="lengyelb-2" w:date="2023-09-29T16:49:00Z">
        <w:r w:rsidRPr="00601715" w:rsidDel="00601715">
          <w:rPr>
            <w:rFonts w:ascii="Courier New" w:hAnsi="Courier New"/>
            <w:sz w:val="16"/>
          </w:rPr>
          <w:delText xml:space="preserve">  import _3gpp-common-files { prefix files3gpp; }</w:delText>
        </w:r>
      </w:del>
    </w:p>
    <w:p w14:paraId="03B2EB0C" w14:textId="3D757B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1" w:author="lengyelb-2" w:date="2023-09-29T16:49:00Z"/>
          <w:rFonts w:ascii="Courier New" w:hAnsi="Courier New"/>
          <w:sz w:val="16"/>
        </w:rPr>
      </w:pPr>
      <w:del w:id="1602" w:author="lengyelb-2" w:date="2023-09-29T16:49:00Z">
        <w:r w:rsidRPr="00601715" w:rsidDel="00601715">
          <w:rPr>
            <w:rFonts w:ascii="Courier New" w:hAnsi="Courier New"/>
            <w:sz w:val="16"/>
          </w:rPr>
          <w:delText xml:space="preserve">  </w:delText>
        </w:r>
      </w:del>
    </w:p>
    <w:p w14:paraId="01EFE489" w14:textId="58A61F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3" w:author="lengyelb-2" w:date="2023-09-29T16:49:00Z"/>
          <w:rFonts w:ascii="Courier New" w:hAnsi="Courier New"/>
          <w:sz w:val="16"/>
        </w:rPr>
      </w:pPr>
      <w:del w:id="1604" w:author="lengyelb-2" w:date="2023-09-29T16:49:00Z">
        <w:r w:rsidRPr="00601715" w:rsidDel="00601715">
          <w:rPr>
            <w:rFonts w:ascii="Courier New" w:hAnsi="Courier New"/>
            <w:sz w:val="16"/>
          </w:rPr>
          <w:delText xml:space="preserve">  organization "3GPP SA5";</w:delText>
        </w:r>
      </w:del>
    </w:p>
    <w:p w14:paraId="6B1EFF95" w14:textId="07FBA2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5" w:author="lengyelb-2" w:date="2023-09-29T16:49:00Z"/>
          <w:rFonts w:ascii="Courier New" w:hAnsi="Courier New"/>
          <w:sz w:val="16"/>
        </w:rPr>
      </w:pPr>
      <w:del w:id="1606" w:author="lengyelb-2" w:date="2023-09-29T16:49:00Z">
        <w:r w:rsidRPr="00601715" w:rsidDel="00601715">
          <w:rPr>
            <w:rFonts w:ascii="Courier New" w:hAnsi="Courier New"/>
            <w:sz w:val="16"/>
          </w:rPr>
          <w:delText xml:space="preserve">  contact "https://www.3gpp.org/DynaReport/TSG-WG--S5--officials.htm?Itemid=464";</w:delText>
        </w:r>
      </w:del>
    </w:p>
    <w:p w14:paraId="1F3FF098" w14:textId="5B85F0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7" w:author="lengyelb-2" w:date="2023-09-29T16:49:00Z"/>
          <w:rFonts w:ascii="Courier New" w:hAnsi="Courier New"/>
          <w:sz w:val="16"/>
        </w:rPr>
      </w:pPr>
    </w:p>
    <w:p w14:paraId="72FDAC31" w14:textId="0E0159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08" w:author="lengyelb-2" w:date="2023-09-29T16:49:00Z"/>
          <w:rFonts w:ascii="Courier New" w:hAnsi="Courier New"/>
          <w:sz w:val="16"/>
        </w:rPr>
      </w:pPr>
      <w:del w:id="1609" w:author="lengyelb-2" w:date="2023-09-29T16:49:00Z">
        <w:r w:rsidRPr="00601715" w:rsidDel="00601715">
          <w:rPr>
            <w:rFonts w:ascii="Courier New" w:hAnsi="Courier New"/>
            <w:sz w:val="16"/>
          </w:rPr>
          <w:delText xml:space="preserve">  description "Defines Measurement and KPI related groupings</w:delText>
        </w:r>
      </w:del>
    </w:p>
    <w:p w14:paraId="08C3BDC1" w14:textId="56D677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0" w:author="lengyelb-2" w:date="2023-09-29T16:49:00Z"/>
          <w:rFonts w:ascii="Courier New" w:hAnsi="Courier New"/>
          <w:sz w:val="16"/>
        </w:rPr>
      </w:pPr>
      <w:del w:id="1611" w:author="lengyelb-2" w:date="2023-09-29T16:49:00Z">
        <w:r w:rsidRPr="00601715" w:rsidDel="00601715">
          <w:rPr>
            <w:rFonts w:ascii="Courier New" w:hAnsi="Courier New"/>
            <w:sz w:val="16"/>
          </w:rPr>
          <w:delText xml:space="preserve">    Any list/class intending to use this should include 2 or 3 uses statements</w:delText>
        </w:r>
      </w:del>
    </w:p>
    <w:p w14:paraId="58534298" w14:textId="30147F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2" w:author="lengyelb-2" w:date="2023-09-29T16:49:00Z"/>
          <w:rFonts w:ascii="Courier New" w:hAnsi="Courier New"/>
          <w:sz w:val="16"/>
        </w:rPr>
      </w:pPr>
      <w:del w:id="1613" w:author="lengyelb-2" w:date="2023-09-29T16:49:00Z">
        <w:r w:rsidRPr="00601715" w:rsidDel="00601715">
          <w:rPr>
            <w:rFonts w:ascii="Courier New" w:hAnsi="Courier New"/>
            <w:sz w:val="16"/>
          </w:rPr>
          <w:delText xml:space="preserve">    controlled by a feature:</w:delText>
        </w:r>
      </w:del>
    </w:p>
    <w:p w14:paraId="0D2EA4E0" w14:textId="1D6476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4" w:author="lengyelb-2" w:date="2023-09-29T16:49:00Z"/>
          <w:rFonts w:ascii="Courier New" w:hAnsi="Courier New"/>
          <w:sz w:val="16"/>
        </w:rPr>
      </w:pPr>
    </w:p>
    <w:p w14:paraId="5177EF2E" w14:textId="14B3F2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5" w:author="lengyelb-2" w:date="2023-09-29T16:49:00Z"/>
          <w:rFonts w:ascii="Courier New" w:hAnsi="Courier New"/>
          <w:sz w:val="16"/>
        </w:rPr>
      </w:pPr>
      <w:del w:id="1616" w:author="lengyelb-2" w:date="2023-09-29T16:49:00Z">
        <w:r w:rsidRPr="00601715" w:rsidDel="00601715">
          <w:rPr>
            <w:rFonts w:ascii="Courier New" w:hAnsi="Courier New"/>
            <w:sz w:val="16"/>
          </w:rPr>
          <w:delText xml:space="preserve">    A)</w:delText>
        </w:r>
      </w:del>
    </w:p>
    <w:p w14:paraId="011F8E55" w14:textId="631E1B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7" w:author="lengyelb-2" w:date="2023-09-29T16:49:00Z"/>
          <w:rFonts w:ascii="Courier New" w:hAnsi="Courier New"/>
          <w:sz w:val="16"/>
        </w:rPr>
      </w:pPr>
      <w:del w:id="1618" w:author="lengyelb-2" w:date="2023-09-29T16:49:00Z">
        <w:r w:rsidRPr="00601715" w:rsidDel="00601715">
          <w:rPr>
            <w:rFonts w:ascii="Courier New" w:hAnsi="Courier New"/>
            <w:sz w:val="16"/>
          </w:rPr>
          <w:delText>+++     feature MeasurementsUnderMyClass {</w:delText>
        </w:r>
      </w:del>
    </w:p>
    <w:p w14:paraId="32A40575" w14:textId="1BD050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19" w:author="lengyelb-2" w:date="2023-09-29T16:49:00Z"/>
          <w:rFonts w:ascii="Courier New" w:hAnsi="Courier New"/>
          <w:sz w:val="16"/>
        </w:rPr>
      </w:pPr>
      <w:del w:id="1620" w:author="lengyelb-2" w:date="2023-09-29T16:49:00Z">
        <w:r w:rsidRPr="00601715" w:rsidDel="00601715">
          <w:rPr>
            <w:rFonts w:ascii="Courier New" w:hAnsi="Courier New"/>
            <w:sz w:val="16"/>
          </w:rPr>
          <w:delText>+++       description 'Indicates whether measurements and/or KPIs are supported</w:delText>
        </w:r>
      </w:del>
    </w:p>
    <w:p w14:paraId="59722448" w14:textId="073A79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1" w:author="lengyelb-2" w:date="2023-09-29T16:49:00Z"/>
          <w:rFonts w:ascii="Courier New" w:hAnsi="Courier New"/>
          <w:sz w:val="16"/>
        </w:rPr>
      </w:pPr>
      <w:del w:id="1622" w:author="lengyelb-2" w:date="2023-09-29T16:49:00Z">
        <w:r w:rsidRPr="00601715" w:rsidDel="00601715">
          <w:rPr>
            <w:rFonts w:ascii="Courier New" w:hAnsi="Courier New"/>
            <w:sz w:val="16"/>
          </w:rPr>
          <w:delText>+++       for this class.';</w:delText>
        </w:r>
      </w:del>
    </w:p>
    <w:p w14:paraId="0AE6CE24" w14:textId="4E1C83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3" w:author="lengyelb-2" w:date="2023-09-29T16:49:00Z"/>
          <w:rFonts w:ascii="Courier New" w:hAnsi="Courier New"/>
          <w:sz w:val="16"/>
        </w:rPr>
      </w:pPr>
      <w:del w:id="1624" w:author="lengyelb-2" w:date="2023-09-29T16:49:00Z">
        <w:r w:rsidRPr="00601715" w:rsidDel="00601715">
          <w:rPr>
            <w:rFonts w:ascii="Courier New" w:hAnsi="Courier New"/>
            <w:sz w:val="16"/>
          </w:rPr>
          <w:delText>+++     }</w:delText>
        </w:r>
      </w:del>
    </w:p>
    <w:p w14:paraId="537EED21" w14:textId="36E6AC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5" w:author="lengyelb-2" w:date="2023-09-29T16:49:00Z"/>
          <w:rFonts w:ascii="Courier New" w:hAnsi="Courier New"/>
          <w:sz w:val="16"/>
        </w:rPr>
      </w:pPr>
    </w:p>
    <w:p w14:paraId="475BF1B7" w14:textId="00D4B3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6" w:author="lengyelb-2" w:date="2023-09-29T16:49:00Z"/>
          <w:rFonts w:ascii="Courier New" w:hAnsi="Courier New"/>
          <w:sz w:val="16"/>
        </w:rPr>
      </w:pPr>
      <w:del w:id="1627" w:author="lengyelb-2" w:date="2023-09-29T16:49:00Z">
        <w:r w:rsidRPr="00601715" w:rsidDel="00601715">
          <w:rPr>
            <w:rFonts w:ascii="Courier New" w:hAnsi="Courier New"/>
            <w:sz w:val="16"/>
          </w:rPr>
          <w:delText xml:space="preserve">    B) include the attribute measurementsList and/or kPIsList indicating the</w:delText>
        </w:r>
      </w:del>
    </w:p>
    <w:p w14:paraId="2D54D472" w14:textId="774640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28" w:author="lengyelb-2" w:date="2023-09-29T16:49:00Z"/>
          <w:rFonts w:ascii="Courier New" w:hAnsi="Courier New"/>
          <w:sz w:val="16"/>
        </w:rPr>
      </w:pPr>
      <w:del w:id="1629" w:author="lengyelb-2" w:date="2023-09-29T16:49:00Z">
        <w:r w:rsidRPr="00601715" w:rsidDel="00601715">
          <w:rPr>
            <w:rFonts w:ascii="Courier New" w:hAnsi="Courier New"/>
            <w:sz w:val="16"/>
          </w:rPr>
          <w:delText xml:space="preserve">      supported measurment and KPI types and GPs. Note that for classes</w:delText>
        </w:r>
      </w:del>
    </w:p>
    <w:p w14:paraId="2A66E086" w14:textId="149E0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0" w:author="lengyelb-2" w:date="2023-09-29T16:49:00Z"/>
          <w:rFonts w:ascii="Courier New" w:hAnsi="Courier New"/>
          <w:sz w:val="16"/>
        </w:rPr>
      </w:pPr>
      <w:del w:id="1631" w:author="lengyelb-2" w:date="2023-09-29T16:49:00Z">
        <w:r w:rsidRPr="00601715" w:rsidDel="00601715">
          <w:rPr>
            <w:rFonts w:ascii="Courier New" w:hAnsi="Courier New"/>
            <w:sz w:val="16"/>
          </w:rPr>
          <w:delText xml:space="preserve">      inheriting from ManagedFunction, EP_RP or SubNetwork these attributes are</w:delText>
        </w:r>
      </w:del>
    </w:p>
    <w:p w14:paraId="47C0369E" w14:textId="32C88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2" w:author="lengyelb-2" w:date="2023-09-29T16:49:00Z"/>
          <w:rFonts w:ascii="Courier New" w:hAnsi="Courier New"/>
          <w:sz w:val="16"/>
        </w:rPr>
      </w:pPr>
      <w:del w:id="1633" w:author="lengyelb-2" w:date="2023-09-29T16:49:00Z">
        <w:r w:rsidRPr="00601715" w:rsidDel="00601715">
          <w:rPr>
            <w:rFonts w:ascii="Courier New" w:hAnsi="Courier New"/>
            <w:sz w:val="16"/>
          </w:rPr>
          <w:delText xml:space="preserve">      already inherited, so there is no need to include them once more. E.g.</w:delText>
        </w:r>
      </w:del>
    </w:p>
    <w:p w14:paraId="33FC1F3F" w14:textId="52A2B8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4" w:author="lengyelb-2" w:date="2023-09-29T16:49:00Z"/>
          <w:rFonts w:ascii="Courier New" w:hAnsi="Courier New"/>
          <w:sz w:val="16"/>
        </w:rPr>
      </w:pPr>
    </w:p>
    <w:p w14:paraId="6A47712D" w14:textId="460916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5" w:author="lengyelb-2" w:date="2023-09-29T16:49:00Z"/>
          <w:rFonts w:ascii="Courier New" w:hAnsi="Courier New"/>
          <w:sz w:val="16"/>
        </w:rPr>
      </w:pPr>
      <w:del w:id="1636" w:author="lengyelb-2" w:date="2023-09-29T16:49:00Z">
        <w:r w:rsidRPr="00601715" w:rsidDel="00601715">
          <w:rPr>
            <w:rFonts w:ascii="Courier New" w:hAnsi="Courier New"/>
            <w:sz w:val="16"/>
          </w:rPr>
          <w:delText>+++     grouping MyClassGrp {</w:delText>
        </w:r>
      </w:del>
    </w:p>
    <w:p w14:paraId="51CDBB84" w14:textId="71EFCF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7" w:author="lengyelb-2" w:date="2023-09-29T16:49:00Z"/>
          <w:rFonts w:ascii="Courier New" w:hAnsi="Courier New"/>
          <w:sz w:val="16"/>
        </w:rPr>
      </w:pPr>
      <w:del w:id="1638" w:author="lengyelb-2" w:date="2023-09-29T16:49:00Z">
        <w:r w:rsidRPr="00601715" w:rsidDel="00601715">
          <w:rPr>
            <w:rFonts w:ascii="Courier New" w:hAnsi="Courier New"/>
            <w:sz w:val="16"/>
          </w:rPr>
          <w:delText>+++        uses meas3gpp:SupportedPerfMetricGroup;</w:delText>
        </w:r>
      </w:del>
    </w:p>
    <w:p w14:paraId="5C9F8D92" w14:textId="0E5A56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39" w:author="lengyelb-2" w:date="2023-09-29T16:49:00Z"/>
          <w:rFonts w:ascii="Courier New" w:hAnsi="Courier New"/>
          <w:sz w:val="16"/>
        </w:rPr>
      </w:pPr>
      <w:del w:id="1640" w:author="lengyelb-2" w:date="2023-09-29T16:49:00Z">
        <w:r w:rsidRPr="00601715" w:rsidDel="00601715">
          <w:rPr>
            <w:rFonts w:ascii="Courier New" w:hAnsi="Courier New"/>
            <w:sz w:val="16"/>
          </w:rPr>
          <w:delText>+++     }</w:delText>
        </w:r>
      </w:del>
    </w:p>
    <w:p w14:paraId="7006F2FA" w14:textId="3AC399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1" w:author="lengyelb-2" w:date="2023-09-29T16:49:00Z"/>
          <w:rFonts w:ascii="Courier New" w:hAnsi="Courier New"/>
          <w:sz w:val="16"/>
        </w:rPr>
      </w:pPr>
    </w:p>
    <w:p w14:paraId="55A451F6" w14:textId="4102BB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2" w:author="lengyelb-2" w:date="2023-09-29T16:49:00Z"/>
          <w:rFonts w:ascii="Courier New" w:hAnsi="Courier New"/>
          <w:sz w:val="16"/>
        </w:rPr>
      </w:pPr>
      <w:del w:id="1643" w:author="lengyelb-2" w:date="2023-09-29T16:49:00Z">
        <w:r w:rsidRPr="00601715" w:rsidDel="00601715">
          <w:rPr>
            <w:rFonts w:ascii="Courier New" w:hAnsi="Courier New"/>
            <w:sz w:val="16"/>
          </w:rPr>
          <w:delText xml:space="preserve">    C) include the class PerfmetricJob to control the measurements/KPIs. E.g.</w:delText>
        </w:r>
      </w:del>
    </w:p>
    <w:p w14:paraId="1BE92F00" w14:textId="20CF7F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4" w:author="lengyelb-2" w:date="2023-09-29T16:49:00Z"/>
          <w:rFonts w:ascii="Courier New" w:hAnsi="Courier New"/>
          <w:sz w:val="16"/>
        </w:rPr>
      </w:pPr>
    </w:p>
    <w:p w14:paraId="5BBCC44D" w14:textId="54AC4D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5" w:author="lengyelb-2" w:date="2023-09-29T16:49:00Z"/>
          <w:rFonts w:ascii="Courier New" w:hAnsi="Courier New"/>
          <w:sz w:val="16"/>
        </w:rPr>
      </w:pPr>
      <w:del w:id="1646" w:author="lengyelb-2" w:date="2023-09-29T16:49:00Z">
        <w:r w:rsidRPr="00601715" w:rsidDel="00601715">
          <w:rPr>
            <w:rFonts w:ascii="Courier New" w:hAnsi="Courier New"/>
            <w:sz w:val="16"/>
          </w:rPr>
          <w:delText xml:space="preserve">        list MyClass {</w:delText>
        </w:r>
      </w:del>
    </w:p>
    <w:p w14:paraId="73C3ABBD" w14:textId="68B2AC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7" w:author="lengyelb-2" w:date="2023-09-29T16:49:00Z"/>
          <w:rFonts w:ascii="Courier New" w:hAnsi="Courier New"/>
          <w:sz w:val="16"/>
        </w:rPr>
      </w:pPr>
      <w:del w:id="1648" w:author="lengyelb-2" w:date="2023-09-29T16:49:00Z">
        <w:r w:rsidRPr="00601715" w:rsidDel="00601715">
          <w:rPr>
            <w:rFonts w:ascii="Courier New" w:hAnsi="Courier New"/>
            <w:sz w:val="16"/>
          </w:rPr>
          <w:delText xml:space="preserve">          container attributes {</w:delText>
        </w:r>
      </w:del>
    </w:p>
    <w:p w14:paraId="34A075D6" w14:textId="63DEA2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49" w:author="lengyelb-2" w:date="2023-09-29T16:49:00Z"/>
          <w:rFonts w:ascii="Courier New" w:hAnsi="Courier New"/>
          <w:sz w:val="16"/>
        </w:rPr>
      </w:pPr>
      <w:del w:id="1650" w:author="lengyelb-2" w:date="2023-09-29T16:49:00Z">
        <w:r w:rsidRPr="00601715" w:rsidDel="00601715">
          <w:rPr>
            <w:rFonts w:ascii="Courier New" w:hAnsi="Courier New"/>
            <w:sz w:val="16"/>
          </w:rPr>
          <w:delText xml:space="preserve">            uses MyClassGrp;</w:delText>
        </w:r>
      </w:del>
    </w:p>
    <w:p w14:paraId="0AD5561B" w14:textId="4DB140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1" w:author="lengyelb-2" w:date="2023-09-29T16:49:00Z"/>
          <w:rFonts w:ascii="Courier New" w:hAnsi="Courier New"/>
          <w:sz w:val="16"/>
        </w:rPr>
      </w:pPr>
      <w:del w:id="1652" w:author="lengyelb-2" w:date="2023-09-29T16:49:00Z">
        <w:r w:rsidRPr="00601715" w:rsidDel="00601715">
          <w:rPr>
            <w:rFonts w:ascii="Courier New" w:hAnsi="Courier New"/>
            <w:sz w:val="16"/>
          </w:rPr>
          <w:delText xml:space="preserve">          }</w:delText>
        </w:r>
      </w:del>
    </w:p>
    <w:p w14:paraId="35550899" w14:textId="1E71AA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3" w:author="lengyelb-2" w:date="2023-09-29T16:49:00Z"/>
          <w:rFonts w:ascii="Courier New" w:hAnsi="Courier New"/>
          <w:sz w:val="16"/>
        </w:rPr>
      </w:pPr>
      <w:del w:id="1654" w:author="lengyelb-2" w:date="2023-09-29T16:49:00Z">
        <w:r w:rsidRPr="00601715" w:rsidDel="00601715">
          <w:rPr>
            <w:rFonts w:ascii="Courier New" w:hAnsi="Courier New"/>
            <w:sz w:val="16"/>
          </w:rPr>
          <w:delText>+++       uses meas3gpp:MeasurementSubtree {</w:delText>
        </w:r>
      </w:del>
    </w:p>
    <w:p w14:paraId="1A37B7AA" w14:textId="6EC373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5" w:author="lengyelb-2" w:date="2023-09-29T16:49:00Z"/>
          <w:rFonts w:ascii="Courier New" w:hAnsi="Courier New"/>
          <w:sz w:val="16"/>
        </w:rPr>
      </w:pPr>
      <w:del w:id="1656" w:author="lengyelb-2" w:date="2023-09-29T16:49:00Z">
        <w:r w:rsidRPr="00601715" w:rsidDel="00601715">
          <w:rPr>
            <w:rFonts w:ascii="Courier New" w:hAnsi="Courier New"/>
            <w:sz w:val="16"/>
          </w:rPr>
          <w:delText>+++         if-feature MeasurementsUnderMyClass ;</w:delText>
        </w:r>
      </w:del>
    </w:p>
    <w:p w14:paraId="668DC5AE" w14:textId="274E7E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7" w:author="lengyelb-2" w:date="2023-09-29T16:49:00Z"/>
          <w:rFonts w:ascii="Courier New" w:hAnsi="Courier New"/>
          <w:sz w:val="16"/>
        </w:rPr>
      </w:pPr>
      <w:del w:id="1658" w:author="lengyelb-2" w:date="2023-09-29T16:49:00Z">
        <w:r w:rsidRPr="00601715" w:rsidDel="00601715">
          <w:rPr>
            <w:rFonts w:ascii="Courier New" w:hAnsi="Courier New"/>
            <w:sz w:val="16"/>
          </w:rPr>
          <w:delText>+++       }</w:delText>
        </w:r>
      </w:del>
    </w:p>
    <w:p w14:paraId="67E584A4" w14:textId="062668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59" w:author="lengyelb-2" w:date="2023-09-29T16:49:00Z"/>
          <w:rFonts w:ascii="Courier New" w:hAnsi="Courier New"/>
          <w:sz w:val="16"/>
        </w:rPr>
      </w:pPr>
      <w:del w:id="1660" w:author="lengyelb-2" w:date="2023-09-29T16:49:00Z">
        <w:r w:rsidRPr="00601715" w:rsidDel="00601715">
          <w:rPr>
            <w:rFonts w:ascii="Courier New" w:hAnsi="Courier New"/>
            <w:sz w:val="16"/>
          </w:rPr>
          <w:delText xml:space="preserve">        }</w:delText>
        </w:r>
      </w:del>
    </w:p>
    <w:p w14:paraId="6B1E7F03" w14:textId="0A8BEB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1" w:author="lengyelb-2" w:date="2023-09-29T16:49:00Z"/>
          <w:rFonts w:ascii="Courier New" w:hAnsi="Courier New"/>
          <w:sz w:val="16"/>
        </w:rPr>
      </w:pPr>
    </w:p>
    <w:p w14:paraId="0BFB8476" w14:textId="0A4803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2" w:author="lengyelb-2" w:date="2023-09-29T16:49:00Z"/>
          <w:rFonts w:ascii="Courier New" w:hAnsi="Courier New"/>
          <w:sz w:val="16"/>
        </w:rPr>
      </w:pPr>
      <w:del w:id="1663" w:author="lengyelb-2" w:date="2023-09-29T16:49:00Z">
        <w:r w:rsidRPr="00601715" w:rsidDel="00601715">
          <w:rPr>
            <w:rFonts w:ascii="Courier New" w:hAnsi="Courier New"/>
            <w:sz w:val="16"/>
          </w:rPr>
          <w:delText xml:space="preserve">    Measurements can be contained under ManagedElement, SubNetwork, or</w:delText>
        </w:r>
      </w:del>
    </w:p>
    <w:p w14:paraId="4B156BC6" w14:textId="20E43E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4" w:author="lengyelb-2" w:date="2023-09-29T16:49:00Z"/>
          <w:rFonts w:ascii="Courier New" w:hAnsi="Courier New"/>
          <w:sz w:val="16"/>
        </w:rPr>
      </w:pPr>
      <w:del w:id="1665" w:author="lengyelb-2" w:date="2023-09-29T16:49:00Z">
        <w:r w:rsidRPr="00601715" w:rsidDel="00601715">
          <w:rPr>
            <w:rFonts w:ascii="Courier New" w:hAnsi="Courier New"/>
            <w:sz w:val="16"/>
          </w:rPr>
          <w:delText xml:space="preserve">    any list representing a class inheriting from Subnetwork or</w:delText>
        </w:r>
      </w:del>
    </w:p>
    <w:p w14:paraId="0FD45AA8" w14:textId="3EA91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6" w:author="lengyelb-2" w:date="2023-09-29T16:49:00Z"/>
          <w:rFonts w:ascii="Courier New" w:hAnsi="Courier New"/>
          <w:sz w:val="16"/>
        </w:rPr>
      </w:pPr>
      <w:del w:id="1667" w:author="lengyelb-2" w:date="2023-09-29T16:49:00Z">
        <w:r w:rsidRPr="00601715" w:rsidDel="00601715">
          <w:rPr>
            <w:rFonts w:ascii="Courier New" w:hAnsi="Courier New"/>
            <w:sz w:val="16"/>
          </w:rPr>
          <w:delText xml:space="preserve">    ManagedFunction. Note: KPIs will only be supported under SubNetwork";</w:delText>
        </w:r>
      </w:del>
    </w:p>
    <w:p w14:paraId="60A69CB2" w14:textId="790744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8" w:author="lengyelb-2" w:date="2023-09-29T16:49:00Z"/>
          <w:rFonts w:ascii="Courier New" w:hAnsi="Courier New"/>
          <w:sz w:val="16"/>
        </w:rPr>
      </w:pPr>
    </w:p>
    <w:p w14:paraId="72D6454F" w14:textId="0C4F01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69" w:author="lengyelb-2" w:date="2023-09-29T16:49:00Z"/>
          <w:rFonts w:ascii="Courier New" w:hAnsi="Courier New"/>
          <w:sz w:val="16"/>
        </w:rPr>
      </w:pPr>
      <w:del w:id="1670" w:author="lengyelb-2" w:date="2023-09-29T16:49:00Z">
        <w:r w:rsidRPr="00601715" w:rsidDel="00601715">
          <w:rPr>
            <w:rFonts w:ascii="Courier New" w:hAnsi="Courier New"/>
            <w:sz w:val="16"/>
          </w:rPr>
          <w:delText xml:space="preserve">  reference "3GPP TS 28.623</w:delText>
        </w:r>
      </w:del>
    </w:p>
    <w:p w14:paraId="212DD014" w14:textId="6B0A8D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1" w:author="lengyelb-2" w:date="2023-09-29T16:49:00Z"/>
          <w:rFonts w:ascii="Courier New" w:hAnsi="Courier New"/>
          <w:sz w:val="16"/>
        </w:rPr>
      </w:pPr>
      <w:del w:id="1672" w:author="lengyelb-2" w:date="2023-09-29T16:49:00Z">
        <w:r w:rsidRPr="00601715" w:rsidDel="00601715">
          <w:rPr>
            <w:rFonts w:ascii="Courier New" w:hAnsi="Courier New"/>
            <w:sz w:val="16"/>
          </w:rPr>
          <w:delText xml:space="preserve">      Generic Network Resource Model (NRM)</w:delText>
        </w:r>
      </w:del>
    </w:p>
    <w:p w14:paraId="759443CA" w14:textId="5329D0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3" w:author="lengyelb-2" w:date="2023-09-29T16:49:00Z"/>
          <w:rFonts w:ascii="Courier New" w:hAnsi="Courier New"/>
          <w:sz w:val="16"/>
        </w:rPr>
      </w:pPr>
      <w:del w:id="1674" w:author="lengyelb-2" w:date="2023-09-29T16:49:00Z">
        <w:r w:rsidRPr="00601715" w:rsidDel="00601715">
          <w:rPr>
            <w:rFonts w:ascii="Courier New" w:hAnsi="Courier New"/>
            <w:sz w:val="16"/>
          </w:rPr>
          <w:delText xml:space="preserve">      Integration Reference Point (IRP);</w:delText>
        </w:r>
      </w:del>
    </w:p>
    <w:p w14:paraId="53F982E2" w14:textId="5B27B1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5" w:author="lengyelb-2" w:date="2023-09-29T16:49:00Z"/>
          <w:rFonts w:ascii="Courier New" w:hAnsi="Courier New"/>
          <w:sz w:val="16"/>
        </w:rPr>
      </w:pPr>
      <w:del w:id="1676" w:author="lengyelb-2" w:date="2023-09-29T16:49:00Z">
        <w:r w:rsidRPr="00601715" w:rsidDel="00601715">
          <w:rPr>
            <w:rFonts w:ascii="Courier New" w:hAnsi="Courier New"/>
            <w:sz w:val="16"/>
          </w:rPr>
          <w:delText xml:space="preserve">      Solution Set (SS) definitions</w:delText>
        </w:r>
      </w:del>
    </w:p>
    <w:p w14:paraId="261F0486" w14:textId="1CD548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7" w:author="lengyelb-2" w:date="2023-09-29T16:49:00Z"/>
          <w:rFonts w:ascii="Courier New" w:hAnsi="Courier New"/>
          <w:sz w:val="16"/>
        </w:rPr>
      </w:pPr>
    </w:p>
    <w:p w14:paraId="0EFD5C27" w14:textId="3E155F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78" w:author="lengyelb-2" w:date="2023-09-29T16:49:00Z"/>
          <w:rFonts w:ascii="Courier New" w:hAnsi="Courier New"/>
          <w:sz w:val="16"/>
        </w:rPr>
      </w:pPr>
      <w:del w:id="1679" w:author="lengyelb-2" w:date="2023-09-29T16:49:00Z">
        <w:r w:rsidRPr="00601715" w:rsidDel="00601715">
          <w:rPr>
            <w:rFonts w:ascii="Courier New" w:hAnsi="Courier New"/>
            <w:sz w:val="16"/>
          </w:rPr>
          <w:delText xml:space="preserve">      3GPP TS 28.622</w:delText>
        </w:r>
      </w:del>
    </w:p>
    <w:p w14:paraId="28C504FC" w14:textId="64D4F2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0" w:author="lengyelb-2" w:date="2023-09-29T16:49:00Z"/>
          <w:rFonts w:ascii="Courier New" w:hAnsi="Courier New"/>
          <w:sz w:val="16"/>
        </w:rPr>
      </w:pPr>
      <w:del w:id="1681" w:author="lengyelb-2" w:date="2023-09-29T16:49:00Z">
        <w:r w:rsidRPr="00601715" w:rsidDel="00601715">
          <w:rPr>
            <w:rFonts w:ascii="Courier New" w:hAnsi="Courier New"/>
            <w:sz w:val="16"/>
          </w:rPr>
          <w:delText xml:space="preserve">      Generic Network Resource Model (NRM)</w:delText>
        </w:r>
      </w:del>
    </w:p>
    <w:p w14:paraId="295CEF98" w14:textId="5BC725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2" w:author="lengyelb-2" w:date="2023-09-29T16:49:00Z"/>
          <w:rFonts w:ascii="Courier New" w:hAnsi="Courier New"/>
          <w:sz w:val="16"/>
        </w:rPr>
      </w:pPr>
      <w:del w:id="1683" w:author="lengyelb-2" w:date="2023-09-29T16:49:00Z">
        <w:r w:rsidRPr="00601715" w:rsidDel="00601715">
          <w:rPr>
            <w:rFonts w:ascii="Courier New" w:hAnsi="Courier New"/>
            <w:sz w:val="16"/>
          </w:rPr>
          <w:delText xml:space="preserve">      Integration Reference Point (IRP);</w:delText>
        </w:r>
      </w:del>
    </w:p>
    <w:p w14:paraId="6D606EF6" w14:textId="2D4F73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4" w:author="lengyelb-2" w:date="2023-09-29T16:49:00Z"/>
          <w:rFonts w:ascii="Courier New" w:hAnsi="Courier New"/>
          <w:sz w:val="16"/>
        </w:rPr>
      </w:pPr>
      <w:del w:id="1685" w:author="lengyelb-2" w:date="2023-09-29T16:49:00Z">
        <w:r w:rsidRPr="00601715" w:rsidDel="00601715">
          <w:rPr>
            <w:rFonts w:ascii="Courier New" w:hAnsi="Courier New"/>
            <w:sz w:val="16"/>
          </w:rPr>
          <w:delText xml:space="preserve">      Information Service (IS)";</w:delText>
        </w:r>
      </w:del>
    </w:p>
    <w:p w14:paraId="278DBDEB" w14:textId="5C0F77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6" w:author="lengyelb-2" w:date="2023-09-29T16:49:00Z"/>
          <w:rFonts w:ascii="Courier New" w:hAnsi="Courier New"/>
          <w:sz w:val="16"/>
        </w:rPr>
      </w:pPr>
    </w:p>
    <w:p w14:paraId="03BB9F3D" w14:textId="47D688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7" w:author="lengyelb-2" w:date="2023-09-29T16:49:00Z"/>
          <w:rFonts w:ascii="Courier New" w:hAnsi="Courier New"/>
          <w:sz w:val="16"/>
        </w:rPr>
      </w:pPr>
      <w:del w:id="1688" w:author="lengyelb-2" w:date="2023-09-29T16:49:00Z">
        <w:r w:rsidRPr="00601715" w:rsidDel="00601715">
          <w:rPr>
            <w:rFonts w:ascii="Courier New" w:hAnsi="Courier New"/>
            <w:sz w:val="16"/>
          </w:rPr>
          <w:delText xml:space="preserve">  revision 2023-04-26 { reference CR-0250; }</w:delText>
        </w:r>
      </w:del>
    </w:p>
    <w:p w14:paraId="4FD8A9D8" w14:textId="2E9511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89" w:author="lengyelb-2" w:date="2023-09-29T16:49:00Z"/>
          <w:rFonts w:ascii="Courier New" w:hAnsi="Courier New"/>
          <w:sz w:val="16"/>
        </w:rPr>
      </w:pPr>
      <w:del w:id="1690" w:author="lengyelb-2" w:date="2023-09-29T16:49:00Z">
        <w:r w:rsidRPr="00601715" w:rsidDel="00601715">
          <w:rPr>
            <w:rFonts w:ascii="Courier New" w:hAnsi="Courier New"/>
            <w:sz w:val="16"/>
          </w:rPr>
          <w:delText xml:space="preserve">  revision 2023-02-18 { reference "CR-0240"; }</w:delText>
        </w:r>
      </w:del>
    </w:p>
    <w:p w14:paraId="45F8B6A2" w14:textId="31022E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1" w:author="lengyelb-2" w:date="2023-09-29T16:49:00Z"/>
          <w:rFonts w:ascii="Courier New" w:hAnsi="Courier New"/>
          <w:sz w:val="16"/>
        </w:rPr>
      </w:pPr>
      <w:del w:id="1692" w:author="lengyelb-2" w:date="2023-09-29T16:49:00Z">
        <w:r w:rsidRPr="00601715" w:rsidDel="00601715">
          <w:rPr>
            <w:rFonts w:ascii="Courier New" w:hAnsi="Courier New"/>
            <w:sz w:val="16"/>
          </w:rPr>
          <w:delText xml:space="preserve">  revision 2023-02-14 { reference "CR-0234"; }</w:delText>
        </w:r>
      </w:del>
    </w:p>
    <w:p w14:paraId="718345A8" w14:textId="1344C6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3" w:author="lengyelb-2" w:date="2023-09-29T16:49:00Z"/>
          <w:rFonts w:ascii="Courier New" w:hAnsi="Courier New"/>
          <w:sz w:val="16"/>
        </w:rPr>
      </w:pPr>
      <w:del w:id="1694" w:author="lengyelb-2" w:date="2023-09-29T16:49:00Z">
        <w:r w:rsidRPr="00601715" w:rsidDel="00601715">
          <w:rPr>
            <w:rFonts w:ascii="Courier New" w:hAnsi="Courier New"/>
            <w:sz w:val="16"/>
          </w:rPr>
          <w:delText xml:space="preserve">  revision 2022-11-04 { reference "CR-0212 CR-0194"; }</w:delText>
        </w:r>
      </w:del>
    </w:p>
    <w:p w14:paraId="541431F2" w14:textId="6EE077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5" w:author="lengyelb-2" w:date="2023-09-29T16:49:00Z"/>
          <w:rFonts w:ascii="Courier New" w:hAnsi="Courier New"/>
          <w:sz w:val="16"/>
        </w:rPr>
      </w:pPr>
      <w:del w:id="1696" w:author="lengyelb-2" w:date="2023-09-29T16:49:00Z">
        <w:r w:rsidRPr="00601715" w:rsidDel="00601715">
          <w:rPr>
            <w:rFonts w:ascii="Courier New" w:hAnsi="Courier New"/>
            <w:sz w:val="16"/>
          </w:rPr>
          <w:delText xml:space="preserve">  revision 2022-10-24 { reference CR-0196; }</w:delText>
        </w:r>
      </w:del>
    </w:p>
    <w:p w14:paraId="25CCEAC1" w14:textId="7AB7F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7" w:author="lengyelb-2" w:date="2023-09-29T16:49:00Z"/>
          <w:rFonts w:ascii="Courier New" w:hAnsi="Courier New"/>
          <w:sz w:val="16"/>
        </w:rPr>
      </w:pPr>
      <w:del w:id="1698" w:author="lengyelb-2" w:date="2023-09-29T16:49:00Z">
        <w:r w:rsidRPr="00601715" w:rsidDel="00601715">
          <w:rPr>
            <w:rFonts w:ascii="Courier New" w:hAnsi="Courier New"/>
            <w:sz w:val="16"/>
          </w:rPr>
          <w:delText xml:space="preserve">  revision 2022-09-30 { reference CR-0191; }</w:delText>
        </w:r>
      </w:del>
    </w:p>
    <w:p w14:paraId="4156BFC9" w14:textId="52F9E5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699" w:author="lengyelb-2" w:date="2023-09-29T16:49:00Z"/>
          <w:rFonts w:ascii="Courier New" w:hAnsi="Courier New"/>
          <w:sz w:val="16"/>
        </w:rPr>
      </w:pPr>
      <w:del w:id="1700" w:author="lengyelb-2" w:date="2023-09-29T16:49:00Z">
        <w:r w:rsidRPr="00601715" w:rsidDel="00601715">
          <w:rPr>
            <w:rFonts w:ascii="Courier New" w:hAnsi="Courier New"/>
            <w:sz w:val="16"/>
          </w:rPr>
          <w:delText xml:space="preserve">  revision 2021-07-22 { reference "CR-0137"; }</w:delText>
        </w:r>
      </w:del>
    </w:p>
    <w:p w14:paraId="38085B69" w14:textId="6B1021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1" w:author="lengyelb-2" w:date="2023-09-29T16:49:00Z"/>
          <w:rFonts w:ascii="Courier New" w:hAnsi="Courier New"/>
          <w:sz w:val="16"/>
        </w:rPr>
      </w:pPr>
      <w:del w:id="1702" w:author="lengyelb-2" w:date="2023-09-29T16:49:00Z">
        <w:r w:rsidRPr="00601715" w:rsidDel="00601715">
          <w:rPr>
            <w:rFonts w:ascii="Courier New" w:hAnsi="Courier New"/>
            <w:sz w:val="16"/>
          </w:rPr>
          <w:delText xml:space="preserve">  revision 2020-11-06 { reference "CR-0118"; }</w:delText>
        </w:r>
      </w:del>
    </w:p>
    <w:p w14:paraId="33A7995F" w14:textId="275A35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3" w:author="lengyelb-2" w:date="2023-09-29T16:49:00Z"/>
          <w:rFonts w:ascii="Courier New" w:hAnsi="Courier New"/>
          <w:sz w:val="16"/>
        </w:rPr>
      </w:pPr>
      <w:del w:id="1704" w:author="lengyelb-2" w:date="2023-09-29T16:49:00Z">
        <w:r w:rsidRPr="00601715" w:rsidDel="00601715">
          <w:rPr>
            <w:rFonts w:ascii="Courier New" w:hAnsi="Courier New"/>
            <w:sz w:val="16"/>
          </w:rPr>
          <w:delText xml:space="preserve">  revision 2020-09-04 { reference "CR-000107"; }</w:delText>
        </w:r>
      </w:del>
    </w:p>
    <w:p w14:paraId="3FB39D44" w14:textId="190476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5" w:author="lengyelb-2" w:date="2023-09-29T16:49:00Z"/>
          <w:rFonts w:ascii="Courier New" w:hAnsi="Courier New"/>
          <w:sz w:val="16"/>
        </w:rPr>
      </w:pPr>
      <w:del w:id="1706" w:author="lengyelb-2" w:date="2023-09-29T16:49:00Z">
        <w:r w:rsidRPr="00601715" w:rsidDel="00601715">
          <w:rPr>
            <w:rFonts w:ascii="Courier New" w:hAnsi="Courier New"/>
            <w:sz w:val="16"/>
          </w:rPr>
          <w:delText xml:space="preserve">  revision 2020-06-08 { reference "CR-0092"; }</w:delText>
        </w:r>
      </w:del>
    </w:p>
    <w:p w14:paraId="68A505AE" w14:textId="092B0D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7" w:author="lengyelb-2" w:date="2023-09-29T16:49:00Z"/>
          <w:rFonts w:ascii="Courier New" w:hAnsi="Courier New"/>
          <w:sz w:val="16"/>
        </w:rPr>
      </w:pPr>
      <w:del w:id="1708" w:author="lengyelb-2" w:date="2023-09-29T16:49:00Z">
        <w:r w:rsidRPr="00601715" w:rsidDel="00601715">
          <w:rPr>
            <w:rFonts w:ascii="Courier New" w:hAnsi="Courier New"/>
            <w:sz w:val="16"/>
          </w:rPr>
          <w:delText xml:space="preserve">  revision 2020-05-31 { reference "CR-0084"; }</w:delText>
        </w:r>
      </w:del>
    </w:p>
    <w:p w14:paraId="1DD7C518" w14:textId="329806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09" w:author="lengyelb-2" w:date="2023-09-29T16:49:00Z"/>
          <w:rFonts w:ascii="Courier New" w:hAnsi="Courier New"/>
          <w:sz w:val="16"/>
        </w:rPr>
      </w:pPr>
      <w:del w:id="1710" w:author="lengyelb-2" w:date="2023-09-29T16:49:00Z">
        <w:r w:rsidRPr="00601715" w:rsidDel="00601715">
          <w:rPr>
            <w:rFonts w:ascii="Courier New" w:hAnsi="Courier New"/>
            <w:sz w:val="16"/>
          </w:rPr>
          <w:delText xml:space="preserve">  revision 2020-03-11 { reference "S5-201581, SP-200229"; }</w:delText>
        </w:r>
      </w:del>
    </w:p>
    <w:p w14:paraId="79B0FE3C" w14:textId="6116E0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1" w:author="lengyelb-2" w:date="2023-09-29T16:49:00Z"/>
          <w:rFonts w:ascii="Courier New" w:hAnsi="Courier New"/>
          <w:sz w:val="16"/>
        </w:rPr>
      </w:pPr>
      <w:del w:id="1712" w:author="lengyelb-2" w:date="2023-09-29T16:49:00Z">
        <w:r w:rsidRPr="00601715" w:rsidDel="00601715">
          <w:rPr>
            <w:rFonts w:ascii="Courier New" w:hAnsi="Courier New"/>
            <w:sz w:val="16"/>
          </w:rPr>
          <w:delText xml:space="preserve">  revision 2019-11-21 { reference "S5-197275, S5-197735"; }</w:delText>
        </w:r>
      </w:del>
    </w:p>
    <w:p w14:paraId="16163FCE" w14:textId="6A0B51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3" w:author="lengyelb-2" w:date="2023-09-29T16:49:00Z"/>
          <w:rFonts w:ascii="Courier New" w:hAnsi="Courier New"/>
          <w:sz w:val="16"/>
        </w:rPr>
      </w:pPr>
      <w:del w:id="1714" w:author="lengyelb-2" w:date="2023-09-29T16:49:00Z">
        <w:r w:rsidRPr="00601715" w:rsidDel="00601715">
          <w:rPr>
            <w:rFonts w:ascii="Courier New" w:hAnsi="Courier New"/>
            <w:sz w:val="16"/>
          </w:rPr>
          <w:delText xml:space="preserve">  revision 2019-10-28 { reference "S5-193516"; }</w:delText>
        </w:r>
      </w:del>
    </w:p>
    <w:p w14:paraId="6E9A8CFD" w14:textId="088FC8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5" w:author="lengyelb-2" w:date="2023-09-29T16:49:00Z"/>
          <w:rFonts w:ascii="Courier New" w:hAnsi="Courier New"/>
          <w:sz w:val="16"/>
        </w:rPr>
      </w:pPr>
      <w:del w:id="1716" w:author="lengyelb-2" w:date="2023-09-29T16:49:00Z">
        <w:r w:rsidRPr="00601715" w:rsidDel="00601715">
          <w:rPr>
            <w:rFonts w:ascii="Courier New" w:hAnsi="Courier New"/>
            <w:sz w:val="16"/>
          </w:rPr>
          <w:delText xml:space="preserve">  revision 2019-06-17 { reference " "; }</w:delText>
        </w:r>
      </w:del>
    </w:p>
    <w:p w14:paraId="3A1FA6DE" w14:textId="0F1B20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7" w:author="lengyelb-2" w:date="2023-09-29T16:49:00Z"/>
          <w:rFonts w:ascii="Courier New" w:hAnsi="Courier New"/>
          <w:sz w:val="16"/>
        </w:rPr>
      </w:pPr>
    </w:p>
    <w:p w14:paraId="6B516E49" w14:textId="528DBF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18" w:author="lengyelb-2" w:date="2023-09-29T16:49:00Z"/>
          <w:rFonts w:ascii="Courier New" w:hAnsi="Courier New"/>
          <w:sz w:val="16"/>
        </w:rPr>
      </w:pPr>
      <w:del w:id="1719" w:author="lengyelb-2" w:date="2023-09-29T16:49:00Z">
        <w:r w:rsidRPr="00601715" w:rsidDel="00601715">
          <w:rPr>
            <w:rFonts w:ascii="Courier New" w:hAnsi="Courier New"/>
            <w:sz w:val="16"/>
          </w:rPr>
          <w:delText xml:space="preserve">  feature FilesUnderPerfMetricJob {</w:delText>
        </w:r>
      </w:del>
    </w:p>
    <w:p w14:paraId="2E00C5FB" w14:textId="785CC4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0" w:author="lengyelb-2" w:date="2023-09-29T16:49:00Z"/>
          <w:rFonts w:ascii="Courier New" w:hAnsi="Courier New"/>
          <w:sz w:val="16"/>
        </w:rPr>
      </w:pPr>
      <w:del w:id="1721" w:author="lengyelb-2" w:date="2023-09-29T16:49:00Z">
        <w:r w:rsidRPr="00601715" w:rsidDel="00601715">
          <w:rPr>
            <w:rFonts w:ascii="Courier New" w:hAnsi="Courier New"/>
            <w:sz w:val="16"/>
          </w:rPr>
          <w:delText xml:space="preserve">    description "Files shall be contained under PerfMetricJob";</w:delText>
        </w:r>
      </w:del>
    </w:p>
    <w:p w14:paraId="6EB7F18B" w14:textId="5F25CA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2" w:author="lengyelb-2" w:date="2023-09-29T16:49:00Z"/>
          <w:rFonts w:ascii="Courier New" w:hAnsi="Courier New"/>
          <w:sz w:val="16"/>
        </w:rPr>
      </w:pPr>
      <w:del w:id="1723" w:author="lengyelb-2" w:date="2023-09-29T16:49:00Z">
        <w:r w:rsidRPr="00601715" w:rsidDel="00601715">
          <w:rPr>
            <w:rFonts w:ascii="Courier New" w:hAnsi="Courier New"/>
            <w:sz w:val="16"/>
          </w:rPr>
          <w:delText xml:space="preserve">  }</w:delText>
        </w:r>
      </w:del>
    </w:p>
    <w:p w14:paraId="21BA46A7" w14:textId="47CAC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4" w:author="lengyelb-2" w:date="2023-09-29T16:49:00Z"/>
          <w:rFonts w:ascii="Courier New" w:hAnsi="Courier New"/>
          <w:sz w:val="16"/>
        </w:rPr>
      </w:pPr>
    </w:p>
    <w:p w14:paraId="0235308A" w14:textId="69DE4B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5" w:author="lengyelb-2" w:date="2023-09-29T16:49:00Z"/>
          <w:rFonts w:ascii="Courier New" w:hAnsi="Courier New"/>
          <w:sz w:val="16"/>
        </w:rPr>
      </w:pPr>
      <w:del w:id="1726" w:author="lengyelb-2" w:date="2023-09-29T16:49:00Z">
        <w:r w:rsidRPr="00601715" w:rsidDel="00601715">
          <w:rPr>
            <w:rFonts w:ascii="Courier New" w:hAnsi="Courier New"/>
            <w:sz w:val="16"/>
          </w:rPr>
          <w:delText xml:space="preserve">  grouping ThresholdInfoGrp {</w:delText>
        </w:r>
      </w:del>
    </w:p>
    <w:p w14:paraId="4D93D6A1" w14:textId="477E5C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7" w:author="lengyelb-2" w:date="2023-09-29T16:49:00Z"/>
          <w:rFonts w:ascii="Courier New" w:hAnsi="Courier New"/>
          <w:sz w:val="16"/>
        </w:rPr>
      </w:pPr>
      <w:del w:id="1728" w:author="lengyelb-2" w:date="2023-09-29T16:49:00Z">
        <w:r w:rsidRPr="00601715" w:rsidDel="00601715">
          <w:rPr>
            <w:rFonts w:ascii="Courier New" w:hAnsi="Courier New"/>
            <w:sz w:val="16"/>
          </w:rPr>
          <w:delText xml:space="preserve">    description "Defines a single threshold level.";</w:delText>
        </w:r>
      </w:del>
    </w:p>
    <w:p w14:paraId="3B9DB6AF" w14:textId="55BE48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29" w:author="lengyelb-2" w:date="2023-09-29T16:49:00Z"/>
          <w:rFonts w:ascii="Courier New" w:hAnsi="Courier New"/>
          <w:sz w:val="16"/>
        </w:rPr>
      </w:pPr>
    </w:p>
    <w:p w14:paraId="2C761A0A" w14:textId="0B96E5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0" w:author="lengyelb-2" w:date="2023-09-29T16:49:00Z"/>
          <w:rFonts w:ascii="Courier New" w:hAnsi="Courier New"/>
          <w:sz w:val="16"/>
        </w:rPr>
      </w:pPr>
      <w:del w:id="1731" w:author="lengyelb-2" w:date="2023-09-29T16:49:00Z">
        <w:r w:rsidRPr="00601715" w:rsidDel="00601715">
          <w:rPr>
            <w:rFonts w:ascii="Courier New" w:hAnsi="Courier New"/>
            <w:sz w:val="16"/>
          </w:rPr>
          <w:delText xml:space="preserve">    leaf-list measurementTypes {</w:delText>
        </w:r>
      </w:del>
    </w:p>
    <w:p w14:paraId="49D1A987" w14:textId="4F331F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2" w:author="lengyelb-2" w:date="2023-09-29T16:49:00Z"/>
          <w:rFonts w:ascii="Courier New" w:hAnsi="Courier New"/>
          <w:sz w:val="16"/>
        </w:rPr>
      </w:pPr>
      <w:del w:id="1733" w:author="lengyelb-2" w:date="2023-09-29T16:49:00Z">
        <w:r w:rsidRPr="00601715" w:rsidDel="00601715">
          <w:rPr>
            <w:rFonts w:ascii="Courier New" w:hAnsi="Courier New"/>
            <w:sz w:val="16"/>
          </w:rPr>
          <w:delText xml:space="preserve">      type string;</w:delText>
        </w:r>
      </w:del>
    </w:p>
    <w:p w14:paraId="0B618D38" w14:textId="610E2F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4" w:author="lengyelb-2" w:date="2023-09-29T16:49:00Z"/>
          <w:rFonts w:ascii="Courier New" w:hAnsi="Courier New"/>
          <w:sz w:val="16"/>
        </w:rPr>
      </w:pPr>
      <w:del w:id="1735" w:author="lengyelb-2" w:date="2023-09-29T16:49:00Z">
        <w:r w:rsidRPr="00601715" w:rsidDel="00601715">
          <w:rPr>
            <w:rFonts w:ascii="Courier New" w:hAnsi="Courier New"/>
            <w:sz w:val="16"/>
          </w:rPr>
          <w:delText xml:space="preserve">      description "The Measurement type can be those specified in TS 28.552,</w:delText>
        </w:r>
      </w:del>
    </w:p>
    <w:p w14:paraId="38734368" w14:textId="6B2C08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6" w:author="lengyelb-2" w:date="2023-09-29T16:49:00Z"/>
          <w:rFonts w:ascii="Courier New" w:hAnsi="Courier New"/>
          <w:sz w:val="16"/>
        </w:rPr>
      </w:pPr>
      <w:del w:id="1737" w:author="lengyelb-2" w:date="2023-09-29T16:49:00Z">
        <w:r w:rsidRPr="00601715" w:rsidDel="00601715">
          <w:rPr>
            <w:rFonts w:ascii="Courier New" w:hAnsi="Courier New"/>
            <w:sz w:val="16"/>
          </w:rPr>
          <w:delText xml:space="preserve">        TS 32.404 and can be those specified by other SDOs or can be</w:delText>
        </w:r>
      </w:del>
    </w:p>
    <w:p w14:paraId="38EDD11C" w14:textId="4B02E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38" w:author="lengyelb-2" w:date="2023-09-29T16:49:00Z"/>
          <w:rFonts w:ascii="Courier New" w:hAnsi="Courier New"/>
          <w:sz w:val="16"/>
        </w:rPr>
      </w:pPr>
      <w:del w:id="1739" w:author="lengyelb-2" w:date="2023-09-29T16:49:00Z">
        <w:r w:rsidRPr="00601715" w:rsidDel="00601715">
          <w:rPr>
            <w:rFonts w:ascii="Courier New" w:hAnsi="Courier New"/>
            <w:sz w:val="16"/>
          </w:rPr>
          <w:delText xml:space="preserve">        vendor-specific.";</w:delText>
        </w:r>
      </w:del>
    </w:p>
    <w:p w14:paraId="167C0155" w14:textId="06F3F6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0" w:author="lengyelb-2" w:date="2023-09-29T16:49:00Z"/>
          <w:rFonts w:ascii="Courier New" w:hAnsi="Courier New"/>
          <w:sz w:val="16"/>
        </w:rPr>
      </w:pPr>
      <w:del w:id="1741" w:author="lengyelb-2" w:date="2023-09-29T16:49:00Z">
        <w:r w:rsidRPr="00601715" w:rsidDel="00601715">
          <w:rPr>
            <w:rFonts w:ascii="Courier New" w:hAnsi="Courier New"/>
            <w:sz w:val="16"/>
          </w:rPr>
          <w:delText xml:space="preserve">    }</w:delText>
        </w:r>
      </w:del>
    </w:p>
    <w:p w14:paraId="2E4BCB68" w14:textId="5856F1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2" w:author="lengyelb-2" w:date="2023-09-29T16:49:00Z"/>
          <w:rFonts w:ascii="Courier New" w:hAnsi="Courier New"/>
          <w:sz w:val="16"/>
        </w:rPr>
      </w:pPr>
    </w:p>
    <w:p w14:paraId="2CC73118" w14:textId="6CA0F1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3" w:author="lengyelb-2" w:date="2023-09-29T16:49:00Z"/>
          <w:rFonts w:ascii="Courier New" w:hAnsi="Courier New"/>
          <w:sz w:val="16"/>
        </w:rPr>
      </w:pPr>
      <w:del w:id="1744" w:author="lengyelb-2" w:date="2023-09-29T16:49:00Z">
        <w:r w:rsidRPr="00601715" w:rsidDel="00601715">
          <w:rPr>
            <w:rFonts w:ascii="Courier New" w:hAnsi="Courier New"/>
            <w:sz w:val="16"/>
          </w:rPr>
          <w:delText xml:space="preserve">    leaf thresholdLevel {</w:delText>
        </w:r>
      </w:del>
    </w:p>
    <w:p w14:paraId="70B3372A" w14:textId="14D27F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5" w:author="lengyelb-2" w:date="2023-09-29T16:49:00Z"/>
          <w:rFonts w:ascii="Courier New" w:hAnsi="Courier New"/>
          <w:sz w:val="16"/>
        </w:rPr>
      </w:pPr>
      <w:del w:id="1746" w:author="lengyelb-2" w:date="2023-09-29T16:49:00Z">
        <w:r w:rsidRPr="00601715" w:rsidDel="00601715">
          <w:rPr>
            <w:rFonts w:ascii="Courier New" w:hAnsi="Courier New"/>
            <w:sz w:val="16"/>
          </w:rPr>
          <w:delText xml:space="preserve">      type uint64;</w:delText>
        </w:r>
      </w:del>
    </w:p>
    <w:p w14:paraId="2658311C" w14:textId="055312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7" w:author="lengyelb-2" w:date="2023-09-29T16:49:00Z"/>
          <w:rFonts w:ascii="Courier New" w:hAnsi="Courier New"/>
          <w:sz w:val="16"/>
        </w:rPr>
      </w:pPr>
      <w:del w:id="1748" w:author="lengyelb-2" w:date="2023-09-29T16:49:00Z">
        <w:r w:rsidRPr="00601715" w:rsidDel="00601715">
          <w:rPr>
            <w:rFonts w:ascii="Courier New" w:hAnsi="Courier New"/>
            <w:sz w:val="16"/>
          </w:rPr>
          <w:delText xml:space="preserve">      mandatory true;</w:delText>
        </w:r>
      </w:del>
    </w:p>
    <w:p w14:paraId="2060B38D" w14:textId="27A502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49" w:author="lengyelb-2" w:date="2023-09-29T16:49:00Z"/>
          <w:rFonts w:ascii="Courier New" w:hAnsi="Courier New"/>
          <w:sz w:val="16"/>
        </w:rPr>
      </w:pPr>
      <w:del w:id="1750" w:author="lengyelb-2" w:date="2023-09-29T16:49:00Z">
        <w:r w:rsidRPr="00601715" w:rsidDel="00601715">
          <w:rPr>
            <w:rFonts w:ascii="Courier New" w:hAnsi="Courier New"/>
            <w:sz w:val="16"/>
          </w:rPr>
          <w:delText xml:space="preserve">      description "Number (key) for a single threshold in the threshold list</w:delText>
        </w:r>
      </w:del>
    </w:p>
    <w:p w14:paraId="38D4DA6D" w14:textId="4F9AB7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1" w:author="lengyelb-2" w:date="2023-09-29T16:49:00Z"/>
          <w:rFonts w:ascii="Courier New" w:hAnsi="Courier New"/>
          <w:sz w:val="16"/>
        </w:rPr>
      </w:pPr>
      <w:del w:id="1752" w:author="lengyelb-2" w:date="2023-09-29T16:49:00Z">
        <w:r w:rsidRPr="00601715" w:rsidDel="00601715">
          <w:rPr>
            <w:rFonts w:ascii="Courier New" w:hAnsi="Courier New"/>
            <w:sz w:val="16"/>
          </w:rPr>
          <w:delText xml:space="preserve">        applicable to the monitored performance metric.";</w:delText>
        </w:r>
      </w:del>
    </w:p>
    <w:p w14:paraId="58CC55E6" w14:textId="061844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3" w:author="lengyelb-2" w:date="2023-09-29T16:49:00Z"/>
          <w:rFonts w:ascii="Courier New" w:hAnsi="Courier New"/>
          <w:sz w:val="16"/>
        </w:rPr>
      </w:pPr>
      <w:del w:id="1754" w:author="lengyelb-2" w:date="2023-09-29T16:49:00Z">
        <w:r w:rsidRPr="00601715" w:rsidDel="00601715">
          <w:rPr>
            <w:rFonts w:ascii="Courier New" w:hAnsi="Courier New"/>
            <w:sz w:val="16"/>
          </w:rPr>
          <w:delText xml:space="preserve">    }</w:delText>
        </w:r>
      </w:del>
    </w:p>
    <w:p w14:paraId="32082B47" w14:textId="6C03E1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5" w:author="lengyelb-2" w:date="2023-09-29T16:49:00Z"/>
          <w:rFonts w:ascii="Courier New" w:hAnsi="Courier New"/>
          <w:sz w:val="16"/>
        </w:rPr>
      </w:pPr>
    </w:p>
    <w:p w14:paraId="7E710AA5" w14:textId="5F61C1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6" w:author="lengyelb-2" w:date="2023-09-29T16:49:00Z"/>
          <w:rFonts w:ascii="Courier New" w:hAnsi="Courier New"/>
          <w:sz w:val="16"/>
        </w:rPr>
      </w:pPr>
      <w:del w:id="1757" w:author="lengyelb-2" w:date="2023-09-29T16:49:00Z">
        <w:r w:rsidRPr="00601715" w:rsidDel="00601715">
          <w:rPr>
            <w:rFonts w:ascii="Courier New" w:hAnsi="Courier New"/>
            <w:sz w:val="16"/>
          </w:rPr>
          <w:delText xml:space="preserve">    leaf thresholdDirection {</w:delText>
        </w:r>
      </w:del>
    </w:p>
    <w:p w14:paraId="51B26390" w14:textId="02B83E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58" w:author="lengyelb-2" w:date="2023-09-29T16:49:00Z"/>
          <w:rFonts w:ascii="Courier New" w:hAnsi="Courier New"/>
          <w:sz w:val="16"/>
        </w:rPr>
      </w:pPr>
      <w:del w:id="1759" w:author="lengyelb-2" w:date="2023-09-29T16:49:00Z">
        <w:r w:rsidRPr="00601715" w:rsidDel="00601715">
          <w:rPr>
            <w:rFonts w:ascii="Courier New" w:hAnsi="Courier New"/>
            <w:sz w:val="16"/>
          </w:rPr>
          <w:delText xml:space="preserve">      type enumeration {</w:delText>
        </w:r>
      </w:del>
    </w:p>
    <w:p w14:paraId="43A25C76" w14:textId="69FF8D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0" w:author="lengyelb-2" w:date="2023-09-29T16:49:00Z"/>
          <w:rFonts w:ascii="Courier New" w:hAnsi="Courier New"/>
          <w:sz w:val="16"/>
        </w:rPr>
      </w:pPr>
      <w:del w:id="1761" w:author="lengyelb-2" w:date="2023-09-29T16:49:00Z">
        <w:r w:rsidRPr="00601715" w:rsidDel="00601715">
          <w:rPr>
            <w:rFonts w:ascii="Courier New" w:hAnsi="Courier New"/>
            <w:sz w:val="16"/>
          </w:rPr>
          <w:delText xml:space="preserve">        enum UP;</w:delText>
        </w:r>
      </w:del>
    </w:p>
    <w:p w14:paraId="46C1E9D7" w14:textId="65B9A7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2" w:author="lengyelb-2" w:date="2023-09-29T16:49:00Z"/>
          <w:rFonts w:ascii="Courier New" w:hAnsi="Courier New"/>
          <w:sz w:val="16"/>
        </w:rPr>
      </w:pPr>
      <w:del w:id="1763" w:author="lengyelb-2" w:date="2023-09-29T16:49:00Z">
        <w:r w:rsidRPr="00601715" w:rsidDel="00601715">
          <w:rPr>
            <w:rFonts w:ascii="Courier New" w:hAnsi="Courier New"/>
            <w:sz w:val="16"/>
          </w:rPr>
          <w:delText xml:space="preserve">        enum DOWN;</w:delText>
        </w:r>
      </w:del>
    </w:p>
    <w:p w14:paraId="1834C82E" w14:textId="4AF9EC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4" w:author="lengyelb-2" w:date="2023-09-29T16:49:00Z"/>
          <w:rFonts w:ascii="Courier New" w:hAnsi="Courier New"/>
          <w:sz w:val="16"/>
        </w:rPr>
      </w:pPr>
      <w:del w:id="1765" w:author="lengyelb-2" w:date="2023-09-29T16:49:00Z">
        <w:r w:rsidRPr="00601715" w:rsidDel="00601715">
          <w:rPr>
            <w:rFonts w:ascii="Courier New" w:hAnsi="Courier New"/>
            <w:sz w:val="16"/>
          </w:rPr>
          <w:delText xml:space="preserve">        enum UP_AND_DOWN;</w:delText>
        </w:r>
      </w:del>
    </w:p>
    <w:p w14:paraId="3BF055D7" w14:textId="7EE1F9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6" w:author="lengyelb-2" w:date="2023-09-29T16:49:00Z"/>
          <w:rFonts w:ascii="Courier New" w:hAnsi="Courier New"/>
          <w:sz w:val="16"/>
        </w:rPr>
      </w:pPr>
      <w:del w:id="1767" w:author="lengyelb-2" w:date="2023-09-29T16:49:00Z">
        <w:r w:rsidRPr="00601715" w:rsidDel="00601715">
          <w:rPr>
            <w:rFonts w:ascii="Courier New" w:hAnsi="Courier New"/>
            <w:sz w:val="16"/>
          </w:rPr>
          <w:delText xml:space="preserve">      }</w:delText>
        </w:r>
      </w:del>
    </w:p>
    <w:p w14:paraId="0E19FDBD" w14:textId="00D281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68" w:author="lengyelb-2" w:date="2023-09-29T16:49:00Z"/>
          <w:rFonts w:ascii="Courier New" w:hAnsi="Courier New"/>
          <w:sz w:val="16"/>
        </w:rPr>
      </w:pPr>
      <w:del w:id="1769" w:author="lengyelb-2" w:date="2023-09-29T16:49:00Z">
        <w:r w:rsidRPr="00601715" w:rsidDel="00601715">
          <w:rPr>
            <w:rFonts w:ascii="Courier New" w:hAnsi="Courier New"/>
            <w:sz w:val="16"/>
          </w:rPr>
          <w:delText xml:space="preserve">      must '. = "UP_AND_DOWN" or  not(../hysteresis)' {</w:delText>
        </w:r>
      </w:del>
    </w:p>
    <w:p w14:paraId="1627ECF7" w14:textId="24D7FD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0" w:author="lengyelb-2" w:date="2023-09-29T16:49:00Z"/>
          <w:rFonts w:ascii="Courier New" w:hAnsi="Courier New"/>
          <w:sz w:val="16"/>
        </w:rPr>
      </w:pPr>
      <w:del w:id="1771" w:author="lengyelb-2" w:date="2023-09-29T16:49:00Z">
        <w:r w:rsidRPr="00601715" w:rsidDel="00601715">
          <w:rPr>
            <w:rFonts w:ascii="Courier New" w:hAnsi="Courier New"/>
            <w:sz w:val="16"/>
          </w:rPr>
          <w:delText xml:space="preserve">        error-message "In case a threshold with hysteresis is configured, the "</w:delText>
        </w:r>
      </w:del>
    </w:p>
    <w:p w14:paraId="14BA8724" w14:textId="4B489B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2" w:author="lengyelb-2" w:date="2023-09-29T16:49:00Z"/>
          <w:rFonts w:ascii="Courier New" w:hAnsi="Courier New"/>
          <w:sz w:val="16"/>
        </w:rPr>
      </w:pPr>
      <w:del w:id="1773" w:author="lengyelb-2" w:date="2023-09-29T16:49:00Z">
        <w:r w:rsidRPr="00601715" w:rsidDel="00601715">
          <w:rPr>
            <w:rFonts w:ascii="Courier New" w:hAnsi="Courier New"/>
            <w:sz w:val="16"/>
          </w:rPr>
          <w:delText xml:space="preserve">          +"threshold direction attribute shall be set to 'UP_AND_DOWN'.";</w:delText>
        </w:r>
      </w:del>
    </w:p>
    <w:p w14:paraId="52DF2786" w14:textId="49C0E3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4" w:author="lengyelb-2" w:date="2023-09-29T16:49:00Z"/>
          <w:rFonts w:ascii="Courier New" w:hAnsi="Courier New"/>
          <w:sz w:val="16"/>
        </w:rPr>
      </w:pPr>
      <w:del w:id="1775" w:author="lengyelb-2" w:date="2023-09-29T16:49:00Z">
        <w:r w:rsidRPr="00601715" w:rsidDel="00601715">
          <w:rPr>
            <w:rFonts w:ascii="Courier New" w:hAnsi="Courier New"/>
            <w:sz w:val="16"/>
          </w:rPr>
          <w:delText xml:space="preserve">      }</w:delText>
        </w:r>
      </w:del>
    </w:p>
    <w:p w14:paraId="55FC2967" w14:textId="21265B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6" w:author="lengyelb-2" w:date="2023-09-29T16:49:00Z"/>
          <w:rFonts w:ascii="Courier New" w:hAnsi="Courier New"/>
          <w:sz w:val="16"/>
        </w:rPr>
      </w:pPr>
      <w:del w:id="1777" w:author="lengyelb-2" w:date="2023-09-29T16:49:00Z">
        <w:r w:rsidRPr="00601715" w:rsidDel="00601715">
          <w:rPr>
            <w:rFonts w:ascii="Courier New" w:hAnsi="Courier New"/>
            <w:sz w:val="16"/>
          </w:rPr>
          <w:delText xml:space="preserve">      mandatory true;</w:delText>
        </w:r>
      </w:del>
    </w:p>
    <w:p w14:paraId="45CD3992" w14:textId="7F7B15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78" w:author="lengyelb-2" w:date="2023-09-29T16:49:00Z"/>
          <w:rFonts w:ascii="Courier New" w:hAnsi="Courier New"/>
          <w:sz w:val="16"/>
        </w:rPr>
      </w:pPr>
      <w:del w:id="1779" w:author="lengyelb-2" w:date="2023-09-29T16:49:00Z">
        <w:r w:rsidRPr="00601715" w:rsidDel="00601715">
          <w:rPr>
            <w:rFonts w:ascii="Courier New" w:hAnsi="Courier New"/>
            <w:sz w:val="16"/>
          </w:rPr>
          <w:delText xml:space="preserve">      description "Direction of a threshold indicating the direction for which</w:delText>
        </w:r>
      </w:del>
    </w:p>
    <w:p w14:paraId="6D26781E" w14:textId="558812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0" w:author="lengyelb-2" w:date="2023-09-29T16:49:00Z"/>
          <w:rFonts w:ascii="Courier New" w:hAnsi="Courier New"/>
          <w:sz w:val="16"/>
        </w:rPr>
      </w:pPr>
      <w:del w:id="1781" w:author="lengyelb-2" w:date="2023-09-29T16:49:00Z">
        <w:r w:rsidRPr="00601715" w:rsidDel="00601715">
          <w:rPr>
            <w:rFonts w:ascii="Courier New" w:hAnsi="Courier New"/>
            <w:sz w:val="16"/>
          </w:rPr>
          <w:delText xml:space="preserve">        a threshold crossing triggers a threshold.</w:delText>
        </w:r>
      </w:del>
    </w:p>
    <w:p w14:paraId="77DB0E2E" w14:textId="603185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2" w:author="lengyelb-2" w:date="2023-09-29T16:49:00Z"/>
          <w:rFonts w:ascii="Courier New" w:hAnsi="Courier New"/>
          <w:sz w:val="16"/>
        </w:rPr>
      </w:pPr>
    </w:p>
    <w:p w14:paraId="29BC0182" w14:textId="50482F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3" w:author="lengyelb-2" w:date="2023-09-29T16:49:00Z"/>
          <w:rFonts w:ascii="Courier New" w:hAnsi="Courier New"/>
          <w:sz w:val="16"/>
        </w:rPr>
      </w:pPr>
      <w:del w:id="1784" w:author="lengyelb-2" w:date="2023-09-29T16:49:00Z">
        <w:r w:rsidRPr="00601715" w:rsidDel="00601715">
          <w:rPr>
            <w:rFonts w:ascii="Courier New" w:hAnsi="Courier New"/>
            <w:sz w:val="16"/>
          </w:rPr>
          <w:delText xml:space="preserve">        When the threshold direction is configured to 'UP', the associated</w:delText>
        </w:r>
      </w:del>
    </w:p>
    <w:p w14:paraId="2C92A960" w14:textId="45FDAA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5" w:author="lengyelb-2" w:date="2023-09-29T16:49:00Z"/>
          <w:rFonts w:ascii="Courier New" w:hAnsi="Courier New"/>
          <w:sz w:val="16"/>
        </w:rPr>
      </w:pPr>
      <w:del w:id="1786" w:author="lengyelb-2" w:date="2023-09-29T16:49:00Z">
        <w:r w:rsidRPr="00601715" w:rsidDel="00601715">
          <w:rPr>
            <w:rFonts w:ascii="Courier New" w:hAnsi="Courier New"/>
            <w:sz w:val="16"/>
          </w:rPr>
          <w:delText xml:space="preserve">        treshold is triggered only when the performance metric value is going</w:delText>
        </w:r>
      </w:del>
    </w:p>
    <w:p w14:paraId="117896DA" w14:textId="7360FF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7" w:author="lengyelb-2" w:date="2023-09-29T16:49:00Z"/>
          <w:rFonts w:ascii="Courier New" w:hAnsi="Courier New"/>
          <w:sz w:val="16"/>
        </w:rPr>
      </w:pPr>
      <w:del w:id="1788" w:author="lengyelb-2" w:date="2023-09-29T16:49:00Z">
        <w:r w:rsidRPr="00601715" w:rsidDel="00601715">
          <w:rPr>
            <w:rFonts w:ascii="Courier New" w:hAnsi="Courier New"/>
            <w:sz w:val="16"/>
          </w:rPr>
          <w:delText xml:space="preserve">        up upon reaching or crossing the threshold value. The treshold is not</w:delText>
        </w:r>
      </w:del>
    </w:p>
    <w:p w14:paraId="5A3FEDE7" w14:textId="30A115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89" w:author="lengyelb-2" w:date="2023-09-29T16:49:00Z"/>
          <w:rFonts w:ascii="Courier New" w:hAnsi="Courier New"/>
          <w:sz w:val="16"/>
        </w:rPr>
      </w:pPr>
      <w:del w:id="1790" w:author="lengyelb-2" w:date="2023-09-29T16:49:00Z">
        <w:r w:rsidRPr="00601715" w:rsidDel="00601715">
          <w:rPr>
            <w:rFonts w:ascii="Courier New" w:hAnsi="Courier New"/>
            <w:sz w:val="16"/>
          </w:rPr>
          <w:delText xml:space="preserve">        triggered, when the performance metric is going down upon reaching or</w:delText>
        </w:r>
      </w:del>
    </w:p>
    <w:p w14:paraId="6196A669" w14:textId="4DDC79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1" w:author="lengyelb-2" w:date="2023-09-29T16:49:00Z"/>
          <w:rFonts w:ascii="Courier New" w:hAnsi="Courier New"/>
          <w:sz w:val="16"/>
        </w:rPr>
      </w:pPr>
      <w:del w:id="1792" w:author="lengyelb-2" w:date="2023-09-29T16:49:00Z">
        <w:r w:rsidRPr="00601715" w:rsidDel="00601715">
          <w:rPr>
            <w:rFonts w:ascii="Courier New" w:hAnsi="Courier New"/>
            <w:sz w:val="16"/>
          </w:rPr>
          <w:delText xml:space="preserve">        crossing the threshold value.</w:delText>
        </w:r>
      </w:del>
    </w:p>
    <w:p w14:paraId="6B7AEEC5" w14:textId="1E33DD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3" w:author="lengyelb-2" w:date="2023-09-29T16:49:00Z"/>
          <w:rFonts w:ascii="Courier New" w:hAnsi="Courier New"/>
          <w:sz w:val="16"/>
        </w:rPr>
      </w:pPr>
    </w:p>
    <w:p w14:paraId="6626F998" w14:textId="68EE6D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4" w:author="lengyelb-2" w:date="2023-09-29T16:49:00Z"/>
          <w:rFonts w:ascii="Courier New" w:hAnsi="Courier New"/>
          <w:sz w:val="16"/>
        </w:rPr>
      </w:pPr>
      <w:del w:id="1795" w:author="lengyelb-2" w:date="2023-09-29T16:49:00Z">
        <w:r w:rsidRPr="00601715" w:rsidDel="00601715">
          <w:rPr>
            <w:rFonts w:ascii="Courier New" w:hAnsi="Courier New"/>
            <w:sz w:val="16"/>
          </w:rPr>
          <w:delText xml:space="preserve">        Vice versa, when the threshold direction is configured to 'DOWN', the</w:delText>
        </w:r>
      </w:del>
    </w:p>
    <w:p w14:paraId="00422A25" w14:textId="2070D6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6" w:author="lengyelb-2" w:date="2023-09-29T16:49:00Z"/>
          <w:rFonts w:ascii="Courier New" w:hAnsi="Courier New"/>
          <w:sz w:val="16"/>
        </w:rPr>
      </w:pPr>
      <w:del w:id="1797" w:author="lengyelb-2" w:date="2023-09-29T16:49:00Z">
        <w:r w:rsidRPr="00601715" w:rsidDel="00601715">
          <w:rPr>
            <w:rFonts w:ascii="Courier New" w:hAnsi="Courier New"/>
            <w:sz w:val="16"/>
          </w:rPr>
          <w:delText xml:space="preserve">        associated treshold is triggered only when the performance metric is</w:delText>
        </w:r>
      </w:del>
    </w:p>
    <w:p w14:paraId="05576C77" w14:textId="2011A6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798" w:author="lengyelb-2" w:date="2023-09-29T16:49:00Z"/>
          <w:rFonts w:ascii="Courier New" w:hAnsi="Courier New"/>
          <w:sz w:val="16"/>
        </w:rPr>
      </w:pPr>
      <w:del w:id="1799" w:author="lengyelb-2" w:date="2023-09-29T16:49:00Z">
        <w:r w:rsidRPr="00601715" w:rsidDel="00601715">
          <w:rPr>
            <w:rFonts w:ascii="Courier New" w:hAnsi="Courier New"/>
            <w:sz w:val="16"/>
          </w:rPr>
          <w:delText xml:space="preserve">        going down upon reaching or crossing the threshold value. The treshold</w:delText>
        </w:r>
      </w:del>
    </w:p>
    <w:p w14:paraId="05E8CC5B" w14:textId="748145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0" w:author="lengyelb-2" w:date="2023-09-29T16:49:00Z"/>
          <w:rFonts w:ascii="Courier New" w:hAnsi="Courier New"/>
          <w:sz w:val="16"/>
        </w:rPr>
      </w:pPr>
      <w:del w:id="1801" w:author="lengyelb-2" w:date="2023-09-29T16:49:00Z">
        <w:r w:rsidRPr="00601715" w:rsidDel="00601715">
          <w:rPr>
            <w:rFonts w:ascii="Courier New" w:hAnsi="Courier New"/>
            <w:sz w:val="16"/>
          </w:rPr>
          <w:delText xml:space="preserve">        is not triggered, when the performance metric is going up upon reaching</w:delText>
        </w:r>
      </w:del>
    </w:p>
    <w:p w14:paraId="4EF4669B" w14:textId="181FEA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2" w:author="lengyelb-2" w:date="2023-09-29T16:49:00Z"/>
          <w:rFonts w:ascii="Courier New" w:hAnsi="Courier New"/>
          <w:sz w:val="16"/>
        </w:rPr>
      </w:pPr>
      <w:del w:id="1803" w:author="lengyelb-2" w:date="2023-09-29T16:49:00Z">
        <w:r w:rsidRPr="00601715" w:rsidDel="00601715">
          <w:rPr>
            <w:rFonts w:ascii="Courier New" w:hAnsi="Courier New"/>
            <w:sz w:val="16"/>
          </w:rPr>
          <w:delText xml:space="preserve">        or crossing the threshold value.</w:delText>
        </w:r>
      </w:del>
    </w:p>
    <w:p w14:paraId="11112E08" w14:textId="1B8425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4" w:author="lengyelb-2" w:date="2023-09-29T16:49:00Z"/>
          <w:rFonts w:ascii="Courier New" w:hAnsi="Courier New"/>
          <w:sz w:val="16"/>
        </w:rPr>
      </w:pPr>
    </w:p>
    <w:p w14:paraId="5B1FA6F2" w14:textId="4DAA41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5" w:author="lengyelb-2" w:date="2023-09-29T16:49:00Z"/>
          <w:rFonts w:ascii="Courier New" w:hAnsi="Courier New"/>
          <w:sz w:val="16"/>
        </w:rPr>
      </w:pPr>
      <w:del w:id="1806" w:author="lengyelb-2" w:date="2023-09-29T16:49:00Z">
        <w:r w:rsidRPr="00601715" w:rsidDel="00601715">
          <w:rPr>
            <w:rFonts w:ascii="Courier New" w:hAnsi="Courier New"/>
            <w:sz w:val="16"/>
          </w:rPr>
          <w:delText xml:space="preserve">        When the threshold direction is set to 'UP_AND_DOWN' the treshold is</w:delText>
        </w:r>
      </w:del>
    </w:p>
    <w:p w14:paraId="68547B09" w14:textId="74536E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7" w:author="lengyelb-2" w:date="2023-09-29T16:49:00Z"/>
          <w:rFonts w:ascii="Courier New" w:hAnsi="Courier New"/>
          <w:sz w:val="16"/>
        </w:rPr>
      </w:pPr>
      <w:del w:id="1808" w:author="lengyelb-2" w:date="2023-09-29T16:49:00Z">
        <w:r w:rsidRPr="00601715" w:rsidDel="00601715">
          <w:rPr>
            <w:rFonts w:ascii="Courier New" w:hAnsi="Courier New"/>
            <w:sz w:val="16"/>
          </w:rPr>
          <w:delText xml:space="preserve">        active in both direcions.</w:delText>
        </w:r>
      </w:del>
    </w:p>
    <w:p w14:paraId="0C010268" w14:textId="3FC395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09" w:author="lengyelb-2" w:date="2023-09-29T16:49:00Z"/>
          <w:rFonts w:ascii="Courier New" w:hAnsi="Courier New"/>
          <w:sz w:val="16"/>
        </w:rPr>
      </w:pPr>
    </w:p>
    <w:p w14:paraId="1DC6061B" w14:textId="7D7E8D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0" w:author="lengyelb-2" w:date="2023-09-29T16:49:00Z"/>
          <w:rFonts w:ascii="Courier New" w:hAnsi="Courier New"/>
          <w:sz w:val="16"/>
        </w:rPr>
      </w:pPr>
      <w:del w:id="1811" w:author="lengyelb-2" w:date="2023-09-29T16:49:00Z">
        <w:r w:rsidRPr="00601715" w:rsidDel="00601715">
          <w:rPr>
            <w:rFonts w:ascii="Courier New" w:hAnsi="Courier New"/>
            <w:sz w:val="16"/>
          </w:rPr>
          <w:delText xml:space="preserve">        In case a threshold with hysteresis is configured, the threshold</w:delText>
        </w:r>
      </w:del>
    </w:p>
    <w:p w14:paraId="50E507BC" w14:textId="4C776F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2" w:author="lengyelb-2" w:date="2023-09-29T16:49:00Z"/>
          <w:rFonts w:ascii="Courier New" w:hAnsi="Courier New"/>
          <w:sz w:val="16"/>
        </w:rPr>
      </w:pPr>
      <w:del w:id="1813" w:author="lengyelb-2" w:date="2023-09-29T16:49:00Z">
        <w:r w:rsidRPr="00601715" w:rsidDel="00601715">
          <w:rPr>
            <w:rFonts w:ascii="Courier New" w:hAnsi="Courier New"/>
            <w:sz w:val="16"/>
          </w:rPr>
          <w:delText xml:space="preserve">        direction attribute shall be set to 'UP_AND_DOWN'.";</w:delText>
        </w:r>
      </w:del>
    </w:p>
    <w:p w14:paraId="7D668D89" w14:textId="258187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4" w:author="lengyelb-2" w:date="2023-09-29T16:49:00Z"/>
          <w:rFonts w:ascii="Courier New" w:hAnsi="Courier New"/>
          <w:sz w:val="16"/>
        </w:rPr>
      </w:pPr>
      <w:del w:id="1815" w:author="lengyelb-2" w:date="2023-09-29T16:49:00Z">
        <w:r w:rsidRPr="00601715" w:rsidDel="00601715">
          <w:rPr>
            <w:rFonts w:ascii="Courier New" w:hAnsi="Courier New"/>
            <w:sz w:val="16"/>
          </w:rPr>
          <w:delText xml:space="preserve">    }</w:delText>
        </w:r>
      </w:del>
    </w:p>
    <w:p w14:paraId="6250C398" w14:textId="7531D7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6" w:author="lengyelb-2" w:date="2023-09-29T16:49:00Z"/>
          <w:rFonts w:ascii="Courier New" w:hAnsi="Courier New"/>
          <w:sz w:val="16"/>
        </w:rPr>
      </w:pPr>
    </w:p>
    <w:p w14:paraId="4F6C7DC0" w14:textId="4EDCB4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7" w:author="lengyelb-2" w:date="2023-09-29T16:49:00Z"/>
          <w:rFonts w:ascii="Courier New" w:hAnsi="Courier New"/>
          <w:sz w:val="16"/>
        </w:rPr>
      </w:pPr>
      <w:del w:id="1818" w:author="lengyelb-2" w:date="2023-09-29T16:49:00Z">
        <w:r w:rsidRPr="00601715" w:rsidDel="00601715">
          <w:rPr>
            <w:rFonts w:ascii="Courier New" w:hAnsi="Courier New"/>
            <w:sz w:val="16"/>
          </w:rPr>
          <w:delText xml:space="preserve">    leaf thresholdValue {</w:delText>
        </w:r>
      </w:del>
    </w:p>
    <w:p w14:paraId="10211F4C" w14:textId="15830B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19" w:author="lengyelb-2" w:date="2023-09-29T16:49:00Z"/>
          <w:rFonts w:ascii="Courier New" w:hAnsi="Courier New"/>
          <w:sz w:val="16"/>
        </w:rPr>
      </w:pPr>
      <w:del w:id="1820" w:author="lengyelb-2" w:date="2023-09-29T16:49:00Z">
        <w:r w:rsidRPr="00601715" w:rsidDel="00601715">
          <w:rPr>
            <w:rFonts w:ascii="Courier New" w:hAnsi="Courier New"/>
            <w:sz w:val="16"/>
          </w:rPr>
          <w:delText xml:space="preserve">      type union {</w:delText>
        </w:r>
      </w:del>
    </w:p>
    <w:p w14:paraId="61BA5357" w14:textId="5D8941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1" w:author="lengyelb-2" w:date="2023-09-29T16:49:00Z"/>
          <w:rFonts w:ascii="Courier New" w:hAnsi="Courier New"/>
          <w:sz w:val="16"/>
        </w:rPr>
      </w:pPr>
      <w:del w:id="1822" w:author="lengyelb-2" w:date="2023-09-29T16:49:00Z">
        <w:r w:rsidRPr="00601715" w:rsidDel="00601715">
          <w:rPr>
            <w:rFonts w:ascii="Courier New" w:hAnsi="Courier New"/>
            <w:sz w:val="16"/>
          </w:rPr>
          <w:delText xml:space="preserve">        type int64;</w:delText>
        </w:r>
      </w:del>
    </w:p>
    <w:p w14:paraId="441C1B4E" w14:textId="174FD7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3" w:author="lengyelb-2" w:date="2023-09-29T16:49:00Z"/>
          <w:rFonts w:ascii="Courier New" w:hAnsi="Courier New"/>
          <w:sz w:val="16"/>
        </w:rPr>
      </w:pPr>
      <w:del w:id="1824" w:author="lengyelb-2" w:date="2023-09-29T16:49:00Z">
        <w:r w:rsidRPr="00601715" w:rsidDel="00601715">
          <w:rPr>
            <w:rFonts w:ascii="Courier New" w:hAnsi="Courier New"/>
            <w:sz w:val="16"/>
          </w:rPr>
          <w:delText xml:space="preserve">        type decimal64 {</w:delText>
        </w:r>
      </w:del>
    </w:p>
    <w:p w14:paraId="05504BFE" w14:textId="097F6E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5" w:author="lengyelb-2" w:date="2023-09-29T16:49:00Z"/>
          <w:rFonts w:ascii="Courier New" w:hAnsi="Courier New"/>
          <w:sz w:val="16"/>
        </w:rPr>
      </w:pPr>
      <w:del w:id="1826" w:author="lengyelb-2" w:date="2023-09-29T16:49:00Z">
        <w:r w:rsidRPr="00601715" w:rsidDel="00601715">
          <w:rPr>
            <w:rFonts w:ascii="Courier New" w:hAnsi="Courier New"/>
            <w:sz w:val="16"/>
          </w:rPr>
          <w:delText xml:space="preserve">          fraction-digits 2;</w:delText>
        </w:r>
      </w:del>
    </w:p>
    <w:p w14:paraId="747FFBC7" w14:textId="791281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7" w:author="lengyelb-2" w:date="2023-09-29T16:49:00Z"/>
          <w:rFonts w:ascii="Courier New" w:hAnsi="Courier New"/>
          <w:sz w:val="16"/>
        </w:rPr>
      </w:pPr>
      <w:del w:id="1828" w:author="lengyelb-2" w:date="2023-09-29T16:49:00Z">
        <w:r w:rsidRPr="00601715" w:rsidDel="00601715">
          <w:rPr>
            <w:rFonts w:ascii="Courier New" w:hAnsi="Courier New"/>
            <w:sz w:val="16"/>
          </w:rPr>
          <w:delText xml:space="preserve">        }</w:delText>
        </w:r>
      </w:del>
    </w:p>
    <w:p w14:paraId="6CEAFD72" w14:textId="2FFD1A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29" w:author="lengyelb-2" w:date="2023-09-29T16:49:00Z"/>
          <w:rFonts w:ascii="Courier New" w:hAnsi="Courier New"/>
          <w:sz w:val="16"/>
        </w:rPr>
      </w:pPr>
      <w:del w:id="1830" w:author="lengyelb-2" w:date="2023-09-29T16:49:00Z">
        <w:r w:rsidRPr="00601715" w:rsidDel="00601715">
          <w:rPr>
            <w:rFonts w:ascii="Courier New" w:hAnsi="Courier New"/>
            <w:sz w:val="16"/>
          </w:rPr>
          <w:delText xml:space="preserve">      }</w:delText>
        </w:r>
      </w:del>
    </w:p>
    <w:p w14:paraId="0E09FDDF" w14:textId="70D09C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1" w:author="lengyelb-2" w:date="2023-09-29T16:49:00Z"/>
          <w:rFonts w:ascii="Courier New" w:hAnsi="Courier New"/>
          <w:sz w:val="16"/>
        </w:rPr>
      </w:pPr>
      <w:del w:id="1832" w:author="lengyelb-2" w:date="2023-09-29T16:49:00Z">
        <w:r w:rsidRPr="00601715" w:rsidDel="00601715">
          <w:rPr>
            <w:rFonts w:ascii="Courier New" w:hAnsi="Courier New"/>
            <w:sz w:val="16"/>
          </w:rPr>
          <w:delText xml:space="preserve">      mandatory true;</w:delText>
        </w:r>
      </w:del>
    </w:p>
    <w:p w14:paraId="305D0671" w14:textId="254E27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3" w:author="lengyelb-2" w:date="2023-09-29T16:49:00Z"/>
          <w:rFonts w:ascii="Courier New" w:hAnsi="Courier New"/>
          <w:sz w:val="16"/>
        </w:rPr>
      </w:pPr>
      <w:del w:id="1834" w:author="lengyelb-2" w:date="2023-09-29T16:49:00Z">
        <w:r w:rsidRPr="00601715" w:rsidDel="00601715">
          <w:rPr>
            <w:rFonts w:ascii="Courier New" w:hAnsi="Courier New"/>
            <w:sz w:val="16"/>
          </w:rPr>
          <w:delText xml:space="preserve">      description "Value against which the monitored performance metric is</w:delText>
        </w:r>
      </w:del>
    </w:p>
    <w:p w14:paraId="7BCCD9E4" w14:textId="408DA9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5" w:author="lengyelb-2" w:date="2023-09-29T16:49:00Z"/>
          <w:rFonts w:ascii="Courier New" w:hAnsi="Courier New"/>
          <w:sz w:val="16"/>
        </w:rPr>
      </w:pPr>
      <w:del w:id="1836" w:author="lengyelb-2" w:date="2023-09-29T16:49:00Z">
        <w:r w:rsidRPr="00601715" w:rsidDel="00601715">
          <w:rPr>
            <w:rFonts w:ascii="Courier New" w:hAnsi="Courier New"/>
            <w:sz w:val="16"/>
          </w:rPr>
          <w:delText xml:space="preserve">        compared at a threshold level in case the hysteresis is zero";</w:delText>
        </w:r>
      </w:del>
    </w:p>
    <w:p w14:paraId="7CCFEC8C" w14:textId="7AB9B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7" w:author="lengyelb-2" w:date="2023-09-29T16:49:00Z"/>
          <w:rFonts w:ascii="Courier New" w:hAnsi="Courier New"/>
          <w:sz w:val="16"/>
        </w:rPr>
      </w:pPr>
      <w:del w:id="1838" w:author="lengyelb-2" w:date="2023-09-29T16:49:00Z">
        <w:r w:rsidRPr="00601715" w:rsidDel="00601715">
          <w:rPr>
            <w:rFonts w:ascii="Courier New" w:hAnsi="Courier New"/>
            <w:sz w:val="16"/>
          </w:rPr>
          <w:delText xml:space="preserve">    }</w:delText>
        </w:r>
      </w:del>
    </w:p>
    <w:p w14:paraId="4FB2A647" w14:textId="413A4C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39" w:author="lengyelb-2" w:date="2023-09-29T16:49:00Z"/>
          <w:rFonts w:ascii="Courier New" w:hAnsi="Courier New"/>
          <w:sz w:val="16"/>
        </w:rPr>
      </w:pPr>
    </w:p>
    <w:p w14:paraId="13A1CF88" w14:textId="47E9B0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0" w:author="lengyelb-2" w:date="2023-09-29T16:49:00Z"/>
          <w:rFonts w:ascii="Courier New" w:hAnsi="Courier New"/>
          <w:sz w:val="16"/>
        </w:rPr>
      </w:pPr>
      <w:del w:id="1841" w:author="lengyelb-2" w:date="2023-09-29T16:49:00Z">
        <w:r w:rsidRPr="00601715" w:rsidDel="00601715">
          <w:rPr>
            <w:rFonts w:ascii="Courier New" w:hAnsi="Courier New"/>
            <w:sz w:val="16"/>
          </w:rPr>
          <w:delText xml:space="preserve">    leaf hysteresis {</w:delText>
        </w:r>
      </w:del>
    </w:p>
    <w:p w14:paraId="41A350CC" w14:textId="3ED895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2" w:author="lengyelb-2" w:date="2023-09-29T16:49:00Z"/>
          <w:rFonts w:ascii="Courier New" w:hAnsi="Courier New"/>
          <w:sz w:val="16"/>
        </w:rPr>
      </w:pPr>
      <w:del w:id="1843" w:author="lengyelb-2" w:date="2023-09-29T16:49:00Z">
        <w:r w:rsidRPr="00601715" w:rsidDel="00601715">
          <w:rPr>
            <w:rFonts w:ascii="Courier New" w:hAnsi="Courier New"/>
            <w:sz w:val="16"/>
          </w:rPr>
          <w:delText xml:space="preserve">      type union {</w:delText>
        </w:r>
      </w:del>
    </w:p>
    <w:p w14:paraId="315F8B63" w14:textId="570D18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4" w:author="lengyelb-2" w:date="2023-09-29T16:49:00Z"/>
          <w:rFonts w:ascii="Courier New" w:hAnsi="Courier New"/>
          <w:sz w:val="16"/>
        </w:rPr>
      </w:pPr>
      <w:del w:id="1845" w:author="lengyelb-2" w:date="2023-09-29T16:49:00Z">
        <w:r w:rsidRPr="00601715" w:rsidDel="00601715">
          <w:rPr>
            <w:rFonts w:ascii="Courier New" w:hAnsi="Courier New"/>
            <w:sz w:val="16"/>
          </w:rPr>
          <w:delText xml:space="preserve">        type uint64;</w:delText>
        </w:r>
      </w:del>
    </w:p>
    <w:p w14:paraId="3973104F" w14:textId="35F400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6" w:author="lengyelb-2" w:date="2023-09-29T16:49:00Z"/>
          <w:rFonts w:ascii="Courier New" w:hAnsi="Courier New"/>
          <w:sz w:val="16"/>
          <w:lang w:val="fr-FR"/>
        </w:rPr>
      </w:pPr>
      <w:del w:id="1847"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type decimal64 {</w:delText>
        </w:r>
      </w:del>
    </w:p>
    <w:p w14:paraId="0E457B26" w14:textId="42E07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48" w:author="lengyelb-2" w:date="2023-09-29T16:49:00Z"/>
          <w:rFonts w:ascii="Courier New" w:hAnsi="Courier New"/>
          <w:sz w:val="16"/>
          <w:lang w:val="fr-FR"/>
        </w:rPr>
      </w:pPr>
      <w:del w:id="1849" w:author="lengyelb-2" w:date="2023-09-29T16:49:00Z">
        <w:r w:rsidRPr="00601715" w:rsidDel="00601715">
          <w:rPr>
            <w:rFonts w:ascii="Courier New" w:hAnsi="Courier New"/>
            <w:sz w:val="16"/>
            <w:lang w:val="fr-FR"/>
          </w:rPr>
          <w:delText xml:space="preserve">          fraction-digits 2;</w:delText>
        </w:r>
      </w:del>
    </w:p>
    <w:p w14:paraId="1A92091E" w14:textId="39A2CF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0" w:author="lengyelb-2" w:date="2023-09-29T16:49:00Z"/>
          <w:rFonts w:ascii="Courier New" w:hAnsi="Courier New"/>
          <w:sz w:val="16"/>
          <w:lang w:val="fr-FR"/>
        </w:rPr>
      </w:pPr>
      <w:del w:id="1851" w:author="lengyelb-2" w:date="2023-09-29T16:49:00Z">
        <w:r w:rsidRPr="00601715" w:rsidDel="00601715">
          <w:rPr>
            <w:rFonts w:ascii="Courier New" w:hAnsi="Courier New"/>
            <w:sz w:val="16"/>
            <w:lang w:val="fr-FR"/>
          </w:rPr>
          <w:delText xml:space="preserve">          range "0..max";</w:delText>
        </w:r>
      </w:del>
    </w:p>
    <w:p w14:paraId="6F749318" w14:textId="3FEBE6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2" w:author="lengyelb-2" w:date="2023-09-29T16:49:00Z"/>
          <w:rFonts w:ascii="Courier New" w:hAnsi="Courier New"/>
          <w:sz w:val="16"/>
        </w:rPr>
      </w:pPr>
      <w:del w:id="1853"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w:delText>
        </w:r>
      </w:del>
    </w:p>
    <w:p w14:paraId="663BFFB2" w14:textId="6BA082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4" w:author="lengyelb-2" w:date="2023-09-29T16:49:00Z"/>
          <w:rFonts w:ascii="Courier New" w:hAnsi="Courier New"/>
          <w:sz w:val="16"/>
        </w:rPr>
      </w:pPr>
      <w:del w:id="1855" w:author="lengyelb-2" w:date="2023-09-29T16:49:00Z">
        <w:r w:rsidRPr="00601715" w:rsidDel="00601715">
          <w:rPr>
            <w:rFonts w:ascii="Courier New" w:hAnsi="Courier New"/>
            <w:sz w:val="16"/>
          </w:rPr>
          <w:delText xml:space="preserve">      }</w:delText>
        </w:r>
      </w:del>
    </w:p>
    <w:p w14:paraId="26CD32CC" w14:textId="60D720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6" w:author="lengyelb-2" w:date="2023-09-29T16:49:00Z"/>
          <w:rFonts w:ascii="Courier New" w:hAnsi="Courier New"/>
          <w:sz w:val="16"/>
        </w:rPr>
      </w:pPr>
      <w:del w:id="1857" w:author="lengyelb-2" w:date="2023-09-29T16:49:00Z">
        <w:r w:rsidRPr="00601715" w:rsidDel="00601715">
          <w:rPr>
            <w:rFonts w:ascii="Courier New" w:hAnsi="Courier New"/>
            <w:sz w:val="16"/>
          </w:rPr>
          <w:delText xml:space="preserve">      description "Hysteresis of a threshold. If this attribute is present</w:delText>
        </w:r>
      </w:del>
    </w:p>
    <w:p w14:paraId="29227B80" w14:textId="5C8368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58" w:author="lengyelb-2" w:date="2023-09-29T16:49:00Z"/>
          <w:rFonts w:ascii="Courier New" w:hAnsi="Courier New"/>
          <w:sz w:val="16"/>
        </w:rPr>
      </w:pPr>
      <w:del w:id="1859" w:author="lengyelb-2" w:date="2023-09-29T16:49:00Z">
        <w:r w:rsidRPr="00601715" w:rsidDel="00601715">
          <w:rPr>
            <w:rFonts w:ascii="Courier New" w:hAnsi="Courier New"/>
            <w:sz w:val="16"/>
          </w:rPr>
          <w:delText xml:space="preserve">        the monitored performance metric is not compared against the</w:delText>
        </w:r>
      </w:del>
    </w:p>
    <w:p w14:paraId="2AE8AA9A" w14:textId="256226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0" w:author="lengyelb-2" w:date="2023-09-29T16:49:00Z"/>
          <w:rFonts w:ascii="Courier New" w:hAnsi="Courier New"/>
          <w:sz w:val="16"/>
        </w:rPr>
      </w:pPr>
      <w:del w:id="1861" w:author="lengyelb-2" w:date="2023-09-29T16:49:00Z">
        <w:r w:rsidRPr="00601715" w:rsidDel="00601715">
          <w:rPr>
            <w:rFonts w:ascii="Courier New" w:hAnsi="Courier New"/>
            <w:sz w:val="16"/>
          </w:rPr>
          <w:delText xml:space="preserve">        threshold value as specified by the thresholdValue attribute but</w:delText>
        </w:r>
      </w:del>
    </w:p>
    <w:p w14:paraId="3AE5AC43" w14:textId="0C3683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2" w:author="lengyelb-2" w:date="2023-09-29T16:49:00Z"/>
          <w:rFonts w:ascii="Courier New" w:hAnsi="Courier New"/>
          <w:sz w:val="16"/>
        </w:rPr>
      </w:pPr>
      <w:del w:id="1863" w:author="lengyelb-2" w:date="2023-09-29T16:49:00Z">
        <w:r w:rsidRPr="00601715" w:rsidDel="00601715">
          <w:rPr>
            <w:rFonts w:ascii="Courier New" w:hAnsi="Courier New"/>
            <w:sz w:val="16"/>
          </w:rPr>
          <w:delText xml:space="preserve">        against a high and low threshold value given by</w:delText>
        </w:r>
      </w:del>
    </w:p>
    <w:p w14:paraId="180E69C6" w14:textId="227138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4" w:author="lengyelb-2" w:date="2023-09-29T16:49:00Z"/>
          <w:rFonts w:ascii="Courier New" w:hAnsi="Courier New"/>
          <w:sz w:val="16"/>
        </w:rPr>
      </w:pPr>
    </w:p>
    <w:p w14:paraId="7BFC85D3" w14:textId="396CFF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5" w:author="lengyelb-2" w:date="2023-09-29T16:49:00Z"/>
          <w:rFonts w:ascii="Courier New" w:hAnsi="Courier New"/>
          <w:sz w:val="16"/>
        </w:rPr>
      </w:pPr>
      <w:del w:id="1866" w:author="lengyelb-2" w:date="2023-09-29T16:49:00Z">
        <w:r w:rsidRPr="00601715" w:rsidDel="00601715">
          <w:rPr>
            <w:rFonts w:ascii="Courier New" w:hAnsi="Courier New"/>
            <w:sz w:val="16"/>
          </w:rPr>
          <w:delText xml:space="preserve">          threshold-high = thresholdValue + hysteresis</w:delText>
        </w:r>
      </w:del>
    </w:p>
    <w:p w14:paraId="21A6F900" w14:textId="23050E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7" w:author="lengyelb-2" w:date="2023-09-29T16:49:00Z"/>
          <w:rFonts w:ascii="Courier New" w:hAnsi="Courier New"/>
          <w:sz w:val="16"/>
        </w:rPr>
      </w:pPr>
      <w:del w:id="1868" w:author="lengyelb-2" w:date="2023-09-29T16:49:00Z">
        <w:r w:rsidRPr="00601715" w:rsidDel="00601715">
          <w:rPr>
            <w:rFonts w:ascii="Courier New" w:hAnsi="Courier New"/>
            <w:sz w:val="16"/>
          </w:rPr>
          <w:delText xml:space="preserve">          threshold-low = thresholdValue - hysteresis</w:delText>
        </w:r>
      </w:del>
    </w:p>
    <w:p w14:paraId="1DAB2688" w14:textId="13F9EE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69" w:author="lengyelb-2" w:date="2023-09-29T16:49:00Z"/>
          <w:rFonts w:ascii="Courier New" w:hAnsi="Courier New"/>
          <w:sz w:val="16"/>
        </w:rPr>
      </w:pPr>
    </w:p>
    <w:p w14:paraId="49F1E55B" w14:textId="0D11C0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0" w:author="lengyelb-2" w:date="2023-09-29T16:49:00Z"/>
          <w:rFonts w:ascii="Courier New" w:hAnsi="Courier New"/>
          <w:sz w:val="16"/>
        </w:rPr>
      </w:pPr>
      <w:del w:id="1871" w:author="lengyelb-2" w:date="2023-09-29T16:49:00Z">
        <w:r w:rsidRPr="00601715" w:rsidDel="00601715">
          <w:rPr>
            <w:rFonts w:ascii="Courier New" w:hAnsi="Courier New"/>
            <w:sz w:val="16"/>
          </w:rPr>
          <w:delText xml:space="preserve">        When going up, the threshold is triggered when the performance metric</w:delText>
        </w:r>
      </w:del>
    </w:p>
    <w:p w14:paraId="5FF8A581" w14:textId="02CAA4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2" w:author="lengyelb-2" w:date="2023-09-29T16:49:00Z"/>
          <w:rFonts w:ascii="Courier New" w:hAnsi="Courier New"/>
          <w:sz w:val="16"/>
        </w:rPr>
      </w:pPr>
      <w:del w:id="1873" w:author="lengyelb-2" w:date="2023-09-29T16:49:00Z">
        <w:r w:rsidRPr="00601715" w:rsidDel="00601715">
          <w:rPr>
            <w:rFonts w:ascii="Courier New" w:hAnsi="Courier New"/>
            <w:sz w:val="16"/>
          </w:rPr>
          <w:delText xml:space="preserve">        reaches or crosses the high threshold value. When going down, the</w:delText>
        </w:r>
      </w:del>
    </w:p>
    <w:p w14:paraId="60F230B6" w14:textId="306AEC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4" w:author="lengyelb-2" w:date="2023-09-29T16:49:00Z"/>
          <w:rFonts w:ascii="Courier New" w:hAnsi="Courier New"/>
          <w:sz w:val="16"/>
        </w:rPr>
      </w:pPr>
      <w:del w:id="1875" w:author="lengyelb-2" w:date="2023-09-29T16:49:00Z">
        <w:r w:rsidRPr="00601715" w:rsidDel="00601715">
          <w:rPr>
            <w:rFonts w:ascii="Courier New" w:hAnsi="Courier New"/>
            <w:sz w:val="16"/>
          </w:rPr>
          <w:delText xml:space="preserve">        hreshold is triggered when the performance metric reaches or crosses</w:delText>
        </w:r>
      </w:del>
    </w:p>
    <w:p w14:paraId="464390B5" w14:textId="34374C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6" w:author="lengyelb-2" w:date="2023-09-29T16:49:00Z"/>
          <w:rFonts w:ascii="Courier New" w:hAnsi="Courier New"/>
          <w:sz w:val="16"/>
        </w:rPr>
      </w:pPr>
      <w:del w:id="1877" w:author="lengyelb-2" w:date="2023-09-29T16:49:00Z">
        <w:r w:rsidRPr="00601715" w:rsidDel="00601715">
          <w:rPr>
            <w:rFonts w:ascii="Courier New" w:hAnsi="Courier New"/>
            <w:sz w:val="16"/>
          </w:rPr>
          <w:delText xml:space="preserve">        the low threshold value.</w:delText>
        </w:r>
      </w:del>
    </w:p>
    <w:p w14:paraId="29133A62" w14:textId="488C71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8" w:author="lengyelb-2" w:date="2023-09-29T16:49:00Z"/>
          <w:rFonts w:ascii="Courier New" w:hAnsi="Courier New"/>
          <w:sz w:val="16"/>
        </w:rPr>
      </w:pPr>
    </w:p>
    <w:p w14:paraId="61B39824" w14:textId="12E835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79" w:author="lengyelb-2" w:date="2023-09-29T16:49:00Z"/>
          <w:rFonts w:ascii="Courier New" w:hAnsi="Courier New"/>
          <w:sz w:val="16"/>
        </w:rPr>
      </w:pPr>
      <w:del w:id="1880" w:author="lengyelb-2" w:date="2023-09-29T16:49:00Z">
        <w:r w:rsidRPr="00601715" w:rsidDel="00601715">
          <w:rPr>
            <w:rFonts w:ascii="Courier New" w:hAnsi="Courier New"/>
            <w:sz w:val="16"/>
          </w:rPr>
          <w:delText xml:space="preserve">        A hysteresis may be present only when the monitored performance</w:delText>
        </w:r>
      </w:del>
    </w:p>
    <w:p w14:paraId="41E0956A" w14:textId="47EC5B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1" w:author="lengyelb-2" w:date="2023-09-29T16:49:00Z"/>
          <w:rFonts w:ascii="Courier New" w:hAnsi="Courier New"/>
          <w:sz w:val="16"/>
        </w:rPr>
      </w:pPr>
      <w:del w:id="1882" w:author="lengyelb-2" w:date="2023-09-29T16:49:00Z">
        <w:r w:rsidRPr="00601715" w:rsidDel="00601715">
          <w:rPr>
            <w:rFonts w:ascii="Courier New" w:hAnsi="Courier New"/>
            <w:sz w:val="16"/>
          </w:rPr>
          <w:delText xml:space="preserve">        metric is not of type counter that can go up only. If present</w:delText>
        </w:r>
      </w:del>
    </w:p>
    <w:p w14:paraId="5FD0D268" w14:textId="6B62A6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3" w:author="lengyelb-2" w:date="2023-09-29T16:49:00Z"/>
          <w:rFonts w:ascii="Courier New" w:hAnsi="Courier New"/>
          <w:sz w:val="16"/>
        </w:rPr>
      </w:pPr>
      <w:del w:id="1884" w:author="lengyelb-2" w:date="2023-09-29T16:49:00Z">
        <w:r w:rsidRPr="00601715" w:rsidDel="00601715">
          <w:rPr>
            <w:rFonts w:ascii="Courier New" w:hAnsi="Courier New"/>
            <w:sz w:val="16"/>
          </w:rPr>
          <w:delText xml:space="preserve">        for a performance metric of type counter, it shall be ignored.";</w:delText>
        </w:r>
      </w:del>
    </w:p>
    <w:p w14:paraId="6924C3E2" w14:textId="4BB94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5" w:author="lengyelb-2" w:date="2023-09-29T16:49:00Z"/>
          <w:rFonts w:ascii="Courier New" w:hAnsi="Courier New"/>
          <w:sz w:val="16"/>
        </w:rPr>
      </w:pPr>
      <w:del w:id="1886" w:author="lengyelb-2" w:date="2023-09-29T16:49:00Z">
        <w:r w:rsidRPr="00601715" w:rsidDel="00601715">
          <w:rPr>
            <w:rFonts w:ascii="Courier New" w:hAnsi="Courier New"/>
            <w:sz w:val="16"/>
          </w:rPr>
          <w:delText xml:space="preserve">    }</w:delText>
        </w:r>
      </w:del>
    </w:p>
    <w:p w14:paraId="427BA8B7" w14:textId="17A275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7" w:author="lengyelb-2" w:date="2023-09-29T16:49:00Z"/>
          <w:rFonts w:ascii="Courier New" w:hAnsi="Courier New"/>
          <w:sz w:val="16"/>
        </w:rPr>
      </w:pPr>
      <w:del w:id="1888" w:author="lengyelb-2" w:date="2023-09-29T16:49:00Z">
        <w:r w:rsidRPr="00601715" w:rsidDel="00601715">
          <w:rPr>
            <w:rFonts w:ascii="Courier New" w:hAnsi="Courier New"/>
            <w:sz w:val="16"/>
          </w:rPr>
          <w:delText xml:space="preserve">  }</w:delText>
        </w:r>
      </w:del>
    </w:p>
    <w:p w14:paraId="1D0458BD" w14:textId="4E7C15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89" w:author="lengyelb-2" w:date="2023-09-29T16:49:00Z"/>
          <w:rFonts w:ascii="Courier New" w:hAnsi="Courier New"/>
          <w:sz w:val="16"/>
        </w:rPr>
      </w:pPr>
    </w:p>
    <w:p w14:paraId="4ACCFF7C" w14:textId="66B49F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0" w:author="lengyelb-2" w:date="2023-09-29T16:49:00Z"/>
          <w:rFonts w:ascii="Courier New" w:hAnsi="Courier New"/>
          <w:sz w:val="16"/>
        </w:rPr>
      </w:pPr>
      <w:del w:id="1891" w:author="lengyelb-2" w:date="2023-09-29T16:49:00Z">
        <w:r w:rsidRPr="00601715" w:rsidDel="00601715">
          <w:rPr>
            <w:rFonts w:ascii="Courier New" w:hAnsi="Courier New"/>
            <w:sz w:val="16"/>
          </w:rPr>
          <w:delText xml:space="preserve">  grouping SupportedPerfMetricGroupGrp {</w:delText>
        </w:r>
      </w:del>
    </w:p>
    <w:p w14:paraId="3572140F" w14:textId="08B722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2" w:author="lengyelb-2" w:date="2023-09-29T16:49:00Z"/>
          <w:rFonts w:ascii="Courier New" w:hAnsi="Courier New"/>
          <w:sz w:val="16"/>
        </w:rPr>
      </w:pPr>
      <w:del w:id="1893" w:author="lengyelb-2" w:date="2023-09-29T16:49:00Z">
        <w:r w:rsidRPr="00601715" w:rsidDel="00601715">
          <w:rPr>
            <w:rFonts w:ascii="Courier New" w:hAnsi="Courier New"/>
            <w:sz w:val="16"/>
          </w:rPr>
          <w:delText xml:space="preserve">    list SupportedPerfMetricGroups {</w:delText>
        </w:r>
      </w:del>
    </w:p>
    <w:p w14:paraId="74785F62" w14:textId="0224F8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4" w:author="lengyelb-2" w:date="2023-09-29T16:49:00Z"/>
          <w:rFonts w:ascii="Courier New" w:hAnsi="Courier New"/>
          <w:sz w:val="16"/>
        </w:rPr>
      </w:pPr>
      <w:del w:id="1895" w:author="lengyelb-2" w:date="2023-09-29T16:49:00Z">
        <w:r w:rsidRPr="00601715" w:rsidDel="00601715">
          <w:rPr>
            <w:rFonts w:ascii="Courier New" w:hAnsi="Courier New"/>
            <w:sz w:val="16"/>
          </w:rPr>
          <w:delText xml:space="preserve">      config false;</w:delText>
        </w:r>
      </w:del>
    </w:p>
    <w:p w14:paraId="48F02DEF" w14:textId="3FAEE6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6" w:author="lengyelb-2" w:date="2023-09-29T16:49:00Z"/>
          <w:rFonts w:ascii="Courier New" w:hAnsi="Courier New"/>
          <w:sz w:val="16"/>
        </w:rPr>
      </w:pPr>
      <w:del w:id="1897" w:author="lengyelb-2" w:date="2023-09-29T16:49:00Z">
        <w:r w:rsidRPr="00601715" w:rsidDel="00601715">
          <w:rPr>
            <w:rFonts w:ascii="Courier New" w:hAnsi="Courier New"/>
            <w:sz w:val="16"/>
          </w:rPr>
          <w:delText xml:space="preserve">      description "Captures a group of supported performance metrics and</w:delText>
        </w:r>
      </w:del>
    </w:p>
    <w:p w14:paraId="411F0310" w14:textId="07185F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898" w:author="lengyelb-2" w:date="2023-09-29T16:49:00Z"/>
          <w:rFonts w:ascii="Courier New" w:hAnsi="Courier New"/>
          <w:sz w:val="16"/>
        </w:rPr>
      </w:pPr>
      <w:del w:id="1899" w:author="lengyelb-2" w:date="2023-09-29T16:49:00Z">
        <w:r w:rsidRPr="00601715" w:rsidDel="00601715">
          <w:rPr>
            <w:rFonts w:ascii="Courier New" w:hAnsi="Courier New"/>
            <w:sz w:val="16"/>
          </w:rPr>
          <w:delText xml:space="preserve">        associated parameters related to their production and reporting.</w:delText>
        </w:r>
      </w:del>
    </w:p>
    <w:p w14:paraId="5DC56376" w14:textId="0F58D4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0" w:author="lengyelb-2" w:date="2023-09-29T16:49:00Z"/>
          <w:rFonts w:ascii="Courier New" w:hAnsi="Courier New"/>
          <w:sz w:val="16"/>
        </w:rPr>
      </w:pPr>
      <w:del w:id="1901" w:author="lengyelb-2" w:date="2023-09-29T16:49:00Z">
        <w:r w:rsidRPr="00601715" w:rsidDel="00601715">
          <w:rPr>
            <w:rFonts w:ascii="Courier New" w:hAnsi="Courier New"/>
            <w:sz w:val="16"/>
          </w:rPr>
          <w:delText xml:space="preserve">        A SupportedPerfMetricGroup attribute which is part of an MOI may</w:delText>
        </w:r>
      </w:del>
    </w:p>
    <w:p w14:paraId="7885A039" w14:textId="79B69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2" w:author="lengyelb-2" w:date="2023-09-29T16:49:00Z"/>
          <w:rFonts w:ascii="Courier New" w:hAnsi="Courier New"/>
          <w:sz w:val="16"/>
        </w:rPr>
      </w:pPr>
      <w:del w:id="1903" w:author="lengyelb-2" w:date="2023-09-29T16:49:00Z">
        <w:r w:rsidRPr="00601715" w:rsidDel="00601715">
          <w:rPr>
            <w:rFonts w:ascii="Courier New" w:hAnsi="Courier New"/>
            <w:sz w:val="16"/>
          </w:rPr>
          <w:delText xml:space="preserve">        define performanceMetrics for any MOI under the subtree contained</w:delText>
        </w:r>
      </w:del>
    </w:p>
    <w:p w14:paraId="39609C4D" w14:textId="620A3D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4" w:author="lengyelb-2" w:date="2023-09-29T16:49:00Z"/>
          <w:rFonts w:ascii="Courier New" w:hAnsi="Courier New"/>
          <w:sz w:val="16"/>
        </w:rPr>
      </w:pPr>
      <w:del w:id="1905" w:author="lengyelb-2" w:date="2023-09-29T16:49:00Z">
        <w:r w:rsidRPr="00601715" w:rsidDel="00601715">
          <w:rPr>
            <w:rFonts w:ascii="Courier New" w:hAnsi="Courier New"/>
            <w:sz w:val="16"/>
          </w:rPr>
          <w:delText xml:space="preserve">        under that MOI, e.g. SupportedPerfMetricGroup on a ManagedElement</w:delText>
        </w:r>
      </w:del>
    </w:p>
    <w:p w14:paraId="4A58F789" w14:textId="7E6BF0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6" w:author="lengyelb-2" w:date="2023-09-29T16:49:00Z"/>
          <w:rFonts w:ascii="Courier New" w:hAnsi="Courier New"/>
          <w:sz w:val="16"/>
        </w:rPr>
      </w:pPr>
      <w:del w:id="1907" w:author="lengyelb-2" w:date="2023-09-29T16:49:00Z">
        <w:r w:rsidRPr="00601715" w:rsidDel="00601715">
          <w:rPr>
            <w:rFonts w:ascii="Courier New" w:hAnsi="Courier New"/>
            <w:sz w:val="16"/>
          </w:rPr>
          <w:delText xml:space="preserve">        can specify supported metrics for contained ManagedFunctions</w:delText>
        </w:r>
      </w:del>
    </w:p>
    <w:p w14:paraId="521D1A23" w14:textId="57EEEF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08" w:author="lengyelb-2" w:date="2023-09-29T16:49:00Z"/>
          <w:rFonts w:ascii="Courier New" w:hAnsi="Courier New"/>
          <w:sz w:val="16"/>
        </w:rPr>
      </w:pPr>
      <w:del w:id="1909" w:author="lengyelb-2" w:date="2023-09-29T16:49:00Z">
        <w:r w:rsidRPr="00601715" w:rsidDel="00601715">
          <w:rPr>
            <w:rFonts w:ascii="Courier New" w:hAnsi="Courier New"/>
            <w:sz w:val="16"/>
          </w:rPr>
          <w:delText xml:space="preserve">        like a GNBDUFunction.";</w:delText>
        </w:r>
      </w:del>
    </w:p>
    <w:p w14:paraId="4180829D" w14:textId="04569E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0" w:author="lengyelb-2" w:date="2023-09-29T16:49:00Z"/>
          <w:rFonts w:ascii="Courier New" w:hAnsi="Courier New"/>
          <w:sz w:val="16"/>
        </w:rPr>
      </w:pPr>
    </w:p>
    <w:p w14:paraId="7A1F88F7" w14:textId="0EE9A9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1" w:author="lengyelb-2" w:date="2023-09-29T16:49:00Z"/>
          <w:rFonts w:ascii="Courier New" w:hAnsi="Courier New"/>
          <w:sz w:val="16"/>
        </w:rPr>
      </w:pPr>
      <w:del w:id="1912" w:author="lengyelb-2" w:date="2023-09-29T16:49:00Z">
        <w:r w:rsidRPr="00601715" w:rsidDel="00601715">
          <w:rPr>
            <w:rFonts w:ascii="Courier New" w:hAnsi="Courier New"/>
            <w:sz w:val="16"/>
          </w:rPr>
          <w:delText xml:space="preserve">      leaf-list performanceMetrics {</w:delText>
        </w:r>
      </w:del>
    </w:p>
    <w:p w14:paraId="26D653F5" w14:textId="7FEE0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3" w:author="lengyelb-2" w:date="2023-09-29T16:49:00Z"/>
          <w:rFonts w:ascii="Courier New" w:hAnsi="Courier New"/>
          <w:sz w:val="16"/>
        </w:rPr>
      </w:pPr>
      <w:del w:id="1914" w:author="lengyelb-2" w:date="2023-09-29T16:49:00Z">
        <w:r w:rsidRPr="00601715" w:rsidDel="00601715">
          <w:rPr>
            <w:rFonts w:ascii="Courier New" w:hAnsi="Courier New"/>
            <w:sz w:val="16"/>
          </w:rPr>
          <w:delText xml:space="preserve">        type string;</w:delText>
        </w:r>
      </w:del>
    </w:p>
    <w:p w14:paraId="075FAAF6" w14:textId="5E1B0C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5" w:author="lengyelb-2" w:date="2023-09-29T16:49:00Z"/>
          <w:rFonts w:ascii="Courier New" w:hAnsi="Courier New"/>
          <w:sz w:val="16"/>
        </w:rPr>
      </w:pPr>
      <w:del w:id="1916" w:author="lengyelb-2" w:date="2023-09-29T16:49:00Z">
        <w:r w:rsidRPr="00601715" w:rsidDel="00601715">
          <w:rPr>
            <w:rFonts w:ascii="Courier New" w:hAnsi="Courier New"/>
            <w:sz w:val="16"/>
          </w:rPr>
          <w:delText xml:space="preserve">        min-elements 1;</w:delText>
        </w:r>
      </w:del>
    </w:p>
    <w:p w14:paraId="7C2E4162" w14:textId="410A27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7" w:author="lengyelb-2" w:date="2023-09-29T16:49:00Z"/>
          <w:rFonts w:ascii="Courier New" w:hAnsi="Courier New"/>
          <w:sz w:val="16"/>
        </w:rPr>
      </w:pPr>
      <w:del w:id="1918" w:author="lengyelb-2" w:date="2023-09-29T16:49:00Z">
        <w:r w:rsidRPr="00601715" w:rsidDel="00601715">
          <w:rPr>
            <w:rFonts w:ascii="Courier New" w:hAnsi="Courier New"/>
            <w:sz w:val="16"/>
          </w:rPr>
          <w:delText xml:space="preserve">        description "Performance metrics include measurements defined in</w:delText>
        </w:r>
      </w:del>
    </w:p>
    <w:p w14:paraId="158F3847" w14:textId="1DDBEC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19" w:author="lengyelb-2" w:date="2023-09-29T16:49:00Z"/>
          <w:rFonts w:ascii="Courier New" w:hAnsi="Courier New"/>
          <w:sz w:val="16"/>
        </w:rPr>
      </w:pPr>
      <w:del w:id="1920" w:author="lengyelb-2" w:date="2023-09-29T16:49:00Z">
        <w:r w:rsidRPr="00601715" w:rsidDel="00601715">
          <w:rPr>
            <w:rFonts w:ascii="Courier New" w:hAnsi="Courier New"/>
            <w:sz w:val="16"/>
          </w:rPr>
          <w:delText xml:space="preserve">          TS 28.552 and KPIs defined in TS 28.554. Performance metrics can</w:delText>
        </w:r>
      </w:del>
    </w:p>
    <w:p w14:paraId="326EB005" w14:textId="5B11A0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1" w:author="lengyelb-2" w:date="2023-09-29T16:49:00Z"/>
          <w:rFonts w:ascii="Courier New" w:hAnsi="Courier New"/>
          <w:sz w:val="16"/>
        </w:rPr>
      </w:pPr>
      <w:del w:id="1922" w:author="lengyelb-2" w:date="2023-09-29T16:49:00Z">
        <w:r w:rsidRPr="00601715" w:rsidDel="00601715">
          <w:rPr>
            <w:rFonts w:ascii="Courier New" w:hAnsi="Courier New"/>
            <w:sz w:val="16"/>
          </w:rPr>
          <w:delText xml:space="preserve">          also be specified by other SDOs or be vendor specific.</w:delText>
        </w:r>
      </w:del>
    </w:p>
    <w:p w14:paraId="5B637A72" w14:textId="155873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3" w:author="lengyelb-2" w:date="2023-09-29T16:49:00Z"/>
          <w:rFonts w:ascii="Courier New" w:hAnsi="Courier New"/>
          <w:sz w:val="16"/>
        </w:rPr>
      </w:pPr>
      <w:del w:id="1924" w:author="lengyelb-2" w:date="2023-09-29T16:49:00Z">
        <w:r w:rsidRPr="00601715" w:rsidDel="00601715">
          <w:rPr>
            <w:rFonts w:ascii="Courier New" w:hAnsi="Courier New"/>
            <w:sz w:val="16"/>
          </w:rPr>
          <w:delText xml:space="preserve">          Performance metrics are identfied with their names.</w:delText>
        </w:r>
      </w:del>
    </w:p>
    <w:p w14:paraId="125D3DF6" w14:textId="7D4539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5" w:author="lengyelb-2" w:date="2023-09-29T16:49:00Z"/>
          <w:rFonts w:ascii="Courier New" w:hAnsi="Courier New"/>
          <w:sz w:val="16"/>
        </w:rPr>
      </w:pPr>
    </w:p>
    <w:p w14:paraId="1E1EB1FA" w14:textId="506F29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6" w:author="lengyelb-2" w:date="2023-09-29T16:49:00Z"/>
          <w:rFonts w:ascii="Courier New" w:hAnsi="Courier New"/>
          <w:sz w:val="16"/>
        </w:rPr>
      </w:pPr>
      <w:del w:id="1927" w:author="lengyelb-2" w:date="2023-09-29T16:49:00Z">
        <w:r w:rsidRPr="00601715" w:rsidDel="00601715">
          <w:rPr>
            <w:rFonts w:ascii="Courier New" w:hAnsi="Courier New"/>
            <w:sz w:val="16"/>
          </w:rPr>
          <w:delText xml:space="preserve">          For measurements defined in TS 28.552 the name is constructed as</w:delText>
        </w:r>
      </w:del>
    </w:p>
    <w:p w14:paraId="1A9E92B9" w14:textId="24EE9C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28" w:author="lengyelb-2" w:date="2023-09-29T16:49:00Z"/>
          <w:rFonts w:ascii="Courier New" w:hAnsi="Courier New"/>
          <w:sz w:val="16"/>
        </w:rPr>
      </w:pPr>
      <w:del w:id="1929" w:author="lengyelb-2" w:date="2023-09-29T16:49:00Z">
        <w:r w:rsidRPr="00601715" w:rsidDel="00601715">
          <w:rPr>
            <w:rFonts w:ascii="Courier New" w:hAnsi="Courier New"/>
            <w:sz w:val="16"/>
          </w:rPr>
          <w:delText xml:space="preserve">          follows:</w:delText>
        </w:r>
      </w:del>
    </w:p>
    <w:p w14:paraId="506F80F3" w14:textId="46C6EE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0" w:author="lengyelb-2" w:date="2023-09-29T16:49:00Z"/>
          <w:rFonts w:ascii="Courier New" w:hAnsi="Courier New"/>
          <w:sz w:val="16"/>
        </w:rPr>
      </w:pPr>
      <w:del w:id="1931" w:author="lengyelb-2" w:date="2023-09-29T16:49:00Z">
        <w:r w:rsidRPr="00601715" w:rsidDel="00601715">
          <w:rPr>
            <w:rFonts w:ascii="Courier New" w:hAnsi="Courier New"/>
            <w:sz w:val="16"/>
          </w:rPr>
          <w:delText xml:space="preserve">          - 'family.measurementName.subcounter' for measurement types with</w:delText>
        </w:r>
      </w:del>
    </w:p>
    <w:p w14:paraId="60B2B787" w14:textId="67BE9C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2" w:author="lengyelb-2" w:date="2023-09-29T16:49:00Z"/>
          <w:rFonts w:ascii="Courier New" w:hAnsi="Courier New"/>
          <w:sz w:val="16"/>
        </w:rPr>
      </w:pPr>
      <w:del w:id="1933" w:author="lengyelb-2" w:date="2023-09-29T16:49:00Z">
        <w:r w:rsidRPr="00601715" w:rsidDel="00601715">
          <w:rPr>
            <w:rFonts w:ascii="Courier New" w:hAnsi="Courier New"/>
            <w:sz w:val="16"/>
          </w:rPr>
          <w:delText xml:space="preserve">          subcounters</w:delText>
        </w:r>
      </w:del>
    </w:p>
    <w:p w14:paraId="43379A4C" w14:textId="6DC3BB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4" w:author="lengyelb-2" w:date="2023-09-29T16:49:00Z"/>
          <w:rFonts w:ascii="Courier New" w:hAnsi="Courier New"/>
          <w:sz w:val="16"/>
        </w:rPr>
      </w:pPr>
      <w:del w:id="1935" w:author="lengyelb-2" w:date="2023-09-29T16:49:00Z">
        <w:r w:rsidRPr="00601715" w:rsidDel="00601715">
          <w:rPr>
            <w:rFonts w:ascii="Courier New" w:hAnsi="Courier New"/>
            <w:sz w:val="16"/>
          </w:rPr>
          <w:delText xml:space="preserve">          - 'family.measurementName' for measurement types without subcounters</w:delText>
        </w:r>
      </w:del>
    </w:p>
    <w:p w14:paraId="472730CC" w14:textId="3B7EDA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6" w:author="lengyelb-2" w:date="2023-09-29T16:49:00Z"/>
          <w:rFonts w:ascii="Courier New" w:hAnsi="Courier New"/>
          <w:sz w:val="16"/>
        </w:rPr>
      </w:pPr>
      <w:del w:id="1937" w:author="lengyelb-2" w:date="2023-09-29T16:49:00Z">
        <w:r w:rsidRPr="00601715" w:rsidDel="00601715">
          <w:rPr>
            <w:rFonts w:ascii="Courier New" w:hAnsi="Courier New"/>
            <w:sz w:val="16"/>
          </w:rPr>
          <w:delText xml:space="preserve">          - 'family' for measurement families</w:delText>
        </w:r>
      </w:del>
    </w:p>
    <w:p w14:paraId="4587DE1F" w14:textId="0C8867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8" w:author="lengyelb-2" w:date="2023-09-29T16:49:00Z"/>
          <w:rFonts w:ascii="Courier New" w:hAnsi="Courier New"/>
          <w:sz w:val="16"/>
        </w:rPr>
      </w:pPr>
    </w:p>
    <w:p w14:paraId="08612734" w14:textId="3CB9A5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39" w:author="lengyelb-2" w:date="2023-09-29T16:49:00Z"/>
          <w:rFonts w:ascii="Courier New" w:hAnsi="Courier New"/>
          <w:sz w:val="16"/>
        </w:rPr>
      </w:pPr>
      <w:del w:id="1940" w:author="lengyelb-2" w:date="2023-09-29T16:49:00Z">
        <w:r w:rsidRPr="00601715" w:rsidDel="00601715">
          <w:rPr>
            <w:rFonts w:ascii="Courier New" w:hAnsi="Courier New"/>
            <w:sz w:val="16"/>
          </w:rPr>
          <w:delText xml:space="preserve">          For KPIs defined in TS 28.554 the name is defined in the KPI</w:delText>
        </w:r>
      </w:del>
    </w:p>
    <w:p w14:paraId="1229A480" w14:textId="743E33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1" w:author="lengyelb-2" w:date="2023-09-29T16:49:00Z"/>
          <w:rFonts w:ascii="Courier New" w:hAnsi="Courier New"/>
          <w:sz w:val="16"/>
        </w:rPr>
      </w:pPr>
      <w:del w:id="1942" w:author="lengyelb-2" w:date="2023-09-29T16:49:00Z">
        <w:r w:rsidRPr="00601715" w:rsidDel="00601715">
          <w:rPr>
            <w:rFonts w:ascii="Courier New" w:hAnsi="Courier New"/>
            <w:sz w:val="16"/>
          </w:rPr>
          <w:delText xml:space="preserve">          definitions template as the component designated with e).</w:delText>
        </w:r>
      </w:del>
    </w:p>
    <w:p w14:paraId="6298753A" w14:textId="11440F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3" w:author="lengyelb-2" w:date="2023-09-29T16:49:00Z"/>
          <w:rFonts w:ascii="Courier New" w:hAnsi="Courier New"/>
          <w:sz w:val="16"/>
        </w:rPr>
      </w:pPr>
    </w:p>
    <w:p w14:paraId="0DD60ACA" w14:textId="7E9623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4" w:author="lengyelb-2" w:date="2023-09-29T16:49:00Z"/>
          <w:rFonts w:ascii="Courier New" w:hAnsi="Courier New"/>
          <w:sz w:val="16"/>
        </w:rPr>
      </w:pPr>
      <w:del w:id="1945" w:author="lengyelb-2" w:date="2023-09-29T16:49:00Z">
        <w:r w:rsidRPr="00601715" w:rsidDel="00601715">
          <w:rPr>
            <w:rFonts w:ascii="Courier New" w:hAnsi="Courier New"/>
            <w:sz w:val="16"/>
          </w:rPr>
          <w:delText xml:space="preserve">          A name can also identify a vendor specific performance metric or a</w:delText>
        </w:r>
      </w:del>
    </w:p>
    <w:p w14:paraId="67689D41" w14:textId="36D6D6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6" w:author="lengyelb-2" w:date="2023-09-29T16:49:00Z"/>
          <w:rFonts w:ascii="Courier New" w:hAnsi="Courier New"/>
          <w:sz w:val="16"/>
        </w:rPr>
      </w:pPr>
      <w:del w:id="1947" w:author="lengyelb-2" w:date="2023-09-29T16:49:00Z">
        <w:r w:rsidRPr="00601715" w:rsidDel="00601715">
          <w:rPr>
            <w:rFonts w:ascii="Courier New" w:hAnsi="Courier New"/>
            <w:sz w:val="16"/>
          </w:rPr>
          <w:delText xml:space="preserve">          group of vendor specific performance metrics.";</w:delText>
        </w:r>
      </w:del>
    </w:p>
    <w:p w14:paraId="3365B775" w14:textId="512921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48" w:author="lengyelb-2" w:date="2023-09-29T16:49:00Z"/>
          <w:rFonts w:ascii="Courier New" w:hAnsi="Courier New"/>
          <w:sz w:val="16"/>
        </w:rPr>
      </w:pPr>
      <w:del w:id="1949" w:author="lengyelb-2" w:date="2023-09-29T16:49:00Z">
        <w:r w:rsidRPr="00601715" w:rsidDel="00601715">
          <w:rPr>
            <w:rFonts w:ascii="Courier New" w:hAnsi="Courier New"/>
            <w:sz w:val="16"/>
          </w:rPr>
          <w:delText xml:space="preserve">      }</w:delText>
        </w:r>
      </w:del>
    </w:p>
    <w:p w14:paraId="603BCC1C" w14:textId="31EEE5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0" w:author="lengyelb-2" w:date="2023-09-29T16:49:00Z"/>
          <w:rFonts w:ascii="Courier New" w:hAnsi="Courier New"/>
          <w:sz w:val="16"/>
        </w:rPr>
      </w:pPr>
    </w:p>
    <w:p w14:paraId="71122862" w14:textId="30D992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1" w:author="lengyelb-2" w:date="2023-09-29T16:49:00Z"/>
          <w:rFonts w:ascii="Courier New" w:hAnsi="Courier New"/>
          <w:sz w:val="16"/>
        </w:rPr>
      </w:pPr>
      <w:del w:id="1952" w:author="lengyelb-2" w:date="2023-09-29T16:49:00Z">
        <w:r w:rsidRPr="00601715" w:rsidDel="00601715">
          <w:rPr>
            <w:rFonts w:ascii="Courier New" w:hAnsi="Courier New"/>
            <w:sz w:val="16"/>
          </w:rPr>
          <w:delText xml:space="preserve">      leaf-list granularityPeriods {</w:delText>
        </w:r>
      </w:del>
    </w:p>
    <w:p w14:paraId="60A42C1D" w14:textId="2DAA7E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3" w:author="lengyelb-2" w:date="2023-09-29T16:49:00Z"/>
          <w:rFonts w:ascii="Courier New" w:hAnsi="Courier New"/>
          <w:sz w:val="16"/>
        </w:rPr>
      </w:pPr>
      <w:del w:id="1954" w:author="lengyelb-2" w:date="2023-09-29T16:49:00Z">
        <w:r w:rsidRPr="00601715" w:rsidDel="00601715">
          <w:rPr>
            <w:rFonts w:ascii="Courier New" w:hAnsi="Courier New"/>
            <w:sz w:val="16"/>
          </w:rPr>
          <w:delText xml:space="preserve">        type uint32 {</w:delText>
        </w:r>
      </w:del>
    </w:p>
    <w:p w14:paraId="153D3FC3" w14:textId="7E77E5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5" w:author="lengyelb-2" w:date="2023-09-29T16:49:00Z"/>
          <w:rFonts w:ascii="Courier New" w:hAnsi="Courier New"/>
          <w:sz w:val="16"/>
        </w:rPr>
      </w:pPr>
      <w:del w:id="1956" w:author="lengyelb-2" w:date="2023-09-29T16:49:00Z">
        <w:r w:rsidRPr="00601715" w:rsidDel="00601715">
          <w:rPr>
            <w:rFonts w:ascii="Courier New" w:hAnsi="Courier New"/>
            <w:sz w:val="16"/>
          </w:rPr>
          <w:delText xml:space="preserve">          range 1..max ;</w:delText>
        </w:r>
      </w:del>
    </w:p>
    <w:p w14:paraId="69C3CC8A" w14:textId="57EE88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7" w:author="lengyelb-2" w:date="2023-09-29T16:49:00Z"/>
          <w:rFonts w:ascii="Courier New" w:hAnsi="Courier New"/>
          <w:sz w:val="16"/>
        </w:rPr>
      </w:pPr>
      <w:del w:id="1958" w:author="lengyelb-2" w:date="2023-09-29T16:49:00Z">
        <w:r w:rsidRPr="00601715" w:rsidDel="00601715">
          <w:rPr>
            <w:rFonts w:ascii="Courier New" w:hAnsi="Courier New"/>
            <w:sz w:val="16"/>
          </w:rPr>
          <w:delText xml:space="preserve">        }</w:delText>
        </w:r>
      </w:del>
    </w:p>
    <w:p w14:paraId="178ACCE3" w14:textId="5687AB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59" w:author="lengyelb-2" w:date="2023-09-29T16:49:00Z"/>
          <w:rFonts w:ascii="Courier New" w:hAnsi="Courier New"/>
          <w:sz w:val="16"/>
        </w:rPr>
      </w:pPr>
      <w:del w:id="1960" w:author="lengyelb-2" w:date="2023-09-29T16:49:00Z">
        <w:r w:rsidRPr="00601715" w:rsidDel="00601715">
          <w:rPr>
            <w:rFonts w:ascii="Courier New" w:hAnsi="Courier New"/>
            <w:sz w:val="16"/>
          </w:rPr>
          <w:delText xml:space="preserve">        units seconds;</w:delText>
        </w:r>
      </w:del>
    </w:p>
    <w:p w14:paraId="42E2D284" w14:textId="53B200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1" w:author="lengyelb-2" w:date="2023-09-29T16:49:00Z"/>
          <w:rFonts w:ascii="Courier New" w:hAnsi="Courier New"/>
          <w:sz w:val="16"/>
        </w:rPr>
      </w:pPr>
      <w:del w:id="1962" w:author="lengyelb-2" w:date="2023-09-29T16:49:00Z">
        <w:r w:rsidRPr="00601715" w:rsidDel="00601715">
          <w:rPr>
            <w:rFonts w:ascii="Courier New" w:hAnsi="Courier New"/>
            <w:sz w:val="16"/>
          </w:rPr>
          <w:delText xml:space="preserve">        description "Granularity periods supported for the associated </w:delText>
        </w:r>
      </w:del>
    </w:p>
    <w:p w14:paraId="12B2F8AF" w14:textId="275A87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3" w:author="lengyelb-2" w:date="2023-09-29T16:49:00Z"/>
          <w:rFonts w:ascii="Courier New" w:hAnsi="Courier New"/>
          <w:sz w:val="16"/>
        </w:rPr>
      </w:pPr>
      <w:del w:id="1964" w:author="lengyelb-2" w:date="2023-09-29T16:49:00Z">
        <w:r w:rsidRPr="00601715" w:rsidDel="00601715">
          <w:rPr>
            <w:rFonts w:ascii="Courier New" w:hAnsi="Courier New"/>
            <w:sz w:val="16"/>
          </w:rPr>
          <w:delText xml:space="preserve">          measurement types. The period is defined in seconds.";</w:delText>
        </w:r>
      </w:del>
    </w:p>
    <w:p w14:paraId="76FB062C" w14:textId="51446A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5" w:author="lengyelb-2" w:date="2023-09-29T16:49:00Z"/>
          <w:rFonts w:ascii="Courier New" w:hAnsi="Courier New"/>
          <w:sz w:val="16"/>
        </w:rPr>
      </w:pPr>
      <w:del w:id="1966" w:author="lengyelb-2" w:date="2023-09-29T16:49:00Z">
        <w:r w:rsidRPr="00601715" w:rsidDel="00601715">
          <w:rPr>
            <w:rFonts w:ascii="Courier New" w:hAnsi="Courier New"/>
            <w:sz w:val="16"/>
          </w:rPr>
          <w:delText xml:space="preserve">      }</w:delText>
        </w:r>
      </w:del>
    </w:p>
    <w:p w14:paraId="1728B375" w14:textId="48B5BB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7" w:author="lengyelb-2" w:date="2023-09-29T16:49:00Z"/>
          <w:rFonts w:ascii="Courier New" w:hAnsi="Courier New"/>
          <w:sz w:val="16"/>
        </w:rPr>
      </w:pPr>
    </w:p>
    <w:p w14:paraId="0F795185" w14:textId="7943C8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68" w:author="lengyelb-2" w:date="2023-09-29T16:49:00Z"/>
          <w:rFonts w:ascii="Courier New" w:hAnsi="Courier New"/>
          <w:sz w:val="16"/>
        </w:rPr>
      </w:pPr>
      <w:del w:id="1969" w:author="lengyelb-2" w:date="2023-09-29T16:49:00Z">
        <w:r w:rsidRPr="00601715" w:rsidDel="00601715">
          <w:rPr>
            <w:rFonts w:ascii="Courier New" w:hAnsi="Courier New"/>
            <w:sz w:val="16"/>
          </w:rPr>
          <w:delText xml:space="preserve">      leaf-list reportingMethods {</w:delText>
        </w:r>
      </w:del>
    </w:p>
    <w:p w14:paraId="3C390FC4" w14:textId="3F8EB1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0" w:author="lengyelb-2" w:date="2023-09-29T16:49:00Z"/>
          <w:rFonts w:ascii="Courier New" w:hAnsi="Courier New"/>
          <w:sz w:val="16"/>
        </w:rPr>
      </w:pPr>
      <w:del w:id="1971" w:author="lengyelb-2" w:date="2023-09-29T16:49:00Z">
        <w:r w:rsidRPr="00601715" w:rsidDel="00601715">
          <w:rPr>
            <w:rFonts w:ascii="Courier New" w:hAnsi="Courier New"/>
            <w:sz w:val="16"/>
          </w:rPr>
          <w:delText xml:space="preserve">        type enumeration {</w:delText>
        </w:r>
      </w:del>
    </w:p>
    <w:p w14:paraId="741EB1BC" w14:textId="0202E2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2" w:author="lengyelb-2" w:date="2023-09-29T16:49:00Z"/>
          <w:rFonts w:ascii="Courier New" w:hAnsi="Courier New"/>
          <w:sz w:val="16"/>
        </w:rPr>
      </w:pPr>
      <w:del w:id="1973" w:author="lengyelb-2" w:date="2023-09-29T16:49:00Z">
        <w:r w:rsidRPr="00601715" w:rsidDel="00601715">
          <w:rPr>
            <w:rFonts w:ascii="Courier New" w:hAnsi="Courier New"/>
            <w:sz w:val="16"/>
          </w:rPr>
          <w:delText xml:space="preserve">          enum FILE_BASED_LOC_SET_BY_PRODUCER;</w:delText>
        </w:r>
      </w:del>
    </w:p>
    <w:p w14:paraId="589569D7" w14:textId="391355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4" w:author="lengyelb-2" w:date="2023-09-29T16:49:00Z"/>
          <w:rFonts w:ascii="Courier New" w:hAnsi="Courier New"/>
          <w:sz w:val="16"/>
        </w:rPr>
      </w:pPr>
      <w:del w:id="1975" w:author="lengyelb-2" w:date="2023-09-29T16:49:00Z">
        <w:r w:rsidRPr="00601715" w:rsidDel="00601715">
          <w:rPr>
            <w:rFonts w:ascii="Courier New" w:hAnsi="Courier New"/>
            <w:sz w:val="16"/>
          </w:rPr>
          <w:delText xml:space="preserve">          enum FILE_BASED_LOC_SET_BY_CONSUMER;</w:delText>
        </w:r>
      </w:del>
    </w:p>
    <w:p w14:paraId="770A3059" w14:textId="39C24C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6" w:author="lengyelb-2" w:date="2023-09-29T16:49:00Z"/>
          <w:rFonts w:ascii="Courier New" w:hAnsi="Courier New"/>
          <w:sz w:val="16"/>
        </w:rPr>
      </w:pPr>
      <w:del w:id="1977" w:author="lengyelb-2" w:date="2023-09-29T16:49:00Z">
        <w:r w:rsidRPr="00601715" w:rsidDel="00601715">
          <w:rPr>
            <w:rFonts w:ascii="Courier New" w:hAnsi="Courier New"/>
            <w:sz w:val="16"/>
          </w:rPr>
          <w:delText xml:space="preserve">          enum STREAM_BASED;</w:delText>
        </w:r>
      </w:del>
    </w:p>
    <w:p w14:paraId="5CEDBEF7" w14:textId="21A115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78" w:author="lengyelb-2" w:date="2023-09-29T16:49:00Z"/>
          <w:rFonts w:ascii="Courier New" w:hAnsi="Courier New"/>
          <w:sz w:val="16"/>
        </w:rPr>
      </w:pPr>
      <w:del w:id="1979" w:author="lengyelb-2" w:date="2023-09-29T16:49:00Z">
        <w:r w:rsidRPr="00601715" w:rsidDel="00601715">
          <w:rPr>
            <w:rFonts w:ascii="Courier New" w:hAnsi="Courier New"/>
            <w:sz w:val="16"/>
          </w:rPr>
          <w:delText xml:space="preserve">        }</w:delText>
        </w:r>
      </w:del>
    </w:p>
    <w:p w14:paraId="27C3F4A8" w14:textId="3B77C2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0" w:author="lengyelb-2" w:date="2023-09-29T16:49:00Z"/>
          <w:rFonts w:ascii="Courier New" w:hAnsi="Courier New"/>
          <w:sz w:val="16"/>
        </w:rPr>
      </w:pPr>
      <w:del w:id="1981" w:author="lengyelb-2" w:date="2023-09-29T16:49:00Z">
        <w:r w:rsidRPr="00601715" w:rsidDel="00601715">
          <w:rPr>
            <w:rFonts w:ascii="Courier New" w:hAnsi="Courier New"/>
            <w:sz w:val="16"/>
          </w:rPr>
          <w:delText xml:space="preserve">        min-elements 1;</w:delText>
        </w:r>
      </w:del>
    </w:p>
    <w:p w14:paraId="238D8C3A" w14:textId="67ED30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2" w:author="lengyelb-2" w:date="2023-09-29T16:49:00Z"/>
          <w:rFonts w:ascii="Courier New" w:hAnsi="Courier New"/>
          <w:sz w:val="16"/>
        </w:rPr>
      </w:pPr>
      <w:del w:id="1983" w:author="lengyelb-2" w:date="2023-09-29T16:49:00Z">
        <w:r w:rsidRPr="00601715" w:rsidDel="00601715">
          <w:rPr>
            <w:rFonts w:ascii="Courier New" w:hAnsi="Courier New"/>
            <w:sz w:val="16"/>
          </w:rPr>
          <w:delText xml:space="preserve">      }</w:delText>
        </w:r>
      </w:del>
    </w:p>
    <w:p w14:paraId="08495395" w14:textId="115ED2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4" w:author="lengyelb-2" w:date="2023-09-29T16:49:00Z"/>
          <w:rFonts w:ascii="Courier New" w:hAnsi="Courier New"/>
          <w:sz w:val="16"/>
        </w:rPr>
      </w:pPr>
    </w:p>
    <w:p w14:paraId="00182BB0" w14:textId="49FC79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5" w:author="lengyelb-2" w:date="2023-09-29T16:49:00Z"/>
          <w:rFonts w:ascii="Courier New" w:hAnsi="Courier New"/>
          <w:sz w:val="16"/>
        </w:rPr>
      </w:pPr>
      <w:del w:id="1986" w:author="lengyelb-2" w:date="2023-09-29T16:49:00Z">
        <w:r w:rsidRPr="00601715" w:rsidDel="00601715">
          <w:rPr>
            <w:rFonts w:ascii="Courier New" w:hAnsi="Courier New"/>
            <w:sz w:val="16"/>
          </w:rPr>
          <w:delText xml:space="preserve">      leaf-list reportingPeriods  {</w:delText>
        </w:r>
      </w:del>
    </w:p>
    <w:p w14:paraId="3A50A706" w14:textId="2FC939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7" w:author="lengyelb-2" w:date="2023-09-29T16:49:00Z"/>
          <w:rFonts w:ascii="Courier New" w:hAnsi="Courier New"/>
          <w:sz w:val="16"/>
        </w:rPr>
      </w:pPr>
      <w:del w:id="1988" w:author="lengyelb-2" w:date="2023-09-29T16:49:00Z">
        <w:r w:rsidRPr="00601715" w:rsidDel="00601715">
          <w:rPr>
            <w:rFonts w:ascii="Courier New" w:hAnsi="Courier New"/>
            <w:sz w:val="16"/>
          </w:rPr>
          <w:delText xml:space="preserve">        type uint32 {</w:delText>
        </w:r>
      </w:del>
    </w:p>
    <w:p w14:paraId="432471D7" w14:textId="1D3D62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89" w:author="lengyelb-2" w:date="2023-09-29T16:49:00Z"/>
          <w:rFonts w:ascii="Courier New" w:hAnsi="Courier New"/>
          <w:sz w:val="16"/>
        </w:rPr>
      </w:pPr>
      <w:del w:id="1990" w:author="lengyelb-2" w:date="2023-09-29T16:49:00Z">
        <w:r w:rsidRPr="00601715" w:rsidDel="00601715">
          <w:rPr>
            <w:rFonts w:ascii="Courier New" w:hAnsi="Courier New"/>
            <w:sz w:val="16"/>
          </w:rPr>
          <w:delText xml:space="preserve">          range 1..max ;</w:delText>
        </w:r>
      </w:del>
    </w:p>
    <w:p w14:paraId="6830125B" w14:textId="626F83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1" w:author="lengyelb-2" w:date="2023-09-29T16:49:00Z"/>
          <w:rFonts w:ascii="Courier New" w:hAnsi="Courier New"/>
          <w:sz w:val="16"/>
        </w:rPr>
      </w:pPr>
      <w:del w:id="1992" w:author="lengyelb-2" w:date="2023-09-29T16:49:00Z">
        <w:r w:rsidRPr="00601715" w:rsidDel="00601715">
          <w:rPr>
            <w:rFonts w:ascii="Courier New" w:hAnsi="Courier New"/>
            <w:sz w:val="16"/>
          </w:rPr>
          <w:delText xml:space="preserve">        }</w:delText>
        </w:r>
      </w:del>
    </w:p>
    <w:p w14:paraId="173D1151" w14:textId="63F121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3" w:author="lengyelb-2" w:date="2023-09-29T16:49:00Z"/>
          <w:rFonts w:ascii="Courier New" w:hAnsi="Courier New"/>
          <w:sz w:val="16"/>
        </w:rPr>
      </w:pPr>
      <w:del w:id="1994" w:author="lengyelb-2" w:date="2023-09-29T16:49:00Z">
        <w:r w:rsidRPr="00601715" w:rsidDel="00601715">
          <w:rPr>
            <w:rFonts w:ascii="Courier New" w:hAnsi="Courier New"/>
            <w:sz w:val="16"/>
          </w:rPr>
          <w:delText xml:space="preserve">        units seconds;</w:delText>
        </w:r>
      </w:del>
    </w:p>
    <w:p w14:paraId="1CCE0541" w14:textId="70457B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5" w:author="lengyelb-2" w:date="2023-09-29T16:49:00Z"/>
          <w:rFonts w:ascii="Courier New" w:hAnsi="Courier New"/>
          <w:sz w:val="16"/>
        </w:rPr>
      </w:pPr>
      <w:del w:id="1996" w:author="lengyelb-2" w:date="2023-09-29T16:49:00Z">
        <w:r w:rsidRPr="00601715" w:rsidDel="00601715">
          <w:rPr>
            <w:rFonts w:ascii="Courier New" w:hAnsi="Courier New"/>
            <w:sz w:val="16"/>
          </w:rPr>
          <w:delText xml:space="preserve">        description "Reporting periods supported for the associated </w:delText>
        </w:r>
      </w:del>
    </w:p>
    <w:p w14:paraId="26AC4444" w14:textId="5D77E2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7" w:author="lengyelb-2" w:date="2023-09-29T16:49:00Z"/>
          <w:rFonts w:ascii="Courier New" w:hAnsi="Courier New"/>
          <w:sz w:val="16"/>
        </w:rPr>
      </w:pPr>
      <w:del w:id="1998" w:author="lengyelb-2" w:date="2023-09-29T16:49:00Z">
        <w:r w:rsidRPr="00601715" w:rsidDel="00601715">
          <w:rPr>
            <w:rFonts w:ascii="Courier New" w:hAnsi="Courier New"/>
            <w:sz w:val="16"/>
          </w:rPr>
          <w:delText xml:space="preserve">          measurement types. The period is defined in seconds.";</w:delText>
        </w:r>
      </w:del>
    </w:p>
    <w:p w14:paraId="39C39A47" w14:textId="6F1C97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999" w:author="lengyelb-2" w:date="2023-09-29T16:49:00Z"/>
          <w:rFonts w:ascii="Courier New" w:hAnsi="Courier New"/>
          <w:sz w:val="16"/>
        </w:rPr>
      </w:pPr>
      <w:del w:id="2000" w:author="lengyelb-2" w:date="2023-09-29T16:49:00Z">
        <w:r w:rsidRPr="00601715" w:rsidDel="00601715">
          <w:rPr>
            <w:rFonts w:ascii="Courier New" w:hAnsi="Courier New"/>
            <w:sz w:val="16"/>
          </w:rPr>
          <w:delText xml:space="preserve">      }</w:delText>
        </w:r>
      </w:del>
    </w:p>
    <w:p w14:paraId="20026AC4" w14:textId="18D649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1" w:author="lengyelb-2" w:date="2023-09-29T16:49:00Z"/>
          <w:rFonts w:ascii="Courier New" w:hAnsi="Courier New"/>
          <w:sz w:val="16"/>
        </w:rPr>
      </w:pPr>
      <w:del w:id="2002" w:author="lengyelb-2" w:date="2023-09-29T16:49:00Z">
        <w:r w:rsidRPr="00601715" w:rsidDel="00601715">
          <w:rPr>
            <w:rFonts w:ascii="Courier New" w:hAnsi="Courier New"/>
            <w:sz w:val="16"/>
          </w:rPr>
          <w:delText xml:space="preserve">    }</w:delText>
        </w:r>
      </w:del>
    </w:p>
    <w:p w14:paraId="17C693EF" w14:textId="0AD595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3" w:author="lengyelb-2" w:date="2023-09-29T16:49:00Z"/>
          <w:rFonts w:ascii="Courier New" w:hAnsi="Courier New"/>
          <w:sz w:val="16"/>
        </w:rPr>
      </w:pPr>
      <w:del w:id="2004" w:author="lengyelb-2" w:date="2023-09-29T16:49:00Z">
        <w:r w:rsidRPr="00601715" w:rsidDel="00601715">
          <w:rPr>
            <w:rFonts w:ascii="Courier New" w:hAnsi="Courier New"/>
            <w:sz w:val="16"/>
          </w:rPr>
          <w:delText xml:space="preserve">  }</w:delText>
        </w:r>
      </w:del>
    </w:p>
    <w:p w14:paraId="3825EA2D" w14:textId="3EDC9C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5" w:author="lengyelb-2" w:date="2023-09-29T16:49:00Z"/>
          <w:rFonts w:ascii="Courier New" w:hAnsi="Courier New"/>
          <w:sz w:val="16"/>
        </w:rPr>
      </w:pPr>
    </w:p>
    <w:p w14:paraId="21959C96" w14:textId="0F61BD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6" w:author="lengyelb-2" w:date="2023-09-29T16:49:00Z"/>
          <w:rFonts w:ascii="Courier New" w:hAnsi="Courier New"/>
          <w:sz w:val="16"/>
        </w:rPr>
      </w:pPr>
      <w:del w:id="2007" w:author="lengyelb-2" w:date="2023-09-29T16:49:00Z">
        <w:r w:rsidRPr="00601715" w:rsidDel="00601715">
          <w:rPr>
            <w:rFonts w:ascii="Courier New" w:hAnsi="Courier New"/>
            <w:sz w:val="16"/>
          </w:rPr>
          <w:delText xml:space="preserve">  grouping PerfMetricJobGrp {</w:delText>
        </w:r>
      </w:del>
    </w:p>
    <w:p w14:paraId="03A4F0FA" w14:textId="3A25B1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08" w:author="lengyelb-2" w:date="2023-09-29T16:49:00Z"/>
          <w:rFonts w:ascii="Courier New" w:hAnsi="Courier New"/>
          <w:sz w:val="16"/>
        </w:rPr>
      </w:pPr>
      <w:del w:id="2009" w:author="lengyelb-2" w:date="2023-09-29T16:49:00Z">
        <w:r w:rsidRPr="00601715" w:rsidDel="00601715">
          <w:rPr>
            <w:rFonts w:ascii="Courier New" w:hAnsi="Courier New"/>
            <w:sz w:val="16"/>
          </w:rPr>
          <w:delText xml:space="preserve">    description "Represents the attributtes of the IOC PerfMetricJob";</w:delText>
        </w:r>
      </w:del>
    </w:p>
    <w:p w14:paraId="69BD490F" w14:textId="5306A5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0" w:author="lengyelb-2" w:date="2023-09-29T16:49:00Z"/>
          <w:rFonts w:ascii="Courier New" w:hAnsi="Courier New"/>
          <w:sz w:val="16"/>
        </w:rPr>
      </w:pPr>
    </w:p>
    <w:p w14:paraId="1DA8C507" w14:textId="226616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1" w:author="lengyelb-2" w:date="2023-09-29T16:49:00Z"/>
          <w:rFonts w:ascii="Courier New" w:hAnsi="Courier New"/>
          <w:sz w:val="16"/>
        </w:rPr>
      </w:pPr>
      <w:del w:id="2012" w:author="lengyelb-2" w:date="2023-09-29T16:49:00Z">
        <w:r w:rsidRPr="00601715" w:rsidDel="00601715">
          <w:rPr>
            <w:rFonts w:ascii="Courier New" w:hAnsi="Courier New"/>
            <w:sz w:val="16"/>
          </w:rPr>
          <w:delText xml:space="preserve">    leaf administrativeState {</w:delText>
        </w:r>
      </w:del>
    </w:p>
    <w:p w14:paraId="6E9B6BB1" w14:textId="3220FB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3" w:author="lengyelb-2" w:date="2023-09-29T16:49:00Z"/>
          <w:rFonts w:ascii="Courier New" w:hAnsi="Courier New"/>
          <w:sz w:val="16"/>
        </w:rPr>
      </w:pPr>
      <w:del w:id="2014" w:author="lengyelb-2" w:date="2023-09-29T16:49:00Z">
        <w:r w:rsidRPr="00601715" w:rsidDel="00601715">
          <w:rPr>
            <w:rFonts w:ascii="Courier New" w:hAnsi="Courier New"/>
            <w:sz w:val="16"/>
          </w:rPr>
          <w:delText xml:space="preserve">      default UNLOCKED;</w:delText>
        </w:r>
      </w:del>
    </w:p>
    <w:p w14:paraId="5B7F5072" w14:textId="1B18E0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5" w:author="lengyelb-2" w:date="2023-09-29T16:49:00Z"/>
          <w:rFonts w:ascii="Courier New" w:hAnsi="Courier New"/>
          <w:sz w:val="16"/>
        </w:rPr>
      </w:pPr>
      <w:del w:id="2016" w:author="lengyelb-2" w:date="2023-09-29T16:49:00Z">
        <w:r w:rsidRPr="00601715" w:rsidDel="00601715">
          <w:rPr>
            <w:rFonts w:ascii="Courier New" w:hAnsi="Courier New"/>
            <w:sz w:val="16"/>
          </w:rPr>
          <w:delText xml:space="preserve">      type types3gpp:AdministrativeState ;</w:delText>
        </w:r>
      </w:del>
    </w:p>
    <w:p w14:paraId="3E3E1C07" w14:textId="2F04E5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7" w:author="lengyelb-2" w:date="2023-09-29T16:49:00Z"/>
          <w:rFonts w:ascii="Courier New" w:hAnsi="Courier New"/>
          <w:sz w:val="16"/>
        </w:rPr>
      </w:pPr>
      <w:del w:id="2018" w:author="lengyelb-2" w:date="2023-09-29T16:49:00Z">
        <w:r w:rsidRPr="00601715" w:rsidDel="00601715">
          <w:rPr>
            <w:rFonts w:ascii="Courier New" w:hAnsi="Courier New"/>
            <w:sz w:val="16"/>
          </w:rPr>
          <w:delText xml:space="preserve">      description "Enable or disables production of the metrics";</w:delText>
        </w:r>
      </w:del>
    </w:p>
    <w:p w14:paraId="6FC6009F" w14:textId="14602A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19" w:author="lengyelb-2" w:date="2023-09-29T16:49:00Z"/>
          <w:rFonts w:ascii="Courier New" w:hAnsi="Courier New"/>
          <w:sz w:val="16"/>
        </w:rPr>
      </w:pPr>
      <w:del w:id="2020" w:author="lengyelb-2" w:date="2023-09-29T16:49:00Z">
        <w:r w:rsidRPr="00601715" w:rsidDel="00601715">
          <w:rPr>
            <w:rFonts w:ascii="Courier New" w:hAnsi="Courier New"/>
            <w:sz w:val="16"/>
          </w:rPr>
          <w:delText xml:space="preserve">    }</w:delText>
        </w:r>
      </w:del>
    </w:p>
    <w:p w14:paraId="1A12C9ED" w14:textId="48503F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1" w:author="lengyelb-2" w:date="2023-09-29T16:49:00Z"/>
          <w:rFonts w:ascii="Courier New" w:hAnsi="Courier New"/>
          <w:sz w:val="16"/>
        </w:rPr>
      </w:pPr>
    </w:p>
    <w:p w14:paraId="5DD94DCE" w14:textId="25ED81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2" w:author="lengyelb-2" w:date="2023-09-29T16:49:00Z"/>
          <w:rFonts w:ascii="Courier New" w:hAnsi="Courier New"/>
          <w:sz w:val="16"/>
        </w:rPr>
      </w:pPr>
      <w:del w:id="2023" w:author="lengyelb-2" w:date="2023-09-29T16:49:00Z">
        <w:r w:rsidRPr="00601715" w:rsidDel="00601715">
          <w:rPr>
            <w:rFonts w:ascii="Courier New" w:hAnsi="Courier New"/>
            <w:sz w:val="16"/>
          </w:rPr>
          <w:delText xml:space="preserve">    leaf operationalState {</w:delText>
        </w:r>
      </w:del>
    </w:p>
    <w:p w14:paraId="748AC754" w14:textId="60CD73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4" w:author="lengyelb-2" w:date="2023-09-29T16:49:00Z"/>
          <w:rFonts w:ascii="Courier New" w:hAnsi="Courier New"/>
          <w:sz w:val="16"/>
        </w:rPr>
      </w:pPr>
      <w:del w:id="2025" w:author="lengyelb-2" w:date="2023-09-29T16:49:00Z">
        <w:r w:rsidRPr="00601715" w:rsidDel="00601715">
          <w:rPr>
            <w:rFonts w:ascii="Courier New" w:hAnsi="Courier New"/>
            <w:sz w:val="16"/>
          </w:rPr>
          <w:delText xml:space="preserve">      config false;</w:delText>
        </w:r>
      </w:del>
    </w:p>
    <w:p w14:paraId="0B0DC626" w14:textId="31A502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6" w:author="lengyelb-2" w:date="2023-09-29T16:49:00Z"/>
          <w:rFonts w:ascii="Courier New" w:hAnsi="Courier New"/>
          <w:sz w:val="16"/>
        </w:rPr>
      </w:pPr>
      <w:del w:id="2027" w:author="lengyelb-2" w:date="2023-09-29T16:49:00Z">
        <w:r w:rsidRPr="00601715" w:rsidDel="00601715">
          <w:rPr>
            <w:rFonts w:ascii="Courier New" w:hAnsi="Courier New"/>
            <w:sz w:val="16"/>
          </w:rPr>
          <w:delText xml:space="preserve">      mandatory true;</w:delText>
        </w:r>
      </w:del>
    </w:p>
    <w:p w14:paraId="2A77512F" w14:textId="47C979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28" w:author="lengyelb-2" w:date="2023-09-29T16:49:00Z"/>
          <w:rFonts w:ascii="Courier New" w:hAnsi="Courier New"/>
          <w:sz w:val="16"/>
        </w:rPr>
      </w:pPr>
      <w:del w:id="2029" w:author="lengyelb-2" w:date="2023-09-29T16:49:00Z">
        <w:r w:rsidRPr="00601715" w:rsidDel="00601715">
          <w:rPr>
            <w:rFonts w:ascii="Courier New" w:hAnsi="Courier New"/>
            <w:sz w:val="16"/>
          </w:rPr>
          <w:delText xml:space="preserve">      type types3gpp:OperationalState ;</w:delText>
        </w:r>
      </w:del>
    </w:p>
    <w:p w14:paraId="3E724673" w14:textId="4DC84B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0" w:author="lengyelb-2" w:date="2023-09-29T16:49:00Z"/>
          <w:rFonts w:ascii="Courier New" w:hAnsi="Courier New"/>
          <w:sz w:val="16"/>
        </w:rPr>
      </w:pPr>
      <w:del w:id="2031" w:author="lengyelb-2" w:date="2023-09-29T16:49:00Z">
        <w:r w:rsidRPr="00601715" w:rsidDel="00601715">
          <w:rPr>
            <w:rFonts w:ascii="Courier New" w:hAnsi="Courier New"/>
            <w:sz w:val="16"/>
          </w:rPr>
          <w:delText xml:space="preserve">      description "Indicates whether the PerfMetricJob is working.";</w:delText>
        </w:r>
      </w:del>
    </w:p>
    <w:p w14:paraId="41058377" w14:textId="7EE3F2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2" w:author="lengyelb-2" w:date="2023-09-29T16:49:00Z"/>
          <w:rFonts w:ascii="Courier New" w:hAnsi="Courier New"/>
          <w:sz w:val="16"/>
        </w:rPr>
      </w:pPr>
      <w:del w:id="2033" w:author="lengyelb-2" w:date="2023-09-29T16:49:00Z">
        <w:r w:rsidRPr="00601715" w:rsidDel="00601715">
          <w:rPr>
            <w:rFonts w:ascii="Courier New" w:hAnsi="Courier New"/>
            <w:sz w:val="16"/>
          </w:rPr>
          <w:delText xml:space="preserve">    }</w:delText>
        </w:r>
      </w:del>
    </w:p>
    <w:p w14:paraId="0B915655" w14:textId="09E5C3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4" w:author="lengyelb-2" w:date="2023-09-29T16:49:00Z"/>
          <w:rFonts w:ascii="Courier New" w:hAnsi="Courier New"/>
          <w:sz w:val="16"/>
        </w:rPr>
      </w:pPr>
    </w:p>
    <w:p w14:paraId="61A9B625" w14:textId="1DCE6E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5" w:author="lengyelb-2" w:date="2023-09-29T16:49:00Z"/>
          <w:rFonts w:ascii="Courier New" w:hAnsi="Courier New"/>
          <w:sz w:val="16"/>
        </w:rPr>
      </w:pPr>
      <w:del w:id="2036" w:author="lengyelb-2" w:date="2023-09-29T16:49:00Z">
        <w:r w:rsidRPr="00601715" w:rsidDel="00601715">
          <w:rPr>
            <w:rFonts w:ascii="Courier New" w:hAnsi="Courier New"/>
            <w:sz w:val="16"/>
          </w:rPr>
          <w:delText xml:space="preserve">    leaf jobId {</w:delText>
        </w:r>
      </w:del>
    </w:p>
    <w:p w14:paraId="46BD9D48" w14:textId="5E0BE6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7" w:author="lengyelb-2" w:date="2023-09-29T16:49:00Z"/>
          <w:rFonts w:ascii="Courier New" w:hAnsi="Courier New"/>
          <w:sz w:val="16"/>
        </w:rPr>
      </w:pPr>
      <w:del w:id="2038" w:author="lengyelb-2" w:date="2023-09-29T16:49:00Z">
        <w:r w:rsidRPr="00601715" w:rsidDel="00601715">
          <w:rPr>
            <w:rFonts w:ascii="Courier New" w:hAnsi="Courier New"/>
            <w:sz w:val="16"/>
          </w:rPr>
          <w:delText xml:space="preserve">      type string;</w:delText>
        </w:r>
      </w:del>
    </w:p>
    <w:p w14:paraId="7347A5F3" w14:textId="11416F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39" w:author="lengyelb-2" w:date="2023-09-29T16:49:00Z"/>
          <w:rFonts w:ascii="Courier New" w:hAnsi="Courier New"/>
          <w:sz w:val="16"/>
        </w:rPr>
      </w:pPr>
      <w:del w:id="2040" w:author="lengyelb-2" w:date="2023-09-29T16:49:00Z">
        <w:r w:rsidRPr="00601715" w:rsidDel="00601715">
          <w:rPr>
            <w:rFonts w:ascii="Courier New" w:hAnsi="Courier New"/>
            <w:sz w:val="16"/>
          </w:rPr>
          <w:delText xml:space="preserve">      description "Id for a PerfMetricJob job.";</w:delText>
        </w:r>
      </w:del>
    </w:p>
    <w:p w14:paraId="1EB65078" w14:textId="22EB8A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1" w:author="lengyelb-2" w:date="2023-09-29T16:49:00Z"/>
          <w:rFonts w:ascii="Courier New" w:hAnsi="Courier New"/>
          <w:sz w:val="16"/>
        </w:rPr>
      </w:pPr>
      <w:del w:id="2042" w:author="lengyelb-2" w:date="2023-09-29T16:49:00Z">
        <w:r w:rsidRPr="00601715" w:rsidDel="00601715">
          <w:rPr>
            <w:rFonts w:ascii="Courier New" w:hAnsi="Courier New"/>
            <w:sz w:val="16"/>
          </w:rPr>
          <w:delText xml:space="preserve">    }</w:delText>
        </w:r>
      </w:del>
    </w:p>
    <w:p w14:paraId="5339C25E" w14:textId="413440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3" w:author="lengyelb-2" w:date="2023-09-29T16:49:00Z"/>
          <w:rFonts w:ascii="Courier New" w:hAnsi="Courier New"/>
          <w:sz w:val="16"/>
        </w:rPr>
      </w:pPr>
    </w:p>
    <w:p w14:paraId="69E26185" w14:textId="1F3170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4" w:author="lengyelb-2" w:date="2023-09-29T16:49:00Z"/>
          <w:rFonts w:ascii="Courier New" w:hAnsi="Courier New"/>
          <w:sz w:val="16"/>
        </w:rPr>
      </w:pPr>
      <w:del w:id="2045" w:author="lengyelb-2" w:date="2023-09-29T16:49:00Z">
        <w:r w:rsidRPr="00601715" w:rsidDel="00601715">
          <w:rPr>
            <w:rFonts w:ascii="Courier New" w:hAnsi="Courier New"/>
            <w:sz w:val="16"/>
          </w:rPr>
          <w:delText xml:space="preserve">    leaf-list performanceMetrics {</w:delText>
        </w:r>
      </w:del>
    </w:p>
    <w:p w14:paraId="2CC40F33" w14:textId="5BF43D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6" w:author="lengyelb-2" w:date="2023-09-29T16:49:00Z"/>
          <w:rFonts w:ascii="Courier New" w:hAnsi="Courier New"/>
          <w:sz w:val="16"/>
        </w:rPr>
      </w:pPr>
      <w:del w:id="2047" w:author="lengyelb-2" w:date="2023-09-29T16:49:00Z">
        <w:r w:rsidRPr="00601715" w:rsidDel="00601715">
          <w:rPr>
            <w:rFonts w:ascii="Courier New" w:hAnsi="Courier New"/>
            <w:sz w:val="16"/>
          </w:rPr>
          <w:delText xml:space="preserve">      type string;</w:delText>
        </w:r>
      </w:del>
    </w:p>
    <w:p w14:paraId="7887CFDF" w14:textId="0BE911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48" w:author="lengyelb-2" w:date="2023-09-29T16:49:00Z"/>
          <w:rFonts w:ascii="Courier New" w:hAnsi="Courier New"/>
          <w:sz w:val="16"/>
        </w:rPr>
      </w:pPr>
      <w:del w:id="2049" w:author="lengyelb-2" w:date="2023-09-29T16:49:00Z">
        <w:r w:rsidRPr="00601715" w:rsidDel="00601715">
          <w:rPr>
            <w:rFonts w:ascii="Courier New" w:hAnsi="Courier New"/>
            <w:sz w:val="16"/>
          </w:rPr>
          <w:delText xml:space="preserve">      min-elements 1;</w:delText>
        </w:r>
      </w:del>
    </w:p>
    <w:p w14:paraId="0D3E8EA2" w14:textId="3C8B69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0" w:author="lengyelb-2" w:date="2023-09-29T16:49:00Z"/>
          <w:rFonts w:ascii="Courier New" w:hAnsi="Courier New"/>
          <w:sz w:val="16"/>
        </w:rPr>
      </w:pPr>
      <w:del w:id="2051" w:author="lengyelb-2" w:date="2023-09-29T16:49:00Z">
        <w:r w:rsidRPr="00601715" w:rsidDel="00601715">
          <w:rPr>
            <w:rFonts w:ascii="Courier New" w:hAnsi="Courier New"/>
            <w:sz w:val="16"/>
          </w:rPr>
          <w:delText xml:space="preserve">      description "Performance metrics include measurements defined in</w:delText>
        </w:r>
      </w:del>
    </w:p>
    <w:p w14:paraId="33F290A1" w14:textId="312631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2" w:author="lengyelb-2" w:date="2023-09-29T16:49:00Z"/>
          <w:rFonts w:ascii="Courier New" w:hAnsi="Courier New"/>
          <w:sz w:val="16"/>
        </w:rPr>
      </w:pPr>
      <w:del w:id="2053" w:author="lengyelb-2" w:date="2023-09-29T16:49:00Z">
        <w:r w:rsidRPr="00601715" w:rsidDel="00601715">
          <w:rPr>
            <w:rFonts w:ascii="Courier New" w:hAnsi="Courier New"/>
            <w:sz w:val="16"/>
          </w:rPr>
          <w:delText xml:space="preserve">        TS 28.552 and KPIs defined in TS 28.554. Performance metrics can</w:delText>
        </w:r>
      </w:del>
    </w:p>
    <w:p w14:paraId="7BA337AB" w14:textId="7D9DB1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4" w:author="lengyelb-2" w:date="2023-09-29T16:49:00Z"/>
          <w:rFonts w:ascii="Courier New" w:hAnsi="Courier New"/>
          <w:sz w:val="16"/>
        </w:rPr>
      </w:pPr>
      <w:del w:id="2055" w:author="lengyelb-2" w:date="2023-09-29T16:49:00Z">
        <w:r w:rsidRPr="00601715" w:rsidDel="00601715">
          <w:rPr>
            <w:rFonts w:ascii="Courier New" w:hAnsi="Courier New"/>
            <w:sz w:val="16"/>
          </w:rPr>
          <w:delText xml:space="preserve">        also be those specified by other SDOs or vendor specific metrics.</w:delText>
        </w:r>
      </w:del>
    </w:p>
    <w:p w14:paraId="3F9B8A64" w14:textId="422BF2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6" w:author="lengyelb-2" w:date="2023-09-29T16:49:00Z"/>
          <w:rFonts w:ascii="Courier New" w:hAnsi="Courier New"/>
          <w:sz w:val="16"/>
        </w:rPr>
      </w:pPr>
      <w:del w:id="2057" w:author="lengyelb-2" w:date="2023-09-29T16:49:00Z">
        <w:r w:rsidRPr="00601715" w:rsidDel="00601715">
          <w:rPr>
            <w:rFonts w:ascii="Courier New" w:hAnsi="Courier New"/>
            <w:sz w:val="16"/>
          </w:rPr>
          <w:delText xml:space="preserve">        Performance metrics are identfied with their names. A name can also</w:delText>
        </w:r>
      </w:del>
    </w:p>
    <w:p w14:paraId="4D18EE20" w14:textId="259600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58" w:author="lengyelb-2" w:date="2023-09-29T16:49:00Z"/>
          <w:rFonts w:ascii="Courier New" w:hAnsi="Courier New"/>
          <w:sz w:val="16"/>
        </w:rPr>
      </w:pPr>
      <w:del w:id="2059" w:author="lengyelb-2" w:date="2023-09-29T16:49:00Z">
        <w:r w:rsidRPr="00601715" w:rsidDel="00601715">
          <w:rPr>
            <w:rFonts w:ascii="Courier New" w:hAnsi="Courier New"/>
            <w:sz w:val="16"/>
          </w:rPr>
          <w:delText xml:space="preserve">        identify a vendor specific group of performance metrics.</w:delText>
        </w:r>
      </w:del>
    </w:p>
    <w:p w14:paraId="50742C9F" w14:textId="068ED1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0" w:author="lengyelb-2" w:date="2023-09-29T16:49:00Z"/>
          <w:rFonts w:ascii="Courier New" w:hAnsi="Courier New"/>
          <w:sz w:val="16"/>
        </w:rPr>
      </w:pPr>
    </w:p>
    <w:p w14:paraId="13E0B84A" w14:textId="1AC8AA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1" w:author="lengyelb-2" w:date="2023-09-29T16:49:00Z"/>
          <w:rFonts w:ascii="Courier New" w:hAnsi="Courier New"/>
          <w:sz w:val="16"/>
        </w:rPr>
      </w:pPr>
      <w:del w:id="2062" w:author="lengyelb-2" w:date="2023-09-29T16:49:00Z">
        <w:r w:rsidRPr="00601715" w:rsidDel="00601715">
          <w:rPr>
            <w:rFonts w:ascii="Courier New" w:hAnsi="Courier New"/>
            <w:sz w:val="16"/>
          </w:rPr>
          <w:delText xml:space="preserve">        For measurements defined in TS 28.552 the name is constructed as</w:delText>
        </w:r>
      </w:del>
    </w:p>
    <w:p w14:paraId="2F0AB145" w14:textId="4A51E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3" w:author="lengyelb-2" w:date="2023-09-29T16:49:00Z"/>
          <w:rFonts w:ascii="Courier New" w:hAnsi="Courier New"/>
          <w:sz w:val="16"/>
        </w:rPr>
      </w:pPr>
      <w:del w:id="2064" w:author="lengyelb-2" w:date="2023-09-29T16:49:00Z">
        <w:r w:rsidRPr="00601715" w:rsidDel="00601715">
          <w:rPr>
            <w:rFonts w:ascii="Courier New" w:hAnsi="Courier New"/>
            <w:sz w:val="16"/>
          </w:rPr>
          <w:delText xml:space="preserve">        follows:</w:delText>
        </w:r>
      </w:del>
    </w:p>
    <w:p w14:paraId="483F7B5C" w14:textId="4EF8ED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5" w:author="lengyelb-2" w:date="2023-09-29T16:49:00Z"/>
          <w:rFonts w:ascii="Courier New" w:hAnsi="Courier New"/>
          <w:sz w:val="16"/>
        </w:rPr>
      </w:pPr>
      <w:del w:id="2066" w:author="lengyelb-2" w:date="2023-09-29T16:49:00Z">
        <w:r w:rsidRPr="00601715" w:rsidDel="00601715">
          <w:rPr>
            <w:rFonts w:ascii="Courier New" w:hAnsi="Courier New"/>
            <w:sz w:val="16"/>
          </w:rPr>
          <w:delText xml:space="preserve">        - 'family.measurementName.subcounter' for measurement types with</w:delText>
        </w:r>
      </w:del>
    </w:p>
    <w:p w14:paraId="466C435A" w14:textId="4499DB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7" w:author="lengyelb-2" w:date="2023-09-29T16:49:00Z"/>
          <w:rFonts w:ascii="Courier New" w:hAnsi="Courier New"/>
          <w:sz w:val="16"/>
        </w:rPr>
      </w:pPr>
      <w:del w:id="2068" w:author="lengyelb-2" w:date="2023-09-29T16:49:00Z">
        <w:r w:rsidRPr="00601715" w:rsidDel="00601715">
          <w:rPr>
            <w:rFonts w:ascii="Courier New" w:hAnsi="Courier New"/>
            <w:sz w:val="16"/>
          </w:rPr>
          <w:delText xml:space="preserve">        subcounters</w:delText>
        </w:r>
      </w:del>
    </w:p>
    <w:p w14:paraId="42609FBF" w14:textId="086356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69" w:author="lengyelb-2" w:date="2023-09-29T16:49:00Z"/>
          <w:rFonts w:ascii="Courier New" w:hAnsi="Courier New"/>
          <w:sz w:val="16"/>
        </w:rPr>
      </w:pPr>
      <w:del w:id="2070" w:author="lengyelb-2" w:date="2023-09-29T16:49:00Z">
        <w:r w:rsidRPr="00601715" w:rsidDel="00601715">
          <w:rPr>
            <w:rFonts w:ascii="Courier New" w:hAnsi="Courier New"/>
            <w:sz w:val="16"/>
          </w:rPr>
          <w:delText xml:space="preserve">        - 'family.measurementName' for measurement types without subcounters</w:delText>
        </w:r>
      </w:del>
    </w:p>
    <w:p w14:paraId="0FDD4A3E" w14:textId="65403B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1" w:author="lengyelb-2" w:date="2023-09-29T16:49:00Z"/>
          <w:rFonts w:ascii="Courier New" w:hAnsi="Courier New"/>
          <w:sz w:val="16"/>
        </w:rPr>
      </w:pPr>
      <w:del w:id="2072" w:author="lengyelb-2" w:date="2023-09-29T16:49:00Z">
        <w:r w:rsidRPr="00601715" w:rsidDel="00601715">
          <w:rPr>
            <w:rFonts w:ascii="Courier New" w:hAnsi="Courier New"/>
            <w:sz w:val="16"/>
          </w:rPr>
          <w:delText xml:space="preserve">        - 'family' for measurement families</w:delText>
        </w:r>
      </w:del>
    </w:p>
    <w:p w14:paraId="3775D68F" w14:textId="6C2CAE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3" w:author="lengyelb-2" w:date="2023-09-29T16:49:00Z"/>
          <w:rFonts w:ascii="Courier New" w:hAnsi="Courier New"/>
          <w:sz w:val="16"/>
        </w:rPr>
      </w:pPr>
    </w:p>
    <w:p w14:paraId="3EB501F8" w14:textId="2FA28D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4" w:author="lengyelb-2" w:date="2023-09-29T16:49:00Z"/>
          <w:rFonts w:ascii="Courier New" w:hAnsi="Courier New"/>
          <w:sz w:val="16"/>
        </w:rPr>
      </w:pPr>
      <w:del w:id="2075" w:author="lengyelb-2" w:date="2023-09-29T16:49:00Z">
        <w:r w:rsidRPr="00601715" w:rsidDel="00601715">
          <w:rPr>
            <w:rFonts w:ascii="Courier New" w:hAnsi="Courier New"/>
            <w:sz w:val="16"/>
          </w:rPr>
          <w:delText xml:space="preserve">        For KPIs defined in TS 28.554 the name is defined in the KPI</w:delText>
        </w:r>
      </w:del>
    </w:p>
    <w:p w14:paraId="41194EA7" w14:textId="41F5C8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6" w:author="lengyelb-2" w:date="2023-09-29T16:49:00Z"/>
          <w:rFonts w:ascii="Courier New" w:hAnsi="Courier New"/>
          <w:sz w:val="16"/>
        </w:rPr>
      </w:pPr>
      <w:del w:id="2077" w:author="lengyelb-2" w:date="2023-09-29T16:49:00Z">
        <w:r w:rsidRPr="00601715" w:rsidDel="00601715">
          <w:rPr>
            <w:rFonts w:ascii="Courier New" w:hAnsi="Courier New"/>
            <w:sz w:val="16"/>
          </w:rPr>
          <w:delText xml:space="preserve">        definitions template as the component designated with e).";</w:delText>
        </w:r>
      </w:del>
    </w:p>
    <w:p w14:paraId="02EB220E" w14:textId="794307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78" w:author="lengyelb-2" w:date="2023-09-29T16:49:00Z"/>
          <w:rFonts w:ascii="Courier New" w:hAnsi="Courier New"/>
          <w:sz w:val="16"/>
        </w:rPr>
      </w:pPr>
      <w:del w:id="2079" w:author="lengyelb-2" w:date="2023-09-29T16:49:00Z">
        <w:r w:rsidRPr="00601715" w:rsidDel="00601715">
          <w:rPr>
            <w:rFonts w:ascii="Courier New" w:hAnsi="Courier New"/>
            <w:sz w:val="16"/>
          </w:rPr>
          <w:delText xml:space="preserve">    }</w:delText>
        </w:r>
      </w:del>
    </w:p>
    <w:p w14:paraId="11862E35" w14:textId="1B917D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0" w:author="lengyelb-2" w:date="2023-09-29T16:49:00Z"/>
          <w:rFonts w:ascii="Courier New" w:hAnsi="Courier New"/>
          <w:sz w:val="16"/>
        </w:rPr>
      </w:pPr>
    </w:p>
    <w:p w14:paraId="63A766CB" w14:textId="483BC2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1" w:author="lengyelb-2" w:date="2023-09-29T16:49:00Z"/>
          <w:rFonts w:ascii="Courier New" w:hAnsi="Courier New"/>
          <w:sz w:val="16"/>
        </w:rPr>
      </w:pPr>
      <w:del w:id="2082" w:author="lengyelb-2" w:date="2023-09-29T16:49:00Z">
        <w:r w:rsidRPr="00601715" w:rsidDel="00601715">
          <w:rPr>
            <w:rFonts w:ascii="Courier New" w:hAnsi="Courier New"/>
            <w:sz w:val="16"/>
          </w:rPr>
          <w:delText xml:space="preserve">    leaf granularityPeriod {</w:delText>
        </w:r>
      </w:del>
    </w:p>
    <w:p w14:paraId="281F6BCA" w14:textId="6AC14B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3" w:author="lengyelb-2" w:date="2023-09-29T16:49:00Z"/>
          <w:rFonts w:ascii="Courier New" w:hAnsi="Courier New"/>
          <w:sz w:val="16"/>
        </w:rPr>
      </w:pPr>
      <w:del w:id="2084" w:author="lengyelb-2" w:date="2023-09-29T16:49:00Z">
        <w:r w:rsidRPr="00601715" w:rsidDel="00601715">
          <w:rPr>
            <w:rFonts w:ascii="Courier New" w:hAnsi="Courier New"/>
            <w:sz w:val="16"/>
          </w:rPr>
          <w:delText xml:space="preserve">      type uint32 {</w:delText>
        </w:r>
      </w:del>
    </w:p>
    <w:p w14:paraId="5876E964" w14:textId="62FDD9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5" w:author="lengyelb-2" w:date="2023-09-29T16:49:00Z"/>
          <w:rFonts w:ascii="Courier New" w:hAnsi="Courier New"/>
          <w:sz w:val="16"/>
        </w:rPr>
      </w:pPr>
      <w:del w:id="2086" w:author="lengyelb-2" w:date="2023-09-29T16:49:00Z">
        <w:r w:rsidRPr="00601715" w:rsidDel="00601715">
          <w:rPr>
            <w:rFonts w:ascii="Courier New" w:hAnsi="Courier New"/>
            <w:sz w:val="16"/>
          </w:rPr>
          <w:delText xml:space="preserve">        range 1..max ;</w:delText>
        </w:r>
      </w:del>
    </w:p>
    <w:p w14:paraId="64E48654" w14:textId="3270A5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7" w:author="lengyelb-2" w:date="2023-09-29T16:49:00Z"/>
          <w:rFonts w:ascii="Courier New" w:hAnsi="Courier New"/>
          <w:sz w:val="16"/>
        </w:rPr>
      </w:pPr>
      <w:del w:id="2088" w:author="lengyelb-2" w:date="2023-09-29T16:49:00Z">
        <w:r w:rsidRPr="00601715" w:rsidDel="00601715">
          <w:rPr>
            <w:rFonts w:ascii="Courier New" w:hAnsi="Courier New"/>
            <w:sz w:val="16"/>
          </w:rPr>
          <w:delText xml:space="preserve">      }</w:delText>
        </w:r>
      </w:del>
    </w:p>
    <w:p w14:paraId="2E023F06" w14:textId="5AD8D9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89" w:author="lengyelb-2" w:date="2023-09-29T16:49:00Z"/>
          <w:rFonts w:ascii="Courier New" w:hAnsi="Courier New"/>
          <w:sz w:val="16"/>
        </w:rPr>
      </w:pPr>
      <w:del w:id="2090" w:author="lengyelb-2" w:date="2023-09-29T16:49:00Z">
        <w:r w:rsidRPr="00601715" w:rsidDel="00601715">
          <w:rPr>
            <w:rFonts w:ascii="Courier New" w:hAnsi="Courier New"/>
            <w:sz w:val="16"/>
          </w:rPr>
          <w:delText xml:space="preserve">      units seconds;</w:delText>
        </w:r>
      </w:del>
    </w:p>
    <w:p w14:paraId="2738A259" w14:textId="403FDA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1" w:author="lengyelb-2" w:date="2023-09-29T16:49:00Z"/>
          <w:rFonts w:ascii="Courier New" w:hAnsi="Courier New"/>
          <w:sz w:val="16"/>
        </w:rPr>
      </w:pPr>
      <w:del w:id="2092" w:author="lengyelb-2" w:date="2023-09-29T16:49:00Z">
        <w:r w:rsidRPr="00601715" w:rsidDel="00601715">
          <w:rPr>
            <w:rFonts w:ascii="Courier New" w:hAnsi="Courier New"/>
            <w:sz w:val="16"/>
          </w:rPr>
          <w:delText xml:space="preserve">      mandatory true;</w:delText>
        </w:r>
      </w:del>
    </w:p>
    <w:p w14:paraId="42B8E9A7" w14:textId="78E7AD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3" w:author="lengyelb-2" w:date="2023-09-29T16:49:00Z"/>
          <w:rFonts w:ascii="Courier New" w:hAnsi="Courier New"/>
          <w:sz w:val="16"/>
        </w:rPr>
      </w:pPr>
      <w:del w:id="2094" w:author="lengyelb-2" w:date="2023-09-29T16:49:00Z">
        <w:r w:rsidRPr="00601715" w:rsidDel="00601715">
          <w:rPr>
            <w:rFonts w:ascii="Courier New" w:hAnsi="Courier New"/>
            <w:sz w:val="16"/>
          </w:rPr>
          <w:delText xml:space="preserve">      description "Granularity period used to produce measurements. The value</w:delText>
        </w:r>
      </w:del>
    </w:p>
    <w:p w14:paraId="4AE883C9" w14:textId="07883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5" w:author="lengyelb-2" w:date="2023-09-29T16:49:00Z"/>
          <w:rFonts w:ascii="Courier New" w:hAnsi="Courier New"/>
          <w:sz w:val="16"/>
        </w:rPr>
      </w:pPr>
      <w:del w:id="2096" w:author="lengyelb-2" w:date="2023-09-29T16:49:00Z">
        <w:r w:rsidRPr="00601715" w:rsidDel="00601715">
          <w:rPr>
            <w:rFonts w:ascii="Courier New" w:hAnsi="Courier New"/>
            <w:sz w:val="16"/>
          </w:rPr>
          <w:delText xml:space="preserve">        must be one of the supported granularity periods for the metric.";</w:delText>
        </w:r>
      </w:del>
    </w:p>
    <w:p w14:paraId="551480DF" w14:textId="094FFD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7" w:author="lengyelb-2" w:date="2023-09-29T16:49:00Z"/>
          <w:rFonts w:ascii="Courier New" w:hAnsi="Courier New"/>
          <w:sz w:val="16"/>
        </w:rPr>
      </w:pPr>
      <w:del w:id="2098" w:author="lengyelb-2" w:date="2023-09-29T16:49:00Z">
        <w:r w:rsidRPr="00601715" w:rsidDel="00601715">
          <w:rPr>
            <w:rFonts w:ascii="Courier New" w:hAnsi="Courier New"/>
            <w:sz w:val="16"/>
          </w:rPr>
          <w:delText xml:space="preserve">    }</w:delText>
        </w:r>
      </w:del>
    </w:p>
    <w:p w14:paraId="0EA0D676" w14:textId="5CB47B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099" w:author="lengyelb-2" w:date="2023-09-29T16:49:00Z"/>
          <w:rFonts w:ascii="Courier New" w:hAnsi="Courier New"/>
          <w:sz w:val="16"/>
        </w:rPr>
      </w:pPr>
    </w:p>
    <w:p w14:paraId="4B50327A" w14:textId="715D16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0" w:author="lengyelb-2" w:date="2023-09-29T16:49:00Z"/>
          <w:rFonts w:ascii="Courier New" w:hAnsi="Courier New"/>
          <w:sz w:val="16"/>
        </w:rPr>
      </w:pPr>
      <w:del w:id="2101" w:author="lengyelb-2" w:date="2023-09-29T16:49:00Z">
        <w:r w:rsidRPr="00601715" w:rsidDel="00601715">
          <w:rPr>
            <w:rFonts w:ascii="Courier New" w:hAnsi="Courier New"/>
            <w:sz w:val="16"/>
          </w:rPr>
          <w:delText xml:space="preserve">    leaf-list objectInstances {</w:delText>
        </w:r>
      </w:del>
    </w:p>
    <w:p w14:paraId="5EAD4258" w14:textId="29B26D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2" w:author="lengyelb-2" w:date="2023-09-29T16:49:00Z"/>
          <w:rFonts w:ascii="Courier New" w:hAnsi="Courier New"/>
          <w:sz w:val="16"/>
        </w:rPr>
      </w:pPr>
      <w:del w:id="2103" w:author="lengyelb-2" w:date="2023-09-29T16:49:00Z">
        <w:r w:rsidRPr="00601715" w:rsidDel="00601715">
          <w:rPr>
            <w:rFonts w:ascii="Courier New" w:hAnsi="Courier New"/>
            <w:sz w:val="16"/>
          </w:rPr>
          <w:delText xml:space="preserve">      type types3gpp:DistinguishedName;</w:delText>
        </w:r>
      </w:del>
    </w:p>
    <w:p w14:paraId="37D70382" w14:textId="73DC19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4" w:author="lengyelb-2" w:date="2023-09-29T16:49:00Z"/>
          <w:rFonts w:ascii="Courier New" w:hAnsi="Courier New"/>
          <w:sz w:val="16"/>
        </w:rPr>
      </w:pPr>
      <w:del w:id="2105" w:author="lengyelb-2" w:date="2023-09-29T16:49:00Z">
        <w:r w:rsidRPr="00601715" w:rsidDel="00601715">
          <w:rPr>
            <w:rFonts w:ascii="Courier New" w:hAnsi="Courier New"/>
            <w:sz w:val="16"/>
          </w:rPr>
          <w:delText xml:space="preserve">    }</w:delText>
        </w:r>
      </w:del>
    </w:p>
    <w:p w14:paraId="4EAE6E63" w14:textId="5DD5D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6" w:author="lengyelb-2" w:date="2023-09-29T16:49:00Z"/>
          <w:rFonts w:ascii="Courier New" w:hAnsi="Courier New"/>
          <w:sz w:val="16"/>
        </w:rPr>
      </w:pPr>
    </w:p>
    <w:p w14:paraId="14CDB5D7" w14:textId="026740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7" w:author="lengyelb-2" w:date="2023-09-29T16:49:00Z"/>
          <w:rFonts w:ascii="Courier New" w:hAnsi="Courier New"/>
          <w:sz w:val="16"/>
        </w:rPr>
      </w:pPr>
      <w:del w:id="2108" w:author="lengyelb-2" w:date="2023-09-29T16:49:00Z">
        <w:r w:rsidRPr="00601715" w:rsidDel="00601715">
          <w:rPr>
            <w:rFonts w:ascii="Courier New" w:hAnsi="Courier New"/>
            <w:sz w:val="16"/>
          </w:rPr>
          <w:delText xml:space="preserve">    leaf-list rootObjectInstances {</w:delText>
        </w:r>
      </w:del>
    </w:p>
    <w:p w14:paraId="32C5C5D5" w14:textId="49FFDA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09" w:author="lengyelb-2" w:date="2023-09-29T16:49:00Z"/>
          <w:rFonts w:ascii="Courier New" w:hAnsi="Courier New"/>
          <w:sz w:val="16"/>
        </w:rPr>
      </w:pPr>
      <w:del w:id="2110" w:author="lengyelb-2" w:date="2023-09-29T16:49:00Z">
        <w:r w:rsidRPr="00601715" w:rsidDel="00601715">
          <w:rPr>
            <w:rFonts w:ascii="Courier New" w:hAnsi="Courier New"/>
            <w:sz w:val="16"/>
          </w:rPr>
          <w:delText xml:space="preserve">      type types3gpp:DistinguishedName;</w:delText>
        </w:r>
      </w:del>
    </w:p>
    <w:p w14:paraId="68435637" w14:textId="379B54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1" w:author="lengyelb-2" w:date="2023-09-29T16:49:00Z"/>
          <w:rFonts w:ascii="Courier New" w:hAnsi="Courier New"/>
          <w:sz w:val="16"/>
        </w:rPr>
      </w:pPr>
      <w:del w:id="2112" w:author="lengyelb-2" w:date="2023-09-29T16:49:00Z">
        <w:r w:rsidRPr="00601715" w:rsidDel="00601715">
          <w:rPr>
            <w:rFonts w:ascii="Courier New" w:hAnsi="Courier New"/>
            <w:sz w:val="16"/>
          </w:rPr>
          <w:delText xml:space="preserve">      description "Each object instance designates the root of a subtree that</w:delText>
        </w:r>
      </w:del>
    </w:p>
    <w:p w14:paraId="7A4F7403" w14:textId="5A3062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3" w:author="lengyelb-2" w:date="2023-09-29T16:49:00Z"/>
          <w:rFonts w:ascii="Courier New" w:hAnsi="Courier New"/>
          <w:sz w:val="16"/>
        </w:rPr>
      </w:pPr>
      <w:del w:id="2114" w:author="lengyelb-2" w:date="2023-09-29T16:49:00Z">
        <w:r w:rsidRPr="00601715" w:rsidDel="00601715">
          <w:rPr>
            <w:rFonts w:ascii="Courier New" w:hAnsi="Courier New"/>
            <w:sz w:val="16"/>
          </w:rPr>
          <w:delText xml:space="preserve">      contains the root object and all descendant objects.";</w:delText>
        </w:r>
      </w:del>
    </w:p>
    <w:p w14:paraId="552296D7" w14:textId="152C35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5" w:author="lengyelb-2" w:date="2023-09-29T16:49:00Z"/>
          <w:rFonts w:ascii="Courier New" w:hAnsi="Courier New"/>
          <w:sz w:val="16"/>
        </w:rPr>
      </w:pPr>
      <w:del w:id="2116" w:author="lengyelb-2" w:date="2023-09-29T16:49:00Z">
        <w:r w:rsidRPr="00601715" w:rsidDel="00601715">
          <w:rPr>
            <w:rFonts w:ascii="Courier New" w:hAnsi="Courier New"/>
            <w:sz w:val="16"/>
          </w:rPr>
          <w:delText xml:space="preserve">    }</w:delText>
        </w:r>
      </w:del>
    </w:p>
    <w:p w14:paraId="2B01AAC5" w14:textId="5C1B42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7" w:author="lengyelb-2" w:date="2023-09-29T16:49:00Z"/>
          <w:rFonts w:ascii="Courier New" w:hAnsi="Courier New"/>
          <w:sz w:val="16"/>
        </w:rPr>
      </w:pPr>
    </w:p>
    <w:p w14:paraId="7A011A49" w14:textId="45E925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18" w:author="lengyelb-2" w:date="2023-09-29T16:49:00Z"/>
          <w:rFonts w:ascii="Courier New" w:hAnsi="Courier New"/>
          <w:sz w:val="16"/>
        </w:rPr>
      </w:pPr>
      <w:del w:id="2119" w:author="lengyelb-2" w:date="2023-09-29T16:49:00Z">
        <w:r w:rsidRPr="00601715" w:rsidDel="00601715">
          <w:rPr>
            <w:rFonts w:ascii="Courier New" w:hAnsi="Courier New"/>
            <w:sz w:val="16"/>
          </w:rPr>
          <w:delText xml:space="preserve">    uses types3gpp:ReportingCtrl {</w:delText>
        </w:r>
      </w:del>
    </w:p>
    <w:p w14:paraId="175A50BE" w14:textId="0ABC2F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0" w:author="lengyelb-2" w:date="2023-09-29T16:49:00Z"/>
          <w:rFonts w:ascii="Courier New" w:hAnsi="Courier New"/>
          <w:sz w:val="16"/>
        </w:rPr>
      </w:pPr>
      <w:del w:id="2121" w:author="lengyelb-2" w:date="2023-09-29T16:49:00Z">
        <w:r w:rsidRPr="00601715" w:rsidDel="00601715">
          <w:rPr>
            <w:rFonts w:ascii="Courier New" w:hAnsi="Courier New"/>
            <w:sz w:val="16"/>
          </w:rPr>
          <w:delText xml:space="preserve">      refine "reportingCtrl/file-based-reporting/fileReportingPeriod" {</w:delText>
        </w:r>
      </w:del>
    </w:p>
    <w:p w14:paraId="7ED843FD" w14:textId="7A50BF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2" w:author="lengyelb-2" w:date="2023-09-29T16:49:00Z"/>
          <w:rFonts w:ascii="Courier New" w:hAnsi="Courier New"/>
          <w:sz w:val="16"/>
        </w:rPr>
      </w:pPr>
      <w:del w:id="2123" w:author="lengyelb-2" w:date="2023-09-29T16:49:00Z">
        <w:r w:rsidRPr="00601715" w:rsidDel="00601715">
          <w:rPr>
            <w:rFonts w:ascii="Courier New" w:hAnsi="Courier New"/>
            <w:sz w:val="16"/>
          </w:rPr>
          <w:delText xml:space="preserve">        must '(number(.)*"60") mod number(../granularityPeriod) = "0"' {</w:delText>
        </w:r>
      </w:del>
    </w:p>
    <w:p w14:paraId="49B53F3D" w14:textId="4B6336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4" w:author="lengyelb-2" w:date="2023-09-29T16:49:00Z"/>
          <w:rFonts w:ascii="Courier New" w:hAnsi="Courier New"/>
          <w:sz w:val="16"/>
        </w:rPr>
      </w:pPr>
      <w:del w:id="2125" w:author="lengyelb-2" w:date="2023-09-29T16:49:00Z">
        <w:r w:rsidRPr="00601715" w:rsidDel="00601715">
          <w:rPr>
            <w:rFonts w:ascii="Courier New" w:hAnsi="Courier New"/>
            <w:sz w:val="16"/>
          </w:rPr>
          <w:delText xml:space="preserve">          error-message</w:delText>
        </w:r>
      </w:del>
    </w:p>
    <w:p w14:paraId="4947EA97" w14:textId="09D90B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6" w:author="lengyelb-2" w:date="2023-09-29T16:49:00Z"/>
          <w:rFonts w:ascii="Courier New" w:hAnsi="Courier New"/>
          <w:sz w:val="16"/>
        </w:rPr>
      </w:pPr>
      <w:del w:id="2127" w:author="lengyelb-2" w:date="2023-09-29T16:49:00Z">
        <w:r w:rsidRPr="00601715" w:rsidDel="00601715">
          <w:rPr>
            <w:rFonts w:ascii="Courier New" w:hAnsi="Courier New"/>
            <w:sz w:val="16"/>
          </w:rPr>
          <w:delText xml:space="preserve">            "The time-period must be a multiple of the granularityPeriod.";</w:delText>
        </w:r>
      </w:del>
    </w:p>
    <w:p w14:paraId="66FF7E1E" w14:textId="6BB30E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28" w:author="lengyelb-2" w:date="2023-09-29T16:49:00Z"/>
          <w:rFonts w:ascii="Courier New" w:hAnsi="Courier New"/>
          <w:sz w:val="16"/>
        </w:rPr>
      </w:pPr>
      <w:del w:id="2129" w:author="lengyelb-2" w:date="2023-09-29T16:49:00Z">
        <w:r w:rsidRPr="00601715" w:rsidDel="00601715">
          <w:rPr>
            <w:rFonts w:ascii="Courier New" w:hAnsi="Courier New"/>
            <w:sz w:val="16"/>
          </w:rPr>
          <w:delText xml:space="preserve">        }</w:delText>
        </w:r>
      </w:del>
    </w:p>
    <w:p w14:paraId="729627E0" w14:textId="1E462A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0" w:author="lengyelb-2" w:date="2023-09-29T16:49:00Z"/>
          <w:rFonts w:ascii="Courier New" w:hAnsi="Courier New"/>
          <w:sz w:val="16"/>
        </w:rPr>
      </w:pPr>
      <w:del w:id="2131" w:author="lengyelb-2" w:date="2023-09-29T16:49:00Z">
        <w:r w:rsidRPr="00601715" w:rsidDel="00601715">
          <w:rPr>
            <w:rFonts w:ascii="Courier New" w:hAnsi="Courier New"/>
            <w:sz w:val="16"/>
          </w:rPr>
          <w:delText xml:space="preserve">      }</w:delText>
        </w:r>
      </w:del>
    </w:p>
    <w:p w14:paraId="0584BA8F" w14:textId="6B9539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2" w:author="lengyelb-2" w:date="2023-09-29T16:49:00Z"/>
          <w:rFonts w:ascii="Courier New" w:hAnsi="Courier New"/>
          <w:sz w:val="16"/>
        </w:rPr>
      </w:pPr>
      <w:del w:id="2133" w:author="lengyelb-2" w:date="2023-09-29T16:49:00Z">
        <w:r w:rsidRPr="00601715" w:rsidDel="00601715">
          <w:rPr>
            <w:rFonts w:ascii="Courier New" w:hAnsi="Courier New"/>
            <w:sz w:val="16"/>
          </w:rPr>
          <w:delText xml:space="preserve">    }</w:delText>
        </w:r>
      </w:del>
    </w:p>
    <w:p w14:paraId="4FF5AEEE" w14:textId="349471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4" w:author="lengyelb-2" w:date="2023-09-29T16:49:00Z"/>
          <w:rFonts w:ascii="Courier New" w:hAnsi="Courier New"/>
          <w:sz w:val="16"/>
        </w:rPr>
      </w:pPr>
      <w:del w:id="2135" w:author="lengyelb-2" w:date="2023-09-29T16:49:00Z">
        <w:r w:rsidRPr="00601715" w:rsidDel="00601715">
          <w:rPr>
            <w:rFonts w:ascii="Courier New" w:hAnsi="Courier New"/>
            <w:sz w:val="16"/>
          </w:rPr>
          <w:delText xml:space="preserve">    </w:delText>
        </w:r>
      </w:del>
    </w:p>
    <w:p w14:paraId="1F44B608" w14:textId="62D433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6" w:author="lengyelb-2" w:date="2023-09-29T16:49:00Z"/>
          <w:rFonts w:ascii="Courier New" w:hAnsi="Courier New"/>
          <w:sz w:val="16"/>
        </w:rPr>
      </w:pPr>
      <w:del w:id="2137" w:author="lengyelb-2" w:date="2023-09-29T16:49:00Z">
        <w:r w:rsidRPr="00601715" w:rsidDel="00601715">
          <w:rPr>
            <w:rFonts w:ascii="Courier New" w:hAnsi="Courier New"/>
            <w:sz w:val="16"/>
          </w:rPr>
          <w:delText xml:space="preserve">    leaf _linkToFiles {</w:delText>
        </w:r>
      </w:del>
    </w:p>
    <w:p w14:paraId="2A081505" w14:textId="5077AA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38" w:author="lengyelb-2" w:date="2023-09-29T16:49:00Z"/>
          <w:rFonts w:ascii="Courier New" w:hAnsi="Courier New"/>
          <w:sz w:val="16"/>
        </w:rPr>
      </w:pPr>
      <w:del w:id="2139" w:author="lengyelb-2" w:date="2023-09-29T16:49:00Z">
        <w:r w:rsidRPr="00601715" w:rsidDel="00601715">
          <w:rPr>
            <w:rFonts w:ascii="Courier New" w:hAnsi="Courier New"/>
            <w:sz w:val="16"/>
          </w:rPr>
          <w:delText xml:space="preserve">      type string ;</w:delText>
        </w:r>
      </w:del>
    </w:p>
    <w:p w14:paraId="131B1891" w14:textId="79C566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0" w:author="lengyelb-2" w:date="2023-09-29T16:49:00Z"/>
          <w:rFonts w:ascii="Courier New" w:hAnsi="Courier New"/>
          <w:sz w:val="16"/>
        </w:rPr>
      </w:pPr>
      <w:del w:id="2141" w:author="lengyelb-2" w:date="2023-09-29T16:49:00Z">
        <w:r w:rsidRPr="00601715" w:rsidDel="00601715">
          <w:rPr>
            <w:rFonts w:ascii="Courier New" w:hAnsi="Courier New"/>
            <w:sz w:val="16"/>
          </w:rPr>
          <w:delText xml:space="preserve">      config false;</w:delText>
        </w:r>
      </w:del>
    </w:p>
    <w:p w14:paraId="118A2B8D" w14:textId="684F1F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2" w:author="lengyelb-2" w:date="2023-09-29T16:49:00Z"/>
          <w:rFonts w:ascii="Courier New" w:hAnsi="Courier New"/>
          <w:sz w:val="16"/>
        </w:rPr>
      </w:pPr>
      <w:del w:id="2143" w:author="lengyelb-2" w:date="2023-09-29T16:49:00Z">
        <w:r w:rsidRPr="00601715" w:rsidDel="00601715">
          <w:rPr>
            <w:rFonts w:ascii="Courier New" w:hAnsi="Courier New"/>
            <w:sz w:val="16"/>
          </w:rPr>
          <w:delText xml:space="preserve">      mandatory true;</w:delText>
        </w:r>
      </w:del>
    </w:p>
    <w:p w14:paraId="7CB56E86" w14:textId="4CB994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4" w:author="lengyelb-2" w:date="2023-09-29T16:49:00Z"/>
          <w:rFonts w:ascii="Courier New" w:hAnsi="Courier New"/>
          <w:sz w:val="16"/>
        </w:rPr>
      </w:pPr>
      <w:del w:id="2145" w:author="lengyelb-2" w:date="2023-09-29T16:49:00Z">
        <w:r w:rsidRPr="00601715" w:rsidDel="00601715">
          <w:rPr>
            <w:rFonts w:ascii="Courier New" w:hAnsi="Courier New"/>
            <w:sz w:val="16"/>
          </w:rPr>
          <w:delText xml:space="preserve">      yext3gpp:notNotifyable ; </w:delText>
        </w:r>
      </w:del>
    </w:p>
    <w:p w14:paraId="575E149F" w14:textId="73A80F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6" w:author="lengyelb-2" w:date="2023-09-29T16:49:00Z"/>
          <w:rFonts w:ascii="Courier New" w:hAnsi="Courier New"/>
          <w:sz w:val="16"/>
        </w:rPr>
      </w:pPr>
      <w:del w:id="2147" w:author="lengyelb-2" w:date="2023-09-29T16:49:00Z">
        <w:r w:rsidRPr="00601715" w:rsidDel="00601715">
          <w:rPr>
            <w:rFonts w:ascii="Courier New" w:hAnsi="Courier New"/>
            <w:sz w:val="16"/>
          </w:rPr>
          <w:delText xml:space="preserve">      description "Link to a 'Files' object.";</w:delText>
        </w:r>
      </w:del>
    </w:p>
    <w:p w14:paraId="4F4A0109" w14:textId="0F8EED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48" w:author="lengyelb-2" w:date="2023-09-29T16:49:00Z"/>
          <w:rFonts w:ascii="Courier New" w:hAnsi="Courier New"/>
          <w:sz w:val="16"/>
        </w:rPr>
      </w:pPr>
      <w:del w:id="2149" w:author="lengyelb-2" w:date="2023-09-29T16:49:00Z">
        <w:r w:rsidRPr="00601715" w:rsidDel="00601715">
          <w:rPr>
            <w:rFonts w:ascii="Courier New" w:hAnsi="Courier New"/>
            <w:sz w:val="16"/>
          </w:rPr>
          <w:delText xml:space="preserve">    }</w:delText>
        </w:r>
      </w:del>
    </w:p>
    <w:p w14:paraId="651697F9" w14:textId="541960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0" w:author="lengyelb-2" w:date="2023-09-29T16:49:00Z"/>
          <w:rFonts w:ascii="Courier New" w:hAnsi="Courier New"/>
          <w:sz w:val="16"/>
        </w:rPr>
      </w:pPr>
      <w:del w:id="2151" w:author="lengyelb-2" w:date="2023-09-29T16:49:00Z">
        <w:r w:rsidRPr="00601715" w:rsidDel="00601715">
          <w:rPr>
            <w:rFonts w:ascii="Courier New" w:hAnsi="Courier New"/>
            <w:sz w:val="16"/>
          </w:rPr>
          <w:delText xml:space="preserve">  }</w:delText>
        </w:r>
      </w:del>
    </w:p>
    <w:p w14:paraId="2ED12644" w14:textId="6C8EFC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2" w:author="lengyelb-2" w:date="2023-09-29T16:49:00Z"/>
          <w:rFonts w:ascii="Courier New" w:hAnsi="Courier New"/>
          <w:sz w:val="16"/>
        </w:rPr>
      </w:pPr>
    </w:p>
    <w:p w14:paraId="28B5CD61" w14:textId="448048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3" w:author="lengyelb-2" w:date="2023-09-29T16:49:00Z"/>
          <w:rFonts w:ascii="Courier New" w:hAnsi="Courier New"/>
          <w:sz w:val="16"/>
        </w:rPr>
      </w:pPr>
    </w:p>
    <w:p w14:paraId="6194D170" w14:textId="0EE939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4" w:author="lengyelb-2" w:date="2023-09-29T16:49:00Z"/>
          <w:rFonts w:ascii="Courier New" w:hAnsi="Courier New"/>
          <w:sz w:val="16"/>
        </w:rPr>
      </w:pPr>
      <w:del w:id="2155" w:author="lengyelb-2" w:date="2023-09-29T16:49:00Z">
        <w:r w:rsidRPr="00601715" w:rsidDel="00601715">
          <w:rPr>
            <w:rFonts w:ascii="Courier New" w:hAnsi="Courier New"/>
            <w:sz w:val="16"/>
          </w:rPr>
          <w:delText xml:space="preserve">  grouping ThresholdMonitorGrp {</w:delText>
        </w:r>
      </w:del>
    </w:p>
    <w:p w14:paraId="25338F4E" w14:textId="5C2D85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6" w:author="lengyelb-2" w:date="2023-09-29T16:49:00Z"/>
          <w:rFonts w:ascii="Courier New" w:hAnsi="Courier New"/>
          <w:sz w:val="16"/>
        </w:rPr>
      </w:pPr>
      <w:del w:id="2157" w:author="lengyelb-2" w:date="2023-09-29T16:49:00Z">
        <w:r w:rsidRPr="00601715" w:rsidDel="00601715">
          <w:rPr>
            <w:rFonts w:ascii="Courier New" w:hAnsi="Courier New"/>
            <w:sz w:val="16"/>
          </w:rPr>
          <w:delText xml:space="preserve">      description "A threshold monitor that is created by the consumer for</w:delText>
        </w:r>
      </w:del>
    </w:p>
    <w:p w14:paraId="460D601A" w14:textId="355B97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58" w:author="lengyelb-2" w:date="2023-09-29T16:49:00Z"/>
          <w:rFonts w:ascii="Courier New" w:hAnsi="Courier New"/>
          <w:sz w:val="16"/>
        </w:rPr>
      </w:pPr>
      <w:del w:id="2159" w:author="lengyelb-2" w:date="2023-09-29T16:49:00Z">
        <w:r w:rsidRPr="00601715" w:rsidDel="00601715">
          <w:rPr>
            <w:rFonts w:ascii="Courier New" w:hAnsi="Courier New"/>
            <w:sz w:val="16"/>
          </w:rPr>
          <w:delText xml:space="preserve">        the monitored entities whose measurements are required by consumer</w:delText>
        </w:r>
      </w:del>
    </w:p>
    <w:p w14:paraId="0A2CAB34" w14:textId="0FE222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0" w:author="lengyelb-2" w:date="2023-09-29T16:49:00Z"/>
          <w:rFonts w:ascii="Courier New" w:hAnsi="Courier New"/>
          <w:sz w:val="16"/>
        </w:rPr>
      </w:pPr>
      <w:del w:id="2161" w:author="lengyelb-2" w:date="2023-09-29T16:49:00Z">
        <w:r w:rsidRPr="00601715" w:rsidDel="00601715">
          <w:rPr>
            <w:rFonts w:ascii="Courier New" w:hAnsi="Courier New"/>
            <w:sz w:val="16"/>
          </w:rPr>
          <w:delText xml:space="preserve">        to monitor.";</w:delText>
        </w:r>
      </w:del>
    </w:p>
    <w:p w14:paraId="6EB090A0" w14:textId="714805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2" w:author="lengyelb-2" w:date="2023-09-29T16:49:00Z"/>
          <w:rFonts w:ascii="Courier New" w:hAnsi="Courier New"/>
          <w:sz w:val="16"/>
        </w:rPr>
      </w:pPr>
    </w:p>
    <w:p w14:paraId="06A946CF" w14:textId="5E9778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3" w:author="lengyelb-2" w:date="2023-09-29T16:49:00Z"/>
          <w:rFonts w:ascii="Courier New" w:hAnsi="Courier New"/>
          <w:sz w:val="16"/>
        </w:rPr>
      </w:pPr>
      <w:del w:id="2164" w:author="lengyelb-2" w:date="2023-09-29T16:49:00Z">
        <w:r w:rsidRPr="00601715" w:rsidDel="00601715">
          <w:rPr>
            <w:rFonts w:ascii="Courier New" w:hAnsi="Courier New"/>
            <w:sz w:val="16"/>
          </w:rPr>
          <w:delText xml:space="preserve">    leaf administrativeState {</w:delText>
        </w:r>
      </w:del>
    </w:p>
    <w:p w14:paraId="270E3045" w14:textId="57B586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5" w:author="lengyelb-2" w:date="2023-09-29T16:49:00Z"/>
          <w:rFonts w:ascii="Courier New" w:hAnsi="Courier New"/>
          <w:sz w:val="16"/>
        </w:rPr>
      </w:pPr>
      <w:del w:id="2166" w:author="lengyelb-2" w:date="2023-09-29T16:49:00Z">
        <w:r w:rsidRPr="00601715" w:rsidDel="00601715">
          <w:rPr>
            <w:rFonts w:ascii="Courier New" w:hAnsi="Courier New"/>
            <w:sz w:val="16"/>
          </w:rPr>
          <w:delText xml:space="preserve">      default UNLOCKED;</w:delText>
        </w:r>
      </w:del>
    </w:p>
    <w:p w14:paraId="665E7BF7" w14:textId="1F5761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7" w:author="lengyelb-2" w:date="2023-09-29T16:49:00Z"/>
          <w:rFonts w:ascii="Courier New" w:hAnsi="Courier New"/>
          <w:sz w:val="16"/>
        </w:rPr>
      </w:pPr>
      <w:del w:id="2168" w:author="lengyelb-2" w:date="2023-09-29T16:49:00Z">
        <w:r w:rsidRPr="00601715" w:rsidDel="00601715">
          <w:rPr>
            <w:rFonts w:ascii="Courier New" w:hAnsi="Courier New"/>
            <w:sz w:val="16"/>
          </w:rPr>
          <w:delText xml:space="preserve">      type types3gpp:AdministrativeState ;</w:delText>
        </w:r>
      </w:del>
    </w:p>
    <w:p w14:paraId="51C695B6" w14:textId="282CAB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69" w:author="lengyelb-2" w:date="2023-09-29T16:49:00Z"/>
          <w:rFonts w:ascii="Courier New" w:hAnsi="Courier New"/>
          <w:sz w:val="16"/>
        </w:rPr>
      </w:pPr>
      <w:del w:id="2170" w:author="lengyelb-2" w:date="2023-09-29T16:49:00Z">
        <w:r w:rsidRPr="00601715" w:rsidDel="00601715">
          <w:rPr>
            <w:rFonts w:ascii="Courier New" w:hAnsi="Courier New"/>
            <w:sz w:val="16"/>
          </w:rPr>
          <w:delText xml:space="preserve">      description "Enables or disables the ThresholdMonitor.";</w:delText>
        </w:r>
      </w:del>
    </w:p>
    <w:p w14:paraId="4A6A3EEF" w14:textId="5C7202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1" w:author="lengyelb-2" w:date="2023-09-29T16:49:00Z"/>
          <w:rFonts w:ascii="Courier New" w:hAnsi="Courier New"/>
          <w:sz w:val="16"/>
        </w:rPr>
      </w:pPr>
      <w:del w:id="2172" w:author="lengyelb-2" w:date="2023-09-29T16:49:00Z">
        <w:r w:rsidRPr="00601715" w:rsidDel="00601715">
          <w:rPr>
            <w:rFonts w:ascii="Courier New" w:hAnsi="Courier New"/>
            <w:sz w:val="16"/>
          </w:rPr>
          <w:delText xml:space="preserve">    }</w:delText>
        </w:r>
      </w:del>
    </w:p>
    <w:p w14:paraId="68FD2C2A" w14:textId="1CD5EA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3" w:author="lengyelb-2" w:date="2023-09-29T16:49:00Z"/>
          <w:rFonts w:ascii="Courier New" w:hAnsi="Courier New"/>
          <w:sz w:val="16"/>
        </w:rPr>
      </w:pPr>
    </w:p>
    <w:p w14:paraId="53944330" w14:textId="725D2E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4" w:author="lengyelb-2" w:date="2023-09-29T16:49:00Z"/>
          <w:rFonts w:ascii="Courier New" w:hAnsi="Courier New"/>
          <w:sz w:val="16"/>
        </w:rPr>
      </w:pPr>
      <w:del w:id="2175" w:author="lengyelb-2" w:date="2023-09-29T16:49:00Z">
        <w:r w:rsidRPr="00601715" w:rsidDel="00601715">
          <w:rPr>
            <w:rFonts w:ascii="Courier New" w:hAnsi="Courier New"/>
            <w:sz w:val="16"/>
          </w:rPr>
          <w:delText xml:space="preserve">    leaf operationalState {</w:delText>
        </w:r>
      </w:del>
    </w:p>
    <w:p w14:paraId="79E272E8" w14:textId="1A42BA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6" w:author="lengyelb-2" w:date="2023-09-29T16:49:00Z"/>
          <w:rFonts w:ascii="Courier New" w:hAnsi="Courier New"/>
          <w:sz w:val="16"/>
        </w:rPr>
      </w:pPr>
      <w:del w:id="2177" w:author="lengyelb-2" w:date="2023-09-29T16:49:00Z">
        <w:r w:rsidRPr="00601715" w:rsidDel="00601715">
          <w:rPr>
            <w:rFonts w:ascii="Courier New" w:hAnsi="Courier New"/>
            <w:sz w:val="16"/>
          </w:rPr>
          <w:delText xml:space="preserve">      config false;</w:delText>
        </w:r>
      </w:del>
    </w:p>
    <w:p w14:paraId="7F5F32C0" w14:textId="4E2FA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78" w:author="lengyelb-2" w:date="2023-09-29T16:49:00Z"/>
          <w:rFonts w:ascii="Courier New" w:hAnsi="Courier New"/>
          <w:sz w:val="16"/>
        </w:rPr>
      </w:pPr>
      <w:del w:id="2179" w:author="lengyelb-2" w:date="2023-09-29T16:49:00Z">
        <w:r w:rsidRPr="00601715" w:rsidDel="00601715">
          <w:rPr>
            <w:rFonts w:ascii="Courier New" w:hAnsi="Courier New"/>
            <w:sz w:val="16"/>
          </w:rPr>
          <w:delText xml:space="preserve">      mandatory true;</w:delText>
        </w:r>
      </w:del>
    </w:p>
    <w:p w14:paraId="022AF55A" w14:textId="5523D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0" w:author="lengyelb-2" w:date="2023-09-29T16:49:00Z"/>
          <w:rFonts w:ascii="Courier New" w:hAnsi="Courier New"/>
          <w:sz w:val="16"/>
        </w:rPr>
      </w:pPr>
      <w:del w:id="2181" w:author="lengyelb-2" w:date="2023-09-29T16:49:00Z">
        <w:r w:rsidRPr="00601715" w:rsidDel="00601715">
          <w:rPr>
            <w:rFonts w:ascii="Courier New" w:hAnsi="Courier New"/>
            <w:sz w:val="16"/>
          </w:rPr>
          <w:delText xml:space="preserve">      type types3gpp:OperationalState ;</w:delText>
        </w:r>
      </w:del>
    </w:p>
    <w:p w14:paraId="45132C13" w14:textId="5EF378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2" w:author="lengyelb-2" w:date="2023-09-29T16:49:00Z"/>
          <w:rFonts w:ascii="Courier New" w:hAnsi="Courier New"/>
          <w:sz w:val="16"/>
        </w:rPr>
      </w:pPr>
      <w:del w:id="2183" w:author="lengyelb-2" w:date="2023-09-29T16:49:00Z">
        <w:r w:rsidRPr="00601715" w:rsidDel="00601715">
          <w:rPr>
            <w:rFonts w:ascii="Courier New" w:hAnsi="Courier New"/>
            <w:sz w:val="16"/>
          </w:rPr>
          <w:delText xml:space="preserve">      description "Indicates whether the ThresholdMonitor is working.";</w:delText>
        </w:r>
      </w:del>
    </w:p>
    <w:p w14:paraId="0B8EBF75" w14:textId="127496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4" w:author="lengyelb-2" w:date="2023-09-29T16:49:00Z"/>
          <w:rFonts w:ascii="Courier New" w:hAnsi="Courier New"/>
          <w:sz w:val="16"/>
        </w:rPr>
      </w:pPr>
      <w:del w:id="2185" w:author="lengyelb-2" w:date="2023-09-29T16:49:00Z">
        <w:r w:rsidRPr="00601715" w:rsidDel="00601715">
          <w:rPr>
            <w:rFonts w:ascii="Courier New" w:hAnsi="Courier New"/>
            <w:sz w:val="16"/>
          </w:rPr>
          <w:delText xml:space="preserve">    }</w:delText>
        </w:r>
      </w:del>
    </w:p>
    <w:p w14:paraId="7E539ADB" w14:textId="1DBC56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6" w:author="lengyelb-2" w:date="2023-09-29T16:49:00Z"/>
          <w:rFonts w:ascii="Courier New" w:hAnsi="Courier New"/>
          <w:sz w:val="16"/>
        </w:rPr>
      </w:pPr>
    </w:p>
    <w:p w14:paraId="6868BBF7" w14:textId="0AAA17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7" w:author="lengyelb-2" w:date="2023-09-29T16:49:00Z"/>
          <w:rFonts w:ascii="Courier New" w:hAnsi="Courier New"/>
          <w:sz w:val="16"/>
        </w:rPr>
      </w:pPr>
      <w:del w:id="2188" w:author="lengyelb-2" w:date="2023-09-29T16:49:00Z">
        <w:r w:rsidRPr="00601715" w:rsidDel="00601715">
          <w:rPr>
            <w:rFonts w:ascii="Courier New" w:hAnsi="Courier New"/>
            <w:sz w:val="16"/>
          </w:rPr>
          <w:delText xml:space="preserve">    list thresholdInfoList {</w:delText>
        </w:r>
      </w:del>
    </w:p>
    <w:p w14:paraId="14FFEF0A" w14:textId="10F9DB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89" w:author="lengyelb-2" w:date="2023-09-29T16:49:00Z"/>
          <w:rFonts w:ascii="Courier New" w:hAnsi="Courier New"/>
          <w:sz w:val="16"/>
        </w:rPr>
      </w:pPr>
      <w:del w:id="2190" w:author="lengyelb-2" w:date="2023-09-29T16:49:00Z">
        <w:r w:rsidRPr="00601715" w:rsidDel="00601715">
          <w:rPr>
            <w:rFonts w:ascii="Courier New" w:hAnsi="Courier New"/>
            <w:sz w:val="16"/>
          </w:rPr>
          <w:delText xml:space="preserve">      key idx;</w:delText>
        </w:r>
      </w:del>
    </w:p>
    <w:p w14:paraId="39821339" w14:textId="77D50C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1" w:author="lengyelb-2" w:date="2023-09-29T16:49:00Z"/>
          <w:rFonts w:ascii="Courier New" w:hAnsi="Courier New"/>
          <w:sz w:val="16"/>
        </w:rPr>
      </w:pPr>
      <w:del w:id="2192" w:author="lengyelb-2" w:date="2023-09-29T16:49:00Z">
        <w:r w:rsidRPr="00601715" w:rsidDel="00601715">
          <w:rPr>
            <w:rFonts w:ascii="Courier New" w:hAnsi="Courier New"/>
            <w:sz w:val="16"/>
          </w:rPr>
          <w:delText xml:space="preserve">      min-elements 1;</w:delText>
        </w:r>
      </w:del>
    </w:p>
    <w:p w14:paraId="4E283B36" w14:textId="798AD1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3" w:author="lengyelb-2" w:date="2023-09-29T16:49:00Z"/>
          <w:rFonts w:ascii="Courier New" w:hAnsi="Courier New"/>
          <w:sz w:val="16"/>
        </w:rPr>
      </w:pPr>
      <w:del w:id="2194" w:author="lengyelb-2" w:date="2023-09-29T16:49:00Z">
        <w:r w:rsidRPr="00601715" w:rsidDel="00601715">
          <w:rPr>
            <w:rFonts w:ascii="Courier New" w:hAnsi="Courier New"/>
            <w:sz w:val="16"/>
          </w:rPr>
          <w:delText xml:space="preserve">      leaf idx { type uint32 ; }</w:delText>
        </w:r>
      </w:del>
    </w:p>
    <w:p w14:paraId="787467B9" w14:textId="086AEF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5" w:author="lengyelb-2" w:date="2023-09-29T16:49:00Z"/>
          <w:rFonts w:ascii="Courier New" w:hAnsi="Courier New"/>
          <w:sz w:val="16"/>
        </w:rPr>
      </w:pPr>
      <w:del w:id="2196" w:author="lengyelb-2" w:date="2023-09-29T16:49:00Z">
        <w:r w:rsidRPr="00601715" w:rsidDel="00601715">
          <w:rPr>
            <w:rFonts w:ascii="Courier New" w:hAnsi="Courier New"/>
            <w:sz w:val="16"/>
          </w:rPr>
          <w:delText xml:space="preserve">      uses ThresholdInfoGrp;</w:delText>
        </w:r>
      </w:del>
    </w:p>
    <w:p w14:paraId="24BC0DA2" w14:textId="099C56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7" w:author="lengyelb-2" w:date="2023-09-29T16:49:00Z"/>
          <w:rFonts w:ascii="Courier New" w:hAnsi="Courier New"/>
          <w:sz w:val="16"/>
        </w:rPr>
      </w:pPr>
      <w:del w:id="2198" w:author="lengyelb-2" w:date="2023-09-29T16:49:00Z">
        <w:r w:rsidRPr="00601715" w:rsidDel="00601715">
          <w:rPr>
            <w:rFonts w:ascii="Courier New" w:hAnsi="Courier New"/>
            <w:sz w:val="16"/>
          </w:rPr>
          <w:delText xml:space="preserve">      description "List of threshold info.";</w:delText>
        </w:r>
      </w:del>
    </w:p>
    <w:p w14:paraId="5D63C934" w14:textId="54F227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199" w:author="lengyelb-2" w:date="2023-09-29T16:49:00Z"/>
          <w:rFonts w:ascii="Courier New" w:hAnsi="Courier New"/>
          <w:sz w:val="16"/>
        </w:rPr>
      </w:pPr>
      <w:del w:id="2200" w:author="lengyelb-2" w:date="2023-09-29T16:49:00Z">
        <w:r w:rsidRPr="00601715" w:rsidDel="00601715">
          <w:rPr>
            <w:rFonts w:ascii="Courier New" w:hAnsi="Courier New"/>
            <w:sz w:val="16"/>
          </w:rPr>
          <w:delText xml:space="preserve">    }</w:delText>
        </w:r>
      </w:del>
    </w:p>
    <w:p w14:paraId="582AC96C" w14:textId="68E536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1" w:author="lengyelb-2" w:date="2023-09-29T16:49:00Z"/>
          <w:rFonts w:ascii="Courier New" w:hAnsi="Courier New"/>
          <w:sz w:val="16"/>
        </w:rPr>
      </w:pPr>
    </w:p>
    <w:p w14:paraId="7C7E25E6" w14:textId="6F190C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2" w:author="lengyelb-2" w:date="2023-09-29T16:49:00Z"/>
          <w:rFonts w:ascii="Courier New" w:hAnsi="Courier New"/>
          <w:sz w:val="16"/>
        </w:rPr>
      </w:pPr>
      <w:del w:id="2203" w:author="lengyelb-2" w:date="2023-09-29T16:49:00Z">
        <w:r w:rsidRPr="00601715" w:rsidDel="00601715">
          <w:rPr>
            <w:rFonts w:ascii="Courier New" w:hAnsi="Courier New"/>
            <w:sz w:val="16"/>
          </w:rPr>
          <w:delText xml:space="preserve">    leaf monitorGranularityPeriod {</w:delText>
        </w:r>
      </w:del>
    </w:p>
    <w:p w14:paraId="0E80D774" w14:textId="7BE771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4" w:author="lengyelb-2" w:date="2023-09-29T16:49:00Z"/>
          <w:rFonts w:ascii="Courier New" w:hAnsi="Courier New"/>
          <w:sz w:val="16"/>
        </w:rPr>
      </w:pPr>
      <w:del w:id="2205" w:author="lengyelb-2" w:date="2023-09-29T16:49:00Z">
        <w:r w:rsidRPr="00601715" w:rsidDel="00601715">
          <w:rPr>
            <w:rFonts w:ascii="Courier New" w:hAnsi="Courier New"/>
            <w:sz w:val="16"/>
          </w:rPr>
          <w:delText xml:space="preserve">      type uint32 {</w:delText>
        </w:r>
      </w:del>
    </w:p>
    <w:p w14:paraId="7FD62A05" w14:textId="67EA4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6" w:author="lengyelb-2" w:date="2023-09-29T16:49:00Z"/>
          <w:rFonts w:ascii="Courier New" w:hAnsi="Courier New"/>
          <w:sz w:val="16"/>
        </w:rPr>
      </w:pPr>
      <w:del w:id="2207" w:author="lengyelb-2" w:date="2023-09-29T16:49:00Z">
        <w:r w:rsidRPr="00601715" w:rsidDel="00601715">
          <w:rPr>
            <w:rFonts w:ascii="Courier New" w:hAnsi="Courier New"/>
            <w:sz w:val="16"/>
          </w:rPr>
          <w:delText xml:space="preserve">        range "1..max";</w:delText>
        </w:r>
      </w:del>
    </w:p>
    <w:p w14:paraId="5616FA73" w14:textId="4F4D43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08" w:author="lengyelb-2" w:date="2023-09-29T16:49:00Z"/>
          <w:rFonts w:ascii="Courier New" w:hAnsi="Courier New"/>
          <w:sz w:val="16"/>
        </w:rPr>
      </w:pPr>
      <w:del w:id="2209" w:author="lengyelb-2" w:date="2023-09-29T16:49:00Z">
        <w:r w:rsidRPr="00601715" w:rsidDel="00601715">
          <w:rPr>
            <w:rFonts w:ascii="Courier New" w:hAnsi="Courier New"/>
            <w:sz w:val="16"/>
          </w:rPr>
          <w:delText xml:space="preserve">      }</w:delText>
        </w:r>
      </w:del>
    </w:p>
    <w:p w14:paraId="4A92F8B3" w14:textId="4278BC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0" w:author="lengyelb-2" w:date="2023-09-29T16:49:00Z"/>
          <w:rFonts w:ascii="Courier New" w:hAnsi="Courier New"/>
          <w:sz w:val="16"/>
        </w:rPr>
      </w:pPr>
      <w:del w:id="2211" w:author="lengyelb-2" w:date="2023-09-29T16:49:00Z">
        <w:r w:rsidRPr="00601715" w:rsidDel="00601715">
          <w:rPr>
            <w:rFonts w:ascii="Courier New" w:hAnsi="Courier New"/>
            <w:sz w:val="16"/>
          </w:rPr>
          <w:delText xml:space="preserve">      units second;</w:delText>
        </w:r>
      </w:del>
    </w:p>
    <w:p w14:paraId="035BCC97" w14:textId="751F23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2" w:author="lengyelb-2" w:date="2023-09-29T16:49:00Z"/>
          <w:rFonts w:ascii="Courier New" w:hAnsi="Courier New"/>
          <w:sz w:val="16"/>
        </w:rPr>
      </w:pPr>
      <w:del w:id="2213" w:author="lengyelb-2" w:date="2023-09-29T16:49:00Z">
        <w:r w:rsidRPr="00601715" w:rsidDel="00601715">
          <w:rPr>
            <w:rFonts w:ascii="Courier New" w:hAnsi="Courier New"/>
            <w:sz w:val="16"/>
          </w:rPr>
          <w:delText xml:space="preserve">      mandatory true;</w:delText>
        </w:r>
      </w:del>
    </w:p>
    <w:p w14:paraId="73C45CFF" w14:textId="361074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4" w:author="lengyelb-2" w:date="2023-09-29T16:49:00Z"/>
          <w:rFonts w:ascii="Courier New" w:hAnsi="Courier New"/>
          <w:sz w:val="16"/>
        </w:rPr>
      </w:pPr>
      <w:del w:id="2215" w:author="lengyelb-2" w:date="2023-09-29T16:49:00Z">
        <w:r w:rsidRPr="00601715" w:rsidDel="00601715">
          <w:rPr>
            <w:rFonts w:ascii="Courier New" w:hAnsi="Courier New"/>
            <w:sz w:val="16"/>
          </w:rPr>
          <w:delText xml:space="preserve">      description " Granularity period used to monitor measurements for</w:delText>
        </w:r>
      </w:del>
    </w:p>
    <w:p w14:paraId="4F309FEB" w14:textId="54C8D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6" w:author="lengyelb-2" w:date="2023-09-29T16:49:00Z"/>
          <w:rFonts w:ascii="Courier New" w:hAnsi="Courier New"/>
          <w:sz w:val="16"/>
        </w:rPr>
      </w:pPr>
      <w:del w:id="2217" w:author="lengyelb-2" w:date="2023-09-29T16:49:00Z">
        <w:r w:rsidRPr="00601715" w:rsidDel="00601715">
          <w:rPr>
            <w:rFonts w:ascii="Courier New" w:hAnsi="Courier New"/>
            <w:sz w:val="16"/>
          </w:rPr>
          <w:delText xml:space="preserve">        threshold crossings. ";</w:delText>
        </w:r>
      </w:del>
    </w:p>
    <w:p w14:paraId="1773C8D3" w14:textId="64116F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18" w:author="lengyelb-2" w:date="2023-09-29T16:49:00Z"/>
          <w:rFonts w:ascii="Courier New" w:hAnsi="Courier New"/>
          <w:sz w:val="16"/>
        </w:rPr>
      </w:pPr>
      <w:del w:id="2219" w:author="lengyelb-2" w:date="2023-09-29T16:49:00Z">
        <w:r w:rsidRPr="00601715" w:rsidDel="00601715">
          <w:rPr>
            <w:rFonts w:ascii="Courier New" w:hAnsi="Courier New"/>
            <w:sz w:val="16"/>
          </w:rPr>
          <w:delText xml:space="preserve">    }</w:delText>
        </w:r>
      </w:del>
    </w:p>
    <w:p w14:paraId="4FEC00F2" w14:textId="0BFA6F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0" w:author="lengyelb-2" w:date="2023-09-29T16:49:00Z"/>
          <w:rFonts w:ascii="Courier New" w:hAnsi="Courier New"/>
          <w:sz w:val="16"/>
        </w:rPr>
      </w:pPr>
    </w:p>
    <w:p w14:paraId="2BED29E5" w14:textId="1C2657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1" w:author="lengyelb-2" w:date="2023-09-29T16:49:00Z"/>
          <w:rFonts w:ascii="Courier New" w:hAnsi="Courier New"/>
          <w:sz w:val="16"/>
        </w:rPr>
      </w:pPr>
      <w:del w:id="2222" w:author="lengyelb-2" w:date="2023-09-29T16:49:00Z">
        <w:r w:rsidRPr="00601715" w:rsidDel="00601715">
          <w:rPr>
            <w:rFonts w:ascii="Courier New" w:hAnsi="Courier New"/>
            <w:sz w:val="16"/>
          </w:rPr>
          <w:delText xml:space="preserve">     leaf-list objectInstances {</w:delText>
        </w:r>
      </w:del>
    </w:p>
    <w:p w14:paraId="446CF1D6" w14:textId="5E42AC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3" w:author="lengyelb-2" w:date="2023-09-29T16:49:00Z"/>
          <w:rFonts w:ascii="Courier New" w:hAnsi="Courier New"/>
          <w:sz w:val="16"/>
        </w:rPr>
      </w:pPr>
      <w:del w:id="2224" w:author="lengyelb-2" w:date="2023-09-29T16:49:00Z">
        <w:r w:rsidRPr="00601715" w:rsidDel="00601715">
          <w:rPr>
            <w:rFonts w:ascii="Courier New" w:hAnsi="Courier New"/>
            <w:sz w:val="16"/>
          </w:rPr>
          <w:delText xml:space="preserve">      type types3gpp:DistinguishedName;</w:delText>
        </w:r>
      </w:del>
    </w:p>
    <w:p w14:paraId="228668B3" w14:textId="64262B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5" w:author="lengyelb-2" w:date="2023-09-29T16:49:00Z"/>
          <w:rFonts w:ascii="Courier New" w:hAnsi="Courier New"/>
          <w:sz w:val="16"/>
        </w:rPr>
      </w:pPr>
      <w:del w:id="2226" w:author="lengyelb-2" w:date="2023-09-29T16:49:00Z">
        <w:r w:rsidRPr="00601715" w:rsidDel="00601715">
          <w:rPr>
            <w:rFonts w:ascii="Courier New" w:hAnsi="Courier New"/>
            <w:sz w:val="16"/>
          </w:rPr>
          <w:delText xml:space="preserve">      yext3gpp:notNotifyable;</w:delText>
        </w:r>
      </w:del>
    </w:p>
    <w:p w14:paraId="196B5938" w14:textId="3C3BCA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7" w:author="lengyelb-2" w:date="2023-09-29T16:49:00Z"/>
          <w:rFonts w:ascii="Courier New" w:hAnsi="Courier New"/>
          <w:sz w:val="16"/>
        </w:rPr>
      </w:pPr>
      <w:del w:id="2228" w:author="lengyelb-2" w:date="2023-09-29T16:49:00Z">
        <w:r w:rsidRPr="00601715" w:rsidDel="00601715">
          <w:rPr>
            <w:rFonts w:ascii="Courier New" w:hAnsi="Courier New"/>
            <w:sz w:val="16"/>
          </w:rPr>
          <w:delText xml:space="preserve">    }</w:delText>
        </w:r>
      </w:del>
    </w:p>
    <w:p w14:paraId="464A8A0B" w14:textId="5CCE6D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29" w:author="lengyelb-2" w:date="2023-09-29T16:49:00Z"/>
          <w:rFonts w:ascii="Courier New" w:hAnsi="Courier New"/>
          <w:sz w:val="16"/>
        </w:rPr>
      </w:pPr>
    </w:p>
    <w:p w14:paraId="349E9386" w14:textId="2ED111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0" w:author="lengyelb-2" w:date="2023-09-29T16:49:00Z"/>
          <w:rFonts w:ascii="Courier New" w:hAnsi="Courier New"/>
          <w:sz w:val="16"/>
        </w:rPr>
      </w:pPr>
      <w:del w:id="2231" w:author="lengyelb-2" w:date="2023-09-29T16:49:00Z">
        <w:r w:rsidRPr="00601715" w:rsidDel="00601715">
          <w:rPr>
            <w:rFonts w:ascii="Courier New" w:hAnsi="Courier New"/>
            <w:sz w:val="16"/>
          </w:rPr>
          <w:delText xml:space="preserve">    leaf-list rootObjectInstances {</w:delText>
        </w:r>
      </w:del>
    </w:p>
    <w:p w14:paraId="428E591E" w14:textId="579FB0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2" w:author="lengyelb-2" w:date="2023-09-29T16:49:00Z"/>
          <w:rFonts w:ascii="Courier New" w:hAnsi="Courier New"/>
          <w:sz w:val="16"/>
        </w:rPr>
      </w:pPr>
      <w:del w:id="2233" w:author="lengyelb-2" w:date="2023-09-29T16:49:00Z">
        <w:r w:rsidRPr="00601715" w:rsidDel="00601715">
          <w:rPr>
            <w:rFonts w:ascii="Courier New" w:hAnsi="Courier New"/>
            <w:sz w:val="16"/>
          </w:rPr>
          <w:delText xml:space="preserve">      type types3gpp:DistinguishedName;</w:delText>
        </w:r>
      </w:del>
    </w:p>
    <w:p w14:paraId="69FD9AC7" w14:textId="428B3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4" w:author="lengyelb-2" w:date="2023-09-29T16:49:00Z"/>
          <w:rFonts w:ascii="Courier New" w:hAnsi="Courier New"/>
          <w:sz w:val="16"/>
        </w:rPr>
      </w:pPr>
      <w:del w:id="2235" w:author="lengyelb-2" w:date="2023-09-29T16:49:00Z">
        <w:r w:rsidRPr="00601715" w:rsidDel="00601715">
          <w:rPr>
            <w:rFonts w:ascii="Courier New" w:hAnsi="Courier New"/>
            <w:sz w:val="16"/>
          </w:rPr>
          <w:delText xml:space="preserve">      description "Each object instance designates the root of a subtree that</w:delText>
        </w:r>
      </w:del>
    </w:p>
    <w:p w14:paraId="4127BE0D" w14:textId="0701B6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6" w:author="lengyelb-2" w:date="2023-09-29T16:49:00Z"/>
          <w:rFonts w:ascii="Courier New" w:hAnsi="Courier New"/>
          <w:sz w:val="16"/>
        </w:rPr>
      </w:pPr>
      <w:del w:id="2237" w:author="lengyelb-2" w:date="2023-09-29T16:49:00Z">
        <w:r w:rsidRPr="00601715" w:rsidDel="00601715">
          <w:rPr>
            <w:rFonts w:ascii="Courier New" w:hAnsi="Courier New"/>
            <w:sz w:val="16"/>
          </w:rPr>
          <w:delText xml:space="preserve">      contains the root object and all descendant objects.";</w:delText>
        </w:r>
      </w:del>
    </w:p>
    <w:p w14:paraId="2CB2D8EF" w14:textId="26B12B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38" w:author="lengyelb-2" w:date="2023-09-29T16:49:00Z"/>
          <w:rFonts w:ascii="Courier New" w:hAnsi="Courier New"/>
          <w:sz w:val="16"/>
        </w:rPr>
      </w:pPr>
      <w:del w:id="2239" w:author="lengyelb-2" w:date="2023-09-29T16:49:00Z">
        <w:r w:rsidRPr="00601715" w:rsidDel="00601715">
          <w:rPr>
            <w:rFonts w:ascii="Courier New" w:hAnsi="Courier New"/>
            <w:sz w:val="16"/>
          </w:rPr>
          <w:delText xml:space="preserve">      yext3gpp:notNotifyable;</w:delText>
        </w:r>
      </w:del>
    </w:p>
    <w:p w14:paraId="643904FD" w14:textId="31E8E8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0" w:author="lengyelb-2" w:date="2023-09-29T16:49:00Z"/>
          <w:rFonts w:ascii="Courier New" w:hAnsi="Courier New"/>
          <w:sz w:val="16"/>
        </w:rPr>
      </w:pPr>
      <w:del w:id="2241" w:author="lengyelb-2" w:date="2023-09-29T16:49:00Z">
        <w:r w:rsidRPr="00601715" w:rsidDel="00601715">
          <w:rPr>
            <w:rFonts w:ascii="Courier New" w:hAnsi="Courier New"/>
            <w:sz w:val="16"/>
          </w:rPr>
          <w:delText xml:space="preserve">    }</w:delText>
        </w:r>
      </w:del>
    </w:p>
    <w:p w14:paraId="7A8158A4" w14:textId="0B7700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2" w:author="lengyelb-2" w:date="2023-09-29T16:49:00Z"/>
          <w:rFonts w:ascii="Courier New" w:hAnsi="Courier New"/>
          <w:sz w:val="16"/>
        </w:rPr>
      </w:pPr>
      <w:del w:id="2243" w:author="lengyelb-2" w:date="2023-09-29T16:49:00Z">
        <w:r w:rsidRPr="00601715" w:rsidDel="00601715">
          <w:rPr>
            <w:rFonts w:ascii="Courier New" w:hAnsi="Courier New"/>
            <w:sz w:val="16"/>
          </w:rPr>
          <w:delText xml:space="preserve">  }</w:delText>
        </w:r>
      </w:del>
    </w:p>
    <w:p w14:paraId="4F3279A6" w14:textId="6F4A01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4" w:author="lengyelb-2" w:date="2023-09-29T16:49:00Z"/>
          <w:rFonts w:ascii="Courier New" w:hAnsi="Courier New"/>
          <w:sz w:val="16"/>
        </w:rPr>
      </w:pPr>
    </w:p>
    <w:p w14:paraId="5E71A8B3" w14:textId="2AC52A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5" w:author="lengyelb-2" w:date="2023-09-29T16:49:00Z"/>
          <w:rFonts w:ascii="Courier New" w:hAnsi="Courier New"/>
          <w:sz w:val="16"/>
        </w:rPr>
      </w:pPr>
      <w:del w:id="2246" w:author="lengyelb-2" w:date="2023-09-29T16:49:00Z">
        <w:r w:rsidRPr="00601715" w:rsidDel="00601715">
          <w:rPr>
            <w:rFonts w:ascii="Courier New" w:hAnsi="Courier New"/>
            <w:sz w:val="16"/>
          </w:rPr>
          <w:delText xml:space="preserve">  grouping MeasurementSubtree {</w:delText>
        </w:r>
      </w:del>
    </w:p>
    <w:p w14:paraId="4961BB3C" w14:textId="26738C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7" w:author="lengyelb-2" w:date="2023-09-29T16:49:00Z"/>
          <w:rFonts w:ascii="Courier New" w:hAnsi="Courier New"/>
          <w:sz w:val="16"/>
        </w:rPr>
      </w:pPr>
      <w:del w:id="2248" w:author="lengyelb-2" w:date="2023-09-29T16:49:00Z">
        <w:r w:rsidRPr="00601715" w:rsidDel="00601715">
          <w:rPr>
            <w:rFonts w:ascii="Courier New" w:hAnsi="Courier New"/>
            <w:sz w:val="16"/>
          </w:rPr>
          <w:delText xml:space="preserve">    description "Contains classes that define measurements.</w:delText>
        </w:r>
      </w:del>
    </w:p>
    <w:p w14:paraId="4558CF54" w14:textId="537BB3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49" w:author="lengyelb-2" w:date="2023-09-29T16:49:00Z"/>
          <w:rFonts w:ascii="Courier New" w:hAnsi="Courier New"/>
          <w:sz w:val="16"/>
        </w:rPr>
      </w:pPr>
      <w:del w:id="2250" w:author="lengyelb-2" w:date="2023-09-29T16:49:00Z">
        <w:r w:rsidRPr="00601715" w:rsidDel="00601715">
          <w:rPr>
            <w:rFonts w:ascii="Courier New" w:hAnsi="Courier New"/>
            <w:sz w:val="16"/>
          </w:rPr>
          <w:delText xml:space="preserve">      Should be used in all  classes (or classes inheriting from)</w:delText>
        </w:r>
      </w:del>
    </w:p>
    <w:p w14:paraId="7B169DE2" w14:textId="15D5F8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1" w:author="lengyelb-2" w:date="2023-09-29T16:49:00Z"/>
          <w:rFonts w:ascii="Courier New" w:hAnsi="Courier New"/>
          <w:sz w:val="16"/>
        </w:rPr>
      </w:pPr>
      <w:del w:id="2252" w:author="lengyelb-2" w:date="2023-09-29T16:49:00Z">
        <w:r w:rsidRPr="00601715" w:rsidDel="00601715">
          <w:rPr>
            <w:rFonts w:ascii="Courier New" w:hAnsi="Courier New"/>
            <w:sz w:val="16"/>
          </w:rPr>
          <w:delText xml:space="preserve">      - SubNnetwork</w:delText>
        </w:r>
      </w:del>
    </w:p>
    <w:p w14:paraId="2DB3D52C" w14:textId="505A56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3" w:author="lengyelb-2" w:date="2023-09-29T16:49:00Z"/>
          <w:rFonts w:ascii="Courier New" w:hAnsi="Courier New"/>
          <w:sz w:val="16"/>
        </w:rPr>
      </w:pPr>
      <w:del w:id="2254" w:author="lengyelb-2" w:date="2023-09-29T16:49:00Z">
        <w:r w:rsidRPr="00601715" w:rsidDel="00601715">
          <w:rPr>
            <w:rFonts w:ascii="Courier New" w:hAnsi="Courier New"/>
            <w:sz w:val="16"/>
          </w:rPr>
          <w:delText xml:space="preserve">      - ManagedElement</w:delText>
        </w:r>
      </w:del>
    </w:p>
    <w:p w14:paraId="6705CC61" w14:textId="30CD5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5" w:author="lengyelb-2" w:date="2023-09-29T16:49:00Z"/>
          <w:rFonts w:ascii="Courier New" w:hAnsi="Courier New"/>
          <w:sz w:val="16"/>
        </w:rPr>
      </w:pPr>
      <w:del w:id="2256" w:author="lengyelb-2" w:date="2023-09-29T16:49:00Z">
        <w:r w:rsidRPr="00601715" w:rsidDel="00601715">
          <w:rPr>
            <w:rFonts w:ascii="Courier New" w:hAnsi="Courier New"/>
            <w:sz w:val="16"/>
          </w:rPr>
          <w:delText xml:space="preserve">      - ManagedFunction</w:delText>
        </w:r>
      </w:del>
    </w:p>
    <w:p w14:paraId="647E8572" w14:textId="50B230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7" w:author="lengyelb-2" w:date="2023-09-29T16:49:00Z"/>
          <w:rFonts w:ascii="Courier New" w:hAnsi="Courier New"/>
          <w:sz w:val="16"/>
        </w:rPr>
      </w:pPr>
    </w:p>
    <w:p w14:paraId="64D248F1" w14:textId="4AADFB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58" w:author="lengyelb-2" w:date="2023-09-29T16:49:00Z"/>
          <w:rFonts w:ascii="Courier New" w:hAnsi="Courier New"/>
          <w:sz w:val="16"/>
        </w:rPr>
      </w:pPr>
      <w:del w:id="2259" w:author="lengyelb-2" w:date="2023-09-29T16:49:00Z">
        <w:r w:rsidRPr="00601715" w:rsidDel="00601715">
          <w:rPr>
            <w:rFonts w:ascii="Courier New" w:hAnsi="Courier New"/>
            <w:sz w:val="16"/>
          </w:rPr>
          <w:delText xml:space="preserve">      If a YANG module wants to augment these classes/list/groupings they must</w:delText>
        </w:r>
      </w:del>
    </w:p>
    <w:p w14:paraId="72454048" w14:textId="392BE1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0" w:author="lengyelb-2" w:date="2023-09-29T16:49:00Z"/>
          <w:rFonts w:ascii="Courier New" w:hAnsi="Courier New"/>
          <w:sz w:val="16"/>
        </w:rPr>
      </w:pPr>
      <w:del w:id="2261" w:author="lengyelb-2" w:date="2023-09-29T16:49:00Z">
        <w:r w:rsidRPr="00601715" w:rsidDel="00601715">
          <w:rPr>
            <w:rFonts w:ascii="Courier New" w:hAnsi="Courier New"/>
            <w:sz w:val="16"/>
          </w:rPr>
          <w:delText xml:space="preserve">      augment all user classes!</w:delText>
        </w:r>
      </w:del>
    </w:p>
    <w:p w14:paraId="65BFF839" w14:textId="637F57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2" w:author="lengyelb-2" w:date="2023-09-29T16:49:00Z"/>
          <w:rFonts w:ascii="Courier New" w:hAnsi="Courier New"/>
          <w:sz w:val="16"/>
        </w:rPr>
      </w:pPr>
    </w:p>
    <w:p w14:paraId="10A29C78" w14:textId="226411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3" w:author="lengyelb-2" w:date="2023-09-29T16:49:00Z"/>
          <w:rFonts w:ascii="Courier New" w:hAnsi="Courier New"/>
          <w:sz w:val="16"/>
        </w:rPr>
      </w:pPr>
      <w:del w:id="2264" w:author="lengyelb-2" w:date="2023-09-29T16:49:00Z">
        <w:r w:rsidRPr="00601715" w:rsidDel="00601715">
          <w:rPr>
            <w:rFonts w:ascii="Courier New" w:hAnsi="Courier New"/>
            <w:sz w:val="16"/>
          </w:rPr>
          <w:delText xml:space="preserve">      If a class uses this grouping in its list it shall also use the</w:delText>
        </w:r>
      </w:del>
    </w:p>
    <w:p w14:paraId="49596170" w14:textId="760A69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5" w:author="lengyelb-2" w:date="2023-09-29T16:49:00Z"/>
          <w:rFonts w:ascii="Courier New" w:hAnsi="Courier New"/>
          <w:sz w:val="16"/>
        </w:rPr>
      </w:pPr>
      <w:del w:id="2266" w:author="lengyelb-2" w:date="2023-09-29T16:49:00Z">
        <w:r w:rsidRPr="00601715" w:rsidDel="00601715">
          <w:rPr>
            <w:rFonts w:ascii="Courier New" w:hAnsi="Courier New"/>
            <w:sz w:val="16"/>
          </w:rPr>
          <w:delText xml:space="preserve">      grouping SupportedPerfMetricGroupGrp to add SupportedPerfMetricGroup as</w:delText>
        </w:r>
      </w:del>
    </w:p>
    <w:p w14:paraId="04FBE839" w14:textId="2132E6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7" w:author="lengyelb-2" w:date="2023-09-29T16:49:00Z"/>
          <w:rFonts w:ascii="Courier New" w:hAnsi="Courier New"/>
          <w:sz w:val="16"/>
        </w:rPr>
      </w:pPr>
      <w:del w:id="2268" w:author="lengyelb-2" w:date="2023-09-29T16:49:00Z">
        <w:r w:rsidRPr="00601715" w:rsidDel="00601715">
          <w:rPr>
            <w:rFonts w:ascii="Courier New" w:hAnsi="Courier New"/>
            <w:sz w:val="16"/>
          </w:rPr>
          <w:delText xml:space="preserve">      an attribute to its grouping";</w:delText>
        </w:r>
      </w:del>
    </w:p>
    <w:p w14:paraId="4F0880B6" w14:textId="38CC78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69" w:author="lengyelb-2" w:date="2023-09-29T16:49:00Z"/>
          <w:rFonts w:ascii="Courier New" w:hAnsi="Courier New"/>
          <w:sz w:val="16"/>
        </w:rPr>
      </w:pPr>
    </w:p>
    <w:p w14:paraId="143EB431" w14:textId="365346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0" w:author="lengyelb-2" w:date="2023-09-29T16:49:00Z"/>
          <w:rFonts w:ascii="Courier New" w:hAnsi="Courier New"/>
          <w:sz w:val="16"/>
        </w:rPr>
      </w:pPr>
      <w:del w:id="2271" w:author="lengyelb-2" w:date="2023-09-29T16:49:00Z">
        <w:r w:rsidRPr="00601715" w:rsidDel="00601715">
          <w:rPr>
            <w:rFonts w:ascii="Courier New" w:hAnsi="Courier New"/>
            <w:sz w:val="16"/>
          </w:rPr>
          <w:delText xml:space="preserve">    list PerfMetricJob {</w:delText>
        </w:r>
      </w:del>
    </w:p>
    <w:p w14:paraId="449368C2" w14:textId="07D8A7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2" w:author="lengyelb-2" w:date="2023-09-29T16:49:00Z"/>
          <w:rFonts w:ascii="Courier New" w:hAnsi="Courier New"/>
          <w:sz w:val="16"/>
        </w:rPr>
      </w:pPr>
      <w:del w:id="2273" w:author="lengyelb-2" w:date="2023-09-29T16:49:00Z">
        <w:r w:rsidRPr="00601715" w:rsidDel="00601715">
          <w:rPr>
            <w:rFonts w:ascii="Courier New" w:hAnsi="Courier New"/>
            <w:sz w:val="16"/>
          </w:rPr>
          <w:delText xml:space="preserve">      description "This IOC represents a performance metric production job. It</w:delText>
        </w:r>
      </w:del>
    </w:p>
    <w:p w14:paraId="6626B3B7" w14:textId="6ECDBF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4" w:author="lengyelb-2" w:date="2023-09-29T16:49:00Z"/>
          <w:rFonts w:ascii="Courier New" w:hAnsi="Courier New"/>
          <w:sz w:val="16"/>
        </w:rPr>
      </w:pPr>
      <w:del w:id="2275" w:author="lengyelb-2" w:date="2023-09-29T16:49:00Z">
        <w:r w:rsidRPr="00601715" w:rsidDel="00601715">
          <w:rPr>
            <w:rFonts w:ascii="Courier New" w:hAnsi="Courier New"/>
            <w:sz w:val="16"/>
          </w:rPr>
          <w:delText xml:space="preserve">        can be name-contained by SubNetwork, ManagedElement, or ManagedFunction.</w:delText>
        </w:r>
      </w:del>
    </w:p>
    <w:p w14:paraId="75C95A21" w14:textId="662D6B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6" w:author="lengyelb-2" w:date="2023-09-29T16:49:00Z"/>
          <w:rFonts w:ascii="Courier New" w:hAnsi="Courier New"/>
          <w:sz w:val="16"/>
        </w:rPr>
      </w:pPr>
    </w:p>
    <w:p w14:paraId="48939E59" w14:textId="46B1DC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7" w:author="lengyelb-2" w:date="2023-09-29T16:49:00Z"/>
          <w:rFonts w:ascii="Courier New" w:hAnsi="Courier New"/>
          <w:sz w:val="16"/>
        </w:rPr>
      </w:pPr>
      <w:del w:id="2278" w:author="lengyelb-2" w:date="2023-09-29T16:49:00Z">
        <w:r w:rsidRPr="00601715" w:rsidDel="00601715">
          <w:rPr>
            <w:rFonts w:ascii="Courier New" w:hAnsi="Courier New"/>
            <w:sz w:val="16"/>
          </w:rPr>
          <w:delText xml:space="preserve">        To activate the production of the specified performance metrics, a MnS</w:delText>
        </w:r>
      </w:del>
    </w:p>
    <w:p w14:paraId="622E87A2" w14:textId="0ACF5F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79" w:author="lengyelb-2" w:date="2023-09-29T16:49:00Z"/>
          <w:rFonts w:ascii="Courier New" w:hAnsi="Courier New"/>
          <w:sz w:val="16"/>
        </w:rPr>
      </w:pPr>
      <w:del w:id="2280" w:author="lengyelb-2" w:date="2023-09-29T16:49:00Z">
        <w:r w:rsidRPr="00601715" w:rsidDel="00601715">
          <w:rPr>
            <w:rFonts w:ascii="Courier New" w:hAnsi="Courier New"/>
            <w:sz w:val="16"/>
          </w:rPr>
          <w:delText xml:space="preserve">        consumer needs to create a PerfMetricJob instance on the MnS producer.</w:delText>
        </w:r>
      </w:del>
    </w:p>
    <w:p w14:paraId="2E1640BF" w14:textId="65DAF7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1" w:author="lengyelb-2" w:date="2023-09-29T16:49:00Z"/>
          <w:rFonts w:ascii="Courier New" w:hAnsi="Courier New"/>
          <w:sz w:val="16"/>
        </w:rPr>
      </w:pPr>
      <w:del w:id="2282" w:author="lengyelb-2" w:date="2023-09-29T16:49:00Z">
        <w:r w:rsidRPr="00601715" w:rsidDel="00601715">
          <w:rPr>
            <w:rFonts w:ascii="Courier New" w:hAnsi="Courier New"/>
            <w:sz w:val="16"/>
          </w:rPr>
          <w:delText xml:space="preserve">        For ultimate deactivation of metric production, the MnS consumer should</w:delText>
        </w:r>
      </w:del>
    </w:p>
    <w:p w14:paraId="26BEB2A2" w14:textId="3E482E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3" w:author="lengyelb-2" w:date="2023-09-29T16:49:00Z"/>
          <w:rFonts w:ascii="Courier New" w:hAnsi="Courier New"/>
          <w:sz w:val="16"/>
        </w:rPr>
      </w:pPr>
      <w:del w:id="2284" w:author="lengyelb-2" w:date="2023-09-29T16:49:00Z">
        <w:r w:rsidRPr="00601715" w:rsidDel="00601715">
          <w:rPr>
            <w:rFonts w:ascii="Courier New" w:hAnsi="Courier New"/>
            <w:sz w:val="16"/>
          </w:rPr>
          <w:delText xml:space="preserve">        delete the job to free up resources on the MnS producer.</w:delText>
        </w:r>
      </w:del>
    </w:p>
    <w:p w14:paraId="7CD7C31F" w14:textId="723213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5" w:author="lengyelb-2" w:date="2023-09-29T16:49:00Z"/>
          <w:rFonts w:ascii="Courier New" w:hAnsi="Courier New"/>
          <w:sz w:val="16"/>
        </w:rPr>
      </w:pPr>
    </w:p>
    <w:p w14:paraId="7C656708" w14:textId="5CF5F8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6" w:author="lengyelb-2" w:date="2023-09-29T16:49:00Z"/>
          <w:rFonts w:ascii="Courier New" w:hAnsi="Courier New"/>
          <w:sz w:val="16"/>
        </w:rPr>
      </w:pPr>
      <w:del w:id="2287" w:author="lengyelb-2" w:date="2023-09-29T16:49:00Z">
        <w:r w:rsidRPr="00601715" w:rsidDel="00601715">
          <w:rPr>
            <w:rFonts w:ascii="Courier New" w:hAnsi="Courier New"/>
            <w:sz w:val="16"/>
          </w:rPr>
          <w:delText xml:space="preserve">        For temporary suspension of metric production, the MnS consumer can</w:delText>
        </w:r>
      </w:del>
    </w:p>
    <w:p w14:paraId="592E97F7" w14:textId="590BC5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88" w:author="lengyelb-2" w:date="2023-09-29T16:49:00Z"/>
          <w:rFonts w:ascii="Courier New" w:hAnsi="Courier New"/>
          <w:sz w:val="16"/>
        </w:rPr>
      </w:pPr>
      <w:del w:id="2289" w:author="lengyelb-2" w:date="2023-09-29T16:49:00Z">
        <w:r w:rsidRPr="00601715" w:rsidDel="00601715">
          <w:rPr>
            <w:rFonts w:ascii="Courier New" w:hAnsi="Courier New"/>
            <w:sz w:val="16"/>
          </w:rPr>
          <w:delText xml:space="preserve">        manipulate the value of the administrative state attribute. The MnS</w:delText>
        </w:r>
      </w:del>
    </w:p>
    <w:p w14:paraId="6B88B485" w14:textId="28D61A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0" w:author="lengyelb-2" w:date="2023-09-29T16:49:00Z"/>
          <w:rFonts w:ascii="Courier New" w:hAnsi="Courier New"/>
          <w:sz w:val="16"/>
        </w:rPr>
      </w:pPr>
      <w:del w:id="2291" w:author="lengyelb-2" w:date="2023-09-29T16:49:00Z">
        <w:r w:rsidRPr="00601715" w:rsidDel="00601715">
          <w:rPr>
            <w:rFonts w:ascii="Courier New" w:hAnsi="Courier New"/>
            <w:sz w:val="16"/>
          </w:rPr>
          <w:delText xml:space="preserve">        producer may disable metric production as well, for example in overload</w:delText>
        </w:r>
      </w:del>
    </w:p>
    <w:p w14:paraId="768251B1" w14:textId="645DE3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2" w:author="lengyelb-2" w:date="2023-09-29T16:49:00Z"/>
          <w:rFonts w:ascii="Courier New" w:hAnsi="Courier New"/>
          <w:sz w:val="16"/>
        </w:rPr>
      </w:pPr>
      <w:del w:id="2293" w:author="lengyelb-2" w:date="2023-09-29T16:49:00Z">
        <w:r w:rsidRPr="00601715" w:rsidDel="00601715">
          <w:rPr>
            <w:rFonts w:ascii="Courier New" w:hAnsi="Courier New"/>
            <w:sz w:val="16"/>
          </w:rPr>
          <w:delText xml:space="preserve">        situations. This situation is indicated by the MnS producer with setting</w:delText>
        </w:r>
      </w:del>
    </w:p>
    <w:p w14:paraId="0084EB6A" w14:textId="111E2C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4" w:author="lengyelb-2" w:date="2023-09-29T16:49:00Z"/>
          <w:rFonts w:ascii="Courier New" w:hAnsi="Courier New"/>
          <w:sz w:val="16"/>
        </w:rPr>
      </w:pPr>
      <w:del w:id="2295" w:author="lengyelb-2" w:date="2023-09-29T16:49:00Z">
        <w:r w:rsidRPr="00601715" w:rsidDel="00601715">
          <w:rPr>
            <w:rFonts w:ascii="Courier New" w:hAnsi="Courier New"/>
            <w:sz w:val="16"/>
          </w:rPr>
          <w:delText xml:space="preserve">        the operational state attribute to disabled. When production is resumed</w:delText>
        </w:r>
      </w:del>
    </w:p>
    <w:p w14:paraId="0647FB95" w14:textId="60832E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6" w:author="lengyelb-2" w:date="2023-09-29T16:49:00Z"/>
          <w:rFonts w:ascii="Courier New" w:hAnsi="Courier New"/>
          <w:sz w:val="16"/>
        </w:rPr>
      </w:pPr>
      <w:del w:id="2297" w:author="lengyelb-2" w:date="2023-09-29T16:49:00Z">
        <w:r w:rsidRPr="00601715" w:rsidDel="00601715">
          <w:rPr>
            <w:rFonts w:ascii="Courier New" w:hAnsi="Courier New"/>
            <w:sz w:val="16"/>
          </w:rPr>
          <w:delText xml:space="preserve">        the operational state is set back to enabled.</w:delText>
        </w:r>
      </w:del>
    </w:p>
    <w:p w14:paraId="128B2DD8" w14:textId="2388AB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8" w:author="lengyelb-2" w:date="2023-09-29T16:49:00Z"/>
          <w:rFonts w:ascii="Courier New" w:hAnsi="Courier New"/>
          <w:sz w:val="16"/>
        </w:rPr>
      </w:pPr>
    </w:p>
    <w:p w14:paraId="006A649D" w14:textId="3B539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299" w:author="lengyelb-2" w:date="2023-09-29T16:49:00Z"/>
          <w:rFonts w:ascii="Courier New" w:hAnsi="Courier New"/>
          <w:sz w:val="16"/>
        </w:rPr>
      </w:pPr>
      <w:del w:id="2300" w:author="lengyelb-2" w:date="2023-09-29T16:49:00Z">
        <w:r w:rsidRPr="00601715" w:rsidDel="00601715">
          <w:rPr>
            <w:rFonts w:ascii="Courier New" w:hAnsi="Courier New"/>
            <w:sz w:val="16"/>
          </w:rPr>
          <w:delText xml:space="preserve">        The jobId attribute can be used to associate metrics from multiple</w:delText>
        </w:r>
      </w:del>
    </w:p>
    <w:p w14:paraId="0CA28488" w14:textId="5FDA2C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1" w:author="lengyelb-2" w:date="2023-09-29T16:49:00Z"/>
          <w:rFonts w:ascii="Courier New" w:hAnsi="Courier New"/>
          <w:sz w:val="16"/>
        </w:rPr>
      </w:pPr>
      <w:del w:id="2302" w:author="lengyelb-2" w:date="2023-09-29T16:49:00Z">
        <w:r w:rsidRPr="00601715" w:rsidDel="00601715">
          <w:rPr>
            <w:rFonts w:ascii="Courier New" w:hAnsi="Courier New"/>
            <w:sz w:val="16"/>
          </w:rPr>
          <w:delText xml:space="preserve">        PerfMetricJob instances. The jobId can be included when reporting</w:delText>
        </w:r>
      </w:del>
    </w:p>
    <w:p w14:paraId="51C3027F" w14:textId="0FAD05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3" w:author="lengyelb-2" w:date="2023-09-29T16:49:00Z"/>
          <w:rFonts w:ascii="Courier New" w:hAnsi="Courier New"/>
          <w:sz w:val="16"/>
        </w:rPr>
      </w:pPr>
      <w:del w:id="2304" w:author="lengyelb-2" w:date="2023-09-29T16:49:00Z">
        <w:r w:rsidRPr="00601715" w:rsidDel="00601715">
          <w:rPr>
            <w:rFonts w:ascii="Courier New" w:hAnsi="Courier New"/>
            <w:sz w:val="16"/>
          </w:rPr>
          <w:delText xml:space="preserve">        performance metrics to allow a MnS consumer to associate received</w:delText>
        </w:r>
      </w:del>
    </w:p>
    <w:p w14:paraId="4143964D" w14:textId="0A61E4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5" w:author="lengyelb-2" w:date="2023-09-29T16:49:00Z"/>
          <w:rFonts w:ascii="Courier New" w:hAnsi="Courier New"/>
          <w:sz w:val="16"/>
        </w:rPr>
      </w:pPr>
      <w:del w:id="2306" w:author="lengyelb-2" w:date="2023-09-29T16:49:00Z">
        <w:r w:rsidRPr="00601715" w:rsidDel="00601715">
          <w:rPr>
            <w:rFonts w:ascii="Courier New" w:hAnsi="Courier New"/>
            <w:sz w:val="16"/>
          </w:rPr>
          <w:delText xml:space="preserve">        metrics for the same purpose.  For example, it is possible to configure</w:delText>
        </w:r>
      </w:del>
    </w:p>
    <w:p w14:paraId="58E9D945" w14:textId="5FBEB5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7" w:author="lengyelb-2" w:date="2023-09-29T16:49:00Z"/>
          <w:rFonts w:ascii="Courier New" w:hAnsi="Courier New"/>
          <w:sz w:val="16"/>
        </w:rPr>
      </w:pPr>
      <w:del w:id="2308" w:author="lengyelb-2" w:date="2023-09-29T16:49:00Z">
        <w:r w:rsidRPr="00601715" w:rsidDel="00601715">
          <w:rPr>
            <w:rFonts w:ascii="Courier New" w:hAnsi="Courier New"/>
            <w:sz w:val="16"/>
          </w:rPr>
          <w:delText xml:space="preserve">        the same jobId value for multiple PerfMetricJob instances required to</w:delText>
        </w:r>
      </w:del>
    </w:p>
    <w:p w14:paraId="1E4108FB" w14:textId="6C0D5C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09" w:author="lengyelb-2" w:date="2023-09-29T16:49:00Z"/>
          <w:rFonts w:ascii="Courier New" w:hAnsi="Courier New"/>
          <w:sz w:val="16"/>
        </w:rPr>
      </w:pPr>
      <w:del w:id="2310" w:author="lengyelb-2" w:date="2023-09-29T16:49:00Z">
        <w:r w:rsidRPr="00601715" w:rsidDel="00601715">
          <w:rPr>
            <w:rFonts w:ascii="Courier New" w:hAnsi="Courier New"/>
            <w:sz w:val="16"/>
          </w:rPr>
          <w:delText xml:space="preserve">        produce the measurements for a specific KPI.</w:delText>
        </w:r>
      </w:del>
    </w:p>
    <w:p w14:paraId="400241A7" w14:textId="579405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1" w:author="lengyelb-2" w:date="2023-09-29T16:49:00Z"/>
          <w:rFonts w:ascii="Courier New" w:hAnsi="Courier New"/>
          <w:sz w:val="16"/>
        </w:rPr>
      </w:pPr>
    </w:p>
    <w:p w14:paraId="319D6D8C" w14:textId="246327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2" w:author="lengyelb-2" w:date="2023-09-29T16:49:00Z"/>
          <w:rFonts w:ascii="Courier New" w:hAnsi="Courier New"/>
          <w:sz w:val="16"/>
        </w:rPr>
      </w:pPr>
      <w:del w:id="2313" w:author="lengyelb-2" w:date="2023-09-29T16:49:00Z">
        <w:r w:rsidRPr="00601715" w:rsidDel="00601715">
          <w:rPr>
            <w:rFonts w:ascii="Courier New" w:hAnsi="Courier New"/>
            <w:sz w:val="16"/>
          </w:rPr>
          <w:delText xml:space="preserve">        The attribute performanceMetrics defines the performance metrics to be</w:delText>
        </w:r>
      </w:del>
    </w:p>
    <w:p w14:paraId="7F807171" w14:textId="49BA97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4" w:author="lengyelb-2" w:date="2023-09-29T16:49:00Z"/>
          <w:rFonts w:ascii="Courier New" w:hAnsi="Courier New"/>
          <w:sz w:val="16"/>
        </w:rPr>
      </w:pPr>
      <w:del w:id="2315" w:author="lengyelb-2" w:date="2023-09-29T16:49:00Z">
        <w:r w:rsidRPr="00601715" w:rsidDel="00601715">
          <w:rPr>
            <w:rFonts w:ascii="Courier New" w:hAnsi="Courier New"/>
            <w:sz w:val="16"/>
          </w:rPr>
          <w:delText xml:space="preserve">        produced and the attribute granularityPeriod defines the granularity</w:delText>
        </w:r>
      </w:del>
    </w:p>
    <w:p w14:paraId="7D8CF73B" w14:textId="63239D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6" w:author="lengyelb-2" w:date="2023-09-29T16:49:00Z"/>
          <w:rFonts w:ascii="Courier New" w:hAnsi="Courier New"/>
          <w:sz w:val="16"/>
        </w:rPr>
      </w:pPr>
      <w:del w:id="2317" w:author="lengyelb-2" w:date="2023-09-29T16:49:00Z">
        <w:r w:rsidRPr="00601715" w:rsidDel="00601715">
          <w:rPr>
            <w:rFonts w:ascii="Courier New" w:hAnsi="Courier New"/>
            <w:sz w:val="16"/>
          </w:rPr>
          <w:delText xml:space="preserve">        period to be applied.</w:delText>
        </w:r>
      </w:del>
    </w:p>
    <w:p w14:paraId="23F583F4" w14:textId="685E9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8" w:author="lengyelb-2" w:date="2023-09-29T16:49:00Z"/>
          <w:rFonts w:ascii="Courier New" w:hAnsi="Courier New"/>
          <w:sz w:val="16"/>
        </w:rPr>
      </w:pPr>
    </w:p>
    <w:p w14:paraId="1CD3E250" w14:textId="7F5B94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19" w:author="lengyelb-2" w:date="2023-09-29T16:49:00Z"/>
          <w:rFonts w:ascii="Courier New" w:hAnsi="Courier New"/>
          <w:sz w:val="16"/>
        </w:rPr>
      </w:pPr>
      <w:del w:id="2320" w:author="lengyelb-2" w:date="2023-09-29T16:49:00Z">
        <w:r w:rsidRPr="00601715" w:rsidDel="00601715">
          <w:rPr>
            <w:rFonts w:ascii="Courier New" w:hAnsi="Courier New"/>
            <w:sz w:val="16"/>
          </w:rPr>
          <w:delText xml:space="preserve">        All object instances below and including the instance name-containing</w:delText>
        </w:r>
      </w:del>
    </w:p>
    <w:p w14:paraId="079DD329" w14:textId="6A761F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1" w:author="lengyelb-2" w:date="2023-09-29T16:49:00Z"/>
          <w:rFonts w:ascii="Courier New" w:hAnsi="Courier New"/>
          <w:sz w:val="16"/>
        </w:rPr>
      </w:pPr>
      <w:del w:id="2322" w:author="lengyelb-2" w:date="2023-09-29T16:49:00Z">
        <w:r w:rsidRPr="00601715" w:rsidDel="00601715">
          <w:rPr>
            <w:rFonts w:ascii="Courier New" w:hAnsi="Courier New"/>
            <w:sz w:val="16"/>
          </w:rPr>
          <w:delText xml:space="preserve">        the PerfMetricJob (base object instance) are scoped for performance</w:delText>
        </w:r>
      </w:del>
    </w:p>
    <w:p w14:paraId="4CBA72EF" w14:textId="7A46AC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3" w:author="lengyelb-2" w:date="2023-09-29T16:49:00Z"/>
          <w:rFonts w:ascii="Courier New" w:hAnsi="Courier New"/>
          <w:sz w:val="16"/>
        </w:rPr>
      </w:pPr>
      <w:del w:id="2324" w:author="lengyelb-2" w:date="2023-09-29T16:49:00Z">
        <w:r w:rsidRPr="00601715" w:rsidDel="00601715">
          <w:rPr>
            <w:rFonts w:ascii="Courier New" w:hAnsi="Courier New"/>
            <w:sz w:val="16"/>
          </w:rPr>
          <w:delText xml:space="preserve">        metric production. Performance metrics are produced only on those object</w:delText>
        </w:r>
      </w:del>
    </w:p>
    <w:p w14:paraId="27D806A7" w14:textId="0E6DE6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5" w:author="lengyelb-2" w:date="2023-09-29T16:49:00Z"/>
          <w:rFonts w:ascii="Courier New" w:hAnsi="Courier New"/>
          <w:sz w:val="16"/>
        </w:rPr>
      </w:pPr>
      <w:del w:id="2326" w:author="lengyelb-2" w:date="2023-09-29T16:49:00Z">
        <w:r w:rsidRPr="00601715" w:rsidDel="00601715">
          <w:rPr>
            <w:rFonts w:ascii="Courier New" w:hAnsi="Courier New"/>
            <w:sz w:val="16"/>
          </w:rPr>
          <w:delText xml:space="preserve">        instances whose object class matches the object class associated to the</w:delText>
        </w:r>
      </w:del>
    </w:p>
    <w:p w14:paraId="2584079E" w14:textId="475F55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7" w:author="lengyelb-2" w:date="2023-09-29T16:49:00Z"/>
          <w:rFonts w:ascii="Courier New" w:hAnsi="Courier New"/>
          <w:sz w:val="16"/>
        </w:rPr>
      </w:pPr>
      <w:del w:id="2328" w:author="lengyelb-2" w:date="2023-09-29T16:49:00Z">
        <w:r w:rsidRPr="00601715" w:rsidDel="00601715">
          <w:rPr>
            <w:rFonts w:ascii="Courier New" w:hAnsi="Courier New"/>
            <w:sz w:val="16"/>
          </w:rPr>
          <w:delText xml:space="preserve">        performance metrics to be produced.</w:delText>
        </w:r>
      </w:del>
    </w:p>
    <w:p w14:paraId="5524EECC" w14:textId="2F519E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29" w:author="lengyelb-2" w:date="2023-09-29T16:49:00Z"/>
          <w:rFonts w:ascii="Courier New" w:hAnsi="Courier New"/>
          <w:sz w:val="16"/>
        </w:rPr>
      </w:pPr>
    </w:p>
    <w:p w14:paraId="04E9DD02" w14:textId="716624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0" w:author="lengyelb-2" w:date="2023-09-29T16:49:00Z"/>
          <w:rFonts w:ascii="Courier New" w:hAnsi="Courier New"/>
          <w:sz w:val="16"/>
        </w:rPr>
      </w:pPr>
      <w:del w:id="2331" w:author="lengyelb-2" w:date="2023-09-29T16:49:00Z">
        <w:r w:rsidRPr="00601715" w:rsidDel="00601715">
          <w:rPr>
            <w:rFonts w:ascii="Courier New" w:hAnsi="Courier New"/>
            <w:sz w:val="16"/>
          </w:rPr>
          <w:delText xml:space="preserve">        The attributes objectInstances and rootObjectInstances allow to restrict</w:delText>
        </w:r>
      </w:del>
    </w:p>
    <w:p w14:paraId="1AD0417D" w14:textId="3B72B5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2" w:author="lengyelb-2" w:date="2023-09-29T16:49:00Z"/>
          <w:rFonts w:ascii="Courier New" w:hAnsi="Courier New"/>
          <w:sz w:val="16"/>
        </w:rPr>
      </w:pPr>
      <w:del w:id="2333" w:author="lengyelb-2" w:date="2023-09-29T16:49:00Z">
        <w:r w:rsidRPr="00601715" w:rsidDel="00601715">
          <w:rPr>
            <w:rFonts w:ascii="Courier New" w:hAnsi="Courier New"/>
            <w:sz w:val="16"/>
          </w:rPr>
          <w:delText xml:space="preserve">        the scope. When the attribute objectInstances is present, only the object</w:delText>
        </w:r>
      </w:del>
    </w:p>
    <w:p w14:paraId="426D0EE2" w14:textId="2A1F3D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4" w:author="lengyelb-2" w:date="2023-09-29T16:49:00Z"/>
          <w:rFonts w:ascii="Courier New" w:hAnsi="Courier New"/>
          <w:sz w:val="16"/>
        </w:rPr>
      </w:pPr>
      <w:del w:id="2335" w:author="lengyelb-2" w:date="2023-09-29T16:49:00Z">
        <w:r w:rsidRPr="00601715" w:rsidDel="00601715">
          <w:rPr>
            <w:rFonts w:ascii="Courier New" w:hAnsi="Courier New"/>
            <w:sz w:val="16"/>
          </w:rPr>
          <w:delText xml:space="preserve">        instances identified by this attribute are scoped. When the attribute</w:delText>
        </w:r>
      </w:del>
    </w:p>
    <w:p w14:paraId="6CE0CFF6" w14:textId="195D34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6" w:author="lengyelb-2" w:date="2023-09-29T16:49:00Z"/>
          <w:rFonts w:ascii="Courier New" w:hAnsi="Courier New"/>
          <w:sz w:val="16"/>
        </w:rPr>
      </w:pPr>
      <w:del w:id="2337" w:author="lengyelb-2" w:date="2023-09-29T16:49:00Z">
        <w:r w:rsidRPr="00601715" w:rsidDel="00601715">
          <w:rPr>
            <w:rFonts w:ascii="Courier New" w:hAnsi="Courier New"/>
            <w:sz w:val="16"/>
          </w:rPr>
          <w:delText xml:space="preserve">        rootObjectInstances is present, then the subtrees whose root objects are</w:delText>
        </w:r>
      </w:del>
    </w:p>
    <w:p w14:paraId="079704BC" w14:textId="41C93B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38" w:author="lengyelb-2" w:date="2023-09-29T16:49:00Z"/>
          <w:rFonts w:ascii="Courier New" w:hAnsi="Courier New"/>
          <w:sz w:val="16"/>
        </w:rPr>
      </w:pPr>
      <w:del w:id="2339" w:author="lengyelb-2" w:date="2023-09-29T16:49:00Z">
        <w:r w:rsidRPr="00601715" w:rsidDel="00601715">
          <w:rPr>
            <w:rFonts w:ascii="Courier New" w:hAnsi="Courier New"/>
            <w:sz w:val="16"/>
          </w:rPr>
          <w:delText xml:space="preserve">        identified by this attribute are scoped. Both attributes may be present</w:delText>
        </w:r>
      </w:del>
    </w:p>
    <w:p w14:paraId="479D5738" w14:textId="47F9B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0" w:author="lengyelb-2" w:date="2023-09-29T16:49:00Z"/>
          <w:rFonts w:ascii="Courier New" w:hAnsi="Courier New"/>
          <w:sz w:val="16"/>
        </w:rPr>
      </w:pPr>
      <w:del w:id="2341" w:author="lengyelb-2" w:date="2023-09-29T16:49:00Z">
        <w:r w:rsidRPr="00601715" w:rsidDel="00601715">
          <w:rPr>
            <w:rFonts w:ascii="Courier New" w:hAnsi="Courier New"/>
            <w:sz w:val="16"/>
          </w:rPr>
          <w:delText xml:space="preserve">        at the same time meaning the total scope is equal to the sum of both</w:delText>
        </w:r>
      </w:del>
    </w:p>
    <w:p w14:paraId="7A27DEA6" w14:textId="543752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2" w:author="lengyelb-2" w:date="2023-09-29T16:49:00Z"/>
          <w:rFonts w:ascii="Courier New" w:hAnsi="Courier New"/>
          <w:sz w:val="16"/>
        </w:rPr>
      </w:pPr>
      <w:del w:id="2343" w:author="lengyelb-2" w:date="2023-09-29T16:49:00Z">
        <w:r w:rsidRPr="00601715" w:rsidDel="00601715">
          <w:rPr>
            <w:rFonts w:ascii="Courier New" w:hAnsi="Courier New"/>
            <w:sz w:val="16"/>
          </w:rPr>
          <w:delText xml:space="preserve">        scopes. Object instances may be scoped by both the objectInstances and</w:delText>
        </w:r>
      </w:del>
    </w:p>
    <w:p w14:paraId="6695884E" w14:textId="07C8D9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4" w:author="lengyelb-2" w:date="2023-09-29T16:49:00Z"/>
          <w:rFonts w:ascii="Courier New" w:hAnsi="Courier New"/>
          <w:sz w:val="16"/>
        </w:rPr>
      </w:pPr>
      <w:del w:id="2345" w:author="lengyelb-2" w:date="2023-09-29T16:49:00Z">
        <w:r w:rsidRPr="00601715" w:rsidDel="00601715">
          <w:rPr>
            <w:rFonts w:ascii="Courier New" w:hAnsi="Courier New"/>
            <w:sz w:val="16"/>
          </w:rPr>
          <w:delText xml:space="preserve">        rootObjectInstances attributes. This shall not be considered as an error</w:delText>
        </w:r>
      </w:del>
    </w:p>
    <w:p w14:paraId="119AF7DF" w14:textId="5FA02A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6" w:author="lengyelb-2" w:date="2023-09-29T16:49:00Z"/>
          <w:rFonts w:ascii="Courier New" w:hAnsi="Courier New"/>
          <w:sz w:val="16"/>
        </w:rPr>
      </w:pPr>
      <w:del w:id="2347" w:author="lengyelb-2" w:date="2023-09-29T16:49:00Z">
        <w:r w:rsidRPr="00601715" w:rsidDel="00601715">
          <w:rPr>
            <w:rFonts w:ascii="Courier New" w:hAnsi="Courier New"/>
            <w:sz w:val="16"/>
          </w:rPr>
          <w:delText xml:space="preserve">        by the MnS producer.</w:delText>
        </w:r>
      </w:del>
    </w:p>
    <w:p w14:paraId="0123F032" w14:textId="1E7B99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8" w:author="lengyelb-2" w:date="2023-09-29T16:49:00Z"/>
          <w:rFonts w:ascii="Courier New" w:hAnsi="Courier New"/>
          <w:sz w:val="16"/>
        </w:rPr>
      </w:pPr>
    </w:p>
    <w:p w14:paraId="5AC25AE5" w14:textId="1E9152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49" w:author="lengyelb-2" w:date="2023-09-29T16:49:00Z"/>
          <w:rFonts w:ascii="Courier New" w:hAnsi="Courier New"/>
          <w:sz w:val="16"/>
        </w:rPr>
      </w:pPr>
      <w:del w:id="2350" w:author="lengyelb-2" w:date="2023-09-29T16:49:00Z">
        <w:r w:rsidRPr="00601715" w:rsidDel="00601715">
          <w:rPr>
            <w:rFonts w:ascii="Courier New" w:hAnsi="Courier New"/>
            <w:sz w:val="16"/>
          </w:rPr>
          <w:delText xml:space="preserve">        When the performance metric requires performance metric production on</w:delText>
        </w:r>
      </w:del>
    </w:p>
    <w:p w14:paraId="6D25EDE3" w14:textId="18A715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1" w:author="lengyelb-2" w:date="2023-09-29T16:49:00Z"/>
          <w:rFonts w:ascii="Courier New" w:hAnsi="Courier New"/>
          <w:sz w:val="16"/>
        </w:rPr>
      </w:pPr>
      <w:del w:id="2352" w:author="lengyelb-2" w:date="2023-09-29T16:49:00Z">
        <w:r w:rsidRPr="00601715" w:rsidDel="00601715">
          <w:rPr>
            <w:rFonts w:ascii="Courier New" w:hAnsi="Courier New"/>
            <w:sz w:val="16"/>
          </w:rPr>
          <w:delText xml:space="preserve">        multiple managed objects, which is for example the case for KPIs, the</w:delText>
        </w:r>
      </w:del>
    </w:p>
    <w:p w14:paraId="63241BF1" w14:textId="735484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3" w:author="lengyelb-2" w:date="2023-09-29T16:49:00Z"/>
          <w:rFonts w:ascii="Courier New" w:hAnsi="Courier New"/>
          <w:sz w:val="16"/>
        </w:rPr>
      </w:pPr>
      <w:del w:id="2354" w:author="lengyelb-2" w:date="2023-09-29T16:49:00Z">
        <w:r w:rsidRPr="00601715" w:rsidDel="00601715">
          <w:rPr>
            <w:rFonts w:ascii="Courier New" w:hAnsi="Courier New"/>
            <w:sz w:val="16"/>
          </w:rPr>
          <w:delText xml:space="preserve">        MnS consumer needs to ensure all required objects are scoped. Otherwise</w:delText>
        </w:r>
      </w:del>
    </w:p>
    <w:p w14:paraId="7B50DDC4" w14:textId="05B882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5" w:author="lengyelb-2" w:date="2023-09-29T16:49:00Z"/>
          <w:rFonts w:ascii="Courier New" w:hAnsi="Courier New"/>
          <w:sz w:val="16"/>
        </w:rPr>
      </w:pPr>
      <w:del w:id="2356" w:author="lengyelb-2" w:date="2023-09-29T16:49:00Z">
        <w:r w:rsidRPr="00601715" w:rsidDel="00601715">
          <w:rPr>
            <w:rFonts w:ascii="Courier New" w:hAnsi="Courier New"/>
            <w:sz w:val="16"/>
          </w:rPr>
          <w:delText xml:space="preserve">        a PerfMetricJob creation request shall fail.</w:delText>
        </w:r>
      </w:del>
    </w:p>
    <w:p w14:paraId="685893A6" w14:textId="126536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7" w:author="lengyelb-2" w:date="2023-09-29T16:49:00Z"/>
          <w:rFonts w:ascii="Courier New" w:hAnsi="Courier New"/>
          <w:sz w:val="16"/>
        </w:rPr>
      </w:pPr>
    </w:p>
    <w:p w14:paraId="2925336E" w14:textId="00825A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58" w:author="lengyelb-2" w:date="2023-09-29T16:49:00Z"/>
          <w:rFonts w:ascii="Courier New" w:hAnsi="Courier New"/>
          <w:sz w:val="16"/>
        </w:rPr>
      </w:pPr>
      <w:del w:id="2359" w:author="lengyelb-2" w:date="2023-09-29T16:49:00Z">
        <w:r w:rsidRPr="00601715" w:rsidDel="00601715">
          <w:rPr>
            <w:rFonts w:ascii="Courier New" w:hAnsi="Courier New"/>
            <w:sz w:val="16"/>
          </w:rPr>
          <w:delText xml:space="preserve">        The attribute reportingCtrl specifies the method and associated control</w:delText>
        </w:r>
      </w:del>
    </w:p>
    <w:p w14:paraId="1332BA90" w14:textId="157143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0" w:author="lengyelb-2" w:date="2023-09-29T16:49:00Z"/>
          <w:rFonts w:ascii="Courier New" w:hAnsi="Courier New"/>
          <w:sz w:val="16"/>
        </w:rPr>
      </w:pPr>
      <w:del w:id="2361" w:author="lengyelb-2" w:date="2023-09-29T16:49:00Z">
        <w:r w:rsidRPr="00601715" w:rsidDel="00601715">
          <w:rPr>
            <w:rFonts w:ascii="Courier New" w:hAnsi="Courier New"/>
            <w:sz w:val="16"/>
          </w:rPr>
          <w:delText xml:space="preserve">        parameters for reporting the produced measurements to MnS consumers.</w:delText>
        </w:r>
      </w:del>
    </w:p>
    <w:p w14:paraId="1C2BD140" w14:textId="6581C6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2" w:author="lengyelb-2" w:date="2023-09-29T16:49:00Z"/>
          <w:rFonts w:ascii="Courier New" w:hAnsi="Courier New"/>
          <w:sz w:val="16"/>
        </w:rPr>
      </w:pPr>
      <w:del w:id="2363" w:author="lengyelb-2" w:date="2023-09-29T16:49:00Z">
        <w:r w:rsidRPr="00601715" w:rsidDel="00601715">
          <w:rPr>
            <w:rFonts w:ascii="Courier New" w:hAnsi="Courier New"/>
            <w:sz w:val="16"/>
          </w:rPr>
          <w:delText xml:space="preserve">        Three methods are available: file-based reporting with selection of the</w:delText>
        </w:r>
      </w:del>
    </w:p>
    <w:p w14:paraId="58073ACC" w14:textId="4BF9D3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4" w:author="lengyelb-2" w:date="2023-09-29T16:49:00Z"/>
          <w:rFonts w:ascii="Courier New" w:hAnsi="Courier New"/>
          <w:sz w:val="16"/>
        </w:rPr>
      </w:pPr>
      <w:del w:id="2365" w:author="lengyelb-2" w:date="2023-09-29T16:49:00Z">
        <w:r w:rsidRPr="00601715" w:rsidDel="00601715">
          <w:rPr>
            <w:rFonts w:ascii="Courier New" w:hAnsi="Courier New"/>
            <w:sz w:val="16"/>
          </w:rPr>
          <w:delText xml:space="preserve">        file location by the MnS producer, file-based reporting with selection</w:delText>
        </w:r>
      </w:del>
    </w:p>
    <w:p w14:paraId="286786F1" w14:textId="60CAD9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6" w:author="lengyelb-2" w:date="2023-09-29T16:49:00Z"/>
          <w:rFonts w:ascii="Courier New" w:hAnsi="Courier New"/>
          <w:sz w:val="16"/>
        </w:rPr>
      </w:pPr>
      <w:del w:id="2367" w:author="lengyelb-2" w:date="2023-09-29T16:49:00Z">
        <w:r w:rsidRPr="00601715" w:rsidDel="00601715">
          <w:rPr>
            <w:rFonts w:ascii="Courier New" w:hAnsi="Courier New"/>
            <w:sz w:val="16"/>
          </w:rPr>
          <w:delText xml:space="preserve">        of the file location by the MnS consumer and stream-based reporting.</w:delText>
        </w:r>
      </w:del>
    </w:p>
    <w:p w14:paraId="26B0956F" w14:textId="610237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8" w:author="lengyelb-2" w:date="2023-09-29T16:49:00Z"/>
          <w:rFonts w:ascii="Courier New" w:hAnsi="Courier New"/>
          <w:sz w:val="16"/>
        </w:rPr>
      </w:pPr>
    </w:p>
    <w:p w14:paraId="5F617A8B" w14:textId="052172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69" w:author="lengyelb-2" w:date="2023-09-29T16:49:00Z"/>
          <w:rFonts w:ascii="Courier New" w:hAnsi="Courier New"/>
          <w:sz w:val="16"/>
        </w:rPr>
      </w:pPr>
      <w:del w:id="2370" w:author="lengyelb-2" w:date="2023-09-29T16:49:00Z">
        <w:r w:rsidRPr="00601715" w:rsidDel="00601715">
          <w:rPr>
            <w:rFonts w:ascii="Courier New" w:hAnsi="Courier New"/>
            <w:sz w:val="16"/>
          </w:rPr>
          <w:delText xml:space="preserve">        For file-based reporting, all performance metrics that are produced</w:delText>
        </w:r>
      </w:del>
    </w:p>
    <w:p w14:paraId="39A721AE" w14:textId="2D4E2D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1" w:author="lengyelb-2" w:date="2023-09-29T16:49:00Z"/>
          <w:rFonts w:ascii="Courier New" w:hAnsi="Courier New"/>
          <w:sz w:val="16"/>
        </w:rPr>
      </w:pPr>
      <w:del w:id="2372" w:author="lengyelb-2" w:date="2023-09-29T16:49:00Z">
        <w:r w:rsidRPr="00601715" w:rsidDel="00601715">
          <w:rPr>
            <w:rFonts w:ascii="Courier New" w:hAnsi="Courier New"/>
            <w:sz w:val="16"/>
          </w:rPr>
          <w:delText xml:space="preserve">        related to a 'PerfMetricJob' instance for a reporting period shall be</w:delText>
        </w:r>
      </w:del>
    </w:p>
    <w:p w14:paraId="5BC3DB5D" w14:textId="00DA00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3" w:author="lengyelb-2" w:date="2023-09-29T16:49:00Z"/>
          <w:rFonts w:ascii="Courier New" w:hAnsi="Courier New"/>
          <w:sz w:val="16"/>
        </w:rPr>
      </w:pPr>
      <w:del w:id="2374" w:author="lengyelb-2" w:date="2023-09-29T16:49:00Z">
        <w:r w:rsidRPr="00601715" w:rsidDel="00601715">
          <w:rPr>
            <w:rFonts w:ascii="Courier New" w:hAnsi="Courier New"/>
            <w:sz w:val="16"/>
          </w:rPr>
          <w:delText xml:space="preserve">        stored in a single reporting file.</w:delText>
        </w:r>
      </w:del>
    </w:p>
    <w:p w14:paraId="03C35FBF" w14:textId="464F83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5" w:author="lengyelb-2" w:date="2023-09-29T16:49:00Z"/>
          <w:rFonts w:ascii="Courier New" w:hAnsi="Courier New"/>
          <w:sz w:val="16"/>
        </w:rPr>
      </w:pPr>
    </w:p>
    <w:p w14:paraId="793CD782" w14:textId="70D95F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6" w:author="lengyelb-2" w:date="2023-09-29T16:49:00Z"/>
          <w:rFonts w:ascii="Courier New" w:hAnsi="Courier New"/>
          <w:sz w:val="16"/>
        </w:rPr>
      </w:pPr>
      <w:del w:id="2377" w:author="lengyelb-2" w:date="2023-09-29T16:49:00Z">
        <w:r w:rsidRPr="00601715" w:rsidDel="00601715">
          <w:rPr>
            <w:rFonts w:ascii="Courier New" w:hAnsi="Courier New"/>
            <w:sz w:val="16"/>
          </w:rPr>
          <w:delText xml:space="preserve">        When the administrative state is set to 'UNLOCKED' after the creation</w:delText>
        </w:r>
      </w:del>
    </w:p>
    <w:p w14:paraId="2E248E1D" w14:textId="28B53E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78" w:author="lengyelb-2" w:date="2023-09-29T16:49:00Z"/>
          <w:rFonts w:ascii="Courier New" w:hAnsi="Courier New"/>
          <w:sz w:val="16"/>
        </w:rPr>
      </w:pPr>
      <w:del w:id="2379" w:author="lengyelb-2" w:date="2023-09-29T16:49:00Z">
        <w:r w:rsidRPr="00601715" w:rsidDel="00601715">
          <w:rPr>
            <w:rFonts w:ascii="Courier New" w:hAnsi="Courier New"/>
            <w:sz w:val="16"/>
          </w:rPr>
          <w:delText xml:space="preserve">        of a 'PerfMetricJob' the first granularity period shall start. When</w:delText>
        </w:r>
      </w:del>
    </w:p>
    <w:p w14:paraId="4B6CB9FD" w14:textId="7B1B89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0" w:author="lengyelb-2" w:date="2023-09-29T16:49:00Z"/>
          <w:rFonts w:ascii="Courier New" w:hAnsi="Courier New"/>
          <w:sz w:val="16"/>
        </w:rPr>
      </w:pPr>
      <w:del w:id="2381" w:author="lengyelb-2" w:date="2023-09-29T16:49:00Z">
        <w:r w:rsidRPr="00601715" w:rsidDel="00601715">
          <w:rPr>
            <w:rFonts w:ascii="Courier New" w:hAnsi="Courier New"/>
            <w:sz w:val="16"/>
          </w:rPr>
          <w:delText xml:space="preserve">        the administrative state is set to 'LOCKED' or the operational state</w:delText>
        </w:r>
      </w:del>
    </w:p>
    <w:p w14:paraId="2527F561" w14:textId="694258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2" w:author="lengyelb-2" w:date="2023-09-29T16:49:00Z"/>
          <w:rFonts w:ascii="Courier New" w:hAnsi="Courier New"/>
          <w:sz w:val="16"/>
        </w:rPr>
      </w:pPr>
      <w:del w:id="2383" w:author="lengyelb-2" w:date="2023-09-29T16:49:00Z">
        <w:r w:rsidRPr="00601715" w:rsidDel="00601715">
          <w:rPr>
            <w:rFonts w:ascii="Courier New" w:hAnsi="Courier New"/>
            <w:sz w:val="16"/>
          </w:rPr>
          <w:delText xml:space="preserve">        to 'DISABLED', the ongoing reporting period shall be aborted, for</w:delText>
        </w:r>
      </w:del>
    </w:p>
    <w:p w14:paraId="08FD553F" w14:textId="47113E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4" w:author="lengyelb-2" w:date="2023-09-29T16:49:00Z"/>
          <w:rFonts w:ascii="Courier New" w:hAnsi="Courier New"/>
          <w:sz w:val="16"/>
        </w:rPr>
      </w:pPr>
      <w:del w:id="2385" w:author="lengyelb-2" w:date="2023-09-29T16:49:00Z">
        <w:r w:rsidRPr="00601715" w:rsidDel="00601715">
          <w:rPr>
            <w:rFonts w:ascii="Courier New" w:hAnsi="Courier New"/>
            <w:sz w:val="16"/>
          </w:rPr>
          <w:delText xml:space="preserve">        streaming the ongoing granularity period. When the administrative</w:delText>
        </w:r>
      </w:del>
    </w:p>
    <w:p w14:paraId="79BBFE8A" w14:textId="76C29D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6" w:author="lengyelb-2" w:date="2023-09-29T16:49:00Z"/>
          <w:rFonts w:ascii="Courier New" w:hAnsi="Courier New"/>
          <w:sz w:val="16"/>
        </w:rPr>
      </w:pPr>
      <w:del w:id="2387" w:author="lengyelb-2" w:date="2023-09-29T16:49:00Z">
        <w:r w:rsidRPr="00601715" w:rsidDel="00601715">
          <w:rPr>
            <w:rFonts w:ascii="Courier New" w:hAnsi="Courier New"/>
            <w:sz w:val="16"/>
          </w:rPr>
          <w:delText xml:space="preserve">        state is set back to 'UNLOCKED' or the operational state to 'ENABLED'</w:delText>
        </w:r>
      </w:del>
    </w:p>
    <w:p w14:paraId="3C20FE3A" w14:textId="4CCD4F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88" w:author="lengyelb-2" w:date="2023-09-29T16:49:00Z"/>
          <w:rFonts w:ascii="Courier New" w:hAnsi="Courier New"/>
          <w:sz w:val="16"/>
        </w:rPr>
      </w:pPr>
      <w:del w:id="2389" w:author="lengyelb-2" w:date="2023-09-29T16:49:00Z">
        <w:r w:rsidRPr="00601715" w:rsidDel="00601715">
          <w:rPr>
            <w:rFonts w:ascii="Courier New" w:hAnsi="Courier New"/>
            <w:sz w:val="16"/>
          </w:rPr>
          <w:delText xml:space="preserve">        a new reporting period period shall start, in case of streaming a new</w:delText>
        </w:r>
      </w:del>
    </w:p>
    <w:p w14:paraId="58C5C7EB" w14:textId="176739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0" w:author="lengyelb-2" w:date="2023-09-29T16:49:00Z"/>
          <w:rFonts w:ascii="Courier New" w:hAnsi="Courier New"/>
          <w:sz w:val="16"/>
        </w:rPr>
      </w:pPr>
      <w:del w:id="2391" w:author="lengyelb-2" w:date="2023-09-29T16:49:00Z">
        <w:r w:rsidRPr="00601715" w:rsidDel="00601715">
          <w:rPr>
            <w:rFonts w:ascii="Courier New" w:hAnsi="Courier New"/>
            <w:sz w:val="16"/>
          </w:rPr>
          <w:delText xml:space="preserve">        granularity period.</w:delText>
        </w:r>
      </w:del>
    </w:p>
    <w:p w14:paraId="36935BD6" w14:textId="6E164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2" w:author="lengyelb-2" w:date="2023-09-29T16:49:00Z"/>
          <w:rFonts w:ascii="Courier New" w:hAnsi="Courier New"/>
          <w:sz w:val="16"/>
        </w:rPr>
      </w:pPr>
    </w:p>
    <w:p w14:paraId="4E36F5EF" w14:textId="05C3A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3" w:author="lengyelb-2" w:date="2023-09-29T16:49:00Z"/>
          <w:rFonts w:ascii="Courier New" w:hAnsi="Courier New"/>
          <w:sz w:val="16"/>
        </w:rPr>
      </w:pPr>
      <w:del w:id="2394" w:author="lengyelb-2" w:date="2023-09-29T16:49:00Z">
        <w:r w:rsidRPr="00601715" w:rsidDel="00601715">
          <w:rPr>
            <w:rFonts w:ascii="Courier New" w:hAnsi="Courier New"/>
            <w:sz w:val="16"/>
          </w:rPr>
          <w:delText xml:space="preserve">        Changes of all other configurable attributes shall take effect only at</w:delText>
        </w:r>
      </w:del>
    </w:p>
    <w:p w14:paraId="2D85BFD2" w14:textId="79BA34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5" w:author="lengyelb-2" w:date="2023-09-29T16:49:00Z"/>
          <w:rFonts w:ascii="Courier New" w:hAnsi="Courier New"/>
          <w:sz w:val="16"/>
        </w:rPr>
      </w:pPr>
      <w:del w:id="2396" w:author="lengyelb-2" w:date="2023-09-29T16:49:00Z">
        <w:r w:rsidRPr="00601715" w:rsidDel="00601715">
          <w:rPr>
            <w:rFonts w:ascii="Courier New" w:hAnsi="Courier New"/>
            <w:sz w:val="16"/>
          </w:rPr>
          <w:delText xml:space="preserve">        the beginning of the next reporting period, for streaming at the</w:delText>
        </w:r>
      </w:del>
    </w:p>
    <w:p w14:paraId="7F1CA7A3" w14:textId="09618D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7" w:author="lengyelb-2" w:date="2023-09-29T16:49:00Z"/>
          <w:rFonts w:ascii="Courier New" w:hAnsi="Courier New"/>
          <w:sz w:val="16"/>
        </w:rPr>
      </w:pPr>
      <w:del w:id="2398" w:author="lengyelb-2" w:date="2023-09-29T16:49:00Z">
        <w:r w:rsidRPr="00601715" w:rsidDel="00601715">
          <w:rPr>
            <w:rFonts w:ascii="Courier New" w:hAnsi="Courier New"/>
            <w:sz w:val="16"/>
          </w:rPr>
          <w:delText xml:space="preserve">        beginning of the next granularity period.</w:delText>
        </w:r>
      </w:del>
    </w:p>
    <w:p w14:paraId="09581BF1" w14:textId="7E6BC8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399" w:author="lengyelb-2" w:date="2023-09-29T16:49:00Z"/>
          <w:rFonts w:ascii="Courier New" w:hAnsi="Courier New"/>
          <w:sz w:val="16"/>
        </w:rPr>
      </w:pPr>
    </w:p>
    <w:p w14:paraId="1434AC9E" w14:textId="3856C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0" w:author="lengyelb-2" w:date="2023-09-29T16:49:00Z"/>
          <w:rFonts w:ascii="Courier New" w:hAnsi="Courier New"/>
          <w:sz w:val="16"/>
        </w:rPr>
      </w:pPr>
      <w:del w:id="2401" w:author="lengyelb-2" w:date="2023-09-29T16:49:00Z">
        <w:r w:rsidRPr="00601715" w:rsidDel="00601715">
          <w:rPr>
            <w:rFonts w:ascii="Courier New" w:hAnsi="Courier New"/>
            <w:sz w:val="16"/>
          </w:rPr>
          <w:delText xml:space="preserve">        When the 'PerfMetricJob' is deleted, the ongoing reporting period shall</w:delText>
        </w:r>
      </w:del>
    </w:p>
    <w:p w14:paraId="43CEE87D" w14:textId="3247D4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2" w:author="lengyelb-2" w:date="2023-09-29T16:49:00Z"/>
          <w:rFonts w:ascii="Courier New" w:hAnsi="Courier New"/>
          <w:sz w:val="16"/>
        </w:rPr>
      </w:pPr>
      <w:del w:id="2403" w:author="lengyelb-2" w:date="2023-09-29T16:49:00Z">
        <w:r w:rsidRPr="00601715" w:rsidDel="00601715">
          <w:rPr>
            <w:rFonts w:ascii="Courier New" w:hAnsi="Courier New"/>
            <w:sz w:val="16"/>
          </w:rPr>
          <w:delText xml:space="preserve">        be aborted, for streaming the ongoing granularity period.</w:delText>
        </w:r>
      </w:del>
    </w:p>
    <w:p w14:paraId="73B9DB00" w14:textId="08A6DE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4" w:author="lengyelb-2" w:date="2023-09-29T16:49:00Z"/>
          <w:rFonts w:ascii="Courier New" w:hAnsi="Courier New"/>
          <w:sz w:val="16"/>
        </w:rPr>
      </w:pPr>
    </w:p>
    <w:p w14:paraId="3C1375CD" w14:textId="00B9BF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5" w:author="lengyelb-2" w:date="2023-09-29T16:49:00Z"/>
          <w:rFonts w:ascii="Courier New" w:hAnsi="Courier New"/>
          <w:sz w:val="16"/>
        </w:rPr>
      </w:pPr>
      <w:del w:id="2406" w:author="lengyelb-2" w:date="2023-09-29T16:49:00Z">
        <w:r w:rsidRPr="00601715" w:rsidDel="00601715">
          <w:rPr>
            <w:rFonts w:ascii="Courier New" w:hAnsi="Courier New"/>
            <w:sz w:val="16"/>
          </w:rPr>
          <w:delText xml:space="preserve">        A PerfMetricJob creation request shall fail, when the requested</w:delText>
        </w:r>
      </w:del>
    </w:p>
    <w:p w14:paraId="519B1B67" w14:textId="6A72EB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7" w:author="lengyelb-2" w:date="2023-09-29T16:49:00Z"/>
          <w:rFonts w:ascii="Courier New" w:hAnsi="Courier New"/>
          <w:sz w:val="16"/>
        </w:rPr>
      </w:pPr>
      <w:del w:id="2408" w:author="lengyelb-2" w:date="2023-09-29T16:49:00Z">
        <w:r w:rsidRPr="00601715" w:rsidDel="00601715">
          <w:rPr>
            <w:rFonts w:ascii="Courier New" w:hAnsi="Courier New"/>
            <w:sz w:val="16"/>
          </w:rPr>
          <w:delText xml:space="preserve">        performance metrics, the requested granularity period, the requested</w:delText>
        </w:r>
      </w:del>
    </w:p>
    <w:p w14:paraId="467727C4" w14:textId="272FC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09" w:author="lengyelb-2" w:date="2023-09-29T16:49:00Z"/>
          <w:rFonts w:ascii="Courier New" w:hAnsi="Courier New"/>
          <w:sz w:val="16"/>
        </w:rPr>
      </w:pPr>
      <w:del w:id="2410" w:author="lengyelb-2" w:date="2023-09-29T16:49:00Z">
        <w:r w:rsidRPr="00601715" w:rsidDel="00601715">
          <w:rPr>
            <w:rFonts w:ascii="Courier New" w:hAnsi="Courier New"/>
            <w:sz w:val="16"/>
          </w:rPr>
          <w:delText xml:space="preserve">        repoting method, or the requested combination thereof is not supported</w:delText>
        </w:r>
      </w:del>
    </w:p>
    <w:p w14:paraId="643D72E0" w14:textId="361DF0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1" w:author="lengyelb-2" w:date="2023-09-29T16:49:00Z"/>
          <w:rFonts w:ascii="Courier New" w:hAnsi="Courier New"/>
          <w:sz w:val="16"/>
        </w:rPr>
      </w:pPr>
      <w:del w:id="2412" w:author="lengyelb-2" w:date="2023-09-29T16:49:00Z">
        <w:r w:rsidRPr="00601715" w:rsidDel="00601715">
          <w:rPr>
            <w:rFonts w:ascii="Courier New" w:hAnsi="Courier New"/>
            <w:sz w:val="16"/>
          </w:rPr>
          <w:delText xml:space="preserve">        by the MnS producer.</w:delText>
        </w:r>
      </w:del>
    </w:p>
    <w:p w14:paraId="246CF210" w14:textId="358D8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3" w:author="lengyelb-2" w:date="2023-09-29T16:49:00Z"/>
          <w:rFonts w:ascii="Courier New" w:hAnsi="Courier New"/>
          <w:sz w:val="16"/>
        </w:rPr>
      </w:pPr>
    </w:p>
    <w:p w14:paraId="028F1EDE" w14:textId="09A486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4" w:author="lengyelb-2" w:date="2023-09-29T16:49:00Z"/>
          <w:rFonts w:ascii="Courier New" w:hAnsi="Courier New"/>
          <w:sz w:val="16"/>
        </w:rPr>
      </w:pPr>
      <w:del w:id="2415" w:author="lengyelb-2" w:date="2023-09-29T16:49:00Z">
        <w:r w:rsidRPr="00601715" w:rsidDel="00601715">
          <w:rPr>
            <w:rFonts w:ascii="Courier New" w:hAnsi="Courier New"/>
            <w:sz w:val="16"/>
          </w:rPr>
          <w:delText xml:space="preserve">        Creation and deletion of PerfMetricJob instances by MnS consumers is</w:delText>
        </w:r>
      </w:del>
    </w:p>
    <w:p w14:paraId="479FCFF6" w14:textId="3F68BD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6" w:author="lengyelb-2" w:date="2023-09-29T16:49:00Z"/>
          <w:rFonts w:ascii="Courier New" w:hAnsi="Courier New"/>
          <w:sz w:val="16"/>
        </w:rPr>
      </w:pPr>
      <w:del w:id="2417" w:author="lengyelb-2" w:date="2023-09-29T16:49:00Z">
        <w:r w:rsidRPr="00601715" w:rsidDel="00601715">
          <w:rPr>
            <w:rFonts w:ascii="Courier New" w:hAnsi="Courier New"/>
            <w:sz w:val="16"/>
          </w:rPr>
          <w:delText xml:space="preserve">        optional; when not supported, PerfMetricJob instances may be created and</w:delText>
        </w:r>
      </w:del>
    </w:p>
    <w:p w14:paraId="58F9FBBE" w14:textId="13AE6E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18" w:author="lengyelb-2" w:date="2023-09-29T16:49:00Z"/>
          <w:rFonts w:ascii="Courier New" w:hAnsi="Courier New"/>
          <w:sz w:val="16"/>
        </w:rPr>
      </w:pPr>
      <w:del w:id="2419" w:author="lengyelb-2" w:date="2023-09-29T16:49:00Z">
        <w:r w:rsidRPr="00601715" w:rsidDel="00601715">
          <w:rPr>
            <w:rFonts w:ascii="Courier New" w:hAnsi="Courier New"/>
            <w:sz w:val="16"/>
          </w:rPr>
          <w:delText xml:space="preserve">        deleted by the system or be pre-installed.";</w:delText>
        </w:r>
      </w:del>
    </w:p>
    <w:p w14:paraId="093B7DAC" w14:textId="25D430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0" w:author="lengyelb-2" w:date="2023-09-29T16:49:00Z"/>
          <w:rFonts w:ascii="Courier New" w:hAnsi="Courier New"/>
          <w:sz w:val="16"/>
        </w:rPr>
      </w:pPr>
    </w:p>
    <w:p w14:paraId="4A50D433" w14:textId="2B9128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1" w:author="lengyelb-2" w:date="2023-09-29T16:49:00Z"/>
          <w:rFonts w:ascii="Courier New" w:hAnsi="Courier New"/>
          <w:sz w:val="16"/>
        </w:rPr>
      </w:pPr>
      <w:del w:id="2422" w:author="lengyelb-2" w:date="2023-09-29T16:49:00Z">
        <w:r w:rsidRPr="00601715" w:rsidDel="00601715">
          <w:rPr>
            <w:rFonts w:ascii="Courier New" w:hAnsi="Courier New"/>
            <w:sz w:val="16"/>
          </w:rPr>
          <w:delText xml:space="preserve">      key id;</w:delText>
        </w:r>
      </w:del>
    </w:p>
    <w:p w14:paraId="19E98285" w14:textId="5230D5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3" w:author="lengyelb-2" w:date="2023-09-29T16:49:00Z"/>
          <w:rFonts w:ascii="Courier New" w:hAnsi="Courier New"/>
          <w:sz w:val="16"/>
        </w:rPr>
      </w:pPr>
      <w:del w:id="2424" w:author="lengyelb-2" w:date="2023-09-29T16:49:00Z">
        <w:r w:rsidRPr="00601715" w:rsidDel="00601715">
          <w:rPr>
            <w:rFonts w:ascii="Courier New" w:hAnsi="Courier New"/>
            <w:sz w:val="16"/>
          </w:rPr>
          <w:delText xml:space="preserve">      uses top3gpp:Top_Grp ;</w:delText>
        </w:r>
      </w:del>
    </w:p>
    <w:p w14:paraId="2E40E190" w14:textId="046024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5" w:author="lengyelb-2" w:date="2023-09-29T16:49:00Z"/>
          <w:rFonts w:ascii="Courier New" w:hAnsi="Courier New"/>
          <w:sz w:val="16"/>
        </w:rPr>
      </w:pPr>
      <w:del w:id="2426" w:author="lengyelb-2" w:date="2023-09-29T16:49:00Z">
        <w:r w:rsidRPr="00601715" w:rsidDel="00601715">
          <w:rPr>
            <w:rFonts w:ascii="Courier New" w:hAnsi="Courier New"/>
            <w:sz w:val="16"/>
          </w:rPr>
          <w:delText xml:space="preserve">      container attributes {</w:delText>
        </w:r>
      </w:del>
    </w:p>
    <w:p w14:paraId="0A1A2277" w14:textId="6DE357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7" w:author="lengyelb-2" w:date="2023-09-29T16:49:00Z"/>
          <w:rFonts w:ascii="Courier New" w:hAnsi="Courier New"/>
          <w:sz w:val="16"/>
        </w:rPr>
      </w:pPr>
      <w:del w:id="2428" w:author="lengyelb-2" w:date="2023-09-29T16:49:00Z">
        <w:r w:rsidRPr="00601715" w:rsidDel="00601715">
          <w:rPr>
            <w:rFonts w:ascii="Courier New" w:hAnsi="Courier New"/>
            <w:sz w:val="16"/>
          </w:rPr>
          <w:delText xml:space="preserve">        uses PerfMetricJobGrp ;</w:delText>
        </w:r>
      </w:del>
    </w:p>
    <w:p w14:paraId="27A8D7D8" w14:textId="04E309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29" w:author="lengyelb-2" w:date="2023-09-29T16:49:00Z"/>
          <w:rFonts w:ascii="Courier New" w:hAnsi="Courier New"/>
          <w:sz w:val="16"/>
        </w:rPr>
      </w:pPr>
      <w:del w:id="2430" w:author="lengyelb-2" w:date="2023-09-29T16:49:00Z">
        <w:r w:rsidRPr="00601715" w:rsidDel="00601715">
          <w:rPr>
            <w:rFonts w:ascii="Courier New" w:hAnsi="Courier New"/>
            <w:sz w:val="16"/>
          </w:rPr>
          <w:delText xml:space="preserve">      }</w:delText>
        </w:r>
      </w:del>
    </w:p>
    <w:p w14:paraId="136D3E2E" w14:textId="58C9DC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1" w:author="lengyelb-2" w:date="2023-09-29T16:49:00Z"/>
          <w:rFonts w:ascii="Courier New" w:hAnsi="Courier New"/>
          <w:sz w:val="16"/>
        </w:rPr>
      </w:pPr>
      <w:del w:id="2432" w:author="lengyelb-2" w:date="2023-09-29T16:49:00Z">
        <w:r w:rsidRPr="00601715" w:rsidDel="00601715">
          <w:rPr>
            <w:rFonts w:ascii="Courier New" w:hAnsi="Courier New"/>
            <w:sz w:val="16"/>
          </w:rPr>
          <w:delText xml:space="preserve">      uses files3gpp:FilesSubtree {</w:delText>
        </w:r>
      </w:del>
    </w:p>
    <w:p w14:paraId="60F733D7" w14:textId="0E3C37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3" w:author="lengyelb-2" w:date="2023-09-29T16:49:00Z"/>
          <w:rFonts w:ascii="Courier New" w:hAnsi="Courier New"/>
          <w:sz w:val="16"/>
        </w:rPr>
      </w:pPr>
      <w:del w:id="2434" w:author="lengyelb-2" w:date="2023-09-29T16:49:00Z">
        <w:r w:rsidRPr="00601715" w:rsidDel="00601715">
          <w:rPr>
            <w:rFonts w:ascii="Courier New" w:hAnsi="Courier New"/>
            <w:sz w:val="16"/>
          </w:rPr>
          <w:delText xml:space="preserve">        if-feature FilesUnderPerfMetricJob;</w:delText>
        </w:r>
      </w:del>
    </w:p>
    <w:p w14:paraId="068CA3BD" w14:textId="7019C9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5" w:author="lengyelb-2" w:date="2023-09-29T16:49:00Z"/>
          <w:rFonts w:ascii="Courier New" w:hAnsi="Courier New"/>
          <w:sz w:val="16"/>
        </w:rPr>
      </w:pPr>
      <w:del w:id="2436" w:author="lengyelb-2" w:date="2023-09-29T16:49:00Z">
        <w:r w:rsidRPr="00601715" w:rsidDel="00601715">
          <w:rPr>
            <w:rFonts w:ascii="Courier New" w:hAnsi="Courier New"/>
            <w:sz w:val="16"/>
          </w:rPr>
          <w:delText xml:space="preserve">      }</w:delText>
        </w:r>
      </w:del>
    </w:p>
    <w:p w14:paraId="5C723AF6" w14:textId="3125D5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7" w:author="lengyelb-2" w:date="2023-09-29T16:49:00Z"/>
          <w:rFonts w:ascii="Courier New" w:hAnsi="Courier New"/>
          <w:sz w:val="16"/>
        </w:rPr>
      </w:pPr>
      <w:del w:id="2438" w:author="lengyelb-2" w:date="2023-09-29T16:49:00Z">
        <w:r w:rsidRPr="00601715" w:rsidDel="00601715">
          <w:rPr>
            <w:rFonts w:ascii="Courier New" w:hAnsi="Courier New"/>
            <w:sz w:val="16"/>
          </w:rPr>
          <w:delText xml:space="preserve">    }</w:delText>
        </w:r>
      </w:del>
    </w:p>
    <w:p w14:paraId="254CDD24" w14:textId="137754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39" w:author="lengyelb-2" w:date="2023-09-29T16:49:00Z"/>
          <w:rFonts w:ascii="Courier New" w:hAnsi="Courier New"/>
          <w:sz w:val="16"/>
        </w:rPr>
      </w:pPr>
    </w:p>
    <w:p w14:paraId="10CC6587" w14:textId="3C57E2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0" w:author="lengyelb-2" w:date="2023-09-29T16:49:00Z"/>
          <w:rFonts w:ascii="Courier New" w:hAnsi="Courier New"/>
          <w:sz w:val="16"/>
        </w:rPr>
      </w:pPr>
      <w:del w:id="2441" w:author="lengyelb-2" w:date="2023-09-29T16:49:00Z">
        <w:r w:rsidRPr="00601715" w:rsidDel="00601715">
          <w:rPr>
            <w:rFonts w:ascii="Courier New" w:hAnsi="Courier New"/>
            <w:sz w:val="16"/>
          </w:rPr>
          <w:delText xml:space="preserve">    list ThresholdMonitor {</w:delText>
        </w:r>
      </w:del>
    </w:p>
    <w:p w14:paraId="0C5FAF68" w14:textId="6C35B6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2" w:author="lengyelb-2" w:date="2023-09-29T16:49:00Z"/>
          <w:rFonts w:ascii="Courier New" w:hAnsi="Courier New"/>
          <w:sz w:val="16"/>
        </w:rPr>
      </w:pPr>
      <w:del w:id="2443" w:author="lengyelb-2" w:date="2023-09-29T16:49:00Z">
        <w:r w:rsidRPr="00601715" w:rsidDel="00601715">
          <w:rPr>
            <w:rFonts w:ascii="Courier New" w:hAnsi="Courier New"/>
            <w:sz w:val="16"/>
          </w:rPr>
          <w:delText xml:space="preserve">      key id;</w:delText>
        </w:r>
      </w:del>
    </w:p>
    <w:p w14:paraId="4DD8E792" w14:textId="7B7907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4" w:author="lengyelb-2" w:date="2023-09-29T16:49:00Z"/>
          <w:rFonts w:ascii="Courier New" w:hAnsi="Courier New"/>
          <w:sz w:val="16"/>
        </w:rPr>
      </w:pPr>
      <w:del w:id="2445" w:author="lengyelb-2" w:date="2023-09-29T16:49:00Z">
        <w:r w:rsidRPr="00601715" w:rsidDel="00601715">
          <w:rPr>
            <w:rFonts w:ascii="Courier New" w:hAnsi="Courier New"/>
            <w:sz w:val="16"/>
          </w:rPr>
          <w:delText xml:space="preserve">      description "Represents a threshold monitor for performance metrics.</w:delText>
        </w:r>
      </w:del>
    </w:p>
    <w:p w14:paraId="1538AE20" w14:textId="440E74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6" w:author="lengyelb-2" w:date="2023-09-29T16:49:00Z"/>
          <w:rFonts w:ascii="Courier New" w:hAnsi="Courier New"/>
          <w:sz w:val="16"/>
        </w:rPr>
      </w:pPr>
      <w:del w:id="2447" w:author="lengyelb-2" w:date="2023-09-29T16:49:00Z">
        <w:r w:rsidRPr="00601715" w:rsidDel="00601715">
          <w:rPr>
            <w:rFonts w:ascii="Courier New" w:hAnsi="Courier New"/>
            <w:sz w:val="16"/>
          </w:rPr>
          <w:delText xml:space="preserve">      It can be contained by SubNetwork, ManagedElement, or ManagedFunction.</w:delText>
        </w:r>
      </w:del>
    </w:p>
    <w:p w14:paraId="3A7CAC2F" w14:textId="0534E2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48" w:author="lengyelb-2" w:date="2023-09-29T16:49:00Z"/>
          <w:rFonts w:ascii="Courier New" w:hAnsi="Courier New"/>
          <w:sz w:val="16"/>
        </w:rPr>
      </w:pPr>
      <w:del w:id="2449" w:author="lengyelb-2" w:date="2023-09-29T16:49:00Z">
        <w:r w:rsidRPr="00601715" w:rsidDel="00601715">
          <w:rPr>
            <w:rFonts w:ascii="Courier New" w:hAnsi="Courier New"/>
            <w:sz w:val="16"/>
          </w:rPr>
          <w:delText xml:space="preserve">      A threshold monitor checks for threshold crossings of performance metric</w:delText>
        </w:r>
      </w:del>
    </w:p>
    <w:p w14:paraId="5BE66781" w14:textId="2D695C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0" w:author="lengyelb-2" w:date="2023-09-29T16:49:00Z"/>
          <w:rFonts w:ascii="Courier New" w:hAnsi="Courier New"/>
          <w:sz w:val="16"/>
        </w:rPr>
      </w:pPr>
      <w:del w:id="2451" w:author="lengyelb-2" w:date="2023-09-29T16:49:00Z">
        <w:r w:rsidRPr="00601715" w:rsidDel="00601715">
          <w:rPr>
            <w:rFonts w:ascii="Courier New" w:hAnsi="Courier New"/>
            <w:sz w:val="16"/>
          </w:rPr>
          <w:delText xml:space="preserve">      values and generates a notification when that happens.</w:delText>
        </w:r>
      </w:del>
    </w:p>
    <w:p w14:paraId="311DB74D" w14:textId="3E118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2" w:author="lengyelb-2" w:date="2023-09-29T16:49:00Z"/>
          <w:rFonts w:ascii="Courier New" w:hAnsi="Courier New"/>
          <w:sz w:val="16"/>
        </w:rPr>
      </w:pPr>
    </w:p>
    <w:p w14:paraId="5C0DCCFA" w14:textId="42B5E0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3" w:author="lengyelb-2" w:date="2023-09-29T16:49:00Z"/>
          <w:rFonts w:ascii="Courier New" w:hAnsi="Courier New"/>
          <w:sz w:val="16"/>
        </w:rPr>
      </w:pPr>
      <w:del w:id="2454" w:author="lengyelb-2" w:date="2023-09-29T16:49:00Z">
        <w:r w:rsidRPr="00601715" w:rsidDel="00601715">
          <w:rPr>
            <w:rFonts w:ascii="Courier New" w:hAnsi="Courier New"/>
            <w:sz w:val="16"/>
          </w:rPr>
          <w:delText xml:space="preserve">      The ThresholdMonitor shall be used only when NRM based threshold </w:delText>
        </w:r>
      </w:del>
    </w:p>
    <w:p w14:paraId="187D8204" w14:textId="23082D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5" w:author="lengyelb-2" w:date="2023-09-29T16:49:00Z"/>
          <w:rFonts w:ascii="Courier New" w:hAnsi="Courier New"/>
          <w:sz w:val="16"/>
        </w:rPr>
      </w:pPr>
      <w:del w:id="2456" w:author="lengyelb-2" w:date="2023-09-29T16:49:00Z">
        <w:r w:rsidRPr="00601715" w:rsidDel="00601715">
          <w:rPr>
            <w:rFonts w:ascii="Courier New" w:hAnsi="Courier New"/>
            <w:sz w:val="16"/>
          </w:rPr>
          <w:delText xml:space="preserve">      monitoring is supported.</w:delText>
        </w:r>
      </w:del>
    </w:p>
    <w:p w14:paraId="21F19C36" w14:textId="36AA50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7" w:author="lengyelb-2" w:date="2023-09-29T16:49:00Z"/>
          <w:rFonts w:ascii="Courier New" w:hAnsi="Courier New"/>
          <w:sz w:val="16"/>
        </w:rPr>
      </w:pPr>
      <w:del w:id="2458" w:author="lengyelb-2" w:date="2023-09-29T16:49:00Z">
        <w:r w:rsidRPr="00601715" w:rsidDel="00601715">
          <w:rPr>
            <w:rFonts w:ascii="Courier New" w:hAnsi="Courier New"/>
            <w:sz w:val="16"/>
          </w:rPr>
          <w:delText xml:space="preserve">      </w:delText>
        </w:r>
      </w:del>
    </w:p>
    <w:p w14:paraId="4D028567" w14:textId="12A15E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59" w:author="lengyelb-2" w:date="2023-09-29T16:49:00Z"/>
          <w:rFonts w:ascii="Courier New" w:hAnsi="Courier New"/>
          <w:sz w:val="16"/>
        </w:rPr>
      </w:pPr>
      <w:del w:id="2460" w:author="lengyelb-2" w:date="2023-09-29T16:49:00Z">
        <w:r w:rsidRPr="00601715" w:rsidDel="00601715">
          <w:rPr>
            <w:rFonts w:ascii="Courier New" w:hAnsi="Courier New"/>
            <w:sz w:val="16"/>
          </w:rPr>
          <w:delText xml:space="preserve">      To activate threshold monitoring, a MnS consumer needs to create a</w:delText>
        </w:r>
      </w:del>
    </w:p>
    <w:p w14:paraId="74C4ACB0" w14:textId="43587E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1" w:author="lengyelb-2" w:date="2023-09-29T16:49:00Z"/>
          <w:rFonts w:ascii="Courier New" w:hAnsi="Courier New"/>
          <w:sz w:val="16"/>
        </w:rPr>
      </w:pPr>
      <w:del w:id="2462" w:author="lengyelb-2" w:date="2023-09-29T16:49:00Z">
        <w:r w:rsidRPr="00601715" w:rsidDel="00601715">
          <w:rPr>
            <w:rFonts w:ascii="Courier New" w:hAnsi="Courier New"/>
            <w:sz w:val="16"/>
          </w:rPr>
          <w:delText xml:space="preserve">      ThresholdMonitor instance on the MnS producer. For ultimate deactivation</w:delText>
        </w:r>
      </w:del>
    </w:p>
    <w:p w14:paraId="3821C7D6" w14:textId="0B923D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3" w:author="lengyelb-2" w:date="2023-09-29T16:49:00Z"/>
          <w:rFonts w:ascii="Courier New" w:hAnsi="Courier New"/>
          <w:sz w:val="16"/>
        </w:rPr>
      </w:pPr>
      <w:del w:id="2464" w:author="lengyelb-2" w:date="2023-09-29T16:49:00Z">
        <w:r w:rsidRPr="00601715" w:rsidDel="00601715">
          <w:rPr>
            <w:rFonts w:ascii="Courier New" w:hAnsi="Courier New"/>
            <w:sz w:val="16"/>
          </w:rPr>
          <w:delText xml:space="preserve">      of threshold monitoring, the MnS consumer should delete the monitor to</w:delText>
        </w:r>
      </w:del>
    </w:p>
    <w:p w14:paraId="02FC25CD" w14:textId="5A4A96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5" w:author="lengyelb-2" w:date="2023-09-29T16:49:00Z"/>
          <w:rFonts w:ascii="Courier New" w:hAnsi="Courier New"/>
          <w:sz w:val="16"/>
        </w:rPr>
      </w:pPr>
      <w:del w:id="2466" w:author="lengyelb-2" w:date="2023-09-29T16:49:00Z">
        <w:r w:rsidRPr="00601715" w:rsidDel="00601715">
          <w:rPr>
            <w:rFonts w:ascii="Courier New" w:hAnsi="Courier New"/>
            <w:sz w:val="16"/>
          </w:rPr>
          <w:delText xml:space="preserve">      free up resources on the MnS producer.</w:delText>
        </w:r>
      </w:del>
    </w:p>
    <w:p w14:paraId="1E42E0C6" w14:textId="7A7510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7" w:author="lengyelb-2" w:date="2023-09-29T16:49:00Z"/>
          <w:rFonts w:ascii="Courier New" w:hAnsi="Courier New"/>
          <w:sz w:val="16"/>
        </w:rPr>
      </w:pPr>
    </w:p>
    <w:p w14:paraId="06B5C15C" w14:textId="551EA7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68" w:author="lengyelb-2" w:date="2023-09-29T16:49:00Z"/>
          <w:rFonts w:ascii="Courier New" w:hAnsi="Courier New"/>
          <w:sz w:val="16"/>
        </w:rPr>
      </w:pPr>
      <w:del w:id="2469" w:author="lengyelb-2" w:date="2023-09-29T16:49:00Z">
        <w:r w:rsidRPr="00601715" w:rsidDel="00601715">
          <w:rPr>
            <w:rFonts w:ascii="Courier New" w:hAnsi="Courier New"/>
            <w:sz w:val="16"/>
          </w:rPr>
          <w:delText xml:space="preserve">      For temporary suspension of threshold monitoring, the MnS consumer can</w:delText>
        </w:r>
      </w:del>
    </w:p>
    <w:p w14:paraId="05C79E19" w14:textId="3059D4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0" w:author="lengyelb-2" w:date="2023-09-29T16:49:00Z"/>
          <w:rFonts w:ascii="Courier New" w:hAnsi="Courier New"/>
          <w:sz w:val="16"/>
        </w:rPr>
      </w:pPr>
      <w:del w:id="2471" w:author="lengyelb-2" w:date="2023-09-29T16:49:00Z">
        <w:r w:rsidRPr="00601715" w:rsidDel="00601715">
          <w:rPr>
            <w:rFonts w:ascii="Courier New" w:hAnsi="Courier New"/>
            <w:sz w:val="16"/>
          </w:rPr>
          <w:delText xml:space="preserve">      manipulate the value of the administrative state attribute. The MnS</w:delText>
        </w:r>
      </w:del>
    </w:p>
    <w:p w14:paraId="5608D6FC" w14:textId="010D47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2" w:author="lengyelb-2" w:date="2023-09-29T16:49:00Z"/>
          <w:rFonts w:ascii="Courier New" w:hAnsi="Courier New"/>
          <w:sz w:val="16"/>
        </w:rPr>
      </w:pPr>
      <w:del w:id="2473" w:author="lengyelb-2" w:date="2023-09-29T16:49:00Z">
        <w:r w:rsidRPr="00601715" w:rsidDel="00601715">
          <w:rPr>
            <w:rFonts w:ascii="Courier New" w:hAnsi="Courier New"/>
            <w:sz w:val="16"/>
          </w:rPr>
          <w:delText xml:space="preserve">      producer may disable threshold monitoring as well, for example in</w:delText>
        </w:r>
      </w:del>
    </w:p>
    <w:p w14:paraId="2C2C5A57" w14:textId="5B145B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4" w:author="lengyelb-2" w:date="2023-09-29T16:49:00Z"/>
          <w:rFonts w:ascii="Courier New" w:hAnsi="Courier New"/>
          <w:sz w:val="16"/>
        </w:rPr>
      </w:pPr>
      <w:del w:id="2475" w:author="lengyelb-2" w:date="2023-09-29T16:49:00Z">
        <w:r w:rsidRPr="00601715" w:rsidDel="00601715">
          <w:rPr>
            <w:rFonts w:ascii="Courier New" w:hAnsi="Courier New"/>
            <w:sz w:val="16"/>
          </w:rPr>
          <w:delText xml:space="preserve">      overload situations. This situation is indicated by the MnS producer with</w:delText>
        </w:r>
      </w:del>
    </w:p>
    <w:p w14:paraId="3C927873" w14:textId="2A5A98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6" w:author="lengyelb-2" w:date="2023-09-29T16:49:00Z"/>
          <w:rFonts w:ascii="Courier New" w:hAnsi="Courier New"/>
          <w:sz w:val="16"/>
        </w:rPr>
      </w:pPr>
      <w:del w:id="2477" w:author="lengyelb-2" w:date="2023-09-29T16:49:00Z">
        <w:r w:rsidRPr="00601715" w:rsidDel="00601715">
          <w:rPr>
            <w:rFonts w:ascii="Courier New" w:hAnsi="Courier New"/>
            <w:sz w:val="16"/>
          </w:rPr>
          <w:delText xml:space="preserve">      setting the operational state attribute to disabled. When monitoring is</w:delText>
        </w:r>
      </w:del>
    </w:p>
    <w:p w14:paraId="5A239A22" w14:textId="1A3B0F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78" w:author="lengyelb-2" w:date="2023-09-29T16:49:00Z"/>
          <w:rFonts w:ascii="Courier New" w:hAnsi="Courier New"/>
          <w:sz w:val="16"/>
        </w:rPr>
      </w:pPr>
      <w:del w:id="2479" w:author="lengyelb-2" w:date="2023-09-29T16:49:00Z">
        <w:r w:rsidRPr="00601715" w:rsidDel="00601715">
          <w:rPr>
            <w:rFonts w:ascii="Courier New" w:hAnsi="Courier New"/>
            <w:sz w:val="16"/>
          </w:rPr>
          <w:delText xml:space="preserve">      resumed the operational state is set again to enabled.</w:delText>
        </w:r>
      </w:del>
    </w:p>
    <w:p w14:paraId="22DCF9B2" w14:textId="66DD9A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0" w:author="lengyelb-2" w:date="2023-09-29T16:49:00Z"/>
          <w:rFonts w:ascii="Courier New" w:hAnsi="Courier New"/>
          <w:sz w:val="16"/>
        </w:rPr>
      </w:pPr>
    </w:p>
    <w:p w14:paraId="1263F85C" w14:textId="060E52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1" w:author="lengyelb-2" w:date="2023-09-29T16:49:00Z"/>
          <w:rFonts w:ascii="Courier New" w:hAnsi="Courier New"/>
          <w:sz w:val="16"/>
        </w:rPr>
      </w:pPr>
      <w:del w:id="2482" w:author="lengyelb-2" w:date="2023-09-29T16:49:00Z">
        <w:r w:rsidRPr="00601715" w:rsidDel="00601715">
          <w:rPr>
            <w:rFonts w:ascii="Courier New" w:hAnsi="Courier New"/>
            <w:sz w:val="16"/>
          </w:rPr>
          <w:delText xml:space="preserve">      All object instances below and including the instance containing the</w:delText>
        </w:r>
      </w:del>
    </w:p>
    <w:p w14:paraId="203B9AF8" w14:textId="62604B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3" w:author="lengyelb-2" w:date="2023-09-29T16:49:00Z"/>
          <w:rFonts w:ascii="Courier New" w:hAnsi="Courier New"/>
          <w:sz w:val="16"/>
        </w:rPr>
      </w:pPr>
      <w:del w:id="2484" w:author="lengyelb-2" w:date="2023-09-29T16:49:00Z">
        <w:r w:rsidRPr="00601715" w:rsidDel="00601715">
          <w:rPr>
            <w:rFonts w:ascii="Courier New" w:hAnsi="Courier New"/>
            <w:sz w:val="16"/>
          </w:rPr>
          <w:delText xml:space="preserve">      ThresholdMonitor (base object instance) are scoped for performance</w:delText>
        </w:r>
      </w:del>
    </w:p>
    <w:p w14:paraId="29B4E2C1" w14:textId="7F6304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5" w:author="lengyelb-2" w:date="2023-09-29T16:49:00Z"/>
          <w:rFonts w:ascii="Courier New" w:hAnsi="Courier New"/>
          <w:sz w:val="16"/>
        </w:rPr>
      </w:pPr>
      <w:del w:id="2486" w:author="lengyelb-2" w:date="2023-09-29T16:49:00Z">
        <w:r w:rsidRPr="00601715" w:rsidDel="00601715">
          <w:rPr>
            <w:rFonts w:ascii="Courier New" w:hAnsi="Courier New"/>
            <w:sz w:val="16"/>
          </w:rPr>
          <w:delText xml:space="preserve">      metric production. Performance metrics are monitored only on those</w:delText>
        </w:r>
      </w:del>
    </w:p>
    <w:p w14:paraId="1B6BC49B" w14:textId="0F4F5D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7" w:author="lengyelb-2" w:date="2023-09-29T16:49:00Z"/>
          <w:rFonts w:ascii="Courier New" w:hAnsi="Courier New"/>
          <w:sz w:val="16"/>
        </w:rPr>
      </w:pPr>
      <w:del w:id="2488" w:author="lengyelb-2" w:date="2023-09-29T16:49:00Z">
        <w:r w:rsidRPr="00601715" w:rsidDel="00601715">
          <w:rPr>
            <w:rFonts w:ascii="Courier New" w:hAnsi="Courier New"/>
            <w:sz w:val="16"/>
          </w:rPr>
          <w:delText xml:space="preserve">      object instances whose object class matches the object class associated</w:delText>
        </w:r>
      </w:del>
    </w:p>
    <w:p w14:paraId="10623485" w14:textId="3AD569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89" w:author="lengyelb-2" w:date="2023-09-29T16:49:00Z"/>
          <w:rFonts w:ascii="Courier New" w:hAnsi="Courier New"/>
          <w:sz w:val="16"/>
        </w:rPr>
      </w:pPr>
      <w:del w:id="2490" w:author="lengyelb-2" w:date="2023-09-29T16:49:00Z">
        <w:r w:rsidRPr="00601715" w:rsidDel="00601715">
          <w:rPr>
            <w:rFonts w:ascii="Courier New" w:hAnsi="Courier New"/>
            <w:sz w:val="16"/>
          </w:rPr>
          <w:delText xml:space="preserve">      to the performance metrics to be monitored.</w:delText>
        </w:r>
      </w:del>
    </w:p>
    <w:p w14:paraId="22858D5D" w14:textId="28352A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1" w:author="lengyelb-2" w:date="2023-09-29T16:49:00Z"/>
          <w:rFonts w:ascii="Courier New" w:hAnsi="Courier New"/>
          <w:sz w:val="16"/>
        </w:rPr>
      </w:pPr>
    </w:p>
    <w:p w14:paraId="788CE15A" w14:textId="2B0A2D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2" w:author="lengyelb-2" w:date="2023-09-29T16:49:00Z"/>
          <w:rFonts w:ascii="Courier New" w:hAnsi="Courier New"/>
          <w:sz w:val="16"/>
        </w:rPr>
      </w:pPr>
      <w:del w:id="2493" w:author="lengyelb-2" w:date="2023-09-29T16:49:00Z">
        <w:r w:rsidRPr="00601715" w:rsidDel="00601715">
          <w:rPr>
            <w:rFonts w:ascii="Courier New" w:hAnsi="Courier New"/>
            <w:sz w:val="16"/>
          </w:rPr>
          <w:delText xml:space="preserve">      The optional attributes objectInstances and rootObjectInstances allow to</w:delText>
        </w:r>
      </w:del>
    </w:p>
    <w:p w14:paraId="4FAE3F38" w14:textId="1E993E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4" w:author="lengyelb-2" w:date="2023-09-29T16:49:00Z"/>
          <w:rFonts w:ascii="Courier New" w:hAnsi="Courier New"/>
          <w:sz w:val="16"/>
        </w:rPr>
      </w:pPr>
      <w:del w:id="2495" w:author="lengyelb-2" w:date="2023-09-29T16:49:00Z">
        <w:r w:rsidRPr="00601715" w:rsidDel="00601715">
          <w:rPr>
            <w:rFonts w:ascii="Courier New" w:hAnsi="Courier New"/>
            <w:sz w:val="16"/>
          </w:rPr>
          <w:delText xml:space="preserve">      restrict the scope. When the attribute objectInstances is present, only</w:delText>
        </w:r>
      </w:del>
    </w:p>
    <w:p w14:paraId="6ABC1531" w14:textId="2312F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6" w:author="lengyelb-2" w:date="2023-09-29T16:49:00Z"/>
          <w:rFonts w:ascii="Courier New" w:hAnsi="Courier New"/>
          <w:sz w:val="16"/>
        </w:rPr>
      </w:pPr>
      <w:del w:id="2497" w:author="lengyelb-2" w:date="2023-09-29T16:49:00Z">
        <w:r w:rsidRPr="00601715" w:rsidDel="00601715">
          <w:rPr>
            <w:rFonts w:ascii="Courier New" w:hAnsi="Courier New"/>
            <w:sz w:val="16"/>
          </w:rPr>
          <w:delText xml:space="preserve">      the object instances identified by this attribute are scoped. When the</w:delText>
        </w:r>
      </w:del>
    </w:p>
    <w:p w14:paraId="4C85EE70" w14:textId="0CE062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498" w:author="lengyelb-2" w:date="2023-09-29T16:49:00Z"/>
          <w:rFonts w:ascii="Courier New" w:hAnsi="Courier New"/>
          <w:sz w:val="16"/>
        </w:rPr>
      </w:pPr>
      <w:del w:id="2499" w:author="lengyelb-2" w:date="2023-09-29T16:49:00Z">
        <w:r w:rsidRPr="00601715" w:rsidDel="00601715">
          <w:rPr>
            <w:rFonts w:ascii="Courier New" w:hAnsi="Courier New"/>
            <w:sz w:val="16"/>
          </w:rPr>
          <w:delText xml:space="preserve">      attribute rootObjectInstances is present, then the subtrees whose root</w:delText>
        </w:r>
      </w:del>
    </w:p>
    <w:p w14:paraId="49191F45" w14:textId="798FBB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0" w:author="lengyelb-2" w:date="2023-09-29T16:49:00Z"/>
          <w:rFonts w:ascii="Courier New" w:hAnsi="Courier New"/>
          <w:sz w:val="16"/>
        </w:rPr>
      </w:pPr>
      <w:del w:id="2501" w:author="lengyelb-2" w:date="2023-09-29T16:49:00Z">
        <w:r w:rsidRPr="00601715" w:rsidDel="00601715">
          <w:rPr>
            <w:rFonts w:ascii="Courier New" w:hAnsi="Courier New"/>
            <w:sz w:val="16"/>
          </w:rPr>
          <w:delText xml:space="preserve">      objects are identified by this attribute are scoped. Both attributes may</w:delText>
        </w:r>
      </w:del>
    </w:p>
    <w:p w14:paraId="63D17913" w14:textId="7FAAD8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2" w:author="lengyelb-2" w:date="2023-09-29T16:49:00Z"/>
          <w:rFonts w:ascii="Courier New" w:hAnsi="Courier New"/>
          <w:sz w:val="16"/>
        </w:rPr>
      </w:pPr>
      <w:del w:id="2503" w:author="lengyelb-2" w:date="2023-09-29T16:49:00Z">
        <w:r w:rsidRPr="00601715" w:rsidDel="00601715">
          <w:rPr>
            <w:rFonts w:ascii="Courier New" w:hAnsi="Courier New"/>
            <w:sz w:val="16"/>
          </w:rPr>
          <w:delText xml:space="preserve">      be present at the same time meaning the total scope is equal to the sum</w:delText>
        </w:r>
      </w:del>
    </w:p>
    <w:p w14:paraId="761EB407" w14:textId="7307C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4" w:author="lengyelb-2" w:date="2023-09-29T16:49:00Z"/>
          <w:rFonts w:ascii="Courier New" w:hAnsi="Courier New"/>
          <w:sz w:val="16"/>
        </w:rPr>
      </w:pPr>
      <w:del w:id="2505" w:author="lengyelb-2" w:date="2023-09-29T16:49:00Z">
        <w:r w:rsidRPr="00601715" w:rsidDel="00601715">
          <w:rPr>
            <w:rFonts w:ascii="Courier New" w:hAnsi="Courier New"/>
            <w:sz w:val="16"/>
          </w:rPr>
          <w:delText xml:space="preserve">      of both scopes. Object instances may be scoped by both the objectInstances</w:delText>
        </w:r>
      </w:del>
    </w:p>
    <w:p w14:paraId="12ED607D" w14:textId="577509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6" w:author="lengyelb-2" w:date="2023-09-29T16:49:00Z"/>
          <w:rFonts w:ascii="Courier New" w:hAnsi="Courier New"/>
          <w:sz w:val="16"/>
        </w:rPr>
      </w:pPr>
      <w:del w:id="2507" w:author="lengyelb-2" w:date="2023-09-29T16:49:00Z">
        <w:r w:rsidRPr="00601715" w:rsidDel="00601715">
          <w:rPr>
            <w:rFonts w:ascii="Courier New" w:hAnsi="Courier New"/>
            <w:sz w:val="16"/>
          </w:rPr>
          <w:delText xml:space="preserve">      and rootObjectInstances attributes. This shall not be considered as an</w:delText>
        </w:r>
      </w:del>
    </w:p>
    <w:p w14:paraId="379B5D46" w14:textId="08D487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08" w:author="lengyelb-2" w:date="2023-09-29T16:49:00Z"/>
          <w:rFonts w:ascii="Courier New" w:hAnsi="Courier New"/>
          <w:sz w:val="16"/>
        </w:rPr>
      </w:pPr>
      <w:del w:id="2509" w:author="lengyelb-2" w:date="2023-09-29T16:49:00Z">
        <w:r w:rsidRPr="00601715" w:rsidDel="00601715">
          <w:rPr>
            <w:rFonts w:ascii="Courier New" w:hAnsi="Courier New"/>
            <w:sz w:val="16"/>
          </w:rPr>
          <w:delText xml:space="preserve">      error by the MnS producer.</w:delText>
        </w:r>
      </w:del>
    </w:p>
    <w:p w14:paraId="5E56134E" w14:textId="5C709A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0" w:author="lengyelb-2" w:date="2023-09-29T16:49:00Z"/>
          <w:rFonts w:ascii="Courier New" w:hAnsi="Courier New"/>
          <w:sz w:val="16"/>
        </w:rPr>
      </w:pPr>
    </w:p>
    <w:p w14:paraId="272F7F1D" w14:textId="2A8AD3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1" w:author="lengyelb-2" w:date="2023-09-29T16:49:00Z"/>
          <w:rFonts w:ascii="Courier New" w:hAnsi="Courier New"/>
          <w:sz w:val="16"/>
        </w:rPr>
      </w:pPr>
      <w:del w:id="2512" w:author="lengyelb-2" w:date="2023-09-29T16:49:00Z">
        <w:r w:rsidRPr="00601715" w:rsidDel="00601715">
          <w:rPr>
            <w:rFonts w:ascii="Courier New" w:hAnsi="Courier New"/>
            <w:sz w:val="16"/>
          </w:rPr>
          <w:delText xml:space="preserve">      Multiple thresholds can be defined for multiple performance metric sets</w:delText>
        </w:r>
      </w:del>
    </w:p>
    <w:p w14:paraId="642C44F7" w14:textId="7D0190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3" w:author="lengyelb-2" w:date="2023-09-29T16:49:00Z"/>
          <w:rFonts w:ascii="Courier New" w:hAnsi="Courier New"/>
          <w:sz w:val="16"/>
        </w:rPr>
      </w:pPr>
      <w:del w:id="2514" w:author="lengyelb-2" w:date="2023-09-29T16:49:00Z">
        <w:r w:rsidRPr="00601715" w:rsidDel="00601715">
          <w:rPr>
            <w:rFonts w:ascii="Courier New" w:hAnsi="Courier New"/>
            <w:sz w:val="16"/>
          </w:rPr>
          <w:delText xml:space="preserve">      in a single monitor using thresholdInfoList. The attribute</w:delText>
        </w:r>
      </w:del>
    </w:p>
    <w:p w14:paraId="115E91DF" w14:textId="3E6723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5" w:author="lengyelb-2" w:date="2023-09-29T16:49:00Z"/>
          <w:rFonts w:ascii="Courier New" w:hAnsi="Courier New"/>
          <w:sz w:val="16"/>
        </w:rPr>
      </w:pPr>
      <w:del w:id="2516" w:author="lengyelb-2" w:date="2023-09-29T16:49:00Z">
        <w:r w:rsidRPr="00601715" w:rsidDel="00601715">
          <w:rPr>
            <w:rFonts w:ascii="Courier New" w:hAnsi="Courier New"/>
            <w:sz w:val="16"/>
          </w:rPr>
          <w:delText xml:space="preserve">      monitorGranularityPeriod defines the granularity period to be applied.</w:delText>
        </w:r>
      </w:del>
    </w:p>
    <w:p w14:paraId="740EDF31" w14:textId="42D5A7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7" w:author="lengyelb-2" w:date="2023-09-29T16:49:00Z"/>
          <w:rFonts w:ascii="Courier New" w:hAnsi="Courier New"/>
          <w:sz w:val="16"/>
        </w:rPr>
      </w:pPr>
      <w:del w:id="2518" w:author="lengyelb-2" w:date="2023-09-29T16:49:00Z">
        <w:r w:rsidRPr="00601715" w:rsidDel="00601715">
          <w:rPr>
            <w:rFonts w:ascii="Courier New" w:hAnsi="Courier New"/>
            <w:sz w:val="16"/>
          </w:rPr>
          <w:delText xml:space="preserve">      The value is a supported GP for the measurements being monitored.  </w:delText>
        </w:r>
      </w:del>
    </w:p>
    <w:p w14:paraId="79954A11" w14:textId="3B1E2F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19" w:author="lengyelb-2" w:date="2023-09-29T16:49:00Z"/>
          <w:rFonts w:ascii="Courier New" w:hAnsi="Courier New"/>
          <w:sz w:val="16"/>
        </w:rPr>
      </w:pPr>
      <w:del w:id="2520" w:author="lengyelb-2" w:date="2023-09-29T16:49:00Z">
        <w:r w:rsidRPr="00601715" w:rsidDel="00601715">
          <w:rPr>
            <w:rFonts w:ascii="Courier New" w:hAnsi="Courier New"/>
            <w:sz w:val="16"/>
          </w:rPr>
          <w:delText xml:space="preserve">      Threshold crossing behaviour is as defined in [54], Annex F.</w:delText>
        </w:r>
      </w:del>
    </w:p>
    <w:p w14:paraId="6F476456" w14:textId="1012F4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1" w:author="lengyelb-2" w:date="2023-09-29T16:49:00Z"/>
          <w:rFonts w:ascii="Courier New" w:hAnsi="Courier New"/>
          <w:sz w:val="16"/>
        </w:rPr>
      </w:pPr>
    </w:p>
    <w:p w14:paraId="20E12251" w14:textId="257E1D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2" w:author="lengyelb-2" w:date="2023-09-29T16:49:00Z"/>
          <w:rFonts w:ascii="Courier New" w:hAnsi="Courier New"/>
          <w:sz w:val="16"/>
        </w:rPr>
      </w:pPr>
      <w:del w:id="2523" w:author="lengyelb-2" w:date="2023-09-29T16:49:00Z">
        <w:r w:rsidRPr="00601715" w:rsidDel="00601715">
          <w:rPr>
            <w:rFonts w:ascii="Courier New" w:hAnsi="Courier New"/>
            <w:sz w:val="16"/>
          </w:rPr>
          <w:delText xml:space="preserve">      Each threshold is identified with a number (key) called thresholdLevel.</w:delText>
        </w:r>
      </w:del>
    </w:p>
    <w:p w14:paraId="77EE46A1" w14:textId="65BBC6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4" w:author="lengyelb-2" w:date="2023-09-29T16:49:00Z"/>
          <w:rFonts w:ascii="Courier New" w:hAnsi="Courier New"/>
          <w:sz w:val="16"/>
        </w:rPr>
      </w:pPr>
      <w:del w:id="2525" w:author="lengyelb-2" w:date="2023-09-29T16:49:00Z">
        <w:r w:rsidRPr="00601715" w:rsidDel="00601715">
          <w:rPr>
            <w:rFonts w:ascii="Courier New" w:hAnsi="Courier New"/>
            <w:sz w:val="16"/>
          </w:rPr>
          <w:delText xml:space="preserve">      A threshold is defined using the attributes thresholdValue ,</w:delText>
        </w:r>
      </w:del>
    </w:p>
    <w:p w14:paraId="0B187A17" w14:textId="63DF86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6" w:author="lengyelb-2" w:date="2023-09-29T16:49:00Z"/>
          <w:rFonts w:ascii="Courier New" w:hAnsi="Courier New"/>
          <w:sz w:val="16"/>
        </w:rPr>
      </w:pPr>
      <w:del w:id="2527" w:author="lengyelb-2" w:date="2023-09-29T16:49:00Z">
        <w:r w:rsidRPr="00601715" w:rsidDel="00601715">
          <w:rPr>
            <w:rFonts w:ascii="Courier New" w:hAnsi="Courier New"/>
            <w:sz w:val="16"/>
          </w:rPr>
          <w:delText xml:space="preserve">      thresholdDirection and hysteresis.</w:delText>
        </w:r>
      </w:del>
    </w:p>
    <w:p w14:paraId="4510718A" w14:textId="113E83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8" w:author="lengyelb-2" w:date="2023-09-29T16:49:00Z"/>
          <w:rFonts w:ascii="Courier New" w:hAnsi="Courier New"/>
          <w:sz w:val="16"/>
        </w:rPr>
      </w:pPr>
    </w:p>
    <w:p w14:paraId="22E082EB" w14:textId="5235C6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29" w:author="lengyelb-2" w:date="2023-09-29T16:49:00Z"/>
          <w:rFonts w:ascii="Courier New" w:hAnsi="Courier New"/>
          <w:sz w:val="16"/>
        </w:rPr>
      </w:pPr>
      <w:del w:id="2530" w:author="lengyelb-2" w:date="2023-09-29T16:49:00Z">
        <w:r w:rsidRPr="00601715" w:rsidDel="00601715">
          <w:rPr>
            <w:rFonts w:ascii="Courier New" w:hAnsi="Courier New"/>
            <w:sz w:val="16"/>
          </w:rPr>
          <w:delText xml:space="preserve">      When hysteresis is absent or carries no information, a threshold is</w:delText>
        </w:r>
      </w:del>
    </w:p>
    <w:p w14:paraId="1A0B254D" w14:textId="41526C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1" w:author="lengyelb-2" w:date="2023-09-29T16:49:00Z"/>
          <w:rFonts w:ascii="Courier New" w:hAnsi="Courier New"/>
          <w:sz w:val="16"/>
        </w:rPr>
      </w:pPr>
      <w:del w:id="2532" w:author="lengyelb-2" w:date="2023-09-29T16:49:00Z">
        <w:r w:rsidRPr="00601715" w:rsidDel="00601715">
          <w:rPr>
            <w:rFonts w:ascii="Courier New" w:hAnsi="Courier New"/>
            <w:sz w:val="16"/>
          </w:rPr>
          <w:delText xml:space="preserve">      triggered when the thresholdValue is reached or crossed. When hysteresis</w:delText>
        </w:r>
      </w:del>
    </w:p>
    <w:p w14:paraId="38A2A9BB" w14:textId="058594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3" w:author="lengyelb-2" w:date="2023-09-29T16:49:00Z"/>
          <w:rFonts w:ascii="Courier New" w:hAnsi="Courier New"/>
          <w:sz w:val="16"/>
        </w:rPr>
      </w:pPr>
      <w:del w:id="2534" w:author="lengyelb-2" w:date="2023-09-29T16:49:00Z">
        <w:r w:rsidRPr="00601715" w:rsidDel="00601715">
          <w:rPr>
            <w:rFonts w:ascii="Courier New" w:hAnsi="Courier New"/>
            <w:sz w:val="16"/>
          </w:rPr>
          <w:delText xml:space="preserve">      is present, two threshold values are specified for the threshold as</w:delText>
        </w:r>
      </w:del>
    </w:p>
    <w:p w14:paraId="53562B99" w14:textId="0B0158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5" w:author="lengyelb-2" w:date="2023-09-29T16:49:00Z"/>
          <w:rFonts w:ascii="Courier New" w:hAnsi="Courier New"/>
          <w:sz w:val="16"/>
        </w:rPr>
      </w:pPr>
      <w:del w:id="2536" w:author="lengyelb-2" w:date="2023-09-29T16:49:00Z">
        <w:r w:rsidRPr="00601715" w:rsidDel="00601715">
          <w:rPr>
            <w:rFonts w:ascii="Courier New" w:hAnsi="Courier New"/>
            <w:sz w:val="16"/>
          </w:rPr>
          <w:delText xml:space="preserve">      follows: A high treshold value equal to the threshold value plus the</w:delText>
        </w:r>
      </w:del>
    </w:p>
    <w:p w14:paraId="2BD35D0E" w14:textId="74C624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7" w:author="lengyelb-2" w:date="2023-09-29T16:49:00Z"/>
          <w:rFonts w:ascii="Courier New" w:hAnsi="Courier New"/>
          <w:sz w:val="16"/>
        </w:rPr>
      </w:pPr>
      <w:del w:id="2538" w:author="lengyelb-2" w:date="2023-09-29T16:49:00Z">
        <w:r w:rsidRPr="00601715" w:rsidDel="00601715">
          <w:rPr>
            <w:rFonts w:ascii="Courier New" w:hAnsi="Courier New"/>
            <w:sz w:val="16"/>
          </w:rPr>
          <w:delText xml:space="preserve">      hysteresis value, and a low threshold value equal to the threshold value</w:delText>
        </w:r>
      </w:del>
    </w:p>
    <w:p w14:paraId="66A5BF12" w14:textId="77552D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39" w:author="lengyelb-2" w:date="2023-09-29T16:49:00Z"/>
          <w:rFonts w:ascii="Courier New" w:hAnsi="Courier New"/>
          <w:sz w:val="16"/>
        </w:rPr>
      </w:pPr>
      <w:del w:id="2540" w:author="lengyelb-2" w:date="2023-09-29T16:49:00Z">
        <w:r w:rsidRPr="00601715" w:rsidDel="00601715">
          <w:rPr>
            <w:rFonts w:ascii="Courier New" w:hAnsi="Courier New"/>
            <w:sz w:val="16"/>
          </w:rPr>
          <w:delText xml:space="preserve">      minus the hysteresis value. When the monitored performance metric</w:delText>
        </w:r>
      </w:del>
    </w:p>
    <w:p w14:paraId="7F9FFF56" w14:textId="09E857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1" w:author="lengyelb-2" w:date="2023-09-29T16:49:00Z"/>
          <w:rFonts w:ascii="Courier New" w:hAnsi="Courier New"/>
          <w:sz w:val="16"/>
        </w:rPr>
      </w:pPr>
      <w:del w:id="2542" w:author="lengyelb-2" w:date="2023-09-29T16:49:00Z">
        <w:r w:rsidRPr="00601715" w:rsidDel="00601715">
          <w:rPr>
            <w:rFonts w:ascii="Courier New" w:hAnsi="Courier New"/>
            <w:sz w:val="16"/>
          </w:rPr>
          <w:delText xml:space="preserve">      increases, the threshold is triggered when the high threshold value is</w:delText>
        </w:r>
      </w:del>
    </w:p>
    <w:p w14:paraId="3813725D" w14:textId="614C19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3" w:author="lengyelb-2" w:date="2023-09-29T16:49:00Z"/>
          <w:rFonts w:ascii="Courier New" w:hAnsi="Courier New"/>
          <w:sz w:val="16"/>
        </w:rPr>
      </w:pPr>
      <w:del w:id="2544" w:author="lengyelb-2" w:date="2023-09-29T16:49:00Z">
        <w:r w:rsidRPr="00601715" w:rsidDel="00601715">
          <w:rPr>
            <w:rFonts w:ascii="Courier New" w:hAnsi="Courier New"/>
            <w:sz w:val="16"/>
          </w:rPr>
          <w:delText xml:space="preserve">      reached or crossed. When the monitored performance metric decreases, the</w:delText>
        </w:r>
      </w:del>
    </w:p>
    <w:p w14:paraId="5D1737D2" w14:textId="7F728F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5" w:author="lengyelb-2" w:date="2023-09-29T16:49:00Z"/>
          <w:rFonts w:ascii="Courier New" w:hAnsi="Courier New"/>
          <w:sz w:val="16"/>
        </w:rPr>
      </w:pPr>
      <w:del w:id="2546" w:author="lengyelb-2" w:date="2023-09-29T16:49:00Z">
        <w:r w:rsidRPr="00601715" w:rsidDel="00601715">
          <w:rPr>
            <w:rFonts w:ascii="Courier New" w:hAnsi="Courier New"/>
            <w:sz w:val="16"/>
          </w:rPr>
          <w:delText xml:space="preserve">      threshold is triggered when the low threshold value is reached or crossed.</w:delText>
        </w:r>
      </w:del>
    </w:p>
    <w:p w14:paraId="5EC54B8E" w14:textId="35EF18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7" w:author="lengyelb-2" w:date="2023-09-29T16:49:00Z"/>
          <w:rFonts w:ascii="Courier New" w:hAnsi="Courier New"/>
          <w:sz w:val="16"/>
        </w:rPr>
      </w:pPr>
      <w:del w:id="2548" w:author="lengyelb-2" w:date="2023-09-29T16:49:00Z">
        <w:r w:rsidRPr="00601715" w:rsidDel="00601715">
          <w:rPr>
            <w:rFonts w:ascii="Courier New" w:hAnsi="Courier New"/>
            <w:sz w:val="16"/>
          </w:rPr>
          <w:delText xml:space="preserve">      The hsyteresis ensures that the performance metric value can oscillate</w:delText>
        </w:r>
      </w:del>
    </w:p>
    <w:p w14:paraId="51F05F60" w14:textId="116356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49" w:author="lengyelb-2" w:date="2023-09-29T16:49:00Z"/>
          <w:rFonts w:ascii="Courier New" w:hAnsi="Courier New"/>
          <w:sz w:val="16"/>
        </w:rPr>
      </w:pPr>
      <w:del w:id="2550" w:author="lengyelb-2" w:date="2023-09-29T16:49:00Z">
        <w:r w:rsidRPr="00601715" w:rsidDel="00601715">
          <w:rPr>
            <w:rFonts w:ascii="Courier New" w:hAnsi="Courier New"/>
            <w:sz w:val="16"/>
          </w:rPr>
          <w:delText xml:space="preserve">      around a comparison value without triggering each time the threshold when</w:delText>
        </w:r>
      </w:del>
    </w:p>
    <w:p w14:paraId="0D87C915" w14:textId="139A8D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1" w:author="lengyelb-2" w:date="2023-09-29T16:49:00Z"/>
          <w:rFonts w:ascii="Courier New" w:hAnsi="Courier New"/>
          <w:sz w:val="16"/>
        </w:rPr>
      </w:pPr>
      <w:del w:id="2552" w:author="lengyelb-2" w:date="2023-09-29T16:49:00Z">
        <w:r w:rsidRPr="00601715" w:rsidDel="00601715">
          <w:rPr>
            <w:rFonts w:ascii="Courier New" w:hAnsi="Courier New"/>
            <w:sz w:val="16"/>
          </w:rPr>
          <w:delText xml:space="preserve">      the threshold value is crossed.</w:delText>
        </w:r>
      </w:del>
    </w:p>
    <w:p w14:paraId="2D39F0FD" w14:textId="2B3973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3" w:author="lengyelb-2" w:date="2023-09-29T16:49:00Z"/>
          <w:rFonts w:ascii="Courier New" w:hAnsi="Courier New"/>
          <w:sz w:val="16"/>
        </w:rPr>
      </w:pPr>
    </w:p>
    <w:p w14:paraId="22DEE2E4" w14:textId="7A56A0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4" w:author="lengyelb-2" w:date="2023-09-29T16:49:00Z"/>
          <w:rFonts w:ascii="Courier New" w:hAnsi="Courier New"/>
          <w:sz w:val="16"/>
        </w:rPr>
      </w:pPr>
      <w:del w:id="2555" w:author="lengyelb-2" w:date="2023-09-29T16:49:00Z">
        <w:r w:rsidRPr="00601715" w:rsidDel="00601715">
          <w:rPr>
            <w:rFonts w:ascii="Courier New" w:hAnsi="Courier New"/>
            <w:sz w:val="16"/>
          </w:rPr>
          <w:delText xml:space="preserve">      Using the thresholdDirection attribute a threshold can be configured in</w:delText>
        </w:r>
      </w:del>
    </w:p>
    <w:p w14:paraId="5BB31B85" w14:textId="21E70B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6" w:author="lengyelb-2" w:date="2023-09-29T16:49:00Z"/>
          <w:rFonts w:ascii="Courier New" w:hAnsi="Courier New"/>
          <w:sz w:val="16"/>
        </w:rPr>
      </w:pPr>
      <w:del w:id="2557" w:author="lengyelb-2" w:date="2023-09-29T16:49:00Z">
        <w:r w:rsidRPr="00601715" w:rsidDel="00601715">
          <w:rPr>
            <w:rFonts w:ascii="Courier New" w:hAnsi="Courier New"/>
            <w:sz w:val="16"/>
          </w:rPr>
          <w:delText xml:space="preserve">      such a manner that it is triggered only when the monitored performance</w:delText>
        </w:r>
      </w:del>
    </w:p>
    <w:p w14:paraId="01339D3B" w14:textId="2E14BD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58" w:author="lengyelb-2" w:date="2023-09-29T16:49:00Z"/>
          <w:rFonts w:ascii="Courier New" w:hAnsi="Courier New"/>
          <w:sz w:val="16"/>
        </w:rPr>
      </w:pPr>
      <w:del w:id="2559" w:author="lengyelb-2" w:date="2023-09-29T16:49:00Z">
        <w:r w:rsidRPr="00601715" w:rsidDel="00601715">
          <w:rPr>
            <w:rFonts w:ascii="Courier New" w:hAnsi="Courier New"/>
            <w:sz w:val="16"/>
          </w:rPr>
          <w:delText xml:space="preserve">      metric is going up or down upon reaching or crossing the threshold.</w:delText>
        </w:r>
      </w:del>
    </w:p>
    <w:p w14:paraId="342380BB" w14:textId="6CB519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0" w:author="lengyelb-2" w:date="2023-09-29T16:49:00Z"/>
          <w:rFonts w:ascii="Courier New" w:hAnsi="Courier New"/>
          <w:sz w:val="16"/>
        </w:rPr>
      </w:pPr>
    </w:p>
    <w:p w14:paraId="510E446D" w14:textId="633F2B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1" w:author="lengyelb-2" w:date="2023-09-29T16:49:00Z"/>
          <w:rFonts w:ascii="Courier New" w:hAnsi="Courier New"/>
          <w:sz w:val="16"/>
        </w:rPr>
      </w:pPr>
      <w:del w:id="2562" w:author="lengyelb-2" w:date="2023-09-29T16:49:00Z">
        <w:r w:rsidRPr="00601715" w:rsidDel="00601715">
          <w:rPr>
            <w:rFonts w:ascii="Courier New" w:hAnsi="Courier New"/>
            <w:sz w:val="16"/>
          </w:rPr>
          <w:delText xml:space="preserve">      A ThresholdMonitor creation request shall be rejected, if the performance</w:delText>
        </w:r>
      </w:del>
    </w:p>
    <w:p w14:paraId="2B63DB4F" w14:textId="6E9A4C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3" w:author="lengyelb-2" w:date="2023-09-29T16:49:00Z"/>
          <w:rFonts w:ascii="Courier New" w:hAnsi="Courier New"/>
          <w:sz w:val="16"/>
        </w:rPr>
      </w:pPr>
      <w:del w:id="2564" w:author="lengyelb-2" w:date="2023-09-29T16:49:00Z">
        <w:r w:rsidRPr="00601715" w:rsidDel="00601715">
          <w:rPr>
            <w:rFonts w:ascii="Courier New" w:hAnsi="Courier New"/>
            <w:sz w:val="16"/>
          </w:rPr>
          <w:delText xml:space="preserve">      metrics requested to be monitored, the requested granularity period, or</w:delText>
        </w:r>
      </w:del>
    </w:p>
    <w:p w14:paraId="30E12F6E" w14:textId="29B06E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5" w:author="lengyelb-2" w:date="2023-09-29T16:49:00Z"/>
          <w:rFonts w:ascii="Courier New" w:hAnsi="Courier New"/>
          <w:sz w:val="16"/>
        </w:rPr>
      </w:pPr>
      <w:del w:id="2566" w:author="lengyelb-2" w:date="2023-09-29T16:49:00Z">
        <w:r w:rsidRPr="00601715" w:rsidDel="00601715">
          <w:rPr>
            <w:rFonts w:ascii="Courier New" w:hAnsi="Courier New"/>
            <w:sz w:val="16"/>
          </w:rPr>
          <w:delText xml:space="preserve">      the requested combination thereof is not supported by the MnS producer.</w:delText>
        </w:r>
      </w:del>
    </w:p>
    <w:p w14:paraId="49E55E9C" w14:textId="2A3CC3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7" w:author="lengyelb-2" w:date="2023-09-29T16:49:00Z"/>
          <w:rFonts w:ascii="Courier New" w:hAnsi="Courier New"/>
          <w:sz w:val="16"/>
        </w:rPr>
      </w:pPr>
      <w:del w:id="2568" w:author="lengyelb-2" w:date="2023-09-29T16:49:00Z">
        <w:r w:rsidRPr="00601715" w:rsidDel="00601715">
          <w:rPr>
            <w:rFonts w:ascii="Courier New" w:hAnsi="Courier New"/>
            <w:sz w:val="16"/>
          </w:rPr>
          <w:delText xml:space="preserve">      A creation request may fail, when the performance metrics requested to be</w:delText>
        </w:r>
      </w:del>
    </w:p>
    <w:p w14:paraId="7F6B63BB" w14:textId="3D31DB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69" w:author="lengyelb-2" w:date="2023-09-29T16:49:00Z"/>
          <w:rFonts w:ascii="Courier New" w:hAnsi="Courier New"/>
          <w:sz w:val="16"/>
        </w:rPr>
      </w:pPr>
      <w:del w:id="2570" w:author="lengyelb-2" w:date="2023-09-29T16:49:00Z">
        <w:r w:rsidRPr="00601715" w:rsidDel="00601715">
          <w:rPr>
            <w:rFonts w:ascii="Courier New" w:hAnsi="Courier New"/>
            <w:sz w:val="16"/>
          </w:rPr>
          <w:delText xml:space="preserve">      monitored are not produced by a PerfMetricJob.</w:delText>
        </w:r>
      </w:del>
    </w:p>
    <w:p w14:paraId="55DDEDB3" w14:textId="3CAC2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1" w:author="lengyelb-2" w:date="2023-09-29T16:49:00Z"/>
          <w:rFonts w:ascii="Courier New" w:hAnsi="Courier New"/>
          <w:sz w:val="16"/>
        </w:rPr>
      </w:pPr>
    </w:p>
    <w:p w14:paraId="3DF4D41A" w14:textId="4D9155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2" w:author="lengyelb-2" w:date="2023-09-29T16:49:00Z"/>
          <w:rFonts w:ascii="Courier New" w:hAnsi="Courier New"/>
          <w:sz w:val="16"/>
        </w:rPr>
      </w:pPr>
      <w:del w:id="2573" w:author="lengyelb-2" w:date="2023-09-29T16:49:00Z">
        <w:r w:rsidRPr="00601715" w:rsidDel="00601715">
          <w:rPr>
            <w:rFonts w:ascii="Courier New" w:hAnsi="Courier New"/>
            <w:sz w:val="16"/>
          </w:rPr>
          <w:delText xml:space="preserve">      Creation and deletion of ThresholdMonitor instances by MnS consumers is</w:delText>
        </w:r>
      </w:del>
    </w:p>
    <w:p w14:paraId="7479CEBF" w14:textId="27037D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4" w:author="lengyelb-2" w:date="2023-09-29T16:49:00Z"/>
          <w:rFonts w:ascii="Courier New" w:hAnsi="Courier New"/>
          <w:sz w:val="16"/>
        </w:rPr>
      </w:pPr>
      <w:del w:id="2575" w:author="lengyelb-2" w:date="2023-09-29T16:49:00Z">
        <w:r w:rsidRPr="00601715" w:rsidDel="00601715">
          <w:rPr>
            <w:rFonts w:ascii="Courier New" w:hAnsi="Courier New"/>
            <w:sz w:val="16"/>
          </w:rPr>
          <w:delText xml:space="preserve">      optional; when not supported, ThresholdMonitor instances may be created</w:delText>
        </w:r>
      </w:del>
    </w:p>
    <w:p w14:paraId="7FFD6567" w14:textId="1958D5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6" w:author="lengyelb-2" w:date="2023-09-29T16:49:00Z"/>
          <w:rFonts w:ascii="Courier New" w:hAnsi="Courier New"/>
          <w:sz w:val="16"/>
        </w:rPr>
      </w:pPr>
      <w:del w:id="2577" w:author="lengyelb-2" w:date="2023-09-29T16:49:00Z">
        <w:r w:rsidRPr="00601715" w:rsidDel="00601715">
          <w:rPr>
            <w:rFonts w:ascii="Courier New" w:hAnsi="Courier New"/>
            <w:sz w:val="16"/>
          </w:rPr>
          <w:delText xml:space="preserve">      and deleted by the system or be pre-installed.";</w:delText>
        </w:r>
      </w:del>
    </w:p>
    <w:p w14:paraId="37280F8A" w14:textId="000E53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8" w:author="lengyelb-2" w:date="2023-09-29T16:49:00Z"/>
          <w:rFonts w:ascii="Courier New" w:hAnsi="Courier New"/>
          <w:sz w:val="16"/>
        </w:rPr>
      </w:pPr>
    </w:p>
    <w:p w14:paraId="16E8E2FF" w14:textId="40A8A9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79" w:author="lengyelb-2" w:date="2023-09-29T16:49:00Z"/>
          <w:rFonts w:ascii="Courier New" w:hAnsi="Courier New"/>
          <w:sz w:val="16"/>
        </w:rPr>
      </w:pPr>
    </w:p>
    <w:p w14:paraId="7F591D82" w14:textId="080CD0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0" w:author="lengyelb-2" w:date="2023-09-29T16:49:00Z"/>
          <w:rFonts w:ascii="Courier New" w:hAnsi="Courier New"/>
          <w:sz w:val="16"/>
        </w:rPr>
      </w:pPr>
      <w:del w:id="2581" w:author="lengyelb-2" w:date="2023-09-29T16:49:00Z">
        <w:r w:rsidRPr="00601715" w:rsidDel="00601715">
          <w:rPr>
            <w:rFonts w:ascii="Courier New" w:hAnsi="Courier New"/>
            <w:sz w:val="16"/>
          </w:rPr>
          <w:delText xml:space="preserve">      uses top3gpp:Top_Grp ;</w:delText>
        </w:r>
      </w:del>
    </w:p>
    <w:p w14:paraId="18CE125E" w14:textId="20BDB5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2" w:author="lengyelb-2" w:date="2023-09-29T16:49:00Z"/>
          <w:rFonts w:ascii="Courier New" w:hAnsi="Courier New"/>
          <w:sz w:val="16"/>
        </w:rPr>
      </w:pPr>
      <w:del w:id="2583" w:author="lengyelb-2" w:date="2023-09-29T16:49:00Z">
        <w:r w:rsidRPr="00601715" w:rsidDel="00601715">
          <w:rPr>
            <w:rFonts w:ascii="Courier New" w:hAnsi="Courier New"/>
            <w:sz w:val="16"/>
          </w:rPr>
          <w:delText xml:space="preserve">      container attributes {</w:delText>
        </w:r>
      </w:del>
    </w:p>
    <w:p w14:paraId="34A369A7" w14:textId="5D860A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4" w:author="lengyelb-2" w:date="2023-09-29T16:49:00Z"/>
          <w:rFonts w:ascii="Courier New" w:hAnsi="Courier New"/>
          <w:sz w:val="16"/>
        </w:rPr>
      </w:pPr>
      <w:del w:id="2585" w:author="lengyelb-2" w:date="2023-09-29T16:49:00Z">
        <w:r w:rsidRPr="00601715" w:rsidDel="00601715">
          <w:rPr>
            <w:rFonts w:ascii="Courier New" w:hAnsi="Courier New"/>
            <w:sz w:val="16"/>
          </w:rPr>
          <w:delText xml:space="preserve">        uses ThresholdMonitorGrp ;</w:delText>
        </w:r>
      </w:del>
    </w:p>
    <w:p w14:paraId="7C190CC6" w14:textId="048607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6" w:author="lengyelb-2" w:date="2023-09-29T16:49:00Z"/>
          <w:rFonts w:ascii="Courier New" w:hAnsi="Courier New"/>
          <w:sz w:val="16"/>
        </w:rPr>
      </w:pPr>
      <w:del w:id="2587" w:author="lengyelb-2" w:date="2023-09-29T16:49:00Z">
        <w:r w:rsidRPr="00601715" w:rsidDel="00601715">
          <w:rPr>
            <w:rFonts w:ascii="Courier New" w:hAnsi="Courier New"/>
            <w:sz w:val="16"/>
          </w:rPr>
          <w:delText xml:space="preserve">      }</w:delText>
        </w:r>
      </w:del>
    </w:p>
    <w:p w14:paraId="680BF15A" w14:textId="0B06C6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88" w:author="lengyelb-2" w:date="2023-09-29T16:49:00Z"/>
          <w:rFonts w:ascii="Courier New" w:hAnsi="Courier New"/>
          <w:sz w:val="16"/>
        </w:rPr>
      </w:pPr>
      <w:del w:id="2589" w:author="lengyelb-2" w:date="2023-09-29T16:49:00Z">
        <w:r w:rsidRPr="00601715" w:rsidDel="00601715">
          <w:rPr>
            <w:rFonts w:ascii="Courier New" w:hAnsi="Courier New"/>
            <w:sz w:val="16"/>
          </w:rPr>
          <w:delText xml:space="preserve">    }</w:delText>
        </w:r>
      </w:del>
    </w:p>
    <w:p w14:paraId="2D36F96A" w14:textId="25D34C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0" w:author="lengyelb-2" w:date="2023-09-29T16:49:00Z"/>
          <w:rFonts w:ascii="Courier New" w:hAnsi="Courier New"/>
          <w:sz w:val="16"/>
        </w:rPr>
      </w:pPr>
      <w:del w:id="2591" w:author="lengyelb-2" w:date="2023-09-29T16:49:00Z">
        <w:r w:rsidRPr="00601715" w:rsidDel="00601715">
          <w:rPr>
            <w:rFonts w:ascii="Courier New" w:hAnsi="Courier New"/>
            <w:sz w:val="16"/>
          </w:rPr>
          <w:delText xml:space="preserve">  }</w:delText>
        </w:r>
      </w:del>
    </w:p>
    <w:p w14:paraId="310B2AAE" w14:textId="304AAB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2" w:author="lengyelb-2" w:date="2023-09-29T16:49:00Z"/>
          <w:rFonts w:ascii="Courier New" w:hAnsi="Courier New"/>
          <w:sz w:val="16"/>
        </w:rPr>
      </w:pPr>
      <w:del w:id="2593" w:author="lengyelb-2" w:date="2023-09-29T16:49:00Z">
        <w:r w:rsidRPr="00601715" w:rsidDel="00601715">
          <w:rPr>
            <w:rFonts w:ascii="Courier New" w:hAnsi="Courier New"/>
            <w:sz w:val="16"/>
          </w:rPr>
          <w:delText>}</w:delText>
        </w:r>
      </w:del>
    </w:p>
    <w:p w14:paraId="14712084" w14:textId="2C6245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4" w:author="lengyelb-2" w:date="2023-09-29T16:49:00Z"/>
          <w:rFonts w:ascii="Courier New" w:hAnsi="Courier New"/>
          <w:sz w:val="16"/>
        </w:rPr>
      </w:pPr>
      <w:del w:id="2595" w:author="lengyelb-2" w:date="2023-09-29T16:49:00Z">
        <w:r w:rsidRPr="00601715" w:rsidDel="00601715">
          <w:rPr>
            <w:rFonts w:ascii="Courier New" w:hAnsi="Courier New"/>
            <w:sz w:val="16"/>
          </w:rPr>
          <w:delText>&lt;CODE ENDS&gt;</w:delText>
        </w:r>
      </w:del>
    </w:p>
    <w:p w14:paraId="52F9307C" w14:textId="12EAA9DA" w:rsidR="00601715" w:rsidRPr="00601715" w:rsidDel="00601715" w:rsidRDefault="00601715" w:rsidP="00601715">
      <w:pPr>
        <w:keepNext/>
        <w:keepLines/>
        <w:spacing w:before="180"/>
        <w:ind w:left="1134" w:hanging="1134"/>
        <w:outlineLvl w:val="1"/>
        <w:rPr>
          <w:del w:id="2596" w:author="lengyelb-2" w:date="2023-09-29T16:49:00Z"/>
          <w:rFonts w:ascii="Arial" w:hAnsi="Arial"/>
          <w:sz w:val="32"/>
        </w:rPr>
      </w:pPr>
      <w:bookmarkStart w:id="2597" w:name="_Toc145953696"/>
      <w:del w:id="2598" w:author="lengyelb-2" w:date="2023-09-29T16:49:00Z">
        <w:r w:rsidRPr="00601715" w:rsidDel="00601715">
          <w:rPr>
            <w:rFonts w:ascii="Arial" w:hAnsi="Arial"/>
            <w:sz w:val="32"/>
            <w:lang w:eastAsia="zh-CN"/>
          </w:rPr>
          <w:delText>D.2.5</w:delText>
        </w:r>
        <w:r w:rsidRPr="00601715" w:rsidDel="00601715">
          <w:rPr>
            <w:rFonts w:ascii="Arial" w:hAnsi="Arial"/>
            <w:sz w:val="32"/>
            <w:lang w:eastAsia="zh-CN"/>
          </w:rPr>
          <w:tab/>
          <w:delText>module _3gpp-common</w:delText>
        </w:r>
        <w:r w:rsidRPr="00601715" w:rsidDel="00601715">
          <w:rPr>
            <w:rFonts w:ascii="Arial" w:hAnsi="Arial"/>
            <w:sz w:val="32"/>
          </w:rPr>
          <w:delText>-</w:delText>
        </w:r>
        <w:r w:rsidRPr="00601715" w:rsidDel="00601715">
          <w:rPr>
            <w:rFonts w:ascii="Arial" w:hAnsi="Arial"/>
            <w:sz w:val="32"/>
            <w:lang w:eastAsia="zh-CN"/>
          </w:rPr>
          <w:delText>subnetwork.yang</w:delText>
        </w:r>
        <w:bookmarkEnd w:id="1578"/>
        <w:bookmarkEnd w:id="1579"/>
        <w:bookmarkEnd w:id="1580"/>
        <w:bookmarkEnd w:id="1581"/>
        <w:bookmarkEnd w:id="1582"/>
        <w:bookmarkEnd w:id="2597"/>
      </w:del>
    </w:p>
    <w:p w14:paraId="3CC5D84B" w14:textId="67DB60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599" w:author="lengyelb-2" w:date="2023-09-29T16:49:00Z"/>
          <w:rFonts w:ascii="Courier New" w:hAnsi="Courier New"/>
          <w:sz w:val="16"/>
        </w:rPr>
      </w:pPr>
      <w:del w:id="2600" w:author="lengyelb-2" w:date="2023-09-29T16:49:00Z">
        <w:r w:rsidRPr="00601715" w:rsidDel="00601715">
          <w:rPr>
            <w:rFonts w:ascii="Courier New" w:hAnsi="Courier New"/>
            <w:sz w:val="16"/>
          </w:rPr>
          <w:delText>&lt;CODE BEGINS&gt;</w:delText>
        </w:r>
      </w:del>
    </w:p>
    <w:p w14:paraId="0D078785" w14:textId="54C084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1" w:author="lengyelb-2" w:date="2023-09-29T16:49:00Z"/>
          <w:rFonts w:ascii="Courier New" w:hAnsi="Courier New"/>
          <w:sz w:val="16"/>
        </w:rPr>
      </w:pPr>
      <w:del w:id="2602" w:author="lengyelb-2" w:date="2023-09-29T16:49:00Z">
        <w:r w:rsidRPr="00601715" w:rsidDel="00601715">
          <w:rPr>
            <w:rFonts w:ascii="Courier New" w:hAnsi="Courier New"/>
            <w:sz w:val="16"/>
          </w:rPr>
          <w:delText>module _3gpp-common-subnetwork {</w:delText>
        </w:r>
      </w:del>
    </w:p>
    <w:p w14:paraId="74E6BDB9" w14:textId="58C2B0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3" w:author="lengyelb-2" w:date="2023-09-29T16:49:00Z"/>
          <w:rFonts w:ascii="Courier New" w:hAnsi="Courier New"/>
          <w:sz w:val="16"/>
        </w:rPr>
      </w:pPr>
      <w:del w:id="2604" w:author="lengyelb-2" w:date="2023-09-29T16:49:00Z">
        <w:r w:rsidRPr="00601715" w:rsidDel="00601715">
          <w:rPr>
            <w:rFonts w:ascii="Courier New" w:hAnsi="Courier New"/>
            <w:sz w:val="16"/>
          </w:rPr>
          <w:delText xml:space="preserve">  yang-version 1.1;</w:delText>
        </w:r>
      </w:del>
    </w:p>
    <w:p w14:paraId="53095C30" w14:textId="245E50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5" w:author="lengyelb-2" w:date="2023-09-29T16:49:00Z"/>
          <w:rFonts w:ascii="Courier New" w:hAnsi="Courier New"/>
          <w:sz w:val="16"/>
        </w:rPr>
      </w:pPr>
      <w:del w:id="2606" w:author="lengyelb-2" w:date="2023-09-29T16:49:00Z">
        <w:r w:rsidRPr="00601715" w:rsidDel="00601715">
          <w:rPr>
            <w:rFonts w:ascii="Courier New" w:hAnsi="Courier New"/>
            <w:sz w:val="16"/>
          </w:rPr>
          <w:delText xml:space="preserve">  namespace "urn:3gpp:sa5:_3gpp-common-subnetwork";</w:delText>
        </w:r>
      </w:del>
    </w:p>
    <w:p w14:paraId="2922928D" w14:textId="6EDD4F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7" w:author="lengyelb-2" w:date="2023-09-29T16:49:00Z"/>
          <w:rFonts w:ascii="Courier New" w:hAnsi="Courier New"/>
          <w:sz w:val="16"/>
        </w:rPr>
      </w:pPr>
      <w:del w:id="2608" w:author="lengyelb-2" w:date="2023-09-29T16:49:00Z">
        <w:r w:rsidRPr="00601715" w:rsidDel="00601715">
          <w:rPr>
            <w:rFonts w:ascii="Courier New" w:hAnsi="Courier New"/>
            <w:sz w:val="16"/>
          </w:rPr>
          <w:delText xml:space="preserve">  prefix "subnet3gpp";</w:delText>
        </w:r>
      </w:del>
    </w:p>
    <w:p w14:paraId="2E5D0164" w14:textId="1FD2E0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09" w:author="lengyelb-2" w:date="2023-09-29T16:49:00Z"/>
          <w:rFonts w:ascii="Courier New" w:hAnsi="Courier New"/>
          <w:sz w:val="16"/>
        </w:rPr>
      </w:pPr>
      <w:del w:id="2610" w:author="lengyelb-2" w:date="2023-09-29T16:49:00Z">
        <w:r w:rsidRPr="00601715" w:rsidDel="00601715">
          <w:rPr>
            <w:rFonts w:ascii="Courier New" w:hAnsi="Courier New"/>
            <w:sz w:val="16"/>
          </w:rPr>
          <w:delText xml:space="preserve">    </w:delText>
        </w:r>
      </w:del>
    </w:p>
    <w:p w14:paraId="410B2ED2" w14:textId="0A1FF4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1" w:author="lengyelb-2" w:date="2023-09-29T16:49:00Z"/>
          <w:rFonts w:ascii="Courier New" w:hAnsi="Courier New"/>
          <w:sz w:val="16"/>
        </w:rPr>
      </w:pPr>
      <w:del w:id="2612" w:author="lengyelb-2" w:date="2023-09-29T16:49:00Z">
        <w:r w:rsidRPr="00601715" w:rsidDel="00601715">
          <w:rPr>
            <w:rFonts w:ascii="Courier New" w:hAnsi="Courier New"/>
            <w:sz w:val="16"/>
          </w:rPr>
          <w:delText xml:space="preserve">  import _3gpp-common-yang-types { prefix types3gpp; }</w:delText>
        </w:r>
      </w:del>
    </w:p>
    <w:p w14:paraId="651011CB" w14:textId="73C8EB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3" w:author="lengyelb-2" w:date="2023-09-29T16:49:00Z"/>
          <w:rFonts w:ascii="Courier New" w:hAnsi="Courier New"/>
          <w:sz w:val="16"/>
        </w:rPr>
      </w:pPr>
      <w:del w:id="2614" w:author="lengyelb-2" w:date="2023-09-29T16:49:00Z">
        <w:r w:rsidRPr="00601715" w:rsidDel="00601715">
          <w:rPr>
            <w:rFonts w:ascii="Courier New" w:hAnsi="Courier New"/>
            <w:sz w:val="16"/>
          </w:rPr>
          <w:delText xml:space="preserve">  import _3gpp-common-top { prefix top3gpp; }</w:delText>
        </w:r>
      </w:del>
    </w:p>
    <w:p w14:paraId="34877AFA" w14:textId="3A33AA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5" w:author="lengyelb-2" w:date="2023-09-29T16:49:00Z"/>
          <w:rFonts w:ascii="Courier New" w:hAnsi="Courier New"/>
          <w:sz w:val="16"/>
        </w:rPr>
      </w:pPr>
      <w:del w:id="2616" w:author="lengyelb-2" w:date="2023-09-29T16:49:00Z">
        <w:r w:rsidRPr="00601715" w:rsidDel="00601715">
          <w:rPr>
            <w:rFonts w:ascii="Courier New" w:hAnsi="Courier New"/>
            <w:sz w:val="16"/>
          </w:rPr>
          <w:delText xml:space="preserve">  import _3gpp-common-measurements { prefix meas3gpp; }</w:delText>
        </w:r>
      </w:del>
    </w:p>
    <w:p w14:paraId="4C85A7AE" w14:textId="49FD67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7" w:author="lengyelb-2" w:date="2023-09-29T16:49:00Z"/>
          <w:rFonts w:ascii="Courier New" w:hAnsi="Courier New"/>
          <w:sz w:val="16"/>
        </w:rPr>
      </w:pPr>
      <w:del w:id="2618" w:author="lengyelb-2" w:date="2023-09-29T16:49:00Z">
        <w:r w:rsidRPr="00601715" w:rsidDel="00601715">
          <w:rPr>
            <w:rFonts w:ascii="Courier New" w:hAnsi="Courier New"/>
            <w:sz w:val="16"/>
          </w:rPr>
          <w:delText xml:space="preserve">  import _3gpp-common-subscription-control { prefix subscr3gpp; }</w:delText>
        </w:r>
      </w:del>
    </w:p>
    <w:p w14:paraId="3E7E9667" w14:textId="754ABF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19" w:author="lengyelb-2" w:date="2023-09-29T16:49:00Z"/>
          <w:rFonts w:ascii="Courier New" w:hAnsi="Courier New"/>
          <w:sz w:val="16"/>
        </w:rPr>
      </w:pPr>
      <w:del w:id="2620" w:author="lengyelb-2" w:date="2023-09-29T16:49:00Z">
        <w:r w:rsidRPr="00601715" w:rsidDel="00601715">
          <w:rPr>
            <w:rFonts w:ascii="Courier New" w:hAnsi="Courier New"/>
            <w:sz w:val="16"/>
          </w:rPr>
          <w:delText xml:space="preserve">  import _3gpp-common-fm { prefix fm3gpp; }</w:delText>
        </w:r>
      </w:del>
    </w:p>
    <w:p w14:paraId="195CBF3E" w14:textId="291EE7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1" w:author="lengyelb-2" w:date="2023-09-29T16:49:00Z"/>
          <w:rFonts w:ascii="Courier New" w:hAnsi="Courier New"/>
          <w:sz w:val="16"/>
        </w:rPr>
      </w:pPr>
      <w:del w:id="2622" w:author="lengyelb-2" w:date="2023-09-29T16:49:00Z">
        <w:r w:rsidRPr="00601715" w:rsidDel="00601715">
          <w:rPr>
            <w:rFonts w:ascii="Courier New" w:hAnsi="Courier New"/>
            <w:sz w:val="16"/>
          </w:rPr>
          <w:delText xml:space="preserve">  import _3gpp-common-trace { prefix trace3gpp; }</w:delText>
        </w:r>
      </w:del>
    </w:p>
    <w:p w14:paraId="16216E7D" w14:textId="76EEC1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3" w:author="lengyelb-2" w:date="2023-09-29T16:49:00Z"/>
          <w:rFonts w:ascii="Courier New" w:hAnsi="Courier New"/>
          <w:sz w:val="16"/>
        </w:rPr>
      </w:pPr>
      <w:del w:id="2624" w:author="lengyelb-2" w:date="2023-09-29T16:49:00Z">
        <w:r w:rsidRPr="00601715" w:rsidDel="00601715">
          <w:rPr>
            <w:rFonts w:ascii="Courier New" w:hAnsi="Courier New"/>
            <w:sz w:val="16"/>
          </w:rPr>
          <w:delText xml:space="preserve">  import ietf-yang-schema-mount { prefix yangmnt; }</w:delText>
        </w:r>
      </w:del>
    </w:p>
    <w:p w14:paraId="1B987765" w14:textId="3FD07A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5" w:author="lengyelb-2" w:date="2023-09-29T16:49:00Z"/>
          <w:rFonts w:ascii="Courier New" w:hAnsi="Courier New"/>
          <w:sz w:val="16"/>
        </w:rPr>
      </w:pPr>
      <w:del w:id="2626" w:author="lengyelb-2" w:date="2023-09-29T16:49:00Z">
        <w:r w:rsidRPr="00601715" w:rsidDel="00601715">
          <w:rPr>
            <w:rFonts w:ascii="Courier New" w:hAnsi="Courier New"/>
            <w:sz w:val="16"/>
          </w:rPr>
          <w:delText xml:space="preserve">  import _3gpp-common-files { prefix files3gpp; }</w:delText>
        </w:r>
      </w:del>
    </w:p>
    <w:p w14:paraId="43292A31" w14:textId="5BD2D5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7" w:author="lengyelb-2" w:date="2023-09-29T16:49:00Z"/>
          <w:rFonts w:ascii="Courier New" w:hAnsi="Courier New"/>
          <w:sz w:val="16"/>
        </w:rPr>
      </w:pPr>
      <w:del w:id="2628" w:author="lengyelb-2" w:date="2023-09-29T16:49:00Z">
        <w:r w:rsidRPr="00601715" w:rsidDel="00601715">
          <w:rPr>
            <w:rFonts w:ascii="Courier New" w:hAnsi="Courier New"/>
            <w:sz w:val="16"/>
          </w:rPr>
          <w:delText xml:space="preserve">  import _3gpp-5gc-nrm-configurable5qiset { prefix fiveqi3gpp; }</w:delText>
        </w:r>
      </w:del>
    </w:p>
    <w:p w14:paraId="1D44851A" w14:textId="42475B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29" w:author="lengyelb-2" w:date="2023-09-29T16:49:00Z"/>
          <w:rFonts w:ascii="Courier New" w:hAnsi="Courier New"/>
          <w:sz w:val="16"/>
        </w:rPr>
      </w:pPr>
    </w:p>
    <w:p w14:paraId="68B2EE1D" w14:textId="5F56F5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0" w:author="lengyelb-2" w:date="2023-09-29T16:49:00Z"/>
          <w:rFonts w:ascii="Courier New" w:hAnsi="Courier New"/>
          <w:sz w:val="16"/>
        </w:rPr>
      </w:pPr>
      <w:del w:id="2631" w:author="lengyelb-2" w:date="2023-09-29T16:49:00Z">
        <w:r w:rsidRPr="00601715" w:rsidDel="00601715">
          <w:rPr>
            <w:rFonts w:ascii="Courier New" w:hAnsi="Courier New"/>
            <w:sz w:val="16"/>
          </w:rPr>
          <w:delText xml:space="preserve">  organization "3GPP SA5";</w:delText>
        </w:r>
      </w:del>
    </w:p>
    <w:p w14:paraId="3365CD2A" w14:textId="656552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2" w:author="lengyelb-2" w:date="2023-09-29T16:49:00Z"/>
          <w:rFonts w:ascii="Courier New" w:hAnsi="Courier New"/>
          <w:sz w:val="16"/>
        </w:rPr>
      </w:pPr>
      <w:del w:id="2633" w:author="lengyelb-2" w:date="2023-09-29T16:49:00Z">
        <w:r w:rsidRPr="00601715" w:rsidDel="00601715">
          <w:rPr>
            <w:rFonts w:ascii="Courier New" w:hAnsi="Courier New"/>
            <w:sz w:val="16"/>
          </w:rPr>
          <w:delText xml:space="preserve">  contact "https://www.3gpp.org/DynaReport/TSG-WG--S5--officials.htm?Itemid=464";</w:delText>
        </w:r>
      </w:del>
    </w:p>
    <w:p w14:paraId="637C9D0C" w14:textId="3AD649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4" w:author="lengyelb-2" w:date="2023-09-29T16:49:00Z"/>
          <w:rFonts w:ascii="Courier New" w:hAnsi="Courier New"/>
          <w:sz w:val="16"/>
        </w:rPr>
      </w:pPr>
      <w:del w:id="2635" w:author="lengyelb-2" w:date="2023-09-29T16:49:00Z">
        <w:r w:rsidRPr="00601715" w:rsidDel="00601715">
          <w:rPr>
            <w:rFonts w:ascii="Courier New" w:hAnsi="Courier New"/>
            <w:sz w:val="16"/>
          </w:rPr>
          <w:delText xml:space="preserve">    </w:delText>
        </w:r>
      </w:del>
    </w:p>
    <w:p w14:paraId="3EA1B891" w14:textId="2B3784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6" w:author="lengyelb-2" w:date="2023-09-29T16:49:00Z"/>
          <w:rFonts w:ascii="Courier New" w:hAnsi="Courier New"/>
          <w:sz w:val="16"/>
        </w:rPr>
      </w:pPr>
      <w:del w:id="2637" w:author="lengyelb-2" w:date="2023-09-29T16:49:00Z">
        <w:r w:rsidRPr="00601715" w:rsidDel="00601715">
          <w:rPr>
            <w:rFonts w:ascii="Courier New" w:hAnsi="Courier New"/>
            <w:sz w:val="16"/>
          </w:rPr>
          <w:delText xml:space="preserve">  description "Defines basic SubNetwork which will be augmented by other IOCs";</w:delText>
        </w:r>
      </w:del>
    </w:p>
    <w:p w14:paraId="5D325908" w14:textId="488CBA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38" w:author="lengyelb-2" w:date="2023-09-29T16:49:00Z"/>
          <w:rFonts w:ascii="Courier New" w:hAnsi="Courier New"/>
          <w:sz w:val="16"/>
        </w:rPr>
      </w:pPr>
      <w:del w:id="2639" w:author="lengyelb-2" w:date="2023-09-29T16:49:00Z">
        <w:r w:rsidRPr="00601715" w:rsidDel="00601715">
          <w:rPr>
            <w:rFonts w:ascii="Courier New" w:hAnsi="Courier New"/>
            <w:sz w:val="16"/>
          </w:rPr>
          <w:delText xml:space="preserve">  reference "3GPP TS 28.623</w:delText>
        </w:r>
      </w:del>
    </w:p>
    <w:p w14:paraId="6F8E773F" w14:textId="5F7820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0" w:author="lengyelb-2" w:date="2023-09-29T16:49:00Z"/>
          <w:rFonts w:ascii="Courier New" w:hAnsi="Courier New"/>
          <w:sz w:val="16"/>
        </w:rPr>
      </w:pPr>
      <w:del w:id="2641" w:author="lengyelb-2" w:date="2023-09-29T16:49:00Z">
        <w:r w:rsidRPr="00601715" w:rsidDel="00601715">
          <w:rPr>
            <w:rFonts w:ascii="Courier New" w:hAnsi="Courier New"/>
            <w:sz w:val="16"/>
          </w:rPr>
          <w:delText xml:space="preserve">      Generic Network Resource Model (NRM)</w:delText>
        </w:r>
      </w:del>
    </w:p>
    <w:p w14:paraId="4781A8F1" w14:textId="46A28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2" w:author="lengyelb-2" w:date="2023-09-29T16:49:00Z"/>
          <w:rFonts w:ascii="Courier New" w:hAnsi="Courier New"/>
          <w:sz w:val="16"/>
        </w:rPr>
      </w:pPr>
      <w:del w:id="2643" w:author="lengyelb-2" w:date="2023-09-29T16:49:00Z">
        <w:r w:rsidRPr="00601715" w:rsidDel="00601715">
          <w:rPr>
            <w:rFonts w:ascii="Courier New" w:hAnsi="Courier New"/>
            <w:sz w:val="16"/>
          </w:rPr>
          <w:delText xml:space="preserve">      Integration Reference Point (IRP);</w:delText>
        </w:r>
      </w:del>
    </w:p>
    <w:p w14:paraId="543B0588" w14:textId="78D8EF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4" w:author="lengyelb-2" w:date="2023-09-29T16:49:00Z"/>
          <w:rFonts w:ascii="Courier New" w:hAnsi="Courier New"/>
          <w:sz w:val="16"/>
        </w:rPr>
      </w:pPr>
      <w:del w:id="2645" w:author="lengyelb-2" w:date="2023-09-29T16:49:00Z">
        <w:r w:rsidRPr="00601715" w:rsidDel="00601715">
          <w:rPr>
            <w:rFonts w:ascii="Courier New" w:hAnsi="Courier New"/>
            <w:sz w:val="16"/>
          </w:rPr>
          <w:delText xml:space="preserve">      Solution Set (SS) definitions</w:delText>
        </w:r>
      </w:del>
    </w:p>
    <w:p w14:paraId="77502664" w14:textId="061554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6" w:author="lengyelb-2" w:date="2023-09-29T16:49:00Z"/>
          <w:rFonts w:ascii="Courier New" w:hAnsi="Courier New"/>
          <w:sz w:val="16"/>
        </w:rPr>
      </w:pPr>
      <w:del w:id="2647" w:author="lengyelb-2" w:date="2023-09-29T16:49:00Z">
        <w:r w:rsidRPr="00601715" w:rsidDel="00601715">
          <w:rPr>
            <w:rFonts w:ascii="Courier New" w:hAnsi="Courier New"/>
            <w:sz w:val="16"/>
          </w:rPr>
          <w:delText xml:space="preserve">      </w:delText>
        </w:r>
      </w:del>
    </w:p>
    <w:p w14:paraId="58DDD16C" w14:textId="227572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48" w:author="lengyelb-2" w:date="2023-09-29T16:49:00Z"/>
          <w:rFonts w:ascii="Courier New" w:hAnsi="Courier New"/>
          <w:sz w:val="16"/>
        </w:rPr>
      </w:pPr>
      <w:del w:id="2649" w:author="lengyelb-2" w:date="2023-09-29T16:49:00Z">
        <w:r w:rsidRPr="00601715" w:rsidDel="00601715">
          <w:rPr>
            <w:rFonts w:ascii="Courier New" w:hAnsi="Courier New"/>
            <w:sz w:val="16"/>
          </w:rPr>
          <w:delText xml:space="preserve">      3GPP TS 28.622</w:delText>
        </w:r>
      </w:del>
    </w:p>
    <w:p w14:paraId="50B80941" w14:textId="568348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0" w:author="lengyelb-2" w:date="2023-09-29T16:49:00Z"/>
          <w:rFonts w:ascii="Courier New" w:hAnsi="Courier New"/>
          <w:sz w:val="16"/>
        </w:rPr>
      </w:pPr>
      <w:del w:id="2651" w:author="lengyelb-2" w:date="2023-09-29T16:49:00Z">
        <w:r w:rsidRPr="00601715" w:rsidDel="00601715">
          <w:rPr>
            <w:rFonts w:ascii="Courier New" w:hAnsi="Courier New"/>
            <w:sz w:val="16"/>
          </w:rPr>
          <w:delText xml:space="preserve">      Generic Network Resource Model (NRM)</w:delText>
        </w:r>
      </w:del>
    </w:p>
    <w:p w14:paraId="3F47E778" w14:textId="0F5DE2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2" w:author="lengyelb-2" w:date="2023-09-29T16:49:00Z"/>
          <w:rFonts w:ascii="Courier New" w:hAnsi="Courier New"/>
          <w:sz w:val="16"/>
        </w:rPr>
      </w:pPr>
      <w:del w:id="2653" w:author="lengyelb-2" w:date="2023-09-29T16:49:00Z">
        <w:r w:rsidRPr="00601715" w:rsidDel="00601715">
          <w:rPr>
            <w:rFonts w:ascii="Courier New" w:hAnsi="Courier New"/>
            <w:sz w:val="16"/>
          </w:rPr>
          <w:delText xml:space="preserve">      Integration Reference Point (IRP);</w:delText>
        </w:r>
      </w:del>
    </w:p>
    <w:p w14:paraId="4487ACCD" w14:textId="2EAE05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4" w:author="lengyelb-2" w:date="2023-09-29T16:49:00Z"/>
          <w:rFonts w:ascii="Courier New" w:hAnsi="Courier New"/>
          <w:sz w:val="16"/>
        </w:rPr>
      </w:pPr>
      <w:del w:id="2655" w:author="lengyelb-2" w:date="2023-09-29T16:49:00Z">
        <w:r w:rsidRPr="00601715" w:rsidDel="00601715">
          <w:rPr>
            <w:rFonts w:ascii="Courier New" w:hAnsi="Courier New"/>
            <w:sz w:val="16"/>
          </w:rPr>
          <w:delText xml:space="preserve">      Information Service (IS)</w:delText>
        </w:r>
      </w:del>
    </w:p>
    <w:p w14:paraId="23FD15E2" w14:textId="3CA07C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6" w:author="lengyelb-2" w:date="2023-09-29T16:49:00Z"/>
          <w:rFonts w:ascii="Courier New" w:hAnsi="Courier New"/>
          <w:sz w:val="16"/>
        </w:rPr>
      </w:pPr>
      <w:del w:id="2657" w:author="lengyelb-2" w:date="2023-09-29T16:49:00Z">
        <w:r w:rsidRPr="00601715" w:rsidDel="00601715">
          <w:rPr>
            <w:rFonts w:ascii="Courier New" w:hAnsi="Courier New"/>
            <w:sz w:val="16"/>
          </w:rPr>
          <w:delText xml:space="preserve">      </w:delText>
        </w:r>
      </w:del>
    </w:p>
    <w:p w14:paraId="3F3D37AC" w14:textId="6E3354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58" w:author="lengyelb-2" w:date="2023-09-29T16:49:00Z"/>
          <w:rFonts w:ascii="Courier New" w:hAnsi="Courier New"/>
          <w:sz w:val="16"/>
        </w:rPr>
      </w:pPr>
      <w:del w:id="2659" w:author="lengyelb-2" w:date="2023-09-29T16:49:00Z">
        <w:r w:rsidRPr="00601715" w:rsidDel="00601715">
          <w:rPr>
            <w:rFonts w:ascii="Courier New" w:hAnsi="Courier New"/>
            <w:sz w:val="16"/>
          </w:rPr>
          <w:delText xml:space="preserve">      3GPP TS 28.620 </w:delText>
        </w:r>
      </w:del>
    </w:p>
    <w:p w14:paraId="2A8DA0A5" w14:textId="53BE9C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0" w:author="lengyelb-2" w:date="2023-09-29T16:49:00Z"/>
          <w:rFonts w:ascii="Courier New" w:hAnsi="Courier New"/>
          <w:sz w:val="16"/>
        </w:rPr>
      </w:pPr>
      <w:del w:id="2661" w:author="lengyelb-2" w:date="2023-09-29T16:49:00Z">
        <w:r w:rsidRPr="00601715" w:rsidDel="00601715">
          <w:rPr>
            <w:rFonts w:ascii="Courier New" w:hAnsi="Courier New"/>
            <w:sz w:val="16"/>
          </w:rPr>
          <w:delText xml:space="preserve">      Umbrella Information Model (UIM)";</w:delText>
        </w:r>
      </w:del>
    </w:p>
    <w:p w14:paraId="1658A7A5" w14:textId="69FD89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2" w:author="lengyelb-2" w:date="2023-09-29T16:49:00Z"/>
          <w:rFonts w:ascii="Courier New" w:hAnsi="Courier New"/>
          <w:sz w:val="16"/>
        </w:rPr>
      </w:pPr>
      <w:del w:id="2663" w:author="lengyelb-2" w:date="2023-09-29T16:49:00Z">
        <w:r w:rsidRPr="00601715" w:rsidDel="00601715">
          <w:rPr>
            <w:rFonts w:ascii="Courier New" w:hAnsi="Courier New"/>
            <w:sz w:val="16"/>
          </w:rPr>
          <w:delText xml:space="preserve">  </w:delText>
        </w:r>
      </w:del>
    </w:p>
    <w:p w14:paraId="62242647" w14:textId="3345E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4" w:author="lengyelb-2" w:date="2023-09-29T16:49:00Z"/>
          <w:rFonts w:ascii="Courier New" w:hAnsi="Courier New"/>
          <w:sz w:val="16"/>
        </w:rPr>
      </w:pPr>
      <w:del w:id="2665" w:author="lengyelb-2" w:date="2023-09-29T16:49:00Z">
        <w:r w:rsidRPr="00601715" w:rsidDel="00601715">
          <w:rPr>
            <w:rFonts w:ascii="Courier New" w:hAnsi="Courier New"/>
            <w:sz w:val="16"/>
          </w:rPr>
          <w:delText xml:space="preserve">  revision 2023-08-10 { reference CR-0257;   }</w:delText>
        </w:r>
      </w:del>
    </w:p>
    <w:p w14:paraId="1FDD5A9F" w14:textId="08F464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6" w:author="lengyelb-2" w:date="2023-09-29T16:49:00Z"/>
          <w:rFonts w:ascii="Courier New" w:hAnsi="Courier New"/>
          <w:sz w:val="16"/>
        </w:rPr>
      </w:pPr>
      <w:del w:id="2667" w:author="lengyelb-2" w:date="2023-09-29T16:49:00Z">
        <w:r w:rsidRPr="00601715" w:rsidDel="00601715">
          <w:rPr>
            <w:rFonts w:ascii="Courier New" w:hAnsi="Courier New"/>
            <w:sz w:val="16"/>
          </w:rPr>
          <w:delText xml:space="preserve">  revision 2023-04-26 { reference CR-0250; }</w:delText>
        </w:r>
      </w:del>
    </w:p>
    <w:p w14:paraId="09EA3DA9" w14:textId="1F8138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68" w:author="lengyelb-2" w:date="2023-09-29T16:49:00Z"/>
          <w:rFonts w:ascii="Courier New" w:hAnsi="Courier New"/>
          <w:sz w:val="16"/>
        </w:rPr>
      </w:pPr>
      <w:del w:id="2669" w:author="lengyelb-2" w:date="2023-09-29T16:49:00Z">
        <w:r w:rsidRPr="00601715" w:rsidDel="00601715">
          <w:rPr>
            <w:rFonts w:ascii="Courier New" w:hAnsi="Courier New"/>
            <w:sz w:val="16"/>
          </w:rPr>
          <w:delText xml:space="preserve">  revision 2023-02-14 { reference CR-0234; }</w:delText>
        </w:r>
      </w:del>
    </w:p>
    <w:p w14:paraId="7A4C4333" w14:textId="3D8DE8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0" w:author="lengyelb-2" w:date="2023-09-29T16:49:00Z"/>
          <w:rFonts w:ascii="Courier New" w:hAnsi="Courier New"/>
          <w:sz w:val="16"/>
        </w:rPr>
      </w:pPr>
      <w:del w:id="2671" w:author="lengyelb-2" w:date="2023-09-29T16:49:00Z">
        <w:r w:rsidRPr="00601715" w:rsidDel="00601715">
          <w:rPr>
            <w:rFonts w:ascii="Courier New" w:hAnsi="Courier New"/>
            <w:sz w:val="16"/>
          </w:rPr>
          <w:delText xml:space="preserve">  revision 2022-09-30 { reference CR-0191 ; }</w:delText>
        </w:r>
      </w:del>
    </w:p>
    <w:p w14:paraId="5ABAEE51" w14:textId="64F649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2" w:author="lengyelb-2" w:date="2023-09-29T16:49:00Z"/>
          <w:rFonts w:ascii="Courier New" w:hAnsi="Courier New"/>
          <w:sz w:val="16"/>
        </w:rPr>
      </w:pPr>
      <w:del w:id="2673" w:author="lengyelb-2" w:date="2023-09-29T16:49:00Z">
        <w:r w:rsidRPr="00601715" w:rsidDel="00601715">
          <w:rPr>
            <w:rFonts w:ascii="Courier New" w:hAnsi="Courier New"/>
            <w:sz w:val="16"/>
          </w:rPr>
          <w:delText xml:space="preserve">  revision 2021-01-16 { reference "CR-0120"; }  </w:delText>
        </w:r>
      </w:del>
    </w:p>
    <w:p w14:paraId="50557DC1" w14:textId="139C1B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4" w:author="lengyelb-2" w:date="2023-09-29T16:49:00Z"/>
          <w:rFonts w:ascii="Courier New" w:hAnsi="Courier New"/>
          <w:sz w:val="16"/>
        </w:rPr>
      </w:pPr>
      <w:del w:id="2675" w:author="lengyelb-2" w:date="2023-09-29T16:49:00Z">
        <w:r w:rsidRPr="00601715" w:rsidDel="00601715">
          <w:rPr>
            <w:rFonts w:ascii="Courier New" w:hAnsi="Courier New"/>
            <w:sz w:val="16"/>
          </w:rPr>
          <w:delText xml:space="preserve">  revision 2020-08-06 { reference "CR-0102"; }  </w:delText>
        </w:r>
      </w:del>
    </w:p>
    <w:p w14:paraId="7AC63744" w14:textId="4F8A68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6" w:author="lengyelb-2" w:date="2023-09-29T16:49:00Z"/>
          <w:rFonts w:ascii="Courier New" w:hAnsi="Courier New"/>
          <w:sz w:val="16"/>
        </w:rPr>
      </w:pPr>
      <w:del w:id="2677" w:author="lengyelb-2" w:date="2023-09-29T16:49:00Z">
        <w:r w:rsidRPr="00601715" w:rsidDel="00601715">
          <w:rPr>
            <w:rFonts w:ascii="Courier New" w:hAnsi="Courier New"/>
            <w:sz w:val="16"/>
          </w:rPr>
          <w:delText xml:space="preserve">  revision 2020-06-08 { reference "CR-0092"; }  </w:delText>
        </w:r>
      </w:del>
    </w:p>
    <w:p w14:paraId="214329F6" w14:textId="5E5F23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78" w:author="lengyelb-2" w:date="2023-09-29T16:49:00Z"/>
          <w:rFonts w:ascii="Courier New" w:hAnsi="Courier New"/>
          <w:sz w:val="16"/>
        </w:rPr>
      </w:pPr>
      <w:del w:id="2679" w:author="lengyelb-2" w:date="2023-09-29T16:49:00Z">
        <w:r w:rsidRPr="00601715" w:rsidDel="00601715">
          <w:rPr>
            <w:rFonts w:ascii="Courier New" w:hAnsi="Courier New"/>
            <w:sz w:val="16"/>
          </w:rPr>
          <w:delText xml:space="preserve">  revision 2020-05-08 {</w:delText>
        </w:r>
      </w:del>
    </w:p>
    <w:p w14:paraId="28AD7864" w14:textId="06826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0" w:author="lengyelb-2" w:date="2023-09-29T16:49:00Z"/>
          <w:rFonts w:ascii="Courier New" w:hAnsi="Courier New"/>
          <w:sz w:val="16"/>
        </w:rPr>
      </w:pPr>
      <w:del w:id="2681" w:author="lengyelb-2" w:date="2023-09-29T16:49:00Z">
        <w:r w:rsidRPr="00601715" w:rsidDel="00601715">
          <w:rPr>
            <w:rFonts w:ascii="Courier New" w:hAnsi="Courier New"/>
            <w:sz w:val="16"/>
          </w:rPr>
          <w:delText xml:space="preserve">    reference "S5-203316";</w:delText>
        </w:r>
      </w:del>
    </w:p>
    <w:p w14:paraId="21F06CBF" w14:textId="40D4C5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2" w:author="lengyelb-2" w:date="2023-09-29T16:49:00Z"/>
          <w:rFonts w:ascii="Courier New" w:hAnsi="Courier New"/>
          <w:sz w:val="16"/>
        </w:rPr>
      </w:pPr>
      <w:del w:id="2683" w:author="lengyelb-2" w:date="2023-09-29T16:49:00Z">
        <w:r w:rsidRPr="00601715" w:rsidDel="00601715">
          <w:rPr>
            <w:rFonts w:ascii="Courier New" w:hAnsi="Courier New"/>
            <w:sz w:val="16"/>
          </w:rPr>
          <w:delText xml:space="preserve">  }</w:delText>
        </w:r>
      </w:del>
    </w:p>
    <w:p w14:paraId="1F889BC1" w14:textId="3DA448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4" w:author="lengyelb-2" w:date="2023-09-29T16:49:00Z"/>
          <w:rFonts w:ascii="Courier New" w:hAnsi="Courier New"/>
          <w:sz w:val="16"/>
        </w:rPr>
      </w:pPr>
    </w:p>
    <w:p w14:paraId="56CBEFB6" w14:textId="350AE7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5" w:author="lengyelb-2" w:date="2023-09-29T16:49:00Z"/>
          <w:rFonts w:ascii="Courier New" w:hAnsi="Courier New"/>
          <w:sz w:val="16"/>
        </w:rPr>
      </w:pPr>
      <w:del w:id="2686" w:author="lengyelb-2" w:date="2023-09-29T16:49:00Z">
        <w:r w:rsidRPr="00601715" w:rsidDel="00601715">
          <w:rPr>
            <w:rFonts w:ascii="Courier New" w:hAnsi="Courier New"/>
            <w:sz w:val="16"/>
          </w:rPr>
          <w:delText xml:space="preserve">    </w:delText>
        </w:r>
      </w:del>
    </w:p>
    <w:p w14:paraId="68B80696" w14:textId="66AB65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7" w:author="lengyelb-2" w:date="2023-09-29T16:49:00Z"/>
          <w:rFonts w:ascii="Courier New" w:hAnsi="Courier New"/>
          <w:sz w:val="16"/>
        </w:rPr>
      </w:pPr>
      <w:del w:id="2688" w:author="lengyelb-2" w:date="2023-09-29T16:49:00Z">
        <w:r w:rsidRPr="00601715" w:rsidDel="00601715">
          <w:rPr>
            <w:rFonts w:ascii="Courier New" w:hAnsi="Courier New"/>
            <w:sz w:val="16"/>
          </w:rPr>
          <w:delText xml:space="preserve">  revision 2020-03-11 { </w:delText>
        </w:r>
      </w:del>
    </w:p>
    <w:p w14:paraId="76E190CA" w14:textId="73B895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89" w:author="lengyelb-2" w:date="2023-09-29T16:49:00Z"/>
          <w:rFonts w:ascii="Courier New" w:hAnsi="Courier New"/>
          <w:sz w:val="16"/>
        </w:rPr>
      </w:pPr>
      <w:del w:id="2690" w:author="lengyelb-2" w:date="2023-09-29T16:49:00Z">
        <w:r w:rsidRPr="00601715" w:rsidDel="00601715">
          <w:rPr>
            <w:rFonts w:ascii="Courier New" w:hAnsi="Courier New"/>
            <w:sz w:val="16"/>
          </w:rPr>
          <w:delText xml:space="preserve">    description "Added KPIs and corrections";</w:delText>
        </w:r>
      </w:del>
    </w:p>
    <w:p w14:paraId="467C8F97" w14:textId="333268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1" w:author="lengyelb-2" w:date="2023-09-29T16:49:00Z"/>
          <w:rFonts w:ascii="Courier New" w:hAnsi="Courier New"/>
          <w:sz w:val="16"/>
        </w:rPr>
      </w:pPr>
      <w:del w:id="2692" w:author="lengyelb-2" w:date="2023-09-29T16:49:00Z">
        <w:r w:rsidRPr="00601715" w:rsidDel="00601715">
          <w:rPr>
            <w:rFonts w:ascii="Courier New" w:hAnsi="Courier New"/>
            <w:sz w:val="16"/>
          </w:rPr>
          <w:delText xml:space="preserve">    reference "S5-201365, S5-201581, SP-200229";</w:delText>
        </w:r>
      </w:del>
    </w:p>
    <w:p w14:paraId="339D7796" w14:textId="0204C5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3" w:author="lengyelb-2" w:date="2023-09-29T16:49:00Z"/>
          <w:rFonts w:ascii="Courier New" w:hAnsi="Courier New"/>
          <w:sz w:val="16"/>
        </w:rPr>
      </w:pPr>
      <w:del w:id="2694" w:author="lengyelb-2" w:date="2023-09-29T16:49:00Z">
        <w:r w:rsidRPr="00601715" w:rsidDel="00601715">
          <w:rPr>
            <w:rFonts w:ascii="Courier New" w:hAnsi="Courier New"/>
            <w:sz w:val="16"/>
          </w:rPr>
          <w:delText xml:space="preserve">  }</w:delText>
        </w:r>
      </w:del>
    </w:p>
    <w:p w14:paraId="3B018644" w14:textId="0C1250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5" w:author="lengyelb-2" w:date="2023-09-29T16:49:00Z"/>
          <w:rFonts w:ascii="Courier New" w:hAnsi="Courier New"/>
          <w:sz w:val="16"/>
        </w:rPr>
      </w:pPr>
    </w:p>
    <w:p w14:paraId="4488B133" w14:textId="6225A3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6" w:author="lengyelb-2" w:date="2023-09-29T16:49:00Z"/>
          <w:rFonts w:ascii="Courier New" w:hAnsi="Courier New"/>
          <w:sz w:val="16"/>
        </w:rPr>
      </w:pPr>
      <w:del w:id="2697" w:author="lengyelb-2" w:date="2023-09-29T16:49:00Z">
        <w:r w:rsidRPr="00601715" w:rsidDel="00601715">
          <w:rPr>
            <w:rFonts w:ascii="Courier New" w:hAnsi="Courier New"/>
            <w:sz w:val="16"/>
          </w:rPr>
          <w:delText xml:space="preserve">  revision 2020-02-24 {</w:delText>
        </w:r>
      </w:del>
    </w:p>
    <w:p w14:paraId="4B02CAD7" w14:textId="77057E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698" w:author="lengyelb-2" w:date="2023-09-29T16:49:00Z"/>
          <w:rFonts w:ascii="Courier New" w:hAnsi="Courier New"/>
          <w:sz w:val="16"/>
        </w:rPr>
      </w:pPr>
      <w:del w:id="2699" w:author="lengyelb-2" w:date="2023-09-29T16:49:00Z">
        <w:r w:rsidRPr="00601715" w:rsidDel="00601715">
          <w:rPr>
            <w:rFonts w:ascii="Courier New" w:hAnsi="Courier New"/>
            <w:sz w:val="16"/>
          </w:rPr>
          <w:delText xml:space="preserve">    reference "S5-201365";</w:delText>
        </w:r>
      </w:del>
    </w:p>
    <w:p w14:paraId="452C87BA" w14:textId="152D7A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0" w:author="lengyelb-2" w:date="2023-09-29T16:49:00Z"/>
          <w:rFonts w:ascii="Courier New" w:hAnsi="Courier New"/>
          <w:sz w:val="16"/>
        </w:rPr>
      </w:pPr>
      <w:del w:id="2701" w:author="lengyelb-2" w:date="2023-09-29T16:49:00Z">
        <w:r w:rsidRPr="00601715" w:rsidDel="00601715">
          <w:rPr>
            <w:rFonts w:ascii="Courier New" w:hAnsi="Courier New"/>
            <w:sz w:val="16"/>
          </w:rPr>
          <w:delText xml:space="preserve">  }</w:delText>
        </w:r>
      </w:del>
    </w:p>
    <w:p w14:paraId="585FBA71" w14:textId="0CB2FE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2" w:author="lengyelb-2" w:date="2023-09-29T16:49:00Z"/>
          <w:rFonts w:ascii="Courier New" w:hAnsi="Courier New"/>
          <w:sz w:val="16"/>
        </w:rPr>
      </w:pPr>
    </w:p>
    <w:p w14:paraId="6B807304" w14:textId="38990D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3" w:author="lengyelb-2" w:date="2023-09-29T16:49:00Z"/>
          <w:rFonts w:ascii="Courier New" w:hAnsi="Courier New"/>
          <w:sz w:val="16"/>
        </w:rPr>
      </w:pPr>
      <w:del w:id="2704" w:author="lengyelb-2" w:date="2023-09-29T16:49:00Z">
        <w:r w:rsidRPr="00601715" w:rsidDel="00601715">
          <w:rPr>
            <w:rFonts w:ascii="Courier New" w:hAnsi="Courier New"/>
            <w:sz w:val="16"/>
          </w:rPr>
          <w:delText xml:space="preserve">  revision 2019-06-17 {</w:delText>
        </w:r>
      </w:del>
    </w:p>
    <w:p w14:paraId="39C944DC" w14:textId="763451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5" w:author="lengyelb-2" w:date="2023-09-29T16:49:00Z"/>
          <w:rFonts w:ascii="Courier New" w:hAnsi="Courier New"/>
          <w:sz w:val="16"/>
        </w:rPr>
      </w:pPr>
      <w:del w:id="2706" w:author="lengyelb-2" w:date="2023-09-29T16:49:00Z">
        <w:r w:rsidRPr="00601715" w:rsidDel="00601715">
          <w:rPr>
            <w:rFonts w:ascii="Courier New" w:hAnsi="Courier New"/>
            <w:sz w:val="16"/>
          </w:rPr>
          <w:delText xml:space="preserve">    reference "Initial revision";</w:delText>
        </w:r>
      </w:del>
    </w:p>
    <w:p w14:paraId="79636EAE" w14:textId="708C12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7" w:author="lengyelb-2" w:date="2023-09-29T16:49:00Z"/>
          <w:rFonts w:ascii="Courier New" w:hAnsi="Courier New"/>
          <w:sz w:val="16"/>
        </w:rPr>
      </w:pPr>
      <w:del w:id="2708" w:author="lengyelb-2" w:date="2023-09-29T16:49:00Z">
        <w:r w:rsidRPr="00601715" w:rsidDel="00601715">
          <w:rPr>
            <w:rFonts w:ascii="Courier New" w:hAnsi="Courier New"/>
            <w:sz w:val="16"/>
          </w:rPr>
          <w:delText xml:space="preserve">  }</w:delText>
        </w:r>
      </w:del>
    </w:p>
    <w:p w14:paraId="769A0357" w14:textId="48B0A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09" w:author="lengyelb-2" w:date="2023-09-29T16:49:00Z"/>
          <w:rFonts w:ascii="Courier New" w:hAnsi="Courier New"/>
          <w:sz w:val="16"/>
        </w:rPr>
      </w:pPr>
    </w:p>
    <w:p w14:paraId="0D7F23CF" w14:textId="1B79EA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0" w:author="lengyelb-2" w:date="2023-09-29T16:49:00Z"/>
          <w:rFonts w:ascii="Courier New" w:hAnsi="Courier New"/>
          <w:sz w:val="16"/>
        </w:rPr>
      </w:pPr>
      <w:del w:id="2711" w:author="lengyelb-2" w:date="2023-09-29T16:49:00Z">
        <w:r w:rsidRPr="00601715" w:rsidDel="00601715">
          <w:rPr>
            <w:rFonts w:ascii="Courier New" w:hAnsi="Courier New"/>
            <w:sz w:val="16"/>
          </w:rPr>
          <w:delText xml:space="preserve">  feature Configurable5QISetUnderSubNetwork {</w:delText>
        </w:r>
      </w:del>
    </w:p>
    <w:p w14:paraId="618D71C5" w14:textId="418B43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2" w:author="lengyelb-2" w:date="2023-09-29T16:49:00Z"/>
          <w:rFonts w:ascii="Courier New" w:hAnsi="Courier New"/>
          <w:sz w:val="16"/>
        </w:rPr>
      </w:pPr>
      <w:del w:id="2713" w:author="lengyelb-2" w:date="2023-09-29T16:49:00Z">
        <w:r w:rsidRPr="00601715" w:rsidDel="00601715">
          <w:rPr>
            <w:rFonts w:ascii="Courier New" w:hAnsi="Courier New"/>
            <w:sz w:val="16"/>
          </w:rPr>
          <w:delText xml:space="preserve">    description "The Configurable5QISet shall be contained under</w:delText>
        </w:r>
      </w:del>
    </w:p>
    <w:p w14:paraId="0A528DE7" w14:textId="30AACE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4" w:author="lengyelb-2" w:date="2023-09-29T16:49:00Z"/>
          <w:rFonts w:ascii="Courier New" w:hAnsi="Courier New"/>
          <w:sz w:val="16"/>
        </w:rPr>
      </w:pPr>
      <w:del w:id="2715" w:author="lengyelb-2" w:date="2023-09-29T16:49:00Z">
        <w:r w:rsidRPr="00601715" w:rsidDel="00601715">
          <w:rPr>
            <w:rFonts w:ascii="Courier New" w:hAnsi="Courier New"/>
            <w:sz w:val="16"/>
          </w:rPr>
          <w:delText xml:space="preserve">    Subnetwork";</w:delText>
        </w:r>
      </w:del>
    </w:p>
    <w:p w14:paraId="1C1A89A6" w14:textId="01C555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6" w:author="lengyelb-2" w:date="2023-09-29T16:49:00Z"/>
          <w:rFonts w:ascii="Courier New" w:hAnsi="Courier New"/>
          <w:sz w:val="16"/>
        </w:rPr>
      </w:pPr>
      <w:del w:id="2717" w:author="lengyelb-2" w:date="2023-09-29T16:49:00Z">
        <w:r w:rsidRPr="00601715" w:rsidDel="00601715">
          <w:rPr>
            <w:rFonts w:ascii="Courier New" w:hAnsi="Courier New"/>
            <w:sz w:val="16"/>
          </w:rPr>
          <w:delText xml:space="preserve">  }</w:delText>
        </w:r>
      </w:del>
    </w:p>
    <w:p w14:paraId="411F57A8" w14:textId="0A767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8" w:author="lengyelb-2" w:date="2023-09-29T16:49:00Z"/>
          <w:rFonts w:ascii="Courier New" w:hAnsi="Courier New"/>
          <w:sz w:val="16"/>
        </w:rPr>
      </w:pPr>
    </w:p>
    <w:p w14:paraId="6A72A444" w14:textId="7158C5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19" w:author="lengyelb-2" w:date="2023-09-29T16:49:00Z"/>
          <w:rFonts w:ascii="Courier New" w:hAnsi="Courier New"/>
          <w:sz w:val="16"/>
        </w:rPr>
      </w:pPr>
      <w:del w:id="2720" w:author="lengyelb-2" w:date="2023-09-29T16:49:00Z">
        <w:r w:rsidRPr="00601715" w:rsidDel="00601715">
          <w:rPr>
            <w:rFonts w:ascii="Courier New" w:hAnsi="Courier New"/>
            <w:sz w:val="16"/>
          </w:rPr>
          <w:delText xml:space="preserve">  feature FilesUnderSubNetwork {</w:delText>
        </w:r>
      </w:del>
    </w:p>
    <w:p w14:paraId="4B14B58B" w14:textId="7D590E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1" w:author="lengyelb-2" w:date="2023-09-29T16:49:00Z"/>
          <w:rFonts w:ascii="Courier New" w:hAnsi="Courier New"/>
          <w:sz w:val="16"/>
        </w:rPr>
      </w:pPr>
      <w:del w:id="2722" w:author="lengyelb-2" w:date="2023-09-29T16:49:00Z">
        <w:r w:rsidRPr="00601715" w:rsidDel="00601715">
          <w:rPr>
            <w:rFonts w:ascii="Courier New" w:hAnsi="Courier New"/>
            <w:sz w:val="16"/>
          </w:rPr>
          <w:delText xml:space="preserve">    description "Files shall be contained under Subnetwork";</w:delText>
        </w:r>
      </w:del>
    </w:p>
    <w:p w14:paraId="74858476" w14:textId="6354AB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3" w:author="lengyelb-2" w:date="2023-09-29T16:49:00Z"/>
          <w:rFonts w:ascii="Courier New" w:hAnsi="Courier New"/>
          <w:sz w:val="16"/>
        </w:rPr>
      </w:pPr>
      <w:del w:id="2724" w:author="lengyelb-2" w:date="2023-09-29T16:49:00Z">
        <w:r w:rsidRPr="00601715" w:rsidDel="00601715">
          <w:rPr>
            <w:rFonts w:ascii="Courier New" w:hAnsi="Courier New"/>
            <w:sz w:val="16"/>
          </w:rPr>
          <w:delText xml:space="preserve">  }</w:delText>
        </w:r>
      </w:del>
    </w:p>
    <w:p w14:paraId="4137A372" w14:textId="4255AF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5" w:author="lengyelb-2" w:date="2023-09-29T16:49:00Z"/>
          <w:rFonts w:ascii="Courier New" w:hAnsi="Courier New"/>
          <w:sz w:val="16"/>
        </w:rPr>
      </w:pPr>
    </w:p>
    <w:p w14:paraId="0E861A91" w14:textId="70B604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6" w:author="lengyelb-2" w:date="2023-09-29T16:49:00Z"/>
          <w:rFonts w:ascii="Courier New" w:hAnsi="Courier New"/>
          <w:sz w:val="16"/>
        </w:rPr>
      </w:pPr>
      <w:del w:id="2727" w:author="lengyelb-2" w:date="2023-09-29T16:49:00Z">
        <w:r w:rsidRPr="00601715" w:rsidDel="00601715">
          <w:rPr>
            <w:rFonts w:ascii="Courier New" w:hAnsi="Courier New"/>
            <w:sz w:val="16"/>
          </w:rPr>
          <w:delText xml:space="preserve">  feature ExternalsUnderSubNetwork {</w:delText>
        </w:r>
      </w:del>
    </w:p>
    <w:p w14:paraId="49B5F176" w14:textId="26A5F1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28" w:author="lengyelb-2" w:date="2023-09-29T16:49:00Z"/>
          <w:rFonts w:ascii="Courier New" w:hAnsi="Courier New"/>
          <w:sz w:val="16"/>
        </w:rPr>
      </w:pPr>
      <w:del w:id="2729" w:author="lengyelb-2" w:date="2023-09-29T16:49:00Z">
        <w:r w:rsidRPr="00601715" w:rsidDel="00601715">
          <w:rPr>
            <w:rFonts w:ascii="Courier New" w:hAnsi="Courier New"/>
            <w:sz w:val="16"/>
          </w:rPr>
          <w:delText xml:space="preserve">    description "Classes representing external entities like EUtranFrequency, </w:delText>
        </w:r>
      </w:del>
    </w:p>
    <w:p w14:paraId="63FD0BF7" w14:textId="4C3931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0" w:author="lengyelb-2" w:date="2023-09-29T16:49:00Z"/>
          <w:rFonts w:ascii="Courier New" w:hAnsi="Courier New"/>
          <w:sz w:val="16"/>
        </w:rPr>
      </w:pPr>
      <w:del w:id="2731" w:author="lengyelb-2" w:date="2023-09-29T16:49:00Z">
        <w:r w:rsidRPr="00601715" w:rsidDel="00601715">
          <w:rPr>
            <w:rFonts w:ascii="Courier New" w:hAnsi="Courier New"/>
            <w:sz w:val="16"/>
          </w:rPr>
          <w:delText xml:space="preserve">      ExternalGNBCUCPFunction, ExternalENBFunction </w:delText>
        </w:r>
      </w:del>
    </w:p>
    <w:p w14:paraId="7DC0E33C" w14:textId="6F0675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2" w:author="lengyelb-2" w:date="2023-09-29T16:49:00Z"/>
          <w:rFonts w:ascii="Courier New" w:hAnsi="Courier New"/>
          <w:sz w:val="16"/>
        </w:rPr>
      </w:pPr>
      <w:del w:id="2733" w:author="lengyelb-2" w:date="2023-09-29T16:49:00Z">
        <w:r w:rsidRPr="00601715" w:rsidDel="00601715">
          <w:rPr>
            <w:rFonts w:ascii="Courier New" w:hAnsi="Courier New"/>
            <w:sz w:val="16"/>
          </w:rPr>
          <w:delText xml:space="preserve">      are contained under a Subnetwork list/class.";</w:delText>
        </w:r>
      </w:del>
    </w:p>
    <w:p w14:paraId="6BDA7333" w14:textId="41E1EC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4" w:author="lengyelb-2" w:date="2023-09-29T16:49:00Z"/>
          <w:rFonts w:ascii="Courier New" w:hAnsi="Courier New"/>
          <w:sz w:val="16"/>
        </w:rPr>
      </w:pPr>
      <w:del w:id="2735" w:author="lengyelb-2" w:date="2023-09-29T16:49:00Z">
        <w:r w:rsidRPr="00601715" w:rsidDel="00601715">
          <w:rPr>
            <w:rFonts w:ascii="Courier New" w:hAnsi="Courier New"/>
            <w:sz w:val="16"/>
          </w:rPr>
          <w:delText xml:space="preserve">  }</w:delText>
        </w:r>
      </w:del>
    </w:p>
    <w:p w14:paraId="368255DA" w14:textId="6F354E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6" w:author="lengyelb-2" w:date="2023-09-29T16:49:00Z"/>
          <w:rFonts w:ascii="Courier New" w:hAnsi="Courier New"/>
          <w:sz w:val="16"/>
        </w:rPr>
      </w:pPr>
      <w:del w:id="2737" w:author="lengyelb-2" w:date="2023-09-29T16:49:00Z">
        <w:r w:rsidRPr="00601715" w:rsidDel="00601715">
          <w:rPr>
            <w:rFonts w:ascii="Courier New" w:hAnsi="Courier New"/>
            <w:sz w:val="16"/>
          </w:rPr>
          <w:delText xml:space="preserve">  </w:delText>
        </w:r>
      </w:del>
    </w:p>
    <w:p w14:paraId="41245C72" w14:textId="0C8727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38" w:author="lengyelb-2" w:date="2023-09-29T16:49:00Z"/>
          <w:rFonts w:ascii="Courier New" w:hAnsi="Courier New"/>
          <w:sz w:val="16"/>
        </w:rPr>
      </w:pPr>
      <w:del w:id="2739" w:author="lengyelb-2" w:date="2023-09-29T16:49:00Z">
        <w:r w:rsidRPr="00601715" w:rsidDel="00601715">
          <w:rPr>
            <w:rFonts w:ascii="Courier New" w:hAnsi="Courier New"/>
            <w:sz w:val="16"/>
          </w:rPr>
          <w:delText xml:space="preserve">  feature MeasurementsUnderSubNetwork {</w:delText>
        </w:r>
      </w:del>
    </w:p>
    <w:p w14:paraId="2AFB497F" w14:textId="15EE34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0" w:author="lengyelb-2" w:date="2023-09-29T16:49:00Z"/>
          <w:rFonts w:ascii="Courier New" w:hAnsi="Courier New"/>
          <w:sz w:val="16"/>
        </w:rPr>
      </w:pPr>
      <w:del w:id="2741" w:author="lengyelb-2" w:date="2023-09-29T16:49:00Z">
        <w:r w:rsidRPr="00601715" w:rsidDel="00601715">
          <w:rPr>
            <w:rFonts w:ascii="Courier New" w:hAnsi="Courier New"/>
            <w:sz w:val="16"/>
          </w:rPr>
          <w:delText xml:space="preserve">    description "The MeasurementSubtree shall be contained under SubNetwork";</w:delText>
        </w:r>
      </w:del>
    </w:p>
    <w:p w14:paraId="053F5CF0" w14:textId="5490F8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2" w:author="lengyelb-2" w:date="2023-09-29T16:49:00Z"/>
          <w:rFonts w:ascii="Courier New" w:hAnsi="Courier New"/>
          <w:sz w:val="16"/>
        </w:rPr>
      </w:pPr>
      <w:del w:id="2743" w:author="lengyelb-2" w:date="2023-09-29T16:49:00Z">
        <w:r w:rsidRPr="00601715" w:rsidDel="00601715">
          <w:rPr>
            <w:rFonts w:ascii="Courier New" w:hAnsi="Courier New"/>
            <w:sz w:val="16"/>
          </w:rPr>
          <w:delText xml:space="preserve">  }</w:delText>
        </w:r>
      </w:del>
    </w:p>
    <w:p w14:paraId="6ADD27D2" w14:textId="78A28B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4" w:author="lengyelb-2" w:date="2023-09-29T16:49:00Z"/>
          <w:rFonts w:ascii="Courier New" w:hAnsi="Courier New"/>
          <w:sz w:val="16"/>
        </w:rPr>
      </w:pPr>
      <w:del w:id="2745" w:author="lengyelb-2" w:date="2023-09-29T16:49:00Z">
        <w:r w:rsidRPr="00601715" w:rsidDel="00601715">
          <w:rPr>
            <w:rFonts w:ascii="Courier New" w:hAnsi="Courier New"/>
            <w:sz w:val="16"/>
          </w:rPr>
          <w:delText xml:space="preserve">  </w:delText>
        </w:r>
      </w:del>
    </w:p>
    <w:p w14:paraId="414D8BD0" w14:textId="1C1BAD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6" w:author="lengyelb-2" w:date="2023-09-29T16:49:00Z"/>
          <w:rFonts w:ascii="Courier New" w:hAnsi="Courier New"/>
          <w:sz w:val="16"/>
        </w:rPr>
      </w:pPr>
      <w:del w:id="2747" w:author="lengyelb-2" w:date="2023-09-29T16:49:00Z">
        <w:r w:rsidRPr="00601715" w:rsidDel="00601715">
          <w:rPr>
            <w:rFonts w:ascii="Courier New" w:hAnsi="Courier New"/>
            <w:sz w:val="16"/>
          </w:rPr>
          <w:delText xml:space="preserve">  feature SubscriptionControlUnderSubNetwork {</w:delText>
        </w:r>
      </w:del>
    </w:p>
    <w:p w14:paraId="56F99363" w14:textId="366BD8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48" w:author="lengyelb-2" w:date="2023-09-29T16:49:00Z"/>
          <w:rFonts w:ascii="Courier New" w:hAnsi="Courier New"/>
          <w:sz w:val="16"/>
        </w:rPr>
      </w:pPr>
      <w:del w:id="2749" w:author="lengyelb-2" w:date="2023-09-29T16:49:00Z">
        <w:r w:rsidRPr="00601715" w:rsidDel="00601715">
          <w:rPr>
            <w:rFonts w:ascii="Courier New" w:hAnsi="Courier New"/>
            <w:sz w:val="16"/>
          </w:rPr>
          <w:delText xml:space="preserve">    description "The SubscriptionControlSubtree shall be contained under</w:delText>
        </w:r>
      </w:del>
    </w:p>
    <w:p w14:paraId="3F981B3A" w14:textId="4DA876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0" w:author="lengyelb-2" w:date="2023-09-29T16:49:00Z"/>
          <w:rFonts w:ascii="Courier New" w:hAnsi="Courier New"/>
          <w:sz w:val="16"/>
        </w:rPr>
      </w:pPr>
      <w:del w:id="2751" w:author="lengyelb-2" w:date="2023-09-29T16:49:00Z">
        <w:r w:rsidRPr="00601715" w:rsidDel="00601715">
          <w:rPr>
            <w:rFonts w:ascii="Courier New" w:hAnsi="Courier New"/>
            <w:sz w:val="16"/>
          </w:rPr>
          <w:delText xml:space="preserve">      SubNetwork";</w:delText>
        </w:r>
      </w:del>
    </w:p>
    <w:p w14:paraId="495946E1" w14:textId="7BC6B4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2" w:author="lengyelb-2" w:date="2023-09-29T16:49:00Z"/>
          <w:rFonts w:ascii="Courier New" w:hAnsi="Courier New"/>
          <w:sz w:val="16"/>
        </w:rPr>
      </w:pPr>
      <w:del w:id="2753" w:author="lengyelb-2" w:date="2023-09-29T16:49:00Z">
        <w:r w:rsidRPr="00601715" w:rsidDel="00601715">
          <w:rPr>
            <w:rFonts w:ascii="Courier New" w:hAnsi="Courier New"/>
            <w:sz w:val="16"/>
          </w:rPr>
          <w:delText xml:space="preserve">  }</w:delText>
        </w:r>
      </w:del>
    </w:p>
    <w:p w14:paraId="0100F22B" w14:textId="1103B8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4" w:author="lengyelb-2" w:date="2023-09-29T16:49:00Z"/>
          <w:rFonts w:ascii="Courier New" w:hAnsi="Courier New"/>
          <w:sz w:val="16"/>
        </w:rPr>
      </w:pPr>
    </w:p>
    <w:p w14:paraId="1C571997" w14:textId="5B0A93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5" w:author="lengyelb-2" w:date="2023-09-29T16:49:00Z"/>
          <w:rFonts w:ascii="Courier New" w:hAnsi="Courier New"/>
          <w:sz w:val="16"/>
        </w:rPr>
      </w:pPr>
      <w:del w:id="2756" w:author="lengyelb-2" w:date="2023-09-29T16:49:00Z">
        <w:r w:rsidRPr="00601715" w:rsidDel="00601715">
          <w:rPr>
            <w:rFonts w:ascii="Courier New" w:hAnsi="Courier New"/>
            <w:sz w:val="16"/>
          </w:rPr>
          <w:delText xml:space="preserve">  feature SupportedNotificationsUnderSubNetwork {</w:delText>
        </w:r>
      </w:del>
    </w:p>
    <w:p w14:paraId="547D71A6" w14:textId="26CED2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7" w:author="lengyelb-2" w:date="2023-09-29T16:49:00Z"/>
          <w:rFonts w:ascii="Courier New" w:hAnsi="Courier New"/>
          <w:sz w:val="16"/>
        </w:rPr>
      </w:pPr>
      <w:del w:id="2758" w:author="lengyelb-2" w:date="2023-09-29T16:49:00Z">
        <w:r w:rsidRPr="00601715" w:rsidDel="00601715">
          <w:rPr>
            <w:rFonts w:ascii="Courier New" w:hAnsi="Courier New"/>
            <w:sz w:val="16"/>
          </w:rPr>
          <w:delText xml:space="preserve">    description "The SupportedNotificationsSubtree shall be contained under</w:delText>
        </w:r>
      </w:del>
    </w:p>
    <w:p w14:paraId="6B7DD0B2" w14:textId="5EBA20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59" w:author="lengyelb-2" w:date="2023-09-29T16:49:00Z"/>
          <w:rFonts w:ascii="Courier New" w:hAnsi="Courier New"/>
          <w:sz w:val="16"/>
        </w:rPr>
      </w:pPr>
      <w:del w:id="2760" w:author="lengyelb-2" w:date="2023-09-29T16:49:00Z">
        <w:r w:rsidRPr="00601715" w:rsidDel="00601715">
          <w:rPr>
            <w:rFonts w:ascii="Courier New" w:hAnsi="Courier New"/>
            <w:sz w:val="16"/>
          </w:rPr>
          <w:delText xml:space="preserve">      SubNetwork";</w:delText>
        </w:r>
      </w:del>
    </w:p>
    <w:p w14:paraId="54BC27A9" w14:textId="4CD6A1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1" w:author="lengyelb-2" w:date="2023-09-29T16:49:00Z"/>
          <w:rFonts w:ascii="Courier New" w:hAnsi="Courier New"/>
          <w:sz w:val="16"/>
        </w:rPr>
      </w:pPr>
      <w:del w:id="2762" w:author="lengyelb-2" w:date="2023-09-29T16:49:00Z">
        <w:r w:rsidRPr="00601715" w:rsidDel="00601715">
          <w:rPr>
            <w:rFonts w:ascii="Courier New" w:hAnsi="Courier New"/>
            <w:sz w:val="16"/>
          </w:rPr>
          <w:delText xml:space="preserve">  }</w:delText>
        </w:r>
      </w:del>
    </w:p>
    <w:p w14:paraId="514A66EB" w14:textId="60EF90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3" w:author="lengyelb-2" w:date="2023-09-29T16:49:00Z"/>
          <w:rFonts w:ascii="Courier New" w:hAnsi="Courier New"/>
          <w:sz w:val="16"/>
        </w:rPr>
      </w:pPr>
    </w:p>
    <w:p w14:paraId="2E5B2E1F" w14:textId="5AF976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4" w:author="lengyelb-2" w:date="2023-09-29T16:49:00Z"/>
          <w:rFonts w:ascii="Courier New" w:hAnsi="Courier New"/>
          <w:sz w:val="16"/>
        </w:rPr>
      </w:pPr>
      <w:del w:id="2765" w:author="lengyelb-2" w:date="2023-09-29T16:49:00Z">
        <w:r w:rsidRPr="00601715" w:rsidDel="00601715">
          <w:rPr>
            <w:rFonts w:ascii="Courier New" w:hAnsi="Courier New"/>
            <w:sz w:val="16"/>
          </w:rPr>
          <w:delText xml:space="preserve">  feature FmUnderSubNetwork {</w:delText>
        </w:r>
      </w:del>
    </w:p>
    <w:p w14:paraId="7B05328D" w14:textId="55855A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6" w:author="lengyelb-2" w:date="2023-09-29T16:49:00Z"/>
          <w:rFonts w:ascii="Courier New" w:hAnsi="Courier New"/>
          <w:sz w:val="16"/>
        </w:rPr>
      </w:pPr>
      <w:del w:id="2767" w:author="lengyelb-2" w:date="2023-09-29T16:49:00Z">
        <w:r w:rsidRPr="00601715" w:rsidDel="00601715">
          <w:rPr>
            <w:rFonts w:ascii="Courier New" w:hAnsi="Courier New"/>
            <w:sz w:val="16"/>
          </w:rPr>
          <w:delText xml:space="preserve">    description "The FmSubtree shall be contained under SubNetwork";</w:delText>
        </w:r>
      </w:del>
    </w:p>
    <w:p w14:paraId="11713C84" w14:textId="264EDD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68" w:author="lengyelb-2" w:date="2023-09-29T16:49:00Z"/>
          <w:rFonts w:ascii="Courier New" w:hAnsi="Courier New"/>
          <w:sz w:val="16"/>
        </w:rPr>
      </w:pPr>
      <w:del w:id="2769" w:author="lengyelb-2" w:date="2023-09-29T16:49:00Z">
        <w:r w:rsidRPr="00601715" w:rsidDel="00601715">
          <w:rPr>
            <w:rFonts w:ascii="Courier New" w:hAnsi="Courier New"/>
            <w:sz w:val="16"/>
          </w:rPr>
          <w:delText xml:space="preserve">  }</w:delText>
        </w:r>
      </w:del>
    </w:p>
    <w:p w14:paraId="402B6001" w14:textId="231A5D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0" w:author="lengyelb-2" w:date="2023-09-29T16:49:00Z"/>
          <w:rFonts w:ascii="Courier New" w:hAnsi="Courier New"/>
          <w:sz w:val="16"/>
        </w:rPr>
      </w:pPr>
      <w:del w:id="2771" w:author="lengyelb-2" w:date="2023-09-29T16:49:00Z">
        <w:r w:rsidRPr="00601715" w:rsidDel="00601715">
          <w:rPr>
            <w:rFonts w:ascii="Courier New" w:hAnsi="Courier New"/>
            <w:sz w:val="16"/>
          </w:rPr>
          <w:delText xml:space="preserve">  </w:delText>
        </w:r>
      </w:del>
    </w:p>
    <w:p w14:paraId="5B0EEE36" w14:textId="7A0B09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2" w:author="lengyelb-2" w:date="2023-09-29T16:49:00Z"/>
          <w:rFonts w:ascii="Courier New" w:hAnsi="Courier New"/>
          <w:sz w:val="16"/>
        </w:rPr>
      </w:pPr>
      <w:del w:id="2773" w:author="lengyelb-2" w:date="2023-09-29T16:49:00Z">
        <w:r w:rsidRPr="00601715" w:rsidDel="00601715">
          <w:rPr>
            <w:rFonts w:ascii="Courier New" w:hAnsi="Courier New"/>
            <w:sz w:val="16"/>
          </w:rPr>
          <w:delText xml:space="preserve">  feature TraceUnderSubNetwork {</w:delText>
        </w:r>
      </w:del>
    </w:p>
    <w:p w14:paraId="66D58460" w14:textId="4C62C1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4" w:author="lengyelb-2" w:date="2023-09-29T16:49:00Z"/>
          <w:rFonts w:ascii="Courier New" w:hAnsi="Courier New"/>
          <w:sz w:val="16"/>
        </w:rPr>
      </w:pPr>
      <w:del w:id="2775" w:author="lengyelb-2" w:date="2023-09-29T16:49:00Z">
        <w:r w:rsidRPr="00601715" w:rsidDel="00601715">
          <w:rPr>
            <w:rFonts w:ascii="Courier New" w:hAnsi="Courier New"/>
            <w:sz w:val="16"/>
          </w:rPr>
          <w:delText xml:space="preserve">    description "The TraceSubtree shall be contained under SubNetwork";</w:delText>
        </w:r>
      </w:del>
    </w:p>
    <w:p w14:paraId="28445342" w14:textId="20F7E8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6" w:author="lengyelb-2" w:date="2023-09-29T16:49:00Z"/>
          <w:rFonts w:ascii="Courier New" w:hAnsi="Courier New"/>
          <w:sz w:val="16"/>
        </w:rPr>
      </w:pPr>
      <w:del w:id="2777" w:author="lengyelb-2" w:date="2023-09-29T16:49:00Z">
        <w:r w:rsidRPr="00601715" w:rsidDel="00601715">
          <w:rPr>
            <w:rFonts w:ascii="Courier New" w:hAnsi="Courier New"/>
            <w:sz w:val="16"/>
          </w:rPr>
          <w:delText xml:space="preserve">  }</w:delText>
        </w:r>
      </w:del>
    </w:p>
    <w:p w14:paraId="603AD288" w14:textId="2F51C2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78" w:author="lengyelb-2" w:date="2023-09-29T16:49:00Z"/>
          <w:rFonts w:ascii="Courier New" w:hAnsi="Courier New"/>
          <w:sz w:val="16"/>
        </w:rPr>
      </w:pPr>
      <w:del w:id="2779" w:author="lengyelb-2" w:date="2023-09-29T16:49:00Z">
        <w:r w:rsidRPr="00601715" w:rsidDel="00601715">
          <w:rPr>
            <w:rFonts w:ascii="Courier New" w:hAnsi="Courier New"/>
            <w:sz w:val="16"/>
          </w:rPr>
          <w:delText xml:space="preserve">  </w:delText>
        </w:r>
      </w:del>
    </w:p>
    <w:p w14:paraId="4BAB9727" w14:textId="64A818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0" w:author="lengyelb-2" w:date="2023-09-29T16:49:00Z"/>
          <w:rFonts w:ascii="Courier New" w:hAnsi="Courier New"/>
          <w:sz w:val="16"/>
        </w:rPr>
      </w:pPr>
      <w:del w:id="2781" w:author="lengyelb-2" w:date="2023-09-29T16:49:00Z">
        <w:r w:rsidRPr="00601715" w:rsidDel="00601715">
          <w:rPr>
            <w:rFonts w:ascii="Courier New" w:hAnsi="Courier New"/>
            <w:sz w:val="16"/>
          </w:rPr>
          <w:delText xml:space="preserve">  feature DESManagementFunction {</w:delText>
        </w:r>
      </w:del>
    </w:p>
    <w:p w14:paraId="10D294A7" w14:textId="7BE4D2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2" w:author="lengyelb-2" w:date="2023-09-29T16:49:00Z"/>
          <w:rFonts w:ascii="Courier New" w:hAnsi="Courier New"/>
          <w:sz w:val="16"/>
        </w:rPr>
      </w:pPr>
      <w:del w:id="2783" w:author="lengyelb-2" w:date="2023-09-29T16:49:00Z">
        <w:r w:rsidRPr="00601715" w:rsidDel="00601715">
          <w:rPr>
            <w:rFonts w:ascii="Courier New" w:hAnsi="Courier New"/>
            <w:sz w:val="16"/>
          </w:rPr>
          <w:delText xml:space="preserve">    description "Class representing Distributed SON or Domain-Centralized SON</w:delText>
        </w:r>
      </w:del>
    </w:p>
    <w:p w14:paraId="799D8A34" w14:textId="7CB6D5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4" w:author="lengyelb-2" w:date="2023-09-29T16:49:00Z"/>
          <w:rFonts w:ascii="Courier New" w:hAnsi="Courier New"/>
          <w:sz w:val="16"/>
        </w:rPr>
      </w:pPr>
      <w:del w:id="2785" w:author="lengyelb-2" w:date="2023-09-29T16:49:00Z">
        <w:r w:rsidRPr="00601715" w:rsidDel="00601715">
          <w:rPr>
            <w:rFonts w:ascii="Courier New" w:hAnsi="Courier New"/>
            <w:sz w:val="16"/>
          </w:rPr>
          <w:delText xml:space="preserve">      Energy Saving feature. The DESManagementFunction shall be contained under</w:delText>
        </w:r>
      </w:del>
    </w:p>
    <w:p w14:paraId="2BCBEE4B" w14:textId="50D00F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6" w:author="lengyelb-2" w:date="2023-09-29T16:49:00Z"/>
          <w:rFonts w:ascii="Courier New" w:hAnsi="Courier New"/>
          <w:sz w:val="16"/>
        </w:rPr>
      </w:pPr>
      <w:del w:id="2787" w:author="lengyelb-2" w:date="2023-09-29T16:49:00Z">
        <w:r w:rsidRPr="00601715" w:rsidDel="00601715">
          <w:rPr>
            <w:rFonts w:ascii="Courier New" w:hAnsi="Courier New"/>
            <w:sz w:val="16"/>
          </w:rPr>
          <w:delText xml:space="preserve">      SubNetwork.";</w:delText>
        </w:r>
      </w:del>
    </w:p>
    <w:p w14:paraId="49818165" w14:textId="264D2D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88" w:author="lengyelb-2" w:date="2023-09-29T16:49:00Z"/>
          <w:rFonts w:ascii="Courier New" w:hAnsi="Courier New"/>
          <w:sz w:val="16"/>
        </w:rPr>
      </w:pPr>
      <w:del w:id="2789" w:author="lengyelb-2" w:date="2023-09-29T16:49:00Z">
        <w:r w:rsidRPr="00601715" w:rsidDel="00601715">
          <w:rPr>
            <w:rFonts w:ascii="Courier New" w:hAnsi="Courier New"/>
            <w:sz w:val="16"/>
          </w:rPr>
          <w:delText xml:space="preserve">  }</w:delText>
        </w:r>
      </w:del>
    </w:p>
    <w:p w14:paraId="084DEAD8" w14:textId="19C458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0" w:author="lengyelb-2" w:date="2023-09-29T16:49:00Z"/>
          <w:rFonts w:ascii="Courier New" w:hAnsi="Courier New"/>
          <w:sz w:val="16"/>
        </w:rPr>
      </w:pPr>
      <w:del w:id="2791" w:author="lengyelb-2" w:date="2023-09-29T16:49:00Z">
        <w:r w:rsidRPr="00601715" w:rsidDel="00601715">
          <w:rPr>
            <w:rFonts w:ascii="Courier New" w:hAnsi="Courier New"/>
            <w:sz w:val="16"/>
          </w:rPr>
          <w:delText xml:space="preserve"> </w:delText>
        </w:r>
      </w:del>
    </w:p>
    <w:p w14:paraId="30370A35" w14:textId="772265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2" w:author="lengyelb-2" w:date="2023-09-29T16:49:00Z"/>
          <w:rFonts w:ascii="Courier New" w:hAnsi="Courier New"/>
          <w:sz w:val="16"/>
        </w:rPr>
      </w:pPr>
      <w:del w:id="2793" w:author="lengyelb-2" w:date="2023-09-29T16:49:00Z">
        <w:r w:rsidRPr="00601715" w:rsidDel="00601715">
          <w:rPr>
            <w:rFonts w:ascii="Courier New" w:hAnsi="Courier New"/>
            <w:sz w:val="16"/>
          </w:rPr>
          <w:delText xml:space="preserve">  feature DMROFunction {</w:delText>
        </w:r>
      </w:del>
    </w:p>
    <w:p w14:paraId="4A8F4D66" w14:textId="58F772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4" w:author="lengyelb-2" w:date="2023-09-29T16:49:00Z"/>
          <w:rFonts w:ascii="Courier New" w:hAnsi="Courier New"/>
          <w:sz w:val="16"/>
        </w:rPr>
      </w:pPr>
      <w:del w:id="2795" w:author="lengyelb-2" w:date="2023-09-29T16:49:00Z">
        <w:r w:rsidRPr="00601715" w:rsidDel="00601715">
          <w:rPr>
            <w:rFonts w:ascii="Courier New" w:hAnsi="Courier New"/>
            <w:sz w:val="16"/>
          </w:rPr>
          <w:delText xml:space="preserve">    description "Class representing D-SON function of MRO feature. The</w:delText>
        </w:r>
      </w:del>
    </w:p>
    <w:p w14:paraId="76991A18" w14:textId="6F26B4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6" w:author="lengyelb-2" w:date="2023-09-29T16:49:00Z"/>
          <w:rFonts w:ascii="Courier New" w:hAnsi="Courier New"/>
          <w:sz w:val="16"/>
        </w:rPr>
      </w:pPr>
      <w:del w:id="2797" w:author="lengyelb-2" w:date="2023-09-29T16:49:00Z">
        <w:r w:rsidRPr="00601715" w:rsidDel="00601715">
          <w:rPr>
            <w:rFonts w:ascii="Courier New" w:hAnsi="Courier New"/>
            <w:sz w:val="16"/>
          </w:rPr>
          <w:delText xml:space="preserve">      DMROFunction shall be contained under SubNetwork.";</w:delText>
        </w:r>
      </w:del>
    </w:p>
    <w:p w14:paraId="6A8AF4F7" w14:textId="715971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798" w:author="lengyelb-2" w:date="2023-09-29T16:49:00Z"/>
          <w:rFonts w:ascii="Courier New" w:hAnsi="Courier New"/>
          <w:sz w:val="16"/>
        </w:rPr>
      </w:pPr>
      <w:del w:id="2799" w:author="lengyelb-2" w:date="2023-09-29T16:49:00Z">
        <w:r w:rsidRPr="00601715" w:rsidDel="00601715">
          <w:rPr>
            <w:rFonts w:ascii="Courier New" w:hAnsi="Courier New"/>
            <w:sz w:val="16"/>
          </w:rPr>
          <w:delText xml:space="preserve">  }</w:delText>
        </w:r>
      </w:del>
    </w:p>
    <w:p w14:paraId="6FE49772" w14:textId="05203B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0" w:author="lengyelb-2" w:date="2023-09-29T16:49:00Z"/>
          <w:rFonts w:ascii="Courier New" w:hAnsi="Courier New"/>
          <w:sz w:val="16"/>
        </w:rPr>
      </w:pPr>
      <w:del w:id="2801" w:author="lengyelb-2" w:date="2023-09-29T16:49:00Z">
        <w:r w:rsidRPr="00601715" w:rsidDel="00601715">
          <w:rPr>
            <w:rFonts w:ascii="Courier New" w:hAnsi="Courier New"/>
            <w:sz w:val="16"/>
          </w:rPr>
          <w:delText xml:space="preserve">  </w:delText>
        </w:r>
      </w:del>
    </w:p>
    <w:p w14:paraId="2F92E9F3" w14:textId="25F585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2" w:author="lengyelb-2" w:date="2023-09-29T16:49:00Z"/>
          <w:rFonts w:ascii="Courier New" w:hAnsi="Courier New"/>
          <w:sz w:val="16"/>
        </w:rPr>
      </w:pPr>
      <w:del w:id="2803" w:author="lengyelb-2" w:date="2023-09-29T16:49:00Z">
        <w:r w:rsidRPr="00601715" w:rsidDel="00601715">
          <w:rPr>
            <w:rFonts w:ascii="Courier New" w:hAnsi="Courier New"/>
            <w:sz w:val="16"/>
          </w:rPr>
          <w:delText xml:space="preserve">  feature DRACHOptimizationFunction {</w:delText>
        </w:r>
      </w:del>
    </w:p>
    <w:p w14:paraId="3225DABB" w14:textId="59561F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4" w:author="lengyelb-2" w:date="2023-09-29T16:49:00Z"/>
          <w:rFonts w:ascii="Courier New" w:hAnsi="Courier New"/>
          <w:sz w:val="16"/>
        </w:rPr>
      </w:pPr>
      <w:del w:id="2805" w:author="lengyelb-2" w:date="2023-09-29T16:49:00Z">
        <w:r w:rsidRPr="00601715" w:rsidDel="00601715">
          <w:rPr>
            <w:rFonts w:ascii="Courier New" w:hAnsi="Courier New"/>
            <w:sz w:val="16"/>
          </w:rPr>
          <w:delText xml:space="preserve">    description "Class representing D-SON function of RACH optimization feature.</w:delText>
        </w:r>
      </w:del>
    </w:p>
    <w:p w14:paraId="71450E66" w14:textId="29DBF9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6" w:author="lengyelb-2" w:date="2023-09-29T16:49:00Z"/>
          <w:rFonts w:ascii="Courier New" w:hAnsi="Courier New"/>
          <w:sz w:val="16"/>
        </w:rPr>
      </w:pPr>
      <w:del w:id="2807" w:author="lengyelb-2" w:date="2023-09-29T16:49:00Z">
        <w:r w:rsidRPr="00601715" w:rsidDel="00601715">
          <w:rPr>
            <w:rFonts w:ascii="Courier New" w:hAnsi="Courier New"/>
            <w:sz w:val="16"/>
          </w:rPr>
          <w:delText xml:space="preserve">      The DRACHOptimizationFunction shall be contained under SubNetwork.";</w:delText>
        </w:r>
      </w:del>
    </w:p>
    <w:p w14:paraId="0146506D" w14:textId="561DD8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08" w:author="lengyelb-2" w:date="2023-09-29T16:49:00Z"/>
          <w:rFonts w:ascii="Courier New" w:hAnsi="Courier New"/>
          <w:sz w:val="16"/>
        </w:rPr>
      </w:pPr>
      <w:del w:id="2809" w:author="lengyelb-2" w:date="2023-09-29T16:49:00Z">
        <w:r w:rsidRPr="00601715" w:rsidDel="00601715">
          <w:rPr>
            <w:rFonts w:ascii="Courier New" w:hAnsi="Courier New"/>
            <w:sz w:val="16"/>
          </w:rPr>
          <w:delText xml:space="preserve">  }</w:delText>
        </w:r>
      </w:del>
    </w:p>
    <w:p w14:paraId="01881256" w14:textId="243326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0" w:author="lengyelb-2" w:date="2023-09-29T16:49:00Z"/>
          <w:rFonts w:ascii="Courier New" w:hAnsi="Courier New"/>
          <w:sz w:val="16"/>
        </w:rPr>
      </w:pPr>
      <w:del w:id="2811" w:author="lengyelb-2" w:date="2023-09-29T16:49:00Z">
        <w:r w:rsidRPr="00601715" w:rsidDel="00601715">
          <w:rPr>
            <w:rFonts w:ascii="Courier New" w:hAnsi="Courier New"/>
            <w:sz w:val="16"/>
          </w:rPr>
          <w:delText xml:space="preserve">  </w:delText>
        </w:r>
      </w:del>
    </w:p>
    <w:p w14:paraId="5C340B37" w14:textId="783811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2" w:author="lengyelb-2" w:date="2023-09-29T16:49:00Z"/>
          <w:rFonts w:ascii="Courier New" w:hAnsi="Courier New"/>
          <w:sz w:val="16"/>
        </w:rPr>
      </w:pPr>
      <w:del w:id="2813" w:author="lengyelb-2" w:date="2023-09-29T16:49:00Z">
        <w:r w:rsidRPr="00601715" w:rsidDel="00601715">
          <w:rPr>
            <w:rFonts w:ascii="Courier New" w:hAnsi="Courier New"/>
            <w:sz w:val="16"/>
          </w:rPr>
          <w:delText xml:space="preserve">  feature DPCIConfigurationFunction {</w:delText>
        </w:r>
      </w:del>
    </w:p>
    <w:p w14:paraId="539F1521" w14:textId="669B33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4" w:author="lengyelb-2" w:date="2023-09-29T16:49:00Z"/>
          <w:rFonts w:ascii="Courier New" w:hAnsi="Courier New"/>
          <w:sz w:val="16"/>
        </w:rPr>
      </w:pPr>
      <w:del w:id="2815" w:author="lengyelb-2" w:date="2023-09-29T16:49:00Z">
        <w:r w:rsidRPr="00601715" w:rsidDel="00601715">
          <w:rPr>
            <w:rFonts w:ascii="Courier New" w:hAnsi="Courier New"/>
            <w:sz w:val="16"/>
          </w:rPr>
          <w:delText xml:space="preserve">    description "Class representing Distributed SON or Domain-Centralized SON</w:delText>
        </w:r>
      </w:del>
    </w:p>
    <w:p w14:paraId="18FA83E8" w14:textId="6FE41C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6" w:author="lengyelb-2" w:date="2023-09-29T16:49:00Z"/>
          <w:rFonts w:ascii="Courier New" w:hAnsi="Courier New"/>
          <w:sz w:val="16"/>
        </w:rPr>
      </w:pPr>
      <w:del w:id="2817" w:author="lengyelb-2" w:date="2023-09-29T16:49:00Z">
        <w:r w:rsidRPr="00601715" w:rsidDel="00601715">
          <w:rPr>
            <w:rFonts w:ascii="Courier New" w:hAnsi="Courier New"/>
            <w:sz w:val="16"/>
          </w:rPr>
          <w:delText xml:space="preserve">      function of PCI configuration feature. The DPCIConfigurationFunction shall</w:delText>
        </w:r>
      </w:del>
    </w:p>
    <w:p w14:paraId="5DA32ADB" w14:textId="225751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18" w:author="lengyelb-2" w:date="2023-09-29T16:49:00Z"/>
          <w:rFonts w:ascii="Courier New" w:hAnsi="Courier New"/>
          <w:sz w:val="16"/>
        </w:rPr>
      </w:pPr>
      <w:del w:id="2819" w:author="lengyelb-2" w:date="2023-09-29T16:49:00Z">
        <w:r w:rsidRPr="00601715" w:rsidDel="00601715">
          <w:rPr>
            <w:rFonts w:ascii="Courier New" w:hAnsi="Courier New"/>
            <w:sz w:val="16"/>
          </w:rPr>
          <w:delText xml:space="preserve">      be contained under SubNetwork.";</w:delText>
        </w:r>
      </w:del>
    </w:p>
    <w:p w14:paraId="57AFE9A6" w14:textId="23A3B6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0" w:author="lengyelb-2" w:date="2023-09-29T16:49:00Z"/>
          <w:rFonts w:ascii="Courier New" w:hAnsi="Courier New"/>
          <w:sz w:val="16"/>
        </w:rPr>
      </w:pPr>
      <w:del w:id="2821" w:author="lengyelb-2" w:date="2023-09-29T16:49:00Z">
        <w:r w:rsidRPr="00601715" w:rsidDel="00601715">
          <w:rPr>
            <w:rFonts w:ascii="Courier New" w:hAnsi="Courier New"/>
            <w:sz w:val="16"/>
          </w:rPr>
          <w:delText xml:space="preserve">  }</w:delText>
        </w:r>
      </w:del>
    </w:p>
    <w:p w14:paraId="12A37A32" w14:textId="5AF073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2" w:author="lengyelb-2" w:date="2023-09-29T16:49:00Z"/>
          <w:rFonts w:ascii="Courier New" w:hAnsi="Courier New"/>
          <w:sz w:val="16"/>
        </w:rPr>
      </w:pPr>
      <w:del w:id="2823" w:author="lengyelb-2" w:date="2023-09-29T16:49:00Z">
        <w:r w:rsidRPr="00601715" w:rsidDel="00601715">
          <w:rPr>
            <w:rFonts w:ascii="Courier New" w:hAnsi="Courier New"/>
            <w:sz w:val="16"/>
          </w:rPr>
          <w:delText xml:space="preserve">  </w:delText>
        </w:r>
      </w:del>
    </w:p>
    <w:p w14:paraId="2493916E" w14:textId="482075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4" w:author="lengyelb-2" w:date="2023-09-29T16:49:00Z"/>
          <w:rFonts w:ascii="Courier New" w:hAnsi="Courier New"/>
          <w:sz w:val="16"/>
        </w:rPr>
      </w:pPr>
      <w:del w:id="2825" w:author="lengyelb-2" w:date="2023-09-29T16:49:00Z">
        <w:r w:rsidRPr="00601715" w:rsidDel="00601715">
          <w:rPr>
            <w:rFonts w:ascii="Courier New" w:hAnsi="Courier New"/>
            <w:sz w:val="16"/>
          </w:rPr>
          <w:delText xml:space="preserve">  feature CPCIConfigurationFunction {</w:delText>
        </w:r>
      </w:del>
    </w:p>
    <w:p w14:paraId="4C3EE474" w14:textId="1B4B9E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6" w:author="lengyelb-2" w:date="2023-09-29T16:49:00Z"/>
          <w:rFonts w:ascii="Courier New" w:hAnsi="Courier New"/>
          <w:sz w:val="16"/>
        </w:rPr>
      </w:pPr>
      <w:del w:id="2827" w:author="lengyelb-2" w:date="2023-09-29T16:49:00Z">
        <w:r w:rsidRPr="00601715" w:rsidDel="00601715">
          <w:rPr>
            <w:rFonts w:ascii="Courier New" w:hAnsi="Courier New"/>
            <w:sz w:val="16"/>
          </w:rPr>
          <w:delText xml:space="preserve">    description "Class representing Cross Domain-Centralized SON function of PCI</w:delText>
        </w:r>
      </w:del>
    </w:p>
    <w:p w14:paraId="23CF1886" w14:textId="67895D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28" w:author="lengyelb-2" w:date="2023-09-29T16:49:00Z"/>
          <w:rFonts w:ascii="Courier New" w:hAnsi="Courier New"/>
          <w:sz w:val="16"/>
        </w:rPr>
      </w:pPr>
      <w:del w:id="2829" w:author="lengyelb-2" w:date="2023-09-29T16:49:00Z">
        <w:r w:rsidRPr="00601715" w:rsidDel="00601715">
          <w:rPr>
            <w:rFonts w:ascii="Courier New" w:hAnsi="Courier New"/>
            <w:sz w:val="16"/>
          </w:rPr>
          <w:delText xml:space="preserve">      configuration feature. The CPCIConfigurationFunction shall be contained</w:delText>
        </w:r>
      </w:del>
    </w:p>
    <w:p w14:paraId="5AEC931C" w14:textId="69051F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0" w:author="lengyelb-2" w:date="2023-09-29T16:49:00Z"/>
          <w:rFonts w:ascii="Courier New" w:hAnsi="Courier New"/>
          <w:sz w:val="16"/>
        </w:rPr>
      </w:pPr>
      <w:del w:id="2831" w:author="lengyelb-2" w:date="2023-09-29T16:49:00Z">
        <w:r w:rsidRPr="00601715" w:rsidDel="00601715">
          <w:rPr>
            <w:rFonts w:ascii="Courier New" w:hAnsi="Courier New"/>
            <w:sz w:val="16"/>
          </w:rPr>
          <w:delText xml:space="preserve">      under SubNetwork.";</w:delText>
        </w:r>
      </w:del>
    </w:p>
    <w:p w14:paraId="40D48F7C" w14:textId="7ECDCC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2" w:author="lengyelb-2" w:date="2023-09-29T16:49:00Z"/>
          <w:rFonts w:ascii="Courier New" w:hAnsi="Courier New"/>
          <w:sz w:val="16"/>
        </w:rPr>
      </w:pPr>
      <w:del w:id="2833" w:author="lengyelb-2" w:date="2023-09-29T16:49:00Z">
        <w:r w:rsidRPr="00601715" w:rsidDel="00601715">
          <w:rPr>
            <w:rFonts w:ascii="Courier New" w:hAnsi="Courier New"/>
            <w:sz w:val="16"/>
          </w:rPr>
          <w:delText xml:space="preserve">  }</w:delText>
        </w:r>
      </w:del>
    </w:p>
    <w:p w14:paraId="35915A9E" w14:textId="0ED803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4" w:author="lengyelb-2" w:date="2023-09-29T16:49:00Z"/>
          <w:rFonts w:ascii="Courier New" w:hAnsi="Courier New"/>
          <w:sz w:val="16"/>
        </w:rPr>
      </w:pPr>
      <w:del w:id="2835" w:author="lengyelb-2" w:date="2023-09-29T16:49:00Z">
        <w:r w:rsidRPr="00601715" w:rsidDel="00601715">
          <w:rPr>
            <w:rFonts w:ascii="Courier New" w:hAnsi="Courier New"/>
            <w:sz w:val="16"/>
          </w:rPr>
          <w:delText xml:space="preserve">  </w:delText>
        </w:r>
      </w:del>
    </w:p>
    <w:p w14:paraId="244E3FAF" w14:textId="76D3D9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6" w:author="lengyelb-2" w:date="2023-09-29T16:49:00Z"/>
          <w:rFonts w:ascii="Courier New" w:hAnsi="Courier New"/>
          <w:sz w:val="16"/>
        </w:rPr>
      </w:pPr>
      <w:del w:id="2837" w:author="lengyelb-2" w:date="2023-09-29T16:49:00Z">
        <w:r w:rsidRPr="00601715" w:rsidDel="00601715">
          <w:rPr>
            <w:rFonts w:ascii="Courier New" w:hAnsi="Courier New"/>
            <w:sz w:val="16"/>
          </w:rPr>
          <w:delText xml:space="preserve">  feature CESManagementFunction {</w:delText>
        </w:r>
      </w:del>
    </w:p>
    <w:p w14:paraId="68EDDFB5" w14:textId="26265E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38" w:author="lengyelb-2" w:date="2023-09-29T16:49:00Z"/>
          <w:rFonts w:ascii="Courier New" w:hAnsi="Courier New"/>
          <w:sz w:val="16"/>
        </w:rPr>
      </w:pPr>
      <w:del w:id="2839" w:author="lengyelb-2" w:date="2023-09-29T16:49:00Z">
        <w:r w:rsidRPr="00601715" w:rsidDel="00601715">
          <w:rPr>
            <w:rFonts w:ascii="Courier New" w:hAnsi="Courier New"/>
            <w:sz w:val="16"/>
          </w:rPr>
          <w:delText xml:space="preserve">    description "Class representing Cross Domain-Centralized SON Energy Saving</w:delText>
        </w:r>
      </w:del>
    </w:p>
    <w:p w14:paraId="08AC195E" w14:textId="3FC741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0" w:author="lengyelb-2" w:date="2023-09-29T16:49:00Z"/>
          <w:rFonts w:ascii="Courier New" w:hAnsi="Courier New"/>
          <w:sz w:val="16"/>
        </w:rPr>
      </w:pPr>
      <w:del w:id="2841" w:author="lengyelb-2" w:date="2023-09-29T16:49:00Z">
        <w:r w:rsidRPr="00601715" w:rsidDel="00601715">
          <w:rPr>
            <w:rFonts w:ascii="Courier New" w:hAnsi="Courier New"/>
            <w:sz w:val="16"/>
          </w:rPr>
          <w:delText xml:space="preserve">      feature. The CESManagementFunction shall be contained under SubNetwork.";</w:delText>
        </w:r>
      </w:del>
    </w:p>
    <w:p w14:paraId="4D55F33B" w14:textId="368B77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2" w:author="lengyelb-2" w:date="2023-09-29T16:49:00Z"/>
          <w:rFonts w:ascii="Courier New" w:hAnsi="Courier New"/>
          <w:sz w:val="16"/>
        </w:rPr>
      </w:pPr>
      <w:del w:id="2843" w:author="lengyelb-2" w:date="2023-09-29T16:49:00Z">
        <w:r w:rsidRPr="00601715" w:rsidDel="00601715">
          <w:rPr>
            <w:rFonts w:ascii="Courier New" w:hAnsi="Courier New"/>
            <w:sz w:val="16"/>
          </w:rPr>
          <w:delText xml:space="preserve">  }</w:delText>
        </w:r>
      </w:del>
    </w:p>
    <w:p w14:paraId="7560EE3B" w14:textId="1F7170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4" w:author="lengyelb-2" w:date="2023-09-29T16:49:00Z"/>
          <w:rFonts w:ascii="Courier New" w:hAnsi="Courier New"/>
          <w:sz w:val="16"/>
        </w:rPr>
      </w:pPr>
    </w:p>
    <w:p w14:paraId="22A0386F" w14:textId="3F4D4F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5" w:author="lengyelb-2" w:date="2023-09-29T16:49:00Z"/>
          <w:rFonts w:ascii="Courier New" w:hAnsi="Courier New"/>
          <w:sz w:val="16"/>
        </w:rPr>
      </w:pPr>
      <w:del w:id="2846" w:author="lengyelb-2" w:date="2023-09-29T16:49:00Z">
        <w:r w:rsidRPr="00601715" w:rsidDel="00601715">
          <w:rPr>
            <w:rFonts w:ascii="Courier New" w:hAnsi="Courier New"/>
            <w:sz w:val="16"/>
          </w:rPr>
          <w:delText xml:space="preserve">  grouping Domain_Grp {</w:delText>
        </w:r>
      </w:del>
    </w:p>
    <w:p w14:paraId="77A1BC7C" w14:textId="7400EA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7" w:author="lengyelb-2" w:date="2023-09-29T16:49:00Z"/>
          <w:rFonts w:ascii="Courier New" w:hAnsi="Courier New"/>
          <w:sz w:val="16"/>
        </w:rPr>
      </w:pPr>
      <w:del w:id="2848" w:author="lengyelb-2" w:date="2023-09-29T16:49:00Z">
        <w:r w:rsidRPr="00601715" w:rsidDel="00601715">
          <w:rPr>
            <w:rFonts w:ascii="Courier New" w:hAnsi="Courier New"/>
            <w:sz w:val="16"/>
          </w:rPr>
          <w:delText xml:space="preserve">    description "A domain is a partition of instances of managed entities </w:delText>
        </w:r>
      </w:del>
    </w:p>
    <w:p w14:paraId="12C8C9CD" w14:textId="560C2F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49" w:author="lengyelb-2" w:date="2023-09-29T16:49:00Z"/>
          <w:rFonts w:ascii="Courier New" w:hAnsi="Courier New"/>
          <w:sz w:val="16"/>
        </w:rPr>
      </w:pPr>
      <w:del w:id="2850" w:author="lengyelb-2" w:date="2023-09-29T16:49:00Z">
        <w:r w:rsidRPr="00601715" w:rsidDel="00601715">
          <w:rPr>
            <w:rFonts w:ascii="Courier New" w:hAnsi="Courier New"/>
            <w:sz w:val="16"/>
          </w:rPr>
          <w:delText xml:space="preserve">      such that : </w:delText>
        </w:r>
      </w:del>
    </w:p>
    <w:p w14:paraId="3BF26E8D" w14:textId="705B2E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1" w:author="lengyelb-2" w:date="2023-09-29T16:49:00Z"/>
          <w:rFonts w:ascii="Courier New" w:hAnsi="Courier New"/>
          <w:sz w:val="16"/>
        </w:rPr>
      </w:pPr>
      <w:del w:id="2852" w:author="lengyelb-2" w:date="2023-09-29T16:49:00Z">
        <w:r w:rsidRPr="00601715" w:rsidDel="00601715">
          <w:rPr>
            <w:rFonts w:ascii="Courier New" w:hAnsi="Courier New"/>
            <w:sz w:val="16"/>
          </w:rPr>
          <w:delText xml:space="preserve">      -  the group represents a topological structure which describes the </w:delText>
        </w:r>
      </w:del>
    </w:p>
    <w:p w14:paraId="5E87F016" w14:textId="4C6A8F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3" w:author="lengyelb-2" w:date="2023-09-29T16:49:00Z"/>
          <w:rFonts w:ascii="Courier New" w:hAnsi="Courier New"/>
          <w:sz w:val="16"/>
        </w:rPr>
      </w:pPr>
      <w:del w:id="2854" w:author="lengyelb-2" w:date="2023-09-29T16:49:00Z">
        <w:r w:rsidRPr="00601715" w:rsidDel="00601715">
          <w:rPr>
            <w:rFonts w:ascii="Courier New" w:hAnsi="Courier New"/>
            <w:sz w:val="16"/>
          </w:rPr>
          <w:delText xml:space="preserve">      potential for connectivity</w:delText>
        </w:r>
      </w:del>
    </w:p>
    <w:p w14:paraId="2012662B" w14:textId="4F4A1C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5" w:author="lengyelb-2" w:date="2023-09-29T16:49:00Z"/>
          <w:rFonts w:ascii="Courier New" w:hAnsi="Courier New"/>
          <w:sz w:val="16"/>
        </w:rPr>
      </w:pPr>
      <w:del w:id="2856" w:author="lengyelb-2" w:date="2023-09-29T16:49:00Z">
        <w:r w:rsidRPr="00601715" w:rsidDel="00601715">
          <w:rPr>
            <w:rFonts w:ascii="Courier New" w:hAnsi="Courier New"/>
            <w:sz w:val="16"/>
          </w:rPr>
          <w:delText xml:space="preserve">      -  Subject to common administration</w:delText>
        </w:r>
      </w:del>
    </w:p>
    <w:p w14:paraId="7CE641DB" w14:textId="66967A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7" w:author="lengyelb-2" w:date="2023-09-29T16:49:00Z"/>
          <w:rFonts w:ascii="Courier New" w:hAnsi="Courier New"/>
          <w:sz w:val="16"/>
        </w:rPr>
      </w:pPr>
      <w:del w:id="2858" w:author="lengyelb-2" w:date="2023-09-29T16:49:00Z">
        <w:r w:rsidRPr="00601715" w:rsidDel="00601715">
          <w:rPr>
            <w:rFonts w:ascii="Courier New" w:hAnsi="Courier New"/>
            <w:sz w:val="16"/>
          </w:rPr>
          <w:delText xml:space="preserve">      -  With common characteristics";</w:delText>
        </w:r>
      </w:del>
    </w:p>
    <w:p w14:paraId="28795E47" w14:textId="62C9DC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59" w:author="lengyelb-2" w:date="2023-09-29T16:49:00Z"/>
          <w:rFonts w:ascii="Courier New" w:hAnsi="Courier New"/>
          <w:sz w:val="16"/>
        </w:rPr>
      </w:pPr>
      <w:del w:id="2860" w:author="lengyelb-2" w:date="2023-09-29T16:49:00Z">
        <w:r w:rsidRPr="00601715" w:rsidDel="00601715">
          <w:rPr>
            <w:rFonts w:ascii="Courier New" w:hAnsi="Courier New"/>
            <w:sz w:val="16"/>
          </w:rPr>
          <w:delText xml:space="preserve">    </w:delText>
        </w:r>
      </w:del>
    </w:p>
    <w:p w14:paraId="53229D0A" w14:textId="6A747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1" w:author="lengyelb-2" w:date="2023-09-29T16:49:00Z"/>
          <w:rFonts w:ascii="Courier New" w:hAnsi="Courier New"/>
          <w:sz w:val="16"/>
        </w:rPr>
      </w:pPr>
      <w:del w:id="2862" w:author="lengyelb-2" w:date="2023-09-29T16:49:00Z">
        <w:r w:rsidRPr="00601715" w:rsidDel="00601715">
          <w:rPr>
            <w:rFonts w:ascii="Courier New" w:hAnsi="Courier New"/>
            <w:sz w:val="16"/>
          </w:rPr>
          <w:delText xml:space="preserve">    leaf dnPrefix {</w:delText>
        </w:r>
      </w:del>
    </w:p>
    <w:p w14:paraId="71EF5AE7" w14:textId="74FF59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3" w:author="lengyelb-2" w:date="2023-09-29T16:49:00Z"/>
          <w:rFonts w:ascii="Courier New" w:hAnsi="Courier New"/>
          <w:sz w:val="16"/>
        </w:rPr>
      </w:pPr>
      <w:del w:id="2864" w:author="lengyelb-2" w:date="2023-09-29T16:49:00Z">
        <w:r w:rsidRPr="00601715" w:rsidDel="00601715">
          <w:rPr>
            <w:rFonts w:ascii="Courier New" w:hAnsi="Courier New"/>
            <w:sz w:val="16"/>
          </w:rPr>
          <w:delText xml:space="preserve">      type types3gpp:DistinguishedName;</w:delText>
        </w:r>
      </w:del>
    </w:p>
    <w:p w14:paraId="067F3AB2" w14:textId="017690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5" w:author="lengyelb-2" w:date="2023-09-29T16:49:00Z"/>
          <w:rFonts w:ascii="Courier New" w:hAnsi="Courier New"/>
          <w:sz w:val="16"/>
        </w:rPr>
      </w:pPr>
      <w:del w:id="2866" w:author="lengyelb-2" w:date="2023-09-29T16:49:00Z">
        <w:r w:rsidRPr="00601715" w:rsidDel="00601715">
          <w:rPr>
            <w:rFonts w:ascii="Courier New" w:hAnsi="Courier New"/>
            <w:sz w:val="16"/>
          </w:rPr>
          <w:delText xml:space="preserve">      reference "Annex C of 32.300 ";</w:delText>
        </w:r>
      </w:del>
    </w:p>
    <w:p w14:paraId="59FB6BFF" w14:textId="4132BB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7" w:author="lengyelb-2" w:date="2023-09-29T16:49:00Z"/>
          <w:rFonts w:ascii="Courier New" w:hAnsi="Courier New"/>
          <w:sz w:val="16"/>
        </w:rPr>
      </w:pPr>
      <w:del w:id="2868" w:author="lengyelb-2" w:date="2023-09-29T16:49:00Z">
        <w:r w:rsidRPr="00601715" w:rsidDel="00601715">
          <w:rPr>
            <w:rFonts w:ascii="Courier New" w:hAnsi="Courier New"/>
            <w:sz w:val="16"/>
          </w:rPr>
          <w:delText xml:space="preserve">    }</w:delText>
        </w:r>
      </w:del>
    </w:p>
    <w:p w14:paraId="1D6AEB5B" w14:textId="5A2902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69" w:author="lengyelb-2" w:date="2023-09-29T16:49:00Z"/>
          <w:rFonts w:ascii="Courier New" w:hAnsi="Courier New"/>
          <w:sz w:val="16"/>
        </w:rPr>
      </w:pPr>
      <w:del w:id="2870" w:author="lengyelb-2" w:date="2023-09-29T16:49:00Z">
        <w:r w:rsidRPr="00601715" w:rsidDel="00601715">
          <w:rPr>
            <w:rFonts w:ascii="Courier New" w:hAnsi="Courier New"/>
            <w:sz w:val="16"/>
          </w:rPr>
          <w:delText xml:space="preserve">    </w:delText>
        </w:r>
      </w:del>
    </w:p>
    <w:p w14:paraId="29D3D41B" w14:textId="477479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1" w:author="lengyelb-2" w:date="2023-09-29T16:49:00Z"/>
          <w:rFonts w:ascii="Courier New" w:hAnsi="Courier New"/>
          <w:sz w:val="16"/>
        </w:rPr>
      </w:pPr>
      <w:del w:id="2872" w:author="lengyelb-2" w:date="2023-09-29T16:49:00Z">
        <w:r w:rsidRPr="00601715" w:rsidDel="00601715">
          <w:rPr>
            <w:rFonts w:ascii="Courier New" w:hAnsi="Courier New"/>
            <w:sz w:val="16"/>
          </w:rPr>
          <w:delText xml:space="preserve">    leaf userLabel {</w:delText>
        </w:r>
      </w:del>
    </w:p>
    <w:p w14:paraId="3E7CE5AD" w14:textId="6B32B6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3" w:author="lengyelb-2" w:date="2023-09-29T16:49:00Z"/>
          <w:rFonts w:ascii="Courier New" w:hAnsi="Courier New"/>
          <w:sz w:val="16"/>
        </w:rPr>
      </w:pPr>
      <w:del w:id="2874" w:author="lengyelb-2" w:date="2023-09-29T16:49:00Z">
        <w:r w:rsidRPr="00601715" w:rsidDel="00601715">
          <w:rPr>
            <w:rFonts w:ascii="Courier New" w:hAnsi="Courier New"/>
            <w:sz w:val="16"/>
          </w:rPr>
          <w:delText xml:space="preserve">        type string;</w:delText>
        </w:r>
      </w:del>
    </w:p>
    <w:p w14:paraId="5883FDD4" w14:textId="519EFD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5" w:author="lengyelb-2" w:date="2023-09-29T16:49:00Z"/>
          <w:rFonts w:ascii="Courier New" w:hAnsi="Courier New"/>
          <w:sz w:val="16"/>
        </w:rPr>
      </w:pPr>
      <w:del w:id="2876" w:author="lengyelb-2" w:date="2023-09-29T16:49:00Z">
        <w:r w:rsidRPr="00601715" w:rsidDel="00601715">
          <w:rPr>
            <w:rFonts w:ascii="Courier New" w:hAnsi="Courier New"/>
            <w:sz w:val="16"/>
          </w:rPr>
          <w:delText xml:space="preserve">        description "A user-friendly (and user assignable) name of this object.";</w:delText>
        </w:r>
      </w:del>
    </w:p>
    <w:p w14:paraId="5AADA201" w14:textId="3832FA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7" w:author="lengyelb-2" w:date="2023-09-29T16:49:00Z"/>
          <w:rFonts w:ascii="Courier New" w:hAnsi="Courier New"/>
          <w:sz w:val="16"/>
        </w:rPr>
      </w:pPr>
      <w:del w:id="2878" w:author="lengyelb-2" w:date="2023-09-29T16:49:00Z">
        <w:r w:rsidRPr="00601715" w:rsidDel="00601715">
          <w:rPr>
            <w:rFonts w:ascii="Courier New" w:hAnsi="Courier New"/>
            <w:sz w:val="16"/>
          </w:rPr>
          <w:delText xml:space="preserve">    }</w:delText>
        </w:r>
      </w:del>
    </w:p>
    <w:p w14:paraId="522CE118" w14:textId="7A0C53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79" w:author="lengyelb-2" w:date="2023-09-29T16:49:00Z"/>
          <w:rFonts w:ascii="Courier New" w:hAnsi="Courier New"/>
          <w:sz w:val="16"/>
        </w:rPr>
      </w:pPr>
      <w:del w:id="2880" w:author="lengyelb-2" w:date="2023-09-29T16:49:00Z">
        <w:r w:rsidRPr="00601715" w:rsidDel="00601715">
          <w:rPr>
            <w:rFonts w:ascii="Courier New" w:hAnsi="Courier New"/>
            <w:sz w:val="16"/>
          </w:rPr>
          <w:delText xml:space="preserve">    </w:delText>
        </w:r>
      </w:del>
    </w:p>
    <w:p w14:paraId="1EC442AB" w14:textId="1E5F9E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1" w:author="lengyelb-2" w:date="2023-09-29T16:49:00Z"/>
          <w:rFonts w:ascii="Courier New" w:hAnsi="Courier New"/>
          <w:sz w:val="16"/>
        </w:rPr>
      </w:pPr>
      <w:del w:id="2882" w:author="lengyelb-2" w:date="2023-09-29T16:49:00Z">
        <w:r w:rsidRPr="00601715" w:rsidDel="00601715">
          <w:rPr>
            <w:rFonts w:ascii="Courier New" w:hAnsi="Courier New"/>
            <w:sz w:val="16"/>
          </w:rPr>
          <w:delText xml:space="preserve">    leaf userDefinedNetworkType {</w:delText>
        </w:r>
      </w:del>
    </w:p>
    <w:p w14:paraId="6A3E51A4" w14:textId="6B0918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3" w:author="lengyelb-2" w:date="2023-09-29T16:49:00Z"/>
          <w:rFonts w:ascii="Courier New" w:hAnsi="Courier New"/>
          <w:sz w:val="16"/>
        </w:rPr>
      </w:pPr>
      <w:del w:id="2884" w:author="lengyelb-2" w:date="2023-09-29T16:49:00Z">
        <w:r w:rsidRPr="00601715" w:rsidDel="00601715">
          <w:rPr>
            <w:rFonts w:ascii="Courier New" w:hAnsi="Courier New"/>
            <w:sz w:val="16"/>
          </w:rPr>
          <w:delText xml:space="preserve">      type string;</w:delText>
        </w:r>
      </w:del>
    </w:p>
    <w:p w14:paraId="73CEF144" w14:textId="39FB87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5" w:author="lengyelb-2" w:date="2023-09-29T16:49:00Z"/>
          <w:rFonts w:ascii="Courier New" w:hAnsi="Courier New"/>
          <w:sz w:val="16"/>
        </w:rPr>
      </w:pPr>
      <w:del w:id="2886" w:author="lengyelb-2" w:date="2023-09-29T16:49:00Z">
        <w:r w:rsidRPr="00601715" w:rsidDel="00601715">
          <w:rPr>
            <w:rFonts w:ascii="Courier New" w:hAnsi="Courier New"/>
            <w:sz w:val="16"/>
          </w:rPr>
          <w:delText xml:space="preserve">      description "Textual information indicating network type, e.g. 'UTRAN'.";</w:delText>
        </w:r>
      </w:del>
    </w:p>
    <w:p w14:paraId="650AC519" w14:textId="1214F1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7" w:author="lengyelb-2" w:date="2023-09-29T16:49:00Z"/>
          <w:rFonts w:ascii="Courier New" w:hAnsi="Courier New"/>
          <w:sz w:val="16"/>
        </w:rPr>
      </w:pPr>
      <w:del w:id="2888" w:author="lengyelb-2" w:date="2023-09-29T16:49:00Z">
        <w:r w:rsidRPr="00601715" w:rsidDel="00601715">
          <w:rPr>
            <w:rFonts w:ascii="Courier New" w:hAnsi="Courier New"/>
            <w:sz w:val="16"/>
          </w:rPr>
          <w:delText xml:space="preserve">    }    </w:delText>
        </w:r>
      </w:del>
    </w:p>
    <w:p w14:paraId="6938329C" w14:textId="4780BA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89" w:author="lengyelb-2" w:date="2023-09-29T16:49:00Z"/>
          <w:rFonts w:ascii="Courier New" w:hAnsi="Courier New"/>
          <w:sz w:val="16"/>
        </w:rPr>
      </w:pPr>
      <w:del w:id="2890" w:author="lengyelb-2" w:date="2023-09-29T16:49:00Z">
        <w:r w:rsidRPr="00601715" w:rsidDel="00601715">
          <w:rPr>
            <w:rFonts w:ascii="Courier New" w:hAnsi="Courier New"/>
            <w:sz w:val="16"/>
          </w:rPr>
          <w:delText xml:space="preserve">  }</w:delText>
        </w:r>
      </w:del>
    </w:p>
    <w:p w14:paraId="2BFA8568" w14:textId="307145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1" w:author="lengyelb-2" w:date="2023-09-29T16:49:00Z"/>
          <w:rFonts w:ascii="Courier New" w:hAnsi="Courier New"/>
          <w:sz w:val="16"/>
        </w:rPr>
      </w:pPr>
    </w:p>
    <w:p w14:paraId="44DCAE7D" w14:textId="4C8AC9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2" w:author="lengyelb-2" w:date="2023-09-29T16:49:00Z"/>
          <w:rFonts w:ascii="Courier New" w:hAnsi="Courier New"/>
          <w:sz w:val="16"/>
        </w:rPr>
      </w:pPr>
      <w:del w:id="2893" w:author="lengyelb-2" w:date="2023-09-29T16:49:00Z">
        <w:r w:rsidRPr="00601715" w:rsidDel="00601715">
          <w:rPr>
            <w:rFonts w:ascii="Courier New" w:hAnsi="Courier New"/>
            <w:sz w:val="16"/>
          </w:rPr>
          <w:delText xml:space="preserve">  grouping SubNetworkGrp {</w:delText>
        </w:r>
      </w:del>
    </w:p>
    <w:p w14:paraId="611EC4BB" w14:textId="0BB5D6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4" w:author="lengyelb-2" w:date="2023-09-29T16:49:00Z"/>
          <w:rFonts w:ascii="Courier New" w:hAnsi="Courier New"/>
          <w:sz w:val="16"/>
        </w:rPr>
      </w:pPr>
      <w:del w:id="2895" w:author="lengyelb-2" w:date="2023-09-29T16:49:00Z">
        <w:r w:rsidRPr="00601715" w:rsidDel="00601715">
          <w:rPr>
            <w:rFonts w:ascii="Courier New" w:hAnsi="Courier New"/>
            <w:sz w:val="16"/>
          </w:rPr>
          <w:delText xml:space="preserve">    uses Domain_Grp;</w:delText>
        </w:r>
      </w:del>
    </w:p>
    <w:p w14:paraId="746E132C" w14:textId="536A00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6" w:author="lengyelb-2" w:date="2023-09-29T16:49:00Z"/>
          <w:rFonts w:ascii="Courier New" w:hAnsi="Courier New"/>
          <w:sz w:val="16"/>
        </w:rPr>
      </w:pPr>
      <w:del w:id="2897" w:author="lengyelb-2" w:date="2023-09-29T16:49:00Z">
        <w:r w:rsidRPr="00601715" w:rsidDel="00601715">
          <w:rPr>
            <w:rFonts w:ascii="Courier New" w:hAnsi="Courier New"/>
            <w:sz w:val="16"/>
          </w:rPr>
          <w:delText xml:space="preserve">      </w:delText>
        </w:r>
      </w:del>
    </w:p>
    <w:p w14:paraId="3DE265A3" w14:textId="7B734D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898" w:author="lengyelb-2" w:date="2023-09-29T16:49:00Z"/>
          <w:rFonts w:ascii="Courier New" w:hAnsi="Courier New"/>
          <w:sz w:val="16"/>
        </w:rPr>
      </w:pPr>
      <w:del w:id="2899" w:author="lengyelb-2" w:date="2023-09-29T16:49:00Z">
        <w:r w:rsidRPr="00601715" w:rsidDel="00601715">
          <w:rPr>
            <w:rFonts w:ascii="Courier New" w:hAnsi="Courier New"/>
            <w:sz w:val="16"/>
          </w:rPr>
          <w:delText xml:space="preserve">    leaf-list setOfMcc {</w:delText>
        </w:r>
      </w:del>
    </w:p>
    <w:p w14:paraId="3161F25C" w14:textId="5149AA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0" w:author="lengyelb-2" w:date="2023-09-29T16:49:00Z"/>
          <w:rFonts w:ascii="Courier New" w:hAnsi="Courier New"/>
          <w:sz w:val="16"/>
        </w:rPr>
      </w:pPr>
      <w:del w:id="2901" w:author="lengyelb-2" w:date="2023-09-29T16:49:00Z">
        <w:r w:rsidRPr="00601715" w:rsidDel="00601715">
          <w:rPr>
            <w:rFonts w:ascii="Courier New" w:hAnsi="Courier New"/>
            <w:sz w:val="16"/>
          </w:rPr>
          <w:delText xml:space="preserve">      description "Set of Mobile Country Code (MCC). </w:delText>
        </w:r>
      </w:del>
    </w:p>
    <w:p w14:paraId="159B8C97" w14:textId="226B8C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2" w:author="lengyelb-2" w:date="2023-09-29T16:49:00Z"/>
          <w:rFonts w:ascii="Courier New" w:hAnsi="Courier New"/>
          <w:sz w:val="16"/>
        </w:rPr>
      </w:pPr>
      <w:del w:id="2903" w:author="lengyelb-2" w:date="2023-09-29T16:49:00Z">
        <w:r w:rsidRPr="00601715" w:rsidDel="00601715">
          <w:rPr>
            <w:rFonts w:ascii="Courier New" w:hAnsi="Courier New"/>
            <w:sz w:val="16"/>
          </w:rPr>
          <w:delText xml:space="preserve">        The MCC uniquely identifies the country of domicile </w:delText>
        </w:r>
      </w:del>
    </w:p>
    <w:p w14:paraId="0B6D362E" w14:textId="6C80E4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4" w:author="lengyelb-2" w:date="2023-09-29T16:49:00Z"/>
          <w:rFonts w:ascii="Courier New" w:hAnsi="Courier New"/>
          <w:sz w:val="16"/>
        </w:rPr>
      </w:pPr>
      <w:del w:id="2905" w:author="lengyelb-2" w:date="2023-09-29T16:49:00Z">
        <w:r w:rsidRPr="00601715" w:rsidDel="00601715">
          <w:rPr>
            <w:rFonts w:ascii="Courier New" w:hAnsi="Courier New"/>
            <w:sz w:val="16"/>
          </w:rPr>
          <w:delText xml:space="preserve">        of the mobile subscriber. MCC is part of the IMSI (3GPP TS 23.003)</w:delText>
        </w:r>
      </w:del>
    </w:p>
    <w:p w14:paraId="77C43476" w14:textId="27D71B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6" w:author="lengyelb-2" w:date="2023-09-29T16:49:00Z"/>
          <w:rFonts w:ascii="Courier New" w:hAnsi="Courier New"/>
          <w:sz w:val="16"/>
        </w:rPr>
      </w:pPr>
    </w:p>
    <w:p w14:paraId="3D1D8416" w14:textId="3E07D0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7" w:author="lengyelb-2" w:date="2023-09-29T16:49:00Z"/>
          <w:rFonts w:ascii="Courier New" w:hAnsi="Courier New"/>
          <w:sz w:val="16"/>
        </w:rPr>
      </w:pPr>
      <w:del w:id="2908" w:author="lengyelb-2" w:date="2023-09-29T16:49:00Z">
        <w:r w:rsidRPr="00601715" w:rsidDel="00601715">
          <w:rPr>
            <w:rFonts w:ascii="Courier New" w:hAnsi="Courier New"/>
            <w:sz w:val="16"/>
          </w:rPr>
          <w:delText xml:space="preserve">        This list contains all the MCC values in subordinate object </w:delText>
        </w:r>
      </w:del>
    </w:p>
    <w:p w14:paraId="30610527" w14:textId="7D1F36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09" w:author="lengyelb-2" w:date="2023-09-29T16:49:00Z"/>
          <w:rFonts w:ascii="Courier New" w:hAnsi="Courier New"/>
          <w:sz w:val="16"/>
        </w:rPr>
      </w:pPr>
      <w:del w:id="2910" w:author="lengyelb-2" w:date="2023-09-29T16:49:00Z">
        <w:r w:rsidRPr="00601715" w:rsidDel="00601715">
          <w:rPr>
            <w:rFonts w:ascii="Courier New" w:hAnsi="Courier New"/>
            <w:sz w:val="16"/>
          </w:rPr>
          <w:delText xml:space="preserve">        instances to this SubNetwork instance.</w:delText>
        </w:r>
      </w:del>
    </w:p>
    <w:p w14:paraId="150F75BF" w14:textId="3173BB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1" w:author="lengyelb-2" w:date="2023-09-29T16:49:00Z"/>
          <w:rFonts w:ascii="Courier New" w:hAnsi="Courier New"/>
          <w:sz w:val="16"/>
        </w:rPr>
      </w:pPr>
    </w:p>
    <w:p w14:paraId="0D24EC4B" w14:textId="330C44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2" w:author="lengyelb-2" w:date="2023-09-29T16:49:00Z"/>
          <w:rFonts w:ascii="Courier New" w:hAnsi="Courier New"/>
          <w:sz w:val="16"/>
        </w:rPr>
      </w:pPr>
      <w:del w:id="2913" w:author="lengyelb-2" w:date="2023-09-29T16:49:00Z">
        <w:r w:rsidRPr="00601715" w:rsidDel="00601715">
          <w:rPr>
            <w:rFonts w:ascii="Courier New" w:hAnsi="Courier New"/>
            <w:sz w:val="16"/>
          </w:rPr>
          <w:delText xml:space="preserve">        See clause 2.3 of 3GPP TS 23.003 for MCC allocation principles.</w:delText>
        </w:r>
      </w:del>
    </w:p>
    <w:p w14:paraId="5C89ACCC" w14:textId="78A120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4" w:author="lengyelb-2" w:date="2023-09-29T16:49:00Z"/>
          <w:rFonts w:ascii="Courier New" w:hAnsi="Courier New"/>
          <w:sz w:val="16"/>
        </w:rPr>
      </w:pPr>
    </w:p>
    <w:p w14:paraId="28B6E6C0" w14:textId="7E8347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5" w:author="lengyelb-2" w:date="2023-09-29T16:49:00Z"/>
          <w:rFonts w:ascii="Courier New" w:hAnsi="Courier New"/>
          <w:sz w:val="16"/>
        </w:rPr>
      </w:pPr>
      <w:del w:id="2916" w:author="lengyelb-2" w:date="2023-09-29T16:49:00Z">
        <w:r w:rsidRPr="00601715" w:rsidDel="00601715">
          <w:rPr>
            <w:rFonts w:ascii="Courier New" w:hAnsi="Courier New"/>
            <w:sz w:val="16"/>
          </w:rPr>
          <w:delText xml:space="preserve">        It shall be supported if there is more than one value in setOfMcc </w:delText>
        </w:r>
      </w:del>
    </w:p>
    <w:p w14:paraId="0BBF2906" w14:textId="13C126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7" w:author="lengyelb-2" w:date="2023-09-29T16:49:00Z"/>
          <w:rFonts w:ascii="Courier New" w:hAnsi="Courier New"/>
          <w:sz w:val="16"/>
        </w:rPr>
      </w:pPr>
      <w:del w:id="2918" w:author="lengyelb-2" w:date="2023-09-29T16:49:00Z">
        <w:r w:rsidRPr="00601715" w:rsidDel="00601715">
          <w:rPr>
            <w:rFonts w:ascii="Courier New" w:hAnsi="Courier New"/>
            <w:sz w:val="16"/>
          </w:rPr>
          <w:delText xml:space="preserve">        of the SubNetwork. Otherwise the support is optional.";            </w:delText>
        </w:r>
      </w:del>
    </w:p>
    <w:p w14:paraId="3F95736B" w14:textId="22F92A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19" w:author="lengyelb-2" w:date="2023-09-29T16:49:00Z"/>
          <w:rFonts w:ascii="Courier New" w:hAnsi="Courier New"/>
          <w:sz w:val="16"/>
        </w:rPr>
      </w:pPr>
      <w:del w:id="2920" w:author="lengyelb-2" w:date="2023-09-29T16:49:00Z">
        <w:r w:rsidRPr="00601715" w:rsidDel="00601715">
          <w:rPr>
            <w:rFonts w:ascii="Courier New" w:hAnsi="Courier New"/>
            <w:sz w:val="16"/>
          </w:rPr>
          <w:delText xml:space="preserve">      type types3gpp:Mcc;</w:delText>
        </w:r>
      </w:del>
    </w:p>
    <w:p w14:paraId="6379981A" w14:textId="480DCB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1" w:author="lengyelb-2" w:date="2023-09-29T16:49:00Z"/>
          <w:rFonts w:ascii="Courier New" w:hAnsi="Courier New"/>
          <w:sz w:val="16"/>
        </w:rPr>
      </w:pPr>
      <w:del w:id="2922" w:author="lengyelb-2" w:date="2023-09-29T16:49:00Z">
        <w:r w:rsidRPr="00601715" w:rsidDel="00601715">
          <w:rPr>
            <w:rFonts w:ascii="Courier New" w:hAnsi="Courier New"/>
            <w:sz w:val="16"/>
          </w:rPr>
          <w:delText xml:space="preserve">    }</w:delText>
        </w:r>
      </w:del>
    </w:p>
    <w:p w14:paraId="4ACCFB2E" w14:textId="5455D1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3" w:author="lengyelb-2" w:date="2023-09-29T16:49:00Z"/>
          <w:rFonts w:ascii="Courier New" w:hAnsi="Courier New"/>
          <w:sz w:val="16"/>
        </w:rPr>
      </w:pPr>
    </w:p>
    <w:p w14:paraId="34CCF678" w14:textId="4CF651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4" w:author="lengyelb-2" w:date="2023-09-29T16:49:00Z"/>
          <w:rFonts w:ascii="Courier New" w:hAnsi="Courier New"/>
          <w:sz w:val="16"/>
        </w:rPr>
      </w:pPr>
      <w:del w:id="2925" w:author="lengyelb-2" w:date="2023-09-29T16:49:00Z">
        <w:r w:rsidRPr="00601715" w:rsidDel="00601715">
          <w:rPr>
            <w:rFonts w:ascii="Courier New" w:hAnsi="Courier New"/>
            <w:sz w:val="16"/>
          </w:rPr>
          <w:delText xml:space="preserve">    leaf priorityLabel {</w:delText>
        </w:r>
      </w:del>
    </w:p>
    <w:p w14:paraId="36181C81" w14:textId="34A3DD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6" w:author="lengyelb-2" w:date="2023-09-29T16:49:00Z"/>
          <w:rFonts w:ascii="Courier New" w:hAnsi="Courier New"/>
          <w:sz w:val="16"/>
        </w:rPr>
      </w:pPr>
      <w:del w:id="2927" w:author="lengyelb-2" w:date="2023-09-29T16:49:00Z">
        <w:r w:rsidRPr="00601715" w:rsidDel="00601715">
          <w:rPr>
            <w:rFonts w:ascii="Courier New" w:hAnsi="Courier New"/>
            <w:sz w:val="16"/>
          </w:rPr>
          <w:delText xml:space="preserve">      mandatory true;</w:delText>
        </w:r>
      </w:del>
    </w:p>
    <w:p w14:paraId="560A6292" w14:textId="0CFB2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28" w:author="lengyelb-2" w:date="2023-09-29T16:49:00Z"/>
          <w:rFonts w:ascii="Courier New" w:hAnsi="Courier New"/>
          <w:sz w:val="16"/>
        </w:rPr>
      </w:pPr>
      <w:del w:id="2929" w:author="lengyelb-2" w:date="2023-09-29T16:49:00Z">
        <w:r w:rsidRPr="00601715" w:rsidDel="00601715">
          <w:rPr>
            <w:rFonts w:ascii="Courier New" w:hAnsi="Courier New"/>
            <w:sz w:val="16"/>
          </w:rPr>
          <w:delText xml:space="preserve">      type uint32;</w:delText>
        </w:r>
      </w:del>
    </w:p>
    <w:p w14:paraId="67744F7B" w14:textId="0A5E0F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0" w:author="lengyelb-2" w:date="2023-09-29T16:49:00Z"/>
          <w:rFonts w:ascii="Courier New" w:hAnsi="Courier New"/>
          <w:sz w:val="16"/>
        </w:rPr>
      </w:pPr>
      <w:del w:id="2931" w:author="lengyelb-2" w:date="2023-09-29T16:49:00Z">
        <w:r w:rsidRPr="00601715" w:rsidDel="00601715">
          <w:rPr>
            <w:rFonts w:ascii="Courier New" w:hAnsi="Courier New"/>
            <w:sz w:val="16"/>
          </w:rPr>
          <w:delText xml:space="preserve">    }</w:delText>
        </w:r>
      </w:del>
    </w:p>
    <w:p w14:paraId="741A16B8" w14:textId="50F78E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2" w:author="lengyelb-2" w:date="2023-09-29T16:49:00Z"/>
          <w:rFonts w:ascii="Courier New" w:hAnsi="Courier New"/>
          <w:sz w:val="16"/>
        </w:rPr>
      </w:pPr>
      <w:del w:id="2933" w:author="lengyelb-2" w:date="2023-09-29T16:49:00Z">
        <w:r w:rsidRPr="00601715" w:rsidDel="00601715">
          <w:rPr>
            <w:rFonts w:ascii="Courier New" w:hAnsi="Courier New"/>
            <w:sz w:val="16"/>
          </w:rPr>
          <w:delText xml:space="preserve">    </w:delText>
        </w:r>
      </w:del>
    </w:p>
    <w:p w14:paraId="27E68668" w14:textId="6EE6B1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4" w:author="lengyelb-2" w:date="2023-09-29T16:49:00Z"/>
          <w:rFonts w:ascii="Courier New" w:hAnsi="Courier New"/>
          <w:sz w:val="16"/>
        </w:rPr>
      </w:pPr>
      <w:del w:id="2935" w:author="lengyelb-2" w:date="2023-09-29T16:49:00Z">
        <w:r w:rsidRPr="00601715" w:rsidDel="00601715">
          <w:rPr>
            <w:rFonts w:ascii="Courier New" w:hAnsi="Courier New"/>
            <w:sz w:val="16"/>
          </w:rPr>
          <w:delText xml:space="preserve">    uses meas3gpp:SupportedPerfMetricGroupGrp;</w:delText>
        </w:r>
      </w:del>
    </w:p>
    <w:p w14:paraId="51BF1D78" w14:textId="233B0C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6" w:author="lengyelb-2" w:date="2023-09-29T16:49:00Z"/>
          <w:rFonts w:ascii="Courier New" w:hAnsi="Courier New"/>
          <w:sz w:val="16"/>
        </w:rPr>
      </w:pPr>
    </w:p>
    <w:p w14:paraId="2BDA6EB2" w14:textId="0A084E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7" w:author="lengyelb-2" w:date="2023-09-29T16:49:00Z"/>
          <w:rFonts w:ascii="Courier New" w:hAnsi="Courier New"/>
          <w:sz w:val="16"/>
        </w:rPr>
      </w:pPr>
      <w:del w:id="2938" w:author="lengyelb-2" w:date="2023-09-29T16:49:00Z">
        <w:r w:rsidRPr="00601715" w:rsidDel="00601715">
          <w:rPr>
            <w:rFonts w:ascii="Courier New" w:hAnsi="Courier New"/>
            <w:sz w:val="16"/>
          </w:rPr>
          <w:delText xml:space="preserve">    leaf-list supportedTraceMetrics {</w:delText>
        </w:r>
      </w:del>
    </w:p>
    <w:p w14:paraId="75D55DEE" w14:textId="1B4EA2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39" w:author="lengyelb-2" w:date="2023-09-29T16:49:00Z"/>
          <w:rFonts w:ascii="Courier New" w:hAnsi="Courier New"/>
          <w:sz w:val="16"/>
        </w:rPr>
      </w:pPr>
      <w:del w:id="2940" w:author="lengyelb-2" w:date="2023-09-29T16:49:00Z">
        <w:r w:rsidRPr="00601715" w:rsidDel="00601715">
          <w:rPr>
            <w:rFonts w:ascii="Courier New" w:hAnsi="Courier New"/>
            <w:sz w:val="16"/>
          </w:rPr>
          <w:delText xml:space="preserve">      type string;</w:delText>
        </w:r>
      </w:del>
    </w:p>
    <w:p w14:paraId="1581674E" w14:textId="56A6A6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1" w:author="lengyelb-2" w:date="2023-09-29T16:49:00Z"/>
          <w:rFonts w:ascii="Courier New" w:hAnsi="Courier New"/>
          <w:sz w:val="16"/>
        </w:rPr>
      </w:pPr>
      <w:del w:id="2942" w:author="lengyelb-2" w:date="2023-09-29T16:49:00Z">
        <w:r w:rsidRPr="00601715" w:rsidDel="00601715">
          <w:rPr>
            <w:rFonts w:ascii="Courier New" w:hAnsi="Courier New"/>
            <w:sz w:val="16"/>
          </w:rPr>
          <w:delText xml:space="preserve">      config false;</w:delText>
        </w:r>
      </w:del>
    </w:p>
    <w:p w14:paraId="2064C7EC" w14:textId="74CDCA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3" w:author="lengyelb-2" w:date="2023-09-29T16:49:00Z"/>
          <w:rFonts w:ascii="Courier New" w:hAnsi="Courier New"/>
          <w:sz w:val="16"/>
        </w:rPr>
      </w:pPr>
      <w:del w:id="2944" w:author="lengyelb-2" w:date="2023-09-29T16:49:00Z">
        <w:r w:rsidRPr="00601715" w:rsidDel="00601715">
          <w:rPr>
            <w:rFonts w:ascii="Courier New" w:hAnsi="Courier New"/>
            <w:sz w:val="16"/>
          </w:rPr>
          <w:delText xml:space="preserve">      description "List of trace metrics. When this attribute is contained in </w:delText>
        </w:r>
      </w:del>
    </w:p>
    <w:p w14:paraId="55565F22" w14:textId="31A49E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5" w:author="lengyelb-2" w:date="2023-09-29T16:49:00Z"/>
          <w:rFonts w:ascii="Courier New" w:hAnsi="Courier New"/>
          <w:sz w:val="16"/>
        </w:rPr>
      </w:pPr>
      <w:del w:id="2946" w:author="lengyelb-2" w:date="2023-09-29T16:49:00Z">
        <w:r w:rsidRPr="00601715" w:rsidDel="00601715">
          <w:rPr>
            <w:rFonts w:ascii="Courier New" w:hAnsi="Courier New"/>
            <w:sz w:val="16"/>
          </w:rPr>
          <w:delText xml:space="preserve">        a managed object it defines the trace metrics supported for this </w:delText>
        </w:r>
      </w:del>
    </w:p>
    <w:p w14:paraId="6D8C703E" w14:textId="030435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7" w:author="lengyelb-2" w:date="2023-09-29T16:49:00Z"/>
          <w:rFonts w:ascii="Courier New" w:hAnsi="Courier New"/>
          <w:sz w:val="16"/>
        </w:rPr>
      </w:pPr>
      <w:del w:id="2948" w:author="lengyelb-2" w:date="2023-09-29T16:49:00Z">
        <w:r w:rsidRPr="00601715" w:rsidDel="00601715">
          <w:rPr>
            <w:rFonts w:ascii="Courier New" w:hAnsi="Courier New"/>
            <w:sz w:val="16"/>
          </w:rPr>
          <w:delText xml:space="preserve">        object and all descendant objects.</w:delText>
        </w:r>
      </w:del>
    </w:p>
    <w:p w14:paraId="3FBAF302" w14:textId="538FC6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49" w:author="lengyelb-2" w:date="2023-09-29T16:49:00Z"/>
          <w:rFonts w:ascii="Courier New" w:hAnsi="Courier New"/>
          <w:sz w:val="16"/>
        </w:rPr>
      </w:pPr>
    </w:p>
    <w:p w14:paraId="02097091" w14:textId="19FEF9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0" w:author="lengyelb-2" w:date="2023-09-29T16:49:00Z"/>
          <w:rFonts w:ascii="Courier New" w:hAnsi="Courier New"/>
          <w:sz w:val="16"/>
        </w:rPr>
      </w:pPr>
      <w:del w:id="2951" w:author="lengyelb-2" w:date="2023-09-29T16:49:00Z">
        <w:r w:rsidRPr="00601715" w:rsidDel="00601715">
          <w:rPr>
            <w:rFonts w:ascii="Courier New" w:hAnsi="Courier New"/>
            <w:sz w:val="16"/>
          </w:rPr>
          <w:delText xml:space="preserve">        Trace metrics include trace messages, MDT measurements </w:delText>
        </w:r>
      </w:del>
    </w:p>
    <w:p w14:paraId="3F30202D" w14:textId="4FC248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2" w:author="lengyelb-2" w:date="2023-09-29T16:49:00Z"/>
          <w:rFonts w:ascii="Courier New" w:hAnsi="Courier New"/>
          <w:sz w:val="16"/>
        </w:rPr>
      </w:pPr>
      <w:del w:id="2953" w:author="lengyelb-2" w:date="2023-09-29T16:49:00Z">
        <w:r w:rsidRPr="00601715" w:rsidDel="00601715">
          <w:rPr>
            <w:rFonts w:ascii="Courier New" w:hAnsi="Courier New"/>
            <w:sz w:val="16"/>
          </w:rPr>
          <w:delText xml:space="preserve">        (Immediate MDT, Logged MDT, Logged MBSFN MDT), RLF and RCEF reports, </w:delText>
        </w:r>
      </w:del>
    </w:p>
    <w:p w14:paraId="344F2C5A" w14:textId="7C9F27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4" w:author="lengyelb-2" w:date="2023-09-29T16:49:00Z"/>
          <w:rFonts w:ascii="Courier New" w:hAnsi="Courier New"/>
          <w:sz w:val="16"/>
        </w:rPr>
      </w:pPr>
      <w:del w:id="2955" w:author="lengyelb-2" w:date="2023-09-29T16:49:00Z">
        <w:r w:rsidRPr="00601715" w:rsidDel="00601715">
          <w:rPr>
            <w:rFonts w:ascii="Courier New" w:hAnsi="Courier New"/>
            <w:sz w:val="16"/>
          </w:rPr>
          <w:delText xml:space="preserve">        see TS 32.422. Trace metrics are identified with their metric </w:delText>
        </w:r>
      </w:del>
    </w:p>
    <w:p w14:paraId="5C65468B" w14:textId="19B0B8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6" w:author="lengyelb-2" w:date="2023-09-29T16:49:00Z"/>
          <w:rFonts w:ascii="Courier New" w:hAnsi="Courier New"/>
          <w:sz w:val="16"/>
        </w:rPr>
      </w:pPr>
      <w:del w:id="2957" w:author="lengyelb-2" w:date="2023-09-29T16:49:00Z">
        <w:r w:rsidRPr="00601715" w:rsidDel="00601715">
          <w:rPr>
            <w:rFonts w:ascii="Courier New" w:hAnsi="Courier New"/>
            <w:sz w:val="16"/>
          </w:rPr>
          <w:delText xml:space="preserve">        identifier. The metric identifier is constructed as defined </w:delText>
        </w:r>
      </w:del>
    </w:p>
    <w:p w14:paraId="34503822" w14:textId="358757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58" w:author="lengyelb-2" w:date="2023-09-29T16:49:00Z"/>
          <w:rFonts w:ascii="Courier New" w:hAnsi="Courier New"/>
          <w:sz w:val="16"/>
        </w:rPr>
      </w:pPr>
      <w:del w:id="2959" w:author="lengyelb-2" w:date="2023-09-29T16:49:00Z">
        <w:r w:rsidRPr="00601715" w:rsidDel="00601715">
          <w:rPr>
            <w:rFonts w:ascii="Courier New" w:hAnsi="Courier New"/>
            <w:sz w:val="16"/>
          </w:rPr>
          <w:delText xml:space="preserve">        in clause 10 of TS 32.422.";</w:delText>
        </w:r>
      </w:del>
    </w:p>
    <w:p w14:paraId="048650F0" w14:textId="09327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0" w:author="lengyelb-2" w:date="2023-09-29T16:49:00Z"/>
          <w:rFonts w:ascii="Courier New" w:hAnsi="Courier New"/>
          <w:sz w:val="16"/>
        </w:rPr>
      </w:pPr>
      <w:del w:id="2961" w:author="lengyelb-2" w:date="2023-09-29T16:49:00Z">
        <w:r w:rsidRPr="00601715" w:rsidDel="00601715">
          <w:rPr>
            <w:rFonts w:ascii="Courier New" w:hAnsi="Courier New"/>
            <w:sz w:val="16"/>
          </w:rPr>
          <w:delText xml:space="preserve">    }</w:delText>
        </w:r>
      </w:del>
    </w:p>
    <w:p w14:paraId="2FDBBFD6" w14:textId="780378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2" w:author="lengyelb-2" w:date="2023-09-29T16:49:00Z"/>
          <w:rFonts w:ascii="Courier New" w:hAnsi="Courier New"/>
          <w:sz w:val="16"/>
        </w:rPr>
      </w:pPr>
      <w:del w:id="2963" w:author="lengyelb-2" w:date="2023-09-29T16:49:00Z">
        <w:r w:rsidRPr="00601715" w:rsidDel="00601715">
          <w:rPr>
            <w:rFonts w:ascii="Courier New" w:hAnsi="Courier New"/>
            <w:sz w:val="16"/>
          </w:rPr>
          <w:delText xml:space="preserve">  }    </w:delText>
        </w:r>
      </w:del>
    </w:p>
    <w:p w14:paraId="1C5B3482" w14:textId="383981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4" w:author="lengyelb-2" w:date="2023-09-29T16:49:00Z"/>
          <w:rFonts w:ascii="Courier New" w:hAnsi="Courier New"/>
          <w:sz w:val="16"/>
        </w:rPr>
      </w:pPr>
    </w:p>
    <w:p w14:paraId="71FA28CE" w14:textId="235D70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5" w:author="lengyelb-2" w:date="2023-09-29T16:49:00Z"/>
          <w:rFonts w:ascii="Courier New" w:hAnsi="Courier New"/>
          <w:sz w:val="16"/>
        </w:rPr>
      </w:pPr>
      <w:del w:id="2966" w:author="lengyelb-2" w:date="2023-09-29T16:49:00Z">
        <w:r w:rsidRPr="00601715" w:rsidDel="00601715">
          <w:rPr>
            <w:rFonts w:ascii="Courier New" w:hAnsi="Courier New"/>
            <w:sz w:val="16"/>
          </w:rPr>
          <w:delText xml:space="preserve">  list SubNetwork {</w:delText>
        </w:r>
      </w:del>
    </w:p>
    <w:p w14:paraId="24FC4EEA" w14:textId="333E33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7" w:author="lengyelb-2" w:date="2023-09-29T16:49:00Z"/>
          <w:rFonts w:ascii="Courier New" w:hAnsi="Courier New"/>
          <w:sz w:val="16"/>
        </w:rPr>
      </w:pPr>
      <w:del w:id="2968" w:author="lengyelb-2" w:date="2023-09-29T16:49:00Z">
        <w:r w:rsidRPr="00601715" w:rsidDel="00601715">
          <w:rPr>
            <w:rFonts w:ascii="Courier New" w:hAnsi="Courier New"/>
            <w:sz w:val="16"/>
          </w:rPr>
          <w:delText xml:space="preserve">    key id;</w:delText>
        </w:r>
      </w:del>
    </w:p>
    <w:p w14:paraId="7E6C2605" w14:textId="3E21C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69" w:author="lengyelb-2" w:date="2023-09-29T16:49:00Z"/>
          <w:rFonts w:ascii="Courier New" w:hAnsi="Courier New"/>
          <w:sz w:val="16"/>
        </w:rPr>
      </w:pPr>
      <w:del w:id="2970" w:author="lengyelb-2" w:date="2023-09-29T16:49:00Z">
        <w:r w:rsidRPr="00601715" w:rsidDel="00601715">
          <w:rPr>
            <w:rFonts w:ascii="Courier New" w:hAnsi="Courier New"/>
            <w:sz w:val="16"/>
          </w:rPr>
          <w:delText xml:space="preserve">    description "Represents a set of managed entities";</w:delText>
        </w:r>
      </w:del>
    </w:p>
    <w:p w14:paraId="15FB84CE" w14:textId="31E8EF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1" w:author="lengyelb-2" w:date="2023-09-29T16:49:00Z"/>
          <w:rFonts w:ascii="Courier New" w:hAnsi="Courier New"/>
          <w:sz w:val="16"/>
        </w:rPr>
      </w:pPr>
    </w:p>
    <w:p w14:paraId="6D229765" w14:textId="6F336A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2" w:author="lengyelb-2" w:date="2023-09-29T16:49:00Z"/>
          <w:rFonts w:ascii="Courier New" w:hAnsi="Courier New"/>
          <w:sz w:val="16"/>
        </w:rPr>
      </w:pPr>
      <w:del w:id="2973" w:author="lengyelb-2" w:date="2023-09-29T16:49:00Z">
        <w:r w:rsidRPr="00601715" w:rsidDel="00601715">
          <w:rPr>
            <w:rFonts w:ascii="Courier New" w:hAnsi="Courier New"/>
            <w:sz w:val="16"/>
          </w:rPr>
          <w:delText xml:space="preserve">    uses top3gpp:Top_Grp;</w:delText>
        </w:r>
      </w:del>
    </w:p>
    <w:p w14:paraId="6316DF3F" w14:textId="23FA5A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4" w:author="lengyelb-2" w:date="2023-09-29T16:49:00Z"/>
          <w:rFonts w:ascii="Courier New" w:hAnsi="Courier New"/>
          <w:sz w:val="16"/>
        </w:rPr>
      </w:pPr>
      <w:del w:id="2975" w:author="lengyelb-2" w:date="2023-09-29T16:49:00Z">
        <w:r w:rsidRPr="00601715" w:rsidDel="00601715">
          <w:rPr>
            <w:rFonts w:ascii="Courier New" w:hAnsi="Courier New"/>
            <w:sz w:val="16"/>
          </w:rPr>
          <w:delText xml:space="preserve">    container attributes {    </w:delText>
        </w:r>
      </w:del>
    </w:p>
    <w:p w14:paraId="7F7F60E7" w14:textId="173429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6" w:author="lengyelb-2" w:date="2023-09-29T16:49:00Z"/>
          <w:rFonts w:ascii="Courier New" w:hAnsi="Courier New"/>
          <w:sz w:val="16"/>
        </w:rPr>
      </w:pPr>
      <w:del w:id="2977" w:author="lengyelb-2" w:date="2023-09-29T16:49:00Z">
        <w:r w:rsidRPr="00601715" w:rsidDel="00601715">
          <w:rPr>
            <w:rFonts w:ascii="Courier New" w:hAnsi="Courier New"/>
            <w:sz w:val="16"/>
          </w:rPr>
          <w:delText xml:space="preserve">      uses SubNetworkGrp;</w:delText>
        </w:r>
      </w:del>
    </w:p>
    <w:p w14:paraId="54B58922" w14:textId="6A948F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78" w:author="lengyelb-2" w:date="2023-09-29T16:49:00Z"/>
          <w:rFonts w:ascii="Courier New" w:hAnsi="Courier New"/>
          <w:sz w:val="16"/>
        </w:rPr>
      </w:pPr>
      <w:del w:id="2979" w:author="lengyelb-2" w:date="2023-09-29T16:49:00Z">
        <w:r w:rsidRPr="00601715" w:rsidDel="00601715">
          <w:rPr>
            <w:rFonts w:ascii="Courier New" w:hAnsi="Courier New"/>
            <w:sz w:val="16"/>
          </w:rPr>
          <w:delText xml:space="preserve">      leaf-list parents {</w:delText>
        </w:r>
      </w:del>
    </w:p>
    <w:p w14:paraId="535ACA12" w14:textId="0991DC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0" w:author="lengyelb-2" w:date="2023-09-29T16:49:00Z"/>
          <w:rFonts w:ascii="Courier New" w:hAnsi="Courier New"/>
          <w:sz w:val="16"/>
        </w:rPr>
      </w:pPr>
      <w:del w:id="2981" w:author="lengyelb-2" w:date="2023-09-29T16:49:00Z">
        <w:r w:rsidRPr="00601715" w:rsidDel="00601715">
          <w:rPr>
            <w:rFonts w:ascii="Courier New" w:hAnsi="Courier New"/>
            <w:sz w:val="16"/>
          </w:rPr>
          <w:delText xml:space="preserve">        description "Reference to all containg SubNetwork instances </w:delText>
        </w:r>
      </w:del>
    </w:p>
    <w:p w14:paraId="5D0703E2" w14:textId="385DA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2" w:author="lengyelb-2" w:date="2023-09-29T16:49:00Z"/>
          <w:rFonts w:ascii="Courier New" w:hAnsi="Courier New"/>
          <w:sz w:val="16"/>
        </w:rPr>
      </w:pPr>
      <w:del w:id="2983" w:author="lengyelb-2" w:date="2023-09-29T16:49:00Z">
        <w:r w:rsidRPr="00601715" w:rsidDel="00601715">
          <w:rPr>
            <w:rFonts w:ascii="Courier New" w:hAnsi="Courier New"/>
            <w:sz w:val="16"/>
          </w:rPr>
          <w:delText xml:space="preserve">          in strict order from the root subnetwork down to the immediate </w:delText>
        </w:r>
      </w:del>
    </w:p>
    <w:p w14:paraId="712CCBCA" w14:textId="0DA246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4" w:author="lengyelb-2" w:date="2023-09-29T16:49:00Z"/>
          <w:rFonts w:ascii="Courier New" w:hAnsi="Courier New"/>
          <w:sz w:val="16"/>
        </w:rPr>
      </w:pPr>
      <w:del w:id="2985" w:author="lengyelb-2" w:date="2023-09-29T16:49:00Z">
        <w:r w:rsidRPr="00601715" w:rsidDel="00601715">
          <w:rPr>
            <w:rFonts w:ascii="Courier New" w:hAnsi="Courier New"/>
            <w:sz w:val="16"/>
          </w:rPr>
          <w:delText xml:space="preserve">          parent subnetwork.</w:delText>
        </w:r>
      </w:del>
    </w:p>
    <w:p w14:paraId="5E930AA7" w14:textId="5BE60A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6" w:author="lengyelb-2" w:date="2023-09-29T16:49:00Z"/>
          <w:rFonts w:ascii="Courier New" w:hAnsi="Courier New"/>
          <w:sz w:val="16"/>
        </w:rPr>
      </w:pPr>
      <w:del w:id="2987" w:author="lengyelb-2" w:date="2023-09-29T16:49:00Z">
        <w:r w:rsidRPr="00601715" w:rsidDel="00601715">
          <w:rPr>
            <w:rFonts w:ascii="Courier New" w:hAnsi="Courier New"/>
            <w:sz w:val="16"/>
          </w:rPr>
          <w:delText xml:space="preserve">          If subnetworks form a containment hierarchy this is </w:delText>
        </w:r>
      </w:del>
    </w:p>
    <w:p w14:paraId="4A0C95B0" w14:textId="762D55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88" w:author="lengyelb-2" w:date="2023-09-29T16:49:00Z"/>
          <w:rFonts w:ascii="Courier New" w:hAnsi="Courier New"/>
          <w:sz w:val="16"/>
        </w:rPr>
      </w:pPr>
      <w:del w:id="2989" w:author="lengyelb-2" w:date="2023-09-29T16:49:00Z">
        <w:r w:rsidRPr="00601715" w:rsidDel="00601715">
          <w:rPr>
            <w:rFonts w:ascii="Courier New" w:hAnsi="Courier New"/>
            <w:sz w:val="16"/>
          </w:rPr>
          <w:delText xml:space="preserve">          modeled using references between the child SubNetwork and the parent </w:delText>
        </w:r>
      </w:del>
    </w:p>
    <w:p w14:paraId="5FD765CA" w14:textId="147FBE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0" w:author="lengyelb-2" w:date="2023-09-29T16:49:00Z"/>
          <w:rFonts w:ascii="Courier New" w:hAnsi="Courier New"/>
          <w:sz w:val="16"/>
        </w:rPr>
      </w:pPr>
      <w:del w:id="2991" w:author="lengyelb-2" w:date="2023-09-29T16:49:00Z">
        <w:r w:rsidRPr="00601715" w:rsidDel="00601715">
          <w:rPr>
            <w:rFonts w:ascii="Courier New" w:hAnsi="Courier New"/>
            <w:sz w:val="16"/>
          </w:rPr>
          <w:delText xml:space="preserve">          SubNetworks. </w:delText>
        </w:r>
      </w:del>
    </w:p>
    <w:p w14:paraId="6568E2F4" w14:textId="6A68AA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2" w:author="lengyelb-2" w:date="2023-09-29T16:49:00Z"/>
          <w:rFonts w:ascii="Courier New" w:hAnsi="Courier New"/>
          <w:sz w:val="16"/>
        </w:rPr>
      </w:pPr>
      <w:del w:id="2993" w:author="lengyelb-2" w:date="2023-09-29T16:49:00Z">
        <w:r w:rsidRPr="00601715" w:rsidDel="00601715">
          <w:rPr>
            <w:rFonts w:ascii="Courier New" w:hAnsi="Courier New"/>
            <w:sz w:val="16"/>
          </w:rPr>
          <w:delText xml:space="preserve">          This reference MUST NOT be present for the top level SubNetwork and </w:delText>
        </w:r>
      </w:del>
    </w:p>
    <w:p w14:paraId="03D78C0D" w14:textId="0AB84D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4" w:author="lengyelb-2" w:date="2023-09-29T16:49:00Z"/>
          <w:rFonts w:ascii="Courier New" w:hAnsi="Courier New"/>
          <w:sz w:val="16"/>
        </w:rPr>
      </w:pPr>
      <w:del w:id="2995" w:author="lengyelb-2" w:date="2023-09-29T16:49:00Z">
        <w:r w:rsidRPr="00601715" w:rsidDel="00601715">
          <w:rPr>
            <w:rFonts w:ascii="Courier New" w:hAnsi="Courier New"/>
            <w:sz w:val="16"/>
          </w:rPr>
          <w:delText xml:space="preserve">          MUST be present for other SubNetworks.";</w:delText>
        </w:r>
      </w:del>
    </w:p>
    <w:p w14:paraId="7F24874A" w14:textId="568603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6" w:author="lengyelb-2" w:date="2023-09-29T16:49:00Z"/>
          <w:rFonts w:ascii="Courier New" w:hAnsi="Courier New"/>
          <w:sz w:val="16"/>
        </w:rPr>
      </w:pPr>
      <w:del w:id="2997" w:author="lengyelb-2" w:date="2023-09-29T16:49:00Z">
        <w:r w:rsidRPr="00601715" w:rsidDel="00601715">
          <w:rPr>
            <w:rFonts w:ascii="Courier New" w:hAnsi="Courier New"/>
            <w:sz w:val="16"/>
          </w:rPr>
          <w:delText xml:space="preserve">        type leafref {</w:delText>
        </w:r>
      </w:del>
    </w:p>
    <w:p w14:paraId="37672768" w14:textId="3ABC23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2998" w:author="lengyelb-2" w:date="2023-09-29T16:49:00Z"/>
          <w:rFonts w:ascii="Courier New" w:hAnsi="Courier New"/>
          <w:sz w:val="16"/>
        </w:rPr>
      </w:pPr>
      <w:del w:id="2999" w:author="lengyelb-2" w:date="2023-09-29T16:49:00Z">
        <w:r w:rsidRPr="00601715" w:rsidDel="00601715">
          <w:rPr>
            <w:rFonts w:ascii="Courier New" w:hAnsi="Courier New"/>
            <w:sz w:val="16"/>
          </w:rPr>
          <w:delText xml:space="preserve">          path "../../../SubNetwork/id";  </w:delText>
        </w:r>
      </w:del>
    </w:p>
    <w:p w14:paraId="0B5F8EA3" w14:textId="54DD7C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0" w:author="lengyelb-2" w:date="2023-09-29T16:49:00Z"/>
          <w:rFonts w:ascii="Courier New" w:hAnsi="Courier New"/>
          <w:sz w:val="16"/>
        </w:rPr>
      </w:pPr>
      <w:del w:id="3001" w:author="lengyelb-2" w:date="2023-09-29T16:49:00Z">
        <w:r w:rsidRPr="00601715" w:rsidDel="00601715">
          <w:rPr>
            <w:rFonts w:ascii="Courier New" w:hAnsi="Courier New"/>
            <w:sz w:val="16"/>
          </w:rPr>
          <w:delText xml:space="preserve">        } </w:delText>
        </w:r>
      </w:del>
    </w:p>
    <w:p w14:paraId="6BEFAC20" w14:textId="5D3EF1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2" w:author="lengyelb-2" w:date="2023-09-29T16:49:00Z"/>
          <w:rFonts w:ascii="Courier New" w:hAnsi="Courier New"/>
          <w:sz w:val="16"/>
        </w:rPr>
      </w:pPr>
      <w:del w:id="3003" w:author="lengyelb-2" w:date="2023-09-29T16:49:00Z">
        <w:r w:rsidRPr="00601715" w:rsidDel="00601715">
          <w:rPr>
            <w:rFonts w:ascii="Courier New" w:hAnsi="Courier New"/>
            <w:sz w:val="16"/>
          </w:rPr>
          <w:delText xml:space="preserve">      }</w:delText>
        </w:r>
      </w:del>
    </w:p>
    <w:p w14:paraId="64AB2835" w14:textId="250217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4" w:author="lengyelb-2" w:date="2023-09-29T16:49:00Z"/>
          <w:rFonts w:ascii="Courier New" w:hAnsi="Courier New"/>
          <w:sz w:val="16"/>
        </w:rPr>
      </w:pPr>
      <w:del w:id="3005" w:author="lengyelb-2" w:date="2023-09-29T16:49:00Z">
        <w:r w:rsidRPr="00601715" w:rsidDel="00601715">
          <w:rPr>
            <w:rFonts w:ascii="Courier New" w:hAnsi="Courier New"/>
            <w:sz w:val="16"/>
          </w:rPr>
          <w:delText xml:space="preserve">      </w:delText>
        </w:r>
      </w:del>
    </w:p>
    <w:p w14:paraId="15325857" w14:textId="6A905B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6" w:author="lengyelb-2" w:date="2023-09-29T16:49:00Z"/>
          <w:rFonts w:ascii="Courier New" w:hAnsi="Courier New"/>
          <w:sz w:val="16"/>
        </w:rPr>
      </w:pPr>
      <w:del w:id="3007" w:author="lengyelb-2" w:date="2023-09-29T16:49:00Z">
        <w:r w:rsidRPr="00601715" w:rsidDel="00601715">
          <w:rPr>
            <w:rFonts w:ascii="Courier New" w:hAnsi="Courier New"/>
            <w:sz w:val="16"/>
          </w:rPr>
          <w:delText xml:space="preserve">      leaf-list containedChildren{</w:delText>
        </w:r>
      </w:del>
    </w:p>
    <w:p w14:paraId="4773C856" w14:textId="633758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08" w:author="lengyelb-2" w:date="2023-09-29T16:49:00Z"/>
          <w:rFonts w:ascii="Courier New" w:hAnsi="Courier New"/>
          <w:sz w:val="16"/>
        </w:rPr>
      </w:pPr>
      <w:del w:id="3009" w:author="lengyelb-2" w:date="2023-09-29T16:49:00Z">
        <w:r w:rsidRPr="00601715" w:rsidDel="00601715">
          <w:rPr>
            <w:rFonts w:ascii="Courier New" w:hAnsi="Courier New"/>
            <w:sz w:val="16"/>
          </w:rPr>
          <w:delText xml:space="preserve">        description "Reference to all directly contained SubNetwork instances.</w:delText>
        </w:r>
      </w:del>
    </w:p>
    <w:p w14:paraId="3FD97710" w14:textId="4B9C4C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0" w:author="lengyelb-2" w:date="2023-09-29T16:49:00Z"/>
          <w:rFonts w:ascii="Courier New" w:hAnsi="Courier New"/>
          <w:sz w:val="16"/>
        </w:rPr>
      </w:pPr>
      <w:del w:id="3011" w:author="lengyelb-2" w:date="2023-09-29T16:49:00Z">
        <w:r w:rsidRPr="00601715" w:rsidDel="00601715">
          <w:rPr>
            <w:rFonts w:ascii="Courier New" w:hAnsi="Courier New"/>
            <w:sz w:val="16"/>
          </w:rPr>
          <w:delText xml:space="preserve">          If subnetworks form a containment hierarchy this is </w:delText>
        </w:r>
      </w:del>
    </w:p>
    <w:p w14:paraId="14B98944" w14:textId="18F1B8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2" w:author="lengyelb-2" w:date="2023-09-29T16:49:00Z"/>
          <w:rFonts w:ascii="Courier New" w:hAnsi="Courier New"/>
          <w:sz w:val="16"/>
        </w:rPr>
      </w:pPr>
      <w:del w:id="3013" w:author="lengyelb-2" w:date="2023-09-29T16:49:00Z">
        <w:r w:rsidRPr="00601715" w:rsidDel="00601715">
          <w:rPr>
            <w:rFonts w:ascii="Courier New" w:hAnsi="Courier New"/>
            <w:sz w:val="16"/>
          </w:rPr>
          <w:delText xml:space="preserve">          modeled using references between the child SubNetwork and the parent </w:delText>
        </w:r>
      </w:del>
    </w:p>
    <w:p w14:paraId="2CD3B11F" w14:textId="3266AB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4" w:author="lengyelb-2" w:date="2023-09-29T16:49:00Z"/>
          <w:rFonts w:ascii="Courier New" w:hAnsi="Courier New"/>
          <w:sz w:val="16"/>
        </w:rPr>
      </w:pPr>
      <w:del w:id="3015" w:author="lengyelb-2" w:date="2023-09-29T16:49:00Z">
        <w:r w:rsidRPr="00601715" w:rsidDel="00601715">
          <w:rPr>
            <w:rFonts w:ascii="Courier New" w:hAnsi="Courier New"/>
            <w:sz w:val="16"/>
          </w:rPr>
          <w:delText xml:space="preserve">          SubNetwork.";</w:delText>
        </w:r>
      </w:del>
    </w:p>
    <w:p w14:paraId="503ECDAC" w14:textId="641C58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6" w:author="lengyelb-2" w:date="2023-09-29T16:49:00Z"/>
          <w:rFonts w:ascii="Courier New" w:hAnsi="Courier New"/>
          <w:sz w:val="16"/>
        </w:rPr>
      </w:pPr>
      <w:del w:id="3017" w:author="lengyelb-2" w:date="2023-09-29T16:49:00Z">
        <w:r w:rsidRPr="00601715" w:rsidDel="00601715">
          <w:rPr>
            <w:rFonts w:ascii="Courier New" w:hAnsi="Courier New"/>
            <w:sz w:val="16"/>
          </w:rPr>
          <w:delText xml:space="preserve">        type leafref {</w:delText>
        </w:r>
      </w:del>
    </w:p>
    <w:p w14:paraId="14653067" w14:textId="5D0E5D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18" w:author="lengyelb-2" w:date="2023-09-29T16:49:00Z"/>
          <w:rFonts w:ascii="Courier New" w:hAnsi="Courier New"/>
          <w:sz w:val="16"/>
        </w:rPr>
      </w:pPr>
      <w:del w:id="3019" w:author="lengyelb-2" w:date="2023-09-29T16:49:00Z">
        <w:r w:rsidRPr="00601715" w:rsidDel="00601715">
          <w:rPr>
            <w:rFonts w:ascii="Courier New" w:hAnsi="Courier New"/>
            <w:sz w:val="16"/>
          </w:rPr>
          <w:delText xml:space="preserve">          path "../../../SubNetwork/id";  </w:delText>
        </w:r>
      </w:del>
    </w:p>
    <w:p w14:paraId="08FEAEFF" w14:textId="22CAB7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0" w:author="lengyelb-2" w:date="2023-09-29T16:49:00Z"/>
          <w:rFonts w:ascii="Courier New" w:hAnsi="Courier New"/>
          <w:sz w:val="16"/>
        </w:rPr>
      </w:pPr>
      <w:del w:id="3021" w:author="lengyelb-2" w:date="2023-09-29T16:49:00Z">
        <w:r w:rsidRPr="00601715" w:rsidDel="00601715">
          <w:rPr>
            <w:rFonts w:ascii="Courier New" w:hAnsi="Courier New"/>
            <w:sz w:val="16"/>
          </w:rPr>
          <w:delText xml:space="preserve">        } </w:delText>
        </w:r>
      </w:del>
    </w:p>
    <w:p w14:paraId="2D8C1C5E" w14:textId="0A0E7C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2" w:author="lengyelb-2" w:date="2023-09-29T16:49:00Z"/>
          <w:rFonts w:ascii="Courier New" w:hAnsi="Courier New"/>
          <w:sz w:val="16"/>
        </w:rPr>
      </w:pPr>
      <w:del w:id="3023" w:author="lengyelb-2" w:date="2023-09-29T16:49:00Z">
        <w:r w:rsidRPr="00601715" w:rsidDel="00601715">
          <w:rPr>
            <w:rFonts w:ascii="Courier New" w:hAnsi="Courier New"/>
            <w:sz w:val="16"/>
          </w:rPr>
          <w:delText xml:space="preserve">      }</w:delText>
        </w:r>
      </w:del>
    </w:p>
    <w:p w14:paraId="732910AC" w14:textId="7433AF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4" w:author="lengyelb-2" w:date="2023-09-29T16:49:00Z"/>
          <w:rFonts w:ascii="Courier New" w:hAnsi="Courier New"/>
          <w:sz w:val="16"/>
        </w:rPr>
      </w:pPr>
      <w:del w:id="3025" w:author="lengyelb-2" w:date="2023-09-29T16:49:00Z">
        <w:r w:rsidRPr="00601715" w:rsidDel="00601715">
          <w:rPr>
            <w:rFonts w:ascii="Courier New" w:hAnsi="Courier New"/>
            <w:sz w:val="16"/>
          </w:rPr>
          <w:delText xml:space="preserve">    }</w:delText>
        </w:r>
      </w:del>
    </w:p>
    <w:p w14:paraId="09717E1D" w14:textId="074704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6" w:author="lengyelb-2" w:date="2023-09-29T16:49:00Z"/>
          <w:rFonts w:ascii="Courier New" w:hAnsi="Courier New"/>
          <w:sz w:val="16"/>
        </w:rPr>
      </w:pPr>
      <w:del w:id="3027" w:author="lengyelb-2" w:date="2023-09-29T16:49:00Z">
        <w:r w:rsidRPr="00601715" w:rsidDel="00601715">
          <w:rPr>
            <w:rFonts w:ascii="Courier New" w:hAnsi="Courier New"/>
            <w:sz w:val="16"/>
          </w:rPr>
          <w:delText xml:space="preserve">        </w:delText>
        </w:r>
      </w:del>
    </w:p>
    <w:p w14:paraId="61FFDA1A" w14:textId="5CB5F8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28" w:author="lengyelb-2" w:date="2023-09-29T16:49:00Z"/>
          <w:rFonts w:ascii="Courier New" w:hAnsi="Courier New"/>
          <w:sz w:val="16"/>
        </w:rPr>
      </w:pPr>
      <w:del w:id="3029" w:author="lengyelb-2" w:date="2023-09-29T16:49:00Z">
        <w:r w:rsidRPr="00601715" w:rsidDel="00601715">
          <w:rPr>
            <w:rFonts w:ascii="Courier New" w:hAnsi="Courier New"/>
            <w:sz w:val="16"/>
          </w:rPr>
          <w:delText xml:space="preserve">    uses meas3gpp:MeasurementSubtree {</w:delText>
        </w:r>
      </w:del>
    </w:p>
    <w:p w14:paraId="2F5F00CC" w14:textId="408C14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0" w:author="lengyelb-2" w:date="2023-09-29T16:49:00Z"/>
          <w:rFonts w:ascii="Courier New" w:hAnsi="Courier New"/>
          <w:sz w:val="16"/>
        </w:rPr>
      </w:pPr>
      <w:del w:id="3031" w:author="lengyelb-2" w:date="2023-09-29T16:49:00Z">
        <w:r w:rsidRPr="00601715" w:rsidDel="00601715">
          <w:rPr>
            <w:rFonts w:ascii="Courier New" w:hAnsi="Courier New"/>
            <w:sz w:val="16"/>
          </w:rPr>
          <w:delText xml:space="preserve">      if-feature MeasurementsUnderSubNetwork;</w:delText>
        </w:r>
      </w:del>
    </w:p>
    <w:p w14:paraId="6AAE546B" w14:textId="13B1A1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2" w:author="lengyelb-2" w:date="2023-09-29T16:49:00Z"/>
          <w:rFonts w:ascii="Courier New" w:hAnsi="Courier New"/>
          <w:sz w:val="16"/>
        </w:rPr>
      </w:pPr>
      <w:del w:id="3033" w:author="lengyelb-2" w:date="2023-09-29T16:49:00Z">
        <w:r w:rsidRPr="00601715" w:rsidDel="00601715">
          <w:rPr>
            <w:rFonts w:ascii="Courier New" w:hAnsi="Courier New"/>
            <w:sz w:val="16"/>
          </w:rPr>
          <w:delText xml:space="preserve">    }</w:delText>
        </w:r>
      </w:del>
    </w:p>
    <w:p w14:paraId="3CE9838F" w14:textId="208D35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4" w:author="lengyelb-2" w:date="2023-09-29T16:49:00Z"/>
          <w:rFonts w:ascii="Courier New" w:hAnsi="Courier New"/>
          <w:sz w:val="16"/>
        </w:rPr>
      </w:pPr>
    </w:p>
    <w:p w14:paraId="6568D3FF" w14:textId="378E45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5" w:author="lengyelb-2" w:date="2023-09-29T16:49:00Z"/>
          <w:rFonts w:ascii="Courier New" w:hAnsi="Courier New"/>
          <w:sz w:val="16"/>
        </w:rPr>
      </w:pPr>
      <w:del w:id="3036" w:author="lengyelb-2" w:date="2023-09-29T16:49:00Z">
        <w:r w:rsidRPr="00601715" w:rsidDel="00601715">
          <w:rPr>
            <w:rFonts w:ascii="Courier New" w:hAnsi="Courier New"/>
            <w:sz w:val="16"/>
          </w:rPr>
          <w:delText xml:space="preserve">    uses subscr3gpp:SubscriptionControlSubtree {</w:delText>
        </w:r>
      </w:del>
    </w:p>
    <w:p w14:paraId="0199CFAF" w14:textId="429C61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7" w:author="lengyelb-2" w:date="2023-09-29T16:49:00Z"/>
          <w:rFonts w:ascii="Courier New" w:hAnsi="Courier New"/>
          <w:sz w:val="16"/>
        </w:rPr>
      </w:pPr>
      <w:del w:id="3038" w:author="lengyelb-2" w:date="2023-09-29T16:49:00Z">
        <w:r w:rsidRPr="00601715" w:rsidDel="00601715">
          <w:rPr>
            <w:rFonts w:ascii="Courier New" w:hAnsi="Courier New"/>
            <w:sz w:val="16"/>
          </w:rPr>
          <w:delText xml:space="preserve">      if-feature SubscriptionControlUnderSubNetwork;</w:delText>
        </w:r>
      </w:del>
    </w:p>
    <w:p w14:paraId="04C10B39" w14:textId="459D85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39" w:author="lengyelb-2" w:date="2023-09-29T16:49:00Z"/>
          <w:rFonts w:ascii="Courier New" w:hAnsi="Courier New"/>
          <w:sz w:val="16"/>
        </w:rPr>
      </w:pPr>
      <w:del w:id="3040" w:author="lengyelb-2" w:date="2023-09-29T16:49:00Z">
        <w:r w:rsidRPr="00601715" w:rsidDel="00601715">
          <w:rPr>
            <w:rFonts w:ascii="Courier New" w:hAnsi="Courier New"/>
            <w:sz w:val="16"/>
          </w:rPr>
          <w:delText xml:space="preserve">    }</w:delText>
        </w:r>
      </w:del>
    </w:p>
    <w:p w14:paraId="7CD84858" w14:textId="4726A6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1" w:author="lengyelb-2" w:date="2023-09-29T16:49:00Z"/>
          <w:rFonts w:ascii="Courier New" w:hAnsi="Courier New"/>
          <w:sz w:val="16"/>
        </w:rPr>
      </w:pPr>
    </w:p>
    <w:p w14:paraId="105C5DFA" w14:textId="691732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2" w:author="lengyelb-2" w:date="2023-09-29T16:49:00Z"/>
          <w:rFonts w:ascii="Courier New" w:hAnsi="Courier New"/>
          <w:sz w:val="16"/>
        </w:rPr>
      </w:pPr>
      <w:del w:id="3043" w:author="lengyelb-2" w:date="2023-09-29T16:49:00Z">
        <w:r w:rsidRPr="00601715" w:rsidDel="00601715">
          <w:rPr>
            <w:rFonts w:ascii="Courier New" w:hAnsi="Courier New"/>
            <w:sz w:val="16"/>
          </w:rPr>
          <w:delText xml:space="preserve">    uses subscr3gpp:SupportedNotificationsSubtree {</w:delText>
        </w:r>
      </w:del>
    </w:p>
    <w:p w14:paraId="428DF9BD" w14:textId="44A2BC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4" w:author="lengyelb-2" w:date="2023-09-29T16:49:00Z"/>
          <w:rFonts w:ascii="Courier New" w:hAnsi="Courier New"/>
          <w:sz w:val="16"/>
        </w:rPr>
      </w:pPr>
      <w:del w:id="3045" w:author="lengyelb-2" w:date="2023-09-29T16:49:00Z">
        <w:r w:rsidRPr="00601715" w:rsidDel="00601715">
          <w:rPr>
            <w:rFonts w:ascii="Courier New" w:hAnsi="Courier New"/>
            <w:sz w:val="16"/>
          </w:rPr>
          <w:delText xml:space="preserve">      if-feature SupportedNotificationsUnderSubNetwork;</w:delText>
        </w:r>
      </w:del>
    </w:p>
    <w:p w14:paraId="5BB2B128" w14:textId="632848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6" w:author="lengyelb-2" w:date="2023-09-29T16:49:00Z"/>
          <w:rFonts w:ascii="Courier New" w:hAnsi="Courier New"/>
          <w:sz w:val="16"/>
        </w:rPr>
      </w:pPr>
      <w:del w:id="3047" w:author="lengyelb-2" w:date="2023-09-29T16:49:00Z">
        <w:r w:rsidRPr="00601715" w:rsidDel="00601715">
          <w:rPr>
            <w:rFonts w:ascii="Courier New" w:hAnsi="Courier New"/>
            <w:sz w:val="16"/>
          </w:rPr>
          <w:delText xml:space="preserve">    }</w:delText>
        </w:r>
      </w:del>
    </w:p>
    <w:p w14:paraId="71434224" w14:textId="1B6F1F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8" w:author="lengyelb-2" w:date="2023-09-29T16:49:00Z"/>
          <w:rFonts w:ascii="Courier New" w:hAnsi="Courier New"/>
          <w:sz w:val="16"/>
        </w:rPr>
      </w:pPr>
    </w:p>
    <w:p w14:paraId="3C4D4D86" w14:textId="1186D6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49" w:author="lengyelb-2" w:date="2023-09-29T16:49:00Z"/>
          <w:rFonts w:ascii="Courier New" w:hAnsi="Courier New"/>
          <w:sz w:val="16"/>
        </w:rPr>
      </w:pPr>
      <w:del w:id="3050" w:author="lengyelb-2" w:date="2023-09-29T16:49:00Z">
        <w:r w:rsidRPr="00601715" w:rsidDel="00601715">
          <w:rPr>
            <w:rFonts w:ascii="Courier New" w:hAnsi="Courier New"/>
            <w:sz w:val="16"/>
          </w:rPr>
          <w:delText xml:space="preserve">    uses fm3gpp:FmSubtree {</w:delText>
        </w:r>
      </w:del>
    </w:p>
    <w:p w14:paraId="7CA3DDA0" w14:textId="7FF01B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1" w:author="lengyelb-2" w:date="2023-09-29T16:49:00Z"/>
          <w:rFonts w:ascii="Courier New" w:hAnsi="Courier New"/>
          <w:sz w:val="16"/>
        </w:rPr>
      </w:pPr>
      <w:del w:id="3052" w:author="lengyelb-2" w:date="2023-09-29T16:49:00Z">
        <w:r w:rsidRPr="00601715" w:rsidDel="00601715">
          <w:rPr>
            <w:rFonts w:ascii="Courier New" w:hAnsi="Courier New"/>
            <w:sz w:val="16"/>
          </w:rPr>
          <w:delText xml:space="preserve">      if-feature FmUnderSubNetwork;</w:delText>
        </w:r>
      </w:del>
    </w:p>
    <w:p w14:paraId="357A3C0F" w14:textId="70FBFD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3" w:author="lengyelb-2" w:date="2023-09-29T16:49:00Z"/>
          <w:rFonts w:ascii="Courier New" w:hAnsi="Courier New"/>
          <w:sz w:val="16"/>
        </w:rPr>
      </w:pPr>
      <w:del w:id="3054" w:author="lengyelb-2" w:date="2023-09-29T16:49:00Z">
        <w:r w:rsidRPr="00601715" w:rsidDel="00601715">
          <w:rPr>
            <w:rFonts w:ascii="Courier New" w:hAnsi="Courier New"/>
            <w:sz w:val="16"/>
          </w:rPr>
          <w:delText xml:space="preserve">    }</w:delText>
        </w:r>
      </w:del>
    </w:p>
    <w:p w14:paraId="2D5EEBE2" w14:textId="7776F4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5" w:author="lengyelb-2" w:date="2023-09-29T16:49:00Z"/>
          <w:rFonts w:ascii="Courier New" w:hAnsi="Courier New"/>
          <w:sz w:val="16"/>
        </w:rPr>
      </w:pPr>
      <w:del w:id="3056" w:author="lengyelb-2" w:date="2023-09-29T16:49:00Z">
        <w:r w:rsidRPr="00601715" w:rsidDel="00601715">
          <w:rPr>
            <w:rFonts w:ascii="Courier New" w:hAnsi="Courier New"/>
            <w:sz w:val="16"/>
          </w:rPr>
          <w:delText xml:space="preserve">    </w:delText>
        </w:r>
      </w:del>
    </w:p>
    <w:p w14:paraId="2D8C0E2D" w14:textId="2FB74B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7" w:author="lengyelb-2" w:date="2023-09-29T16:49:00Z"/>
          <w:rFonts w:ascii="Courier New" w:hAnsi="Courier New"/>
          <w:sz w:val="16"/>
        </w:rPr>
      </w:pPr>
      <w:del w:id="3058" w:author="lengyelb-2" w:date="2023-09-29T16:49:00Z">
        <w:r w:rsidRPr="00601715" w:rsidDel="00601715">
          <w:rPr>
            <w:rFonts w:ascii="Courier New" w:hAnsi="Courier New"/>
            <w:sz w:val="16"/>
          </w:rPr>
          <w:delText xml:space="preserve">    uses trace3gpp:TraceSubtree {</w:delText>
        </w:r>
      </w:del>
    </w:p>
    <w:p w14:paraId="71089C5A" w14:textId="010667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59" w:author="lengyelb-2" w:date="2023-09-29T16:49:00Z"/>
          <w:rFonts w:ascii="Courier New" w:hAnsi="Courier New"/>
          <w:sz w:val="16"/>
        </w:rPr>
      </w:pPr>
      <w:del w:id="3060" w:author="lengyelb-2" w:date="2023-09-29T16:49:00Z">
        <w:r w:rsidRPr="00601715" w:rsidDel="00601715">
          <w:rPr>
            <w:rFonts w:ascii="Courier New" w:hAnsi="Courier New"/>
            <w:sz w:val="16"/>
          </w:rPr>
          <w:delText xml:space="preserve">      if-feature TraceUnderSubNetwork;</w:delText>
        </w:r>
      </w:del>
    </w:p>
    <w:p w14:paraId="726317E3" w14:textId="06BBAF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1" w:author="lengyelb-2" w:date="2023-09-29T16:49:00Z"/>
          <w:rFonts w:ascii="Courier New" w:hAnsi="Courier New"/>
          <w:sz w:val="16"/>
        </w:rPr>
      </w:pPr>
      <w:del w:id="3062" w:author="lengyelb-2" w:date="2023-09-29T16:49:00Z">
        <w:r w:rsidRPr="00601715" w:rsidDel="00601715">
          <w:rPr>
            <w:rFonts w:ascii="Courier New" w:hAnsi="Courier New"/>
            <w:sz w:val="16"/>
          </w:rPr>
          <w:delText xml:space="preserve">    }</w:delText>
        </w:r>
      </w:del>
    </w:p>
    <w:p w14:paraId="5E984E95" w14:textId="6956B5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3" w:author="lengyelb-2" w:date="2023-09-29T16:49:00Z"/>
          <w:rFonts w:ascii="Courier New" w:hAnsi="Courier New"/>
          <w:sz w:val="16"/>
        </w:rPr>
      </w:pPr>
    </w:p>
    <w:p w14:paraId="140B925B" w14:textId="41B302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4" w:author="lengyelb-2" w:date="2023-09-29T16:49:00Z"/>
          <w:rFonts w:ascii="Courier New" w:hAnsi="Courier New"/>
          <w:sz w:val="16"/>
        </w:rPr>
      </w:pPr>
      <w:del w:id="3065" w:author="lengyelb-2" w:date="2023-09-29T16:49:00Z">
        <w:r w:rsidRPr="00601715" w:rsidDel="00601715">
          <w:rPr>
            <w:rFonts w:ascii="Courier New" w:hAnsi="Courier New"/>
            <w:sz w:val="16"/>
          </w:rPr>
          <w:delText xml:space="preserve">    uses files3gpp:FilesSubtree {</w:delText>
        </w:r>
      </w:del>
    </w:p>
    <w:p w14:paraId="1AFA79F0" w14:textId="64E3C0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6" w:author="lengyelb-2" w:date="2023-09-29T16:49:00Z"/>
          <w:rFonts w:ascii="Courier New" w:hAnsi="Courier New"/>
          <w:sz w:val="16"/>
        </w:rPr>
      </w:pPr>
      <w:del w:id="3067" w:author="lengyelb-2" w:date="2023-09-29T16:49:00Z">
        <w:r w:rsidRPr="00601715" w:rsidDel="00601715">
          <w:rPr>
            <w:rFonts w:ascii="Courier New" w:hAnsi="Courier New"/>
            <w:sz w:val="16"/>
          </w:rPr>
          <w:delText xml:space="preserve">      if-feature FilesUnderSubNetwork;</w:delText>
        </w:r>
      </w:del>
    </w:p>
    <w:p w14:paraId="1624AD9A" w14:textId="19FED7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68" w:author="lengyelb-2" w:date="2023-09-29T16:49:00Z"/>
          <w:rFonts w:ascii="Courier New" w:hAnsi="Courier New"/>
          <w:sz w:val="16"/>
        </w:rPr>
      </w:pPr>
      <w:del w:id="3069" w:author="lengyelb-2" w:date="2023-09-29T16:49:00Z">
        <w:r w:rsidRPr="00601715" w:rsidDel="00601715">
          <w:rPr>
            <w:rFonts w:ascii="Courier New" w:hAnsi="Courier New"/>
            <w:sz w:val="16"/>
          </w:rPr>
          <w:delText xml:space="preserve">    }  </w:delText>
        </w:r>
      </w:del>
    </w:p>
    <w:p w14:paraId="1824B661" w14:textId="608CB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0" w:author="lengyelb-2" w:date="2023-09-29T16:49:00Z"/>
          <w:rFonts w:ascii="Courier New" w:hAnsi="Courier New"/>
          <w:sz w:val="16"/>
        </w:rPr>
      </w:pPr>
    </w:p>
    <w:p w14:paraId="53755B03" w14:textId="48EC9A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1" w:author="lengyelb-2" w:date="2023-09-29T16:49:00Z"/>
          <w:rFonts w:ascii="Courier New" w:hAnsi="Courier New"/>
          <w:sz w:val="16"/>
        </w:rPr>
      </w:pPr>
      <w:del w:id="3072" w:author="lengyelb-2" w:date="2023-09-29T16:49:00Z">
        <w:r w:rsidRPr="00601715" w:rsidDel="00601715">
          <w:rPr>
            <w:rFonts w:ascii="Courier New" w:hAnsi="Courier New"/>
            <w:sz w:val="16"/>
          </w:rPr>
          <w:delText xml:space="preserve">    uses fiveqi3gpp:Configurable5QISetSubtree {</w:delText>
        </w:r>
      </w:del>
    </w:p>
    <w:p w14:paraId="58316FA2" w14:textId="4FADD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3" w:author="lengyelb-2" w:date="2023-09-29T16:49:00Z"/>
          <w:rFonts w:ascii="Courier New" w:hAnsi="Courier New"/>
          <w:sz w:val="16"/>
        </w:rPr>
      </w:pPr>
      <w:del w:id="3074" w:author="lengyelb-2" w:date="2023-09-29T16:49:00Z">
        <w:r w:rsidRPr="00601715" w:rsidDel="00601715">
          <w:rPr>
            <w:rFonts w:ascii="Courier New" w:hAnsi="Courier New"/>
            <w:sz w:val="16"/>
          </w:rPr>
          <w:delText xml:space="preserve">      if-feature Configurable5QISetUnderSubNetwork;</w:delText>
        </w:r>
      </w:del>
    </w:p>
    <w:p w14:paraId="7B94891E" w14:textId="1E0301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5" w:author="lengyelb-2" w:date="2023-09-29T16:49:00Z"/>
          <w:rFonts w:ascii="Courier New" w:hAnsi="Courier New"/>
          <w:sz w:val="16"/>
        </w:rPr>
      </w:pPr>
      <w:del w:id="3076" w:author="lengyelb-2" w:date="2023-09-29T16:49:00Z">
        <w:r w:rsidRPr="00601715" w:rsidDel="00601715">
          <w:rPr>
            <w:rFonts w:ascii="Courier New" w:hAnsi="Courier New"/>
            <w:sz w:val="16"/>
          </w:rPr>
          <w:delText xml:space="preserve">    }</w:delText>
        </w:r>
      </w:del>
    </w:p>
    <w:p w14:paraId="0C5D39FD" w14:textId="744EFE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7" w:author="lengyelb-2" w:date="2023-09-29T16:49:00Z"/>
          <w:rFonts w:ascii="Courier New" w:hAnsi="Courier New"/>
          <w:sz w:val="16"/>
        </w:rPr>
      </w:pPr>
    </w:p>
    <w:p w14:paraId="6F865C93" w14:textId="402AD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78" w:author="lengyelb-2" w:date="2023-09-29T16:49:00Z"/>
          <w:rFonts w:ascii="Courier New" w:hAnsi="Courier New"/>
          <w:sz w:val="16"/>
        </w:rPr>
      </w:pPr>
      <w:del w:id="3079" w:author="lengyelb-2" w:date="2023-09-29T16:49:00Z">
        <w:r w:rsidRPr="00601715" w:rsidDel="00601715">
          <w:rPr>
            <w:rFonts w:ascii="Courier New" w:hAnsi="Courier New"/>
            <w:sz w:val="16"/>
          </w:rPr>
          <w:delText xml:space="preserve">    yangmnt:mount-point children-of-SubNetwork {</w:delText>
        </w:r>
      </w:del>
    </w:p>
    <w:p w14:paraId="109A600D" w14:textId="151447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0" w:author="lengyelb-2" w:date="2023-09-29T16:49:00Z"/>
          <w:rFonts w:ascii="Courier New" w:hAnsi="Courier New"/>
          <w:sz w:val="16"/>
        </w:rPr>
      </w:pPr>
      <w:del w:id="3081" w:author="lengyelb-2" w:date="2023-09-29T16:49:00Z">
        <w:r w:rsidRPr="00601715" w:rsidDel="00601715">
          <w:rPr>
            <w:rFonts w:ascii="Courier New" w:hAnsi="Courier New"/>
            <w:sz w:val="16"/>
          </w:rPr>
          <w:delText xml:space="preserve">      description "Mountpoint for ManagedElement";</w:delText>
        </w:r>
      </w:del>
    </w:p>
    <w:p w14:paraId="0D6394E3" w14:textId="624B7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2" w:author="lengyelb-2" w:date="2023-09-29T16:49:00Z"/>
          <w:rFonts w:ascii="Courier New" w:hAnsi="Courier New"/>
          <w:sz w:val="16"/>
        </w:rPr>
      </w:pPr>
      <w:del w:id="3083" w:author="lengyelb-2" w:date="2023-09-29T16:49:00Z">
        <w:r w:rsidRPr="00601715" w:rsidDel="00601715">
          <w:rPr>
            <w:rFonts w:ascii="Courier New" w:hAnsi="Courier New"/>
            <w:sz w:val="16"/>
          </w:rPr>
          <w:delText xml:space="preserve">      reference "RFC8528 YANG Schema Mount";</w:delText>
        </w:r>
      </w:del>
    </w:p>
    <w:p w14:paraId="40538ADA" w14:textId="230001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4" w:author="lengyelb-2" w:date="2023-09-29T16:49:00Z"/>
          <w:rFonts w:ascii="Courier New" w:hAnsi="Courier New"/>
          <w:sz w:val="16"/>
        </w:rPr>
      </w:pPr>
      <w:del w:id="3085" w:author="lengyelb-2" w:date="2023-09-29T16:49:00Z">
        <w:r w:rsidRPr="00601715" w:rsidDel="00601715">
          <w:rPr>
            <w:rFonts w:ascii="Courier New" w:hAnsi="Courier New"/>
            <w:sz w:val="16"/>
          </w:rPr>
          <w:delText xml:space="preserve">    }</w:delText>
        </w:r>
      </w:del>
    </w:p>
    <w:p w14:paraId="6002A47C" w14:textId="4761A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6" w:author="lengyelb-2" w:date="2023-09-29T16:49:00Z"/>
          <w:rFonts w:ascii="Courier New" w:hAnsi="Courier New"/>
          <w:sz w:val="16"/>
        </w:rPr>
      </w:pPr>
      <w:del w:id="3087" w:author="lengyelb-2" w:date="2023-09-29T16:49:00Z">
        <w:r w:rsidRPr="00601715" w:rsidDel="00601715">
          <w:rPr>
            <w:rFonts w:ascii="Courier New" w:hAnsi="Courier New"/>
            <w:sz w:val="16"/>
          </w:rPr>
          <w:delText xml:space="preserve">    </w:delText>
        </w:r>
      </w:del>
    </w:p>
    <w:p w14:paraId="606D1A56" w14:textId="57D357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88" w:author="lengyelb-2" w:date="2023-09-29T16:49:00Z"/>
          <w:rFonts w:ascii="Courier New" w:hAnsi="Courier New"/>
          <w:sz w:val="16"/>
        </w:rPr>
      </w:pPr>
      <w:del w:id="3089" w:author="lengyelb-2" w:date="2023-09-29T16:49:00Z">
        <w:r w:rsidRPr="00601715" w:rsidDel="00601715">
          <w:rPr>
            <w:rFonts w:ascii="Courier New" w:hAnsi="Courier New"/>
            <w:sz w:val="16"/>
          </w:rPr>
          <w:delText xml:space="preserve">    // augment external parts here</w:delText>
        </w:r>
      </w:del>
    </w:p>
    <w:p w14:paraId="549847A8" w14:textId="430E06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0" w:author="lengyelb-2" w:date="2023-09-29T16:49:00Z"/>
          <w:rFonts w:ascii="Courier New" w:hAnsi="Courier New"/>
          <w:sz w:val="16"/>
        </w:rPr>
      </w:pPr>
      <w:del w:id="3091" w:author="lengyelb-2" w:date="2023-09-29T16:49:00Z">
        <w:r w:rsidRPr="00601715" w:rsidDel="00601715">
          <w:rPr>
            <w:rFonts w:ascii="Courier New" w:hAnsi="Courier New"/>
            <w:sz w:val="16"/>
          </w:rPr>
          <w:delText xml:space="preserve">  }</w:delText>
        </w:r>
      </w:del>
    </w:p>
    <w:p w14:paraId="7101DFE1" w14:textId="7DD4D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092" w:author="lengyelb-2" w:date="2023-09-29T16:49:00Z"/>
          <w:rFonts w:ascii="Courier New" w:hAnsi="Courier New"/>
          <w:sz w:val="16"/>
        </w:rPr>
      </w:pPr>
      <w:del w:id="3093" w:author="lengyelb-2" w:date="2023-09-29T16:49:00Z">
        <w:r w:rsidRPr="00601715" w:rsidDel="00601715">
          <w:rPr>
            <w:rFonts w:ascii="Courier New" w:hAnsi="Courier New"/>
            <w:sz w:val="16"/>
          </w:rPr>
          <w:delText>}&lt;CODE ENDS&gt;</w:delText>
        </w:r>
      </w:del>
    </w:p>
    <w:p w14:paraId="6FF6B17F" w14:textId="33BFA0BD" w:rsidR="00601715" w:rsidRPr="00601715" w:rsidDel="00601715" w:rsidRDefault="00601715" w:rsidP="00601715">
      <w:pPr>
        <w:keepNext/>
        <w:keepLines/>
        <w:spacing w:before="180"/>
        <w:ind w:left="1134" w:hanging="1134"/>
        <w:outlineLvl w:val="1"/>
        <w:rPr>
          <w:del w:id="3094" w:author="lengyelb-2" w:date="2023-09-29T16:49:00Z"/>
          <w:rFonts w:ascii="Arial" w:hAnsi="Arial"/>
          <w:sz w:val="32"/>
          <w:lang w:eastAsia="zh-CN"/>
        </w:rPr>
      </w:pPr>
      <w:bookmarkStart w:id="3095" w:name="_Toc27489933"/>
      <w:bookmarkStart w:id="3096" w:name="_Toc36033515"/>
      <w:bookmarkStart w:id="3097" w:name="_Toc36475777"/>
      <w:bookmarkStart w:id="3098" w:name="_Toc44581538"/>
      <w:bookmarkStart w:id="3099" w:name="_Toc51769154"/>
      <w:bookmarkStart w:id="3100" w:name="_Toc145953697"/>
      <w:del w:id="3101" w:author="lengyelb-2" w:date="2023-09-29T16:49:00Z">
        <w:r w:rsidRPr="00601715" w:rsidDel="00601715">
          <w:rPr>
            <w:rFonts w:ascii="Arial" w:hAnsi="Arial"/>
            <w:sz w:val="32"/>
            <w:lang w:eastAsia="zh-CN"/>
          </w:rPr>
          <w:delText>D.2.6</w:delText>
        </w:r>
        <w:r w:rsidRPr="00601715" w:rsidDel="00601715">
          <w:rPr>
            <w:rFonts w:ascii="Arial" w:hAnsi="Arial"/>
            <w:sz w:val="32"/>
            <w:lang w:eastAsia="zh-CN"/>
          </w:rPr>
          <w:tab/>
          <w:delText>module _3gpp-common</w:delText>
        </w:r>
        <w:r w:rsidRPr="00601715" w:rsidDel="00601715">
          <w:rPr>
            <w:rFonts w:ascii="Arial" w:hAnsi="Arial"/>
            <w:sz w:val="32"/>
          </w:rPr>
          <w:delText>-</w:delText>
        </w:r>
        <w:r w:rsidRPr="00601715" w:rsidDel="00601715">
          <w:rPr>
            <w:rFonts w:ascii="Arial" w:hAnsi="Arial"/>
            <w:sz w:val="32"/>
            <w:lang w:eastAsia="zh-CN"/>
          </w:rPr>
          <w:delText>top.yang</w:delText>
        </w:r>
        <w:bookmarkEnd w:id="3095"/>
        <w:bookmarkEnd w:id="3096"/>
        <w:bookmarkEnd w:id="3097"/>
        <w:bookmarkEnd w:id="3098"/>
        <w:bookmarkEnd w:id="3099"/>
        <w:bookmarkEnd w:id="3100"/>
      </w:del>
    </w:p>
    <w:p w14:paraId="66045197" w14:textId="1BEF3E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2" w:author="lengyelb-2" w:date="2023-09-29T16:49:00Z"/>
          <w:rFonts w:ascii="Courier New" w:hAnsi="Courier New"/>
          <w:sz w:val="16"/>
        </w:rPr>
      </w:pPr>
      <w:del w:id="3103" w:author="lengyelb-2" w:date="2023-09-29T16:49:00Z">
        <w:r w:rsidRPr="00601715" w:rsidDel="00601715">
          <w:rPr>
            <w:rFonts w:ascii="Courier New" w:hAnsi="Courier New"/>
            <w:sz w:val="16"/>
          </w:rPr>
          <w:delText>&lt;CODE BEGINS&gt;</w:delText>
        </w:r>
      </w:del>
    </w:p>
    <w:p w14:paraId="4EBB02D1" w14:textId="1A1BC8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4" w:author="lengyelb-2" w:date="2023-09-29T16:49:00Z"/>
          <w:rFonts w:ascii="Courier New" w:hAnsi="Courier New"/>
          <w:sz w:val="16"/>
        </w:rPr>
      </w:pPr>
      <w:del w:id="3105" w:author="lengyelb-2" w:date="2023-09-29T16:49:00Z">
        <w:r w:rsidRPr="00601715" w:rsidDel="00601715">
          <w:rPr>
            <w:rFonts w:ascii="Courier New" w:hAnsi="Courier New"/>
            <w:sz w:val="16"/>
          </w:rPr>
          <w:delText>module _3gpp-common-top {</w:delText>
        </w:r>
      </w:del>
    </w:p>
    <w:p w14:paraId="7767FA84" w14:textId="512AA5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6" w:author="lengyelb-2" w:date="2023-09-29T16:49:00Z"/>
          <w:rFonts w:ascii="Courier New" w:hAnsi="Courier New"/>
          <w:sz w:val="16"/>
        </w:rPr>
      </w:pPr>
      <w:del w:id="3107" w:author="lengyelb-2" w:date="2023-09-29T16:49:00Z">
        <w:r w:rsidRPr="00601715" w:rsidDel="00601715">
          <w:rPr>
            <w:rFonts w:ascii="Courier New" w:hAnsi="Courier New"/>
            <w:sz w:val="16"/>
          </w:rPr>
          <w:delText xml:space="preserve">  yang-version 1.1;</w:delText>
        </w:r>
      </w:del>
    </w:p>
    <w:p w14:paraId="6B029E0D" w14:textId="29BC0C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08" w:author="lengyelb-2" w:date="2023-09-29T16:49:00Z"/>
          <w:rFonts w:ascii="Courier New" w:hAnsi="Courier New"/>
          <w:sz w:val="16"/>
        </w:rPr>
      </w:pPr>
      <w:del w:id="3109" w:author="lengyelb-2" w:date="2023-09-29T16:49:00Z">
        <w:r w:rsidRPr="00601715" w:rsidDel="00601715">
          <w:rPr>
            <w:rFonts w:ascii="Courier New" w:hAnsi="Courier New"/>
            <w:sz w:val="16"/>
          </w:rPr>
          <w:delText xml:space="preserve">  </w:delText>
        </w:r>
      </w:del>
    </w:p>
    <w:p w14:paraId="5E763B8D" w14:textId="0EE5CC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0" w:author="lengyelb-2" w:date="2023-09-29T16:49:00Z"/>
          <w:rFonts w:ascii="Courier New" w:hAnsi="Courier New"/>
          <w:sz w:val="16"/>
        </w:rPr>
      </w:pPr>
      <w:del w:id="3111" w:author="lengyelb-2" w:date="2023-09-29T16:49:00Z">
        <w:r w:rsidRPr="00601715" w:rsidDel="00601715">
          <w:rPr>
            <w:rFonts w:ascii="Courier New" w:hAnsi="Courier New"/>
            <w:sz w:val="16"/>
          </w:rPr>
          <w:delText xml:space="preserve">  namespace urn:3gpp:sa5:_3gpp-common-top;</w:delText>
        </w:r>
      </w:del>
    </w:p>
    <w:p w14:paraId="78D78089" w14:textId="215B37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2" w:author="lengyelb-2" w:date="2023-09-29T16:49:00Z"/>
          <w:rFonts w:ascii="Courier New" w:hAnsi="Courier New"/>
          <w:sz w:val="16"/>
        </w:rPr>
      </w:pPr>
      <w:del w:id="3113" w:author="lengyelb-2" w:date="2023-09-29T16:49:00Z">
        <w:r w:rsidRPr="00601715" w:rsidDel="00601715">
          <w:rPr>
            <w:rFonts w:ascii="Courier New" w:hAnsi="Courier New"/>
            <w:sz w:val="16"/>
          </w:rPr>
          <w:delText xml:space="preserve">  prefix top3gpp;</w:delText>
        </w:r>
      </w:del>
    </w:p>
    <w:p w14:paraId="7E6B12AF" w14:textId="54C75C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4" w:author="lengyelb-2" w:date="2023-09-29T16:49:00Z"/>
          <w:rFonts w:ascii="Courier New" w:hAnsi="Courier New"/>
          <w:sz w:val="16"/>
        </w:rPr>
      </w:pPr>
      <w:del w:id="3115" w:author="lengyelb-2" w:date="2023-09-29T16:49:00Z">
        <w:r w:rsidRPr="00601715" w:rsidDel="00601715">
          <w:rPr>
            <w:rFonts w:ascii="Courier New" w:hAnsi="Courier New"/>
            <w:sz w:val="16"/>
          </w:rPr>
          <w:delText xml:space="preserve">  </w:delText>
        </w:r>
      </w:del>
    </w:p>
    <w:p w14:paraId="6CB8BAC8" w14:textId="28828E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6" w:author="lengyelb-2" w:date="2023-09-29T16:49:00Z"/>
          <w:rFonts w:ascii="Courier New" w:hAnsi="Courier New"/>
          <w:sz w:val="16"/>
        </w:rPr>
      </w:pPr>
      <w:del w:id="3117" w:author="lengyelb-2" w:date="2023-09-29T16:49:00Z">
        <w:r w:rsidRPr="00601715" w:rsidDel="00601715">
          <w:rPr>
            <w:rFonts w:ascii="Courier New" w:hAnsi="Courier New"/>
            <w:sz w:val="16"/>
          </w:rPr>
          <w:delText xml:space="preserve">  organization "3gpp SA5";</w:delText>
        </w:r>
      </w:del>
    </w:p>
    <w:p w14:paraId="05E28A90" w14:textId="2419D2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18" w:author="lengyelb-2" w:date="2023-09-29T16:49:00Z"/>
          <w:rFonts w:ascii="Courier New" w:hAnsi="Courier New"/>
          <w:sz w:val="16"/>
        </w:rPr>
      </w:pPr>
      <w:del w:id="3119" w:author="lengyelb-2" w:date="2023-09-29T16:49:00Z">
        <w:r w:rsidRPr="00601715" w:rsidDel="00601715">
          <w:rPr>
            <w:rFonts w:ascii="Courier New" w:hAnsi="Courier New"/>
            <w:sz w:val="16"/>
          </w:rPr>
          <w:delText xml:space="preserve">  description "The model defines a YANG mapping of the top level </w:delText>
        </w:r>
      </w:del>
    </w:p>
    <w:p w14:paraId="5EEA6C2F" w14:textId="77C5D8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0" w:author="lengyelb-2" w:date="2023-09-29T16:49:00Z"/>
          <w:rFonts w:ascii="Courier New" w:hAnsi="Courier New"/>
          <w:sz w:val="16"/>
        </w:rPr>
      </w:pPr>
      <w:del w:id="3121" w:author="lengyelb-2" w:date="2023-09-29T16:49:00Z">
        <w:r w:rsidRPr="00601715" w:rsidDel="00601715">
          <w:rPr>
            <w:rFonts w:ascii="Courier New" w:hAnsi="Courier New"/>
            <w:sz w:val="16"/>
          </w:rPr>
          <w:delText xml:space="preserve">    information classes used for management of 5G networks and </w:delText>
        </w:r>
      </w:del>
    </w:p>
    <w:p w14:paraId="624537EA" w14:textId="2F6A81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2" w:author="lengyelb-2" w:date="2023-09-29T16:49:00Z"/>
          <w:rFonts w:ascii="Courier New" w:hAnsi="Courier New"/>
          <w:sz w:val="16"/>
        </w:rPr>
      </w:pPr>
      <w:del w:id="3123" w:author="lengyelb-2" w:date="2023-09-29T16:49:00Z">
        <w:r w:rsidRPr="00601715" w:rsidDel="00601715">
          <w:rPr>
            <w:rFonts w:ascii="Courier New" w:hAnsi="Courier New"/>
            <w:sz w:val="16"/>
          </w:rPr>
          <w:delText xml:space="preserve">    network slicing.";</w:delText>
        </w:r>
      </w:del>
    </w:p>
    <w:p w14:paraId="147EFAFB" w14:textId="2A63BB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4" w:author="lengyelb-2" w:date="2023-09-29T16:49:00Z"/>
          <w:rFonts w:ascii="Courier New" w:hAnsi="Courier New"/>
          <w:sz w:val="16"/>
        </w:rPr>
      </w:pPr>
      <w:del w:id="3125" w:author="lengyelb-2" w:date="2023-09-29T16:49:00Z">
        <w:r w:rsidRPr="00601715" w:rsidDel="00601715">
          <w:rPr>
            <w:rFonts w:ascii="Courier New" w:hAnsi="Courier New"/>
            <w:sz w:val="16"/>
          </w:rPr>
          <w:delText xml:space="preserve">  reference </w:delText>
        </w:r>
      </w:del>
    </w:p>
    <w:p w14:paraId="666F2308" w14:textId="78492F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6" w:author="lengyelb-2" w:date="2023-09-29T16:49:00Z"/>
          <w:rFonts w:ascii="Courier New" w:hAnsi="Courier New"/>
          <w:sz w:val="16"/>
        </w:rPr>
      </w:pPr>
      <w:del w:id="3127" w:author="lengyelb-2" w:date="2023-09-29T16:49:00Z">
        <w:r w:rsidRPr="00601715" w:rsidDel="00601715">
          <w:rPr>
            <w:rFonts w:ascii="Courier New" w:hAnsi="Courier New"/>
            <w:sz w:val="16"/>
          </w:rPr>
          <w:delText xml:space="preserve">    "3GPP TS 28.622 </w:delText>
        </w:r>
      </w:del>
    </w:p>
    <w:p w14:paraId="509FDE6B" w14:textId="15D619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28" w:author="lengyelb-2" w:date="2023-09-29T16:49:00Z"/>
          <w:rFonts w:ascii="Courier New" w:hAnsi="Courier New"/>
          <w:sz w:val="16"/>
        </w:rPr>
      </w:pPr>
      <w:del w:id="3129" w:author="lengyelb-2" w:date="2023-09-29T16:49:00Z">
        <w:r w:rsidRPr="00601715" w:rsidDel="00601715">
          <w:rPr>
            <w:rFonts w:ascii="Courier New" w:hAnsi="Courier New"/>
            <w:sz w:val="16"/>
          </w:rPr>
          <w:delText xml:space="preserve">    Generic Network Resource Model (NRM)</w:delText>
        </w:r>
      </w:del>
    </w:p>
    <w:p w14:paraId="20249A05" w14:textId="34D957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0" w:author="lengyelb-2" w:date="2023-09-29T16:49:00Z"/>
          <w:rFonts w:ascii="Courier New" w:hAnsi="Courier New"/>
          <w:sz w:val="16"/>
        </w:rPr>
      </w:pPr>
      <w:del w:id="3131" w:author="lengyelb-2" w:date="2023-09-29T16:49:00Z">
        <w:r w:rsidRPr="00601715" w:rsidDel="00601715">
          <w:rPr>
            <w:rFonts w:ascii="Courier New" w:hAnsi="Courier New"/>
            <w:sz w:val="16"/>
          </w:rPr>
          <w:delText xml:space="preserve">    Integration Reference Point (IRP);</w:delText>
        </w:r>
      </w:del>
    </w:p>
    <w:p w14:paraId="373581EA" w14:textId="3B32CA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2" w:author="lengyelb-2" w:date="2023-09-29T16:49:00Z"/>
          <w:rFonts w:ascii="Courier New" w:hAnsi="Courier New"/>
          <w:sz w:val="16"/>
        </w:rPr>
      </w:pPr>
      <w:del w:id="3133" w:author="lengyelb-2" w:date="2023-09-29T16:49:00Z">
        <w:r w:rsidRPr="00601715" w:rsidDel="00601715">
          <w:rPr>
            <w:rFonts w:ascii="Courier New" w:hAnsi="Courier New"/>
            <w:sz w:val="16"/>
          </w:rPr>
          <w:delText xml:space="preserve">    Information Service (IS)</w:delText>
        </w:r>
      </w:del>
    </w:p>
    <w:p w14:paraId="1AC5CE85" w14:textId="1D824B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4" w:author="lengyelb-2" w:date="2023-09-29T16:49:00Z"/>
          <w:rFonts w:ascii="Courier New" w:hAnsi="Courier New"/>
          <w:sz w:val="16"/>
        </w:rPr>
      </w:pPr>
      <w:del w:id="3135" w:author="lengyelb-2" w:date="2023-09-29T16:49:00Z">
        <w:r w:rsidRPr="00601715" w:rsidDel="00601715">
          <w:rPr>
            <w:rFonts w:ascii="Courier New" w:hAnsi="Courier New"/>
            <w:sz w:val="16"/>
          </w:rPr>
          <w:delText xml:space="preserve">    </w:delText>
        </w:r>
      </w:del>
    </w:p>
    <w:p w14:paraId="319075FF" w14:textId="70141E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6" w:author="lengyelb-2" w:date="2023-09-29T16:49:00Z"/>
          <w:rFonts w:ascii="Courier New" w:hAnsi="Courier New"/>
          <w:sz w:val="16"/>
        </w:rPr>
      </w:pPr>
      <w:del w:id="3137" w:author="lengyelb-2" w:date="2023-09-29T16:49:00Z">
        <w:r w:rsidRPr="00601715" w:rsidDel="00601715">
          <w:rPr>
            <w:rFonts w:ascii="Courier New" w:hAnsi="Courier New"/>
            <w:sz w:val="16"/>
          </w:rPr>
          <w:delText xml:space="preserve">    3GPP TS 28.620 </w:delText>
        </w:r>
      </w:del>
    </w:p>
    <w:p w14:paraId="0E0B7B86" w14:textId="7FAD81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38" w:author="lengyelb-2" w:date="2023-09-29T16:49:00Z"/>
          <w:rFonts w:ascii="Courier New" w:hAnsi="Courier New"/>
          <w:sz w:val="16"/>
        </w:rPr>
      </w:pPr>
      <w:del w:id="3139" w:author="lengyelb-2" w:date="2023-09-29T16:49:00Z">
        <w:r w:rsidRPr="00601715" w:rsidDel="00601715">
          <w:rPr>
            <w:rFonts w:ascii="Courier New" w:hAnsi="Courier New"/>
            <w:sz w:val="16"/>
          </w:rPr>
          <w:delText xml:space="preserve">    Umbrella Information Model (UIM)";</w:delText>
        </w:r>
      </w:del>
    </w:p>
    <w:p w14:paraId="698E8CE2" w14:textId="3E4C8D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0" w:author="lengyelb-2" w:date="2023-09-29T16:49:00Z"/>
          <w:rFonts w:ascii="Courier New" w:hAnsi="Courier New"/>
          <w:sz w:val="16"/>
        </w:rPr>
      </w:pPr>
    </w:p>
    <w:p w14:paraId="1CBFA5B3" w14:textId="54F91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1" w:author="lengyelb-2" w:date="2023-09-29T16:49:00Z"/>
          <w:rFonts w:ascii="Courier New" w:hAnsi="Courier New"/>
          <w:sz w:val="16"/>
        </w:rPr>
      </w:pPr>
      <w:del w:id="3142" w:author="lengyelb-2" w:date="2023-09-29T16:49:00Z">
        <w:r w:rsidRPr="00601715" w:rsidDel="00601715">
          <w:rPr>
            <w:rFonts w:ascii="Courier New" w:hAnsi="Courier New"/>
            <w:sz w:val="16"/>
          </w:rPr>
          <w:delText xml:space="preserve">  revision 2019-06-17 {</w:delText>
        </w:r>
      </w:del>
    </w:p>
    <w:p w14:paraId="7F449792" w14:textId="583B5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3" w:author="lengyelb-2" w:date="2023-09-29T16:49:00Z"/>
          <w:rFonts w:ascii="Courier New" w:hAnsi="Courier New"/>
          <w:sz w:val="16"/>
        </w:rPr>
      </w:pPr>
      <w:del w:id="3144" w:author="lengyelb-2" w:date="2023-09-29T16:49:00Z">
        <w:r w:rsidRPr="00601715" w:rsidDel="00601715">
          <w:rPr>
            <w:rFonts w:ascii="Courier New" w:hAnsi="Courier New"/>
            <w:sz w:val="16"/>
          </w:rPr>
          <w:delText xml:space="preserve">    description "Initial revision";</w:delText>
        </w:r>
      </w:del>
    </w:p>
    <w:p w14:paraId="0577AA30" w14:textId="74C5E3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5" w:author="lengyelb-2" w:date="2023-09-29T16:49:00Z"/>
          <w:rFonts w:ascii="Courier New" w:hAnsi="Courier New"/>
          <w:sz w:val="16"/>
        </w:rPr>
      </w:pPr>
      <w:del w:id="3146" w:author="lengyelb-2" w:date="2023-09-29T16:49:00Z">
        <w:r w:rsidRPr="00601715" w:rsidDel="00601715">
          <w:rPr>
            <w:rFonts w:ascii="Courier New" w:hAnsi="Courier New"/>
            <w:sz w:val="16"/>
          </w:rPr>
          <w:delText xml:space="preserve">  }</w:delText>
        </w:r>
      </w:del>
    </w:p>
    <w:p w14:paraId="5AC8A783" w14:textId="2AE327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7" w:author="lengyelb-2" w:date="2023-09-29T16:49:00Z"/>
          <w:rFonts w:ascii="Courier New" w:hAnsi="Courier New"/>
          <w:sz w:val="16"/>
        </w:rPr>
      </w:pPr>
      <w:del w:id="3148" w:author="lengyelb-2" w:date="2023-09-29T16:49:00Z">
        <w:r w:rsidRPr="00601715" w:rsidDel="00601715">
          <w:rPr>
            <w:rFonts w:ascii="Courier New" w:hAnsi="Courier New"/>
            <w:sz w:val="16"/>
          </w:rPr>
          <w:delText xml:space="preserve">  </w:delText>
        </w:r>
      </w:del>
    </w:p>
    <w:p w14:paraId="5ECF2FA5" w14:textId="4ED6B9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49" w:author="lengyelb-2" w:date="2023-09-29T16:49:00Z"/>
          <w:rFonts w:ascii="Courier New" w:hAnsi="Courier New"/>
          <w:sz w:val="16"/>
        </w:rPr>
      </w:pPr>
      <w:del w:id="3150" w:author="lengyelb-2" w:date="2023-09-29T16:49:00Z">
        <w:r w:rsidRPr="00601715" w:rsidDel="00601715">
          <w:rPr>
            <w:rFonts w:ascii="Courier New" w:hAnsi="Courier New"/>
            <w:sz w:val="16"/>
          </w:rPr>
          <w:delText xml:space="preserve">  grouping Top_Grp {</w:delText>
        </w:r>
      </w:del>
    </w:p>
    <w:p w14:paraId="4D63ABBA" w14:textId="2D7DB6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1" w:author="lengyelb-2" w:date="2023-09-29T16:49:00Z"/>
          <w:rFonts w:ascii="Courier New" w:hAnsi="Courier New"/>
          <w:sz w:val="16"/>
        </w:rPr>
      </w:pPr>
      <w:del w:id="3152" w:author="lengyelb-2" w:date="2023-09-29T16:49:00Z">
        <w:r w:rsidRPr="00601715" w:rsidDel="00601715">
          <w:rPr>
            <w:rFonts w:ascii="Courier New" w:hAnsi="Courier New"/>
            <w:sz w:val="16"/>
          </w:rPr>
          <w:delText xml:space="preserve">    description "Abstract class supplying a naming attribute";</w:delText>
        </w:r>
      </w:del>
    </w:p>
    <w:p w14:paraId="03BFCFCC" w14:textId="43A38E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3" w:author="lengyelb-2" w:date="2023-09-29T16:49:00Z"/>
          <w:rFonts w:ascii="Courier New" w:hAnsi="Courier New"/>
          <w:sz w:val="16"/>
        </w:rPr>
      </w:pPr>
      <w:del w:id="3154" w:author="lengyelb-2" w:date="2023-09-29T16:49:00Z">
        <w:r w:rsidRPr="00601715" w:rsidDel="00601715">
          <w:rPr>
            <w:rFonts w:ascii="Courier New" w:hAnsi="Courier New"/>
            <w:sz w:val="16"/>
          </w:rPr>
          <w:delText xml:space="preserve">    reference "3GPP TS 28.620";</w:delText>
        </w:r>
      </w:del>
    </w:p>
    <w:p w14:paraId="709374B0" w14:textId="74A0EF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5" w:author="lengyelb-2" w:date="2023-09-29T16:49:00Z"/>
          <w:rFonts w:ascii="Courier New" w:hAnsi="Courier New"/>
          <w:sz w:val="16"/>
        </w:rPr>
      </w:pPr>
    </w:p>
    <w:p w14:paraId="63F06AE3" w14:textId="2E3931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6" w:author="lengyelb-2" w:date="2023-09-29T16:49:00Z"/>
          <w:rFonts w:ascii="Courier New" w:hAnsi="Courier New"/>
          <w:sz w:val="16"/>
        </w:rPr>
      </w:pPr>
      <w:del w:id="3157" w:author="lengyelb-2" w:date="2023-09-29T16:49:00Z">
        <w:r w:rsidRPr="00601715" w:rsidDel="00601715">
          <w:rPr>
            <w:rFonts w:ascii="Courier New" w:hAnsi="Courier New"/>
            <w:sz w:val="16"/>
          </w:rPr>
          <w:delText xml:space="preserve">    leaf id {</w:delText>
        </w:r>
      </w:del>
    </w:p>
    <w:p w14:paraId="1941767C" w14:textId="519645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58" w:author="lengyelb-2" w:date="2023-09-29T16:49:00Z"/>
          <w:rFonts w:ascii="Courier New" w:hAnsi="Courier New"/>
          <w:sz w:val="16"/>
        </w:rPr>
      </w:pPr>
      <w:del w:id="3159" w:author="lengyelb-2" w:date="2023-09-29T16:49:00Z">
        <w:r w:rsidRPr="00601715" w:rsidDel="00601715">
          <w:rPr>
            <w:rFonts w:ascii="Courier New" w:hAnsi="Courier New"/>
            <w:sz w:val="16"/>
          </w:rPr>
          <w:delText xml:space="preserve">      type string;</w:delText>
        </w:r>
      </w:del>
    </w:p>
    <w:p w14:paraId="7F6B3BB9" w14:textId="5BA604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0" w:author="lengyelb-2" w:date="2023-09-29T16:49:00Z"/>
          <w:rFonts w:ascii="Courier New" w:hAnsi="Courier New"/>
          <w:sz w:val="16"/>
        </w:rPr>
      </w:pPr>
      <w:del w:id="3161" w:author="lengyelb-2" w:date="2023-09-29T16:49:00Z">
        <w:r w:rsidRPr="00601715" w:rsidDel="00601715">
          <w:rPr>
            <w:rFonts w:ascii="Courier New" w:hAnsi="Courier New"/>
            <w:sz w:val="16"/>
          </w:rPr>
          <w:delText xml:space="preserve">      description "Key leaf (namingAttribute) for a class/list.</w:delText>
        </w:r>
      </w:del>
    </w:p>
    <w:p w14:paraId="4FDF2FC0" w14:textId="563C77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2" w:author="lengyelb-2" w:date="2023-09-29T16:49:00Z"/>
          <w:rFonts w:ascii="Courier New" w:hAnsi="Courier New"/>
          <w:sz w:val="16"/>
        </w:rPr>
      </w:pPr>
      <w:del w:id="3163" w:author="lengyelb-2" w:date="2023-09-29T16:49:00Z">
        <w:r w:rsidRPr="00601715" w:rsidDel="00601715">
          <w:rPr>
            <w:rFonts w:ascii="Courier New" w:hAnsi="Courier New"/>
            <w:sz w:val="16"/>
          </w:rPr>
          <w:delText xml:space="preserve">        Should be used as a key leaf for lists representing </w:delText>
        </w:r>
      </w:del>
    </w:p>
    <w:p w14:paraId="4037C938" w14:textId="0A01F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4" w:author="lengyelb-2" w:date="2023-09-29T16:49:00Z"/>
          <w:rFonts w:ascii="Courier New" w:hAnsi="Courier New"/>
          <w:sz w:val="16"/>
        </w:rPr>
      </w:pPr>
      <w:del w:id="3165" w:author="lengyelb-2" w:date="2023-09-29T16:49:00Z">
        <w:r w:rsidRPr="00601715" w:rsidDel="00601715">
          <w:rPr>
            <w:rFonts w:ascii="Courier New" w:hAnsi="Courier New"/>
            <w:sz w:val="16"/>
          </w:rPr>
          <w:delText xml:space="preserve">        stage 2 classes.";</w:delText>
        </w:r>
      </w:del>
    </w:p>
    <w:p w14:paraId="372F3579" w14:textId="0A2E91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6" w:author="lengyelb-2" w:date="2023-09-29T16:49:00Z"/>
          <w:rFonts w:ascii="Courier New" w:hAnsi="Courier New"/>
          <w:sz w:val="16"/>
        </w:rPr>
      </w:pPr>
      <w:del w:id="3167" w:author="lengyelb-2" w:date="2023-09-29T16:49:00Z">
        <w:r w:rsidRPr="00601715" w:rsidDel="00601715">
          <w:rPr>
            <w:rFonts w:ascii="Courier New" w:hAnsi="Courier New"/>
            <w:sz w:val="16"/>
          </w:rPr>
          <w:delText xml:space="preserve">      reference "3GPP TS 32.300 Name convention for managed objects";    </w:delText>
        </w:r>
      </w:del>
    </w:p>
    <w:p w14:paraId="29232B6A" w14:textId="49BCDE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68" w:author="lengyelb-2" w:date="2023-09-29T16:49:00Z"/>
          <w:rFonts w:ascii="Courier New" w:hAnsi="Courier New"/>
          <w:sz w:val="16"/>
        </w:rPr>
      </w:pPr>
      <w:del w:id="3169" w:author="lengyelb-2" w:date="2023-09-29T16:49:00Z">
        <w:r w:rsidRPr="00601715" w:rsidDel="00601715">
          <w:rPr>
            <w:rFonts w:ascii="Courier New" w:hAnsi="Courier New"/>
            <w:sz w:val="16"/>
          </w:rPr>
          <w:delText xml:space="preserve">    }    </w:delText>
        </w:r>
      </w:del>
    </w:p>
    <w:p w14:paraId="45454DC9" w14:textId="0CF26C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0" w:author="lengyelb-2" w:date="2023-09-29T16:49:00Z"/>
          <w:rFonts w:ascii="Courier New" w:hAnsi="Courier New"/>
          <w:sz w:val="16"/>
        </w:rPr>
      </w:pPr>
      <w:del w:id="3171" w:author="lengyelb-2" w:date="2023-09-29T16:49:00Z">
        <w:r w:rsidRPr="00601715" w:rsidDel="00601715">
          <w:rPr>
            <w:rFonts w:ascii="Courier New" w:hAnsi="Courier New"/>
            <w:sz w:val="16"/>
          </w:rPr>
          <w:delText xml:space="preserve">  }  </w:delText>
        </w:r>
      </w:del>
    </w:p>
    <w:p w14:paraId="0EC5EE6A" w14:textId="321B91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2" w:author="lengyelb-2" w:date="2023-09-29T16:49:00Z"/>
          <w:rFonts w:ascii="Courier New" w:hAnsi="Courier New"/>
          <w:sz w:val="16"/>
        </w:rPr>
      </w:pPr>
      <w:del w:id="3173" w:author="lengyelb-2" w:date="2023-09-29T16:49:00Z">
        <w:r w:rsidRPr="00601715" w:rsidDel="00601715">
          <w:rPr>
            <w:rFonts w:ascii="Courier New" w:hAnsi="Courier New"/>
            <w:sz w:val="16"/>
          </w:rPr>
          <w:delText>}</w:delText>
        </w:r>
      </w:del>
    </w:p>
    <w:p w14:paraId="5A581C8B" w14:textId="5C72CE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74" w:author="lengyelb-2" w:date="2023-09-29T16:49:00Z"/>
          <w:rFonts w:ascii="Courier New" w:hAnsi="Courier New"/>
          <w:sz w:val="16"/>
        </w:rPr>
      </w:pPr>
      <w:del w:id="3175" w:author="lengyelb-2" w:date="2023-09-29T16:49:00Z">
        <w:r w:rsidRPr="00601715" w:rsidDel="00601715">
          <w:rPr>
            <w:rFonts w:ascii="Courier New" w:hAnsi="Courier New"/>
            <w:sz w:val="16"/>
          </w:rPr>
          <w:delText>&lt;CODE ENDS&gt;</w:delText>
        </w:r>
      </w:del>
    </w:p>
    <w:p w14:paraId="014BD7A4" w14:textId="7571F386" w:rsidR="00601715" w:rsidRPr="00601715" w:rsidDel="00601715" w:rsidRDefault="00601715" w:rsidP="00601715">
      <w:pPr>
        <w:keepNext/>
        <w:keepLines/>
        <w:spacing w:before="180"/>
        <w:ind w:left="1134" w:hanging="1134"/>
        <w:outlineLvl w:val="1"/>
        <w:rPr>
          <w:del w:id="3176" w:author="lengyelb-2" w:date="2023-09-29T16:49:00Z"/>
          <w:rFonts w:ascii="Arial" w:hAnsi="Arial"/>
          <w:sz w:val="32"/>
          <w:lang w:eastAsia="zh-CN"/>
        </w:rPr>
      </w:pPr>
      <w:bookmarkStart w:id="3177" w:name="_Toc36033516"/>
      <w:bookmarkStart w:id="3178" w:name="_Toc36475778"/>
      <w:bookmarkStart w:id="3179" w:name="_Toc44581539"/>
      <w:bookmarkStart w:id="3180" w:name="_Toc51769155"/>
      <w:bookmarkStart w:id="3181" w:name="_Toc145953698"/>
      <w:del w:id="3182" w:author="lengyelb-2" w:date="2023-09-29T16:49:00Z">
        <w:r w:rsidRPr="00601715" w:rsidDel="00601715">
          <w:rPr>
            <w:rFonts w:ascii="Arial" w:hAnsi="Arial"/>
            <w:sz w:val="32"/>
            <w:lang w:eastAsia="zh-CN"/>
          </w:rPr>
          <w:delText>D.2.6a</w:delText>
        </w:r>
        <w:r w:rsidRPr="00601715" w:rsidDel="00601715">
          <w:rPr>
            <w:rFonts w:ascii="Arial" w:hAnsi="Arial"/>
            <w:sz w:val="32"/>
            <w:lang w:eastAsia="zh-CN"/>
          </w:rPr>
          <w:tab/>
          <w:delText>module _3gpp-common</w:delText>
        </w:r>
        <w:r w:rsidRPr="00601715" w:rsidDel="00601715">
          <w:rPr>
            <w:rFonts w:ascii="Arial" w:hAnsi="Arial"/>
            <w:sz w:val="32"/>
          </w:rPr>
          <w:delText>-</w:delText>
        </w:r>
        <w:r w:rsidRPr="00601715" w:rsidDel="00601715">
          <w:rPr>
            <w:rFonts w:ascii="Arial" w:hAnsi="Arial"/>
            <w:sz w:val="32"/>
            <w:lang w:eastAsia="zh-CN"/>
          </w:rPr>
          <w:delText>subscription-control.yang</w:delText>
        </w:r>
        <w:bookmarkEnd w:id="3177"/>
        <w:bookmarkEnd w:id="3178"/>
        <w:bookmarkEnd w:id="3179"/>
        <w:bookmarkEnd w:id="3180"/>
        <w:bookmarkEnd w:id="3181"/>
      </w:del>
    </w:p>
    <w:p w14:paraId="559C6B92" w14:textId="7760E3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3" w:author="lengyelb-2" w:date="2023-09-29T16:49:00Z"/>
          <w:rFonts w:ascii="Courier New" w:hAnsi="Courier New"/>
          <w:sz w:val="16"/>
        </w:rPr>
      </w:pPr>
      <w:del w:id="3184" w:author="lengyelb-2" w:date="2023-09-29T16:49:00Z">
        <w:r w:rsidRPr="00601715" w:rsidDel="00601715">
          <w:rPr>
            <w:rFonts w:ascii="Courier New" w:hAnsi="Courier New"/>
            <w:sz w:val="16"/>
          </w:rPr>
          <w:delText>&lt;CODE BEGINS&gt;</w:delText>
        </w:r>
      </w:del>
    </w:p>
    <w:p w14:paraId="6CD79455" w14:textId="5B4026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5" w:author="lengyelb-2" w:date="2023-09-29T16:49:00Z"/>
          <w:rFonts w:ascii="Courier New" w:hAnsi="Courier New"/>
          <w:sz w:val="16"/>
        </w:rPr>
      </w:pPr>
      <w:del w:id="3186" w:author="lengyelb-2" w:date="2023-09-29T16:49:00Z">
        <w:r w:rsidRPr="00601715" w:rsidDel="00601715">
          <w:rPr>
            <w:rFonts w:ascii="Courier New" w:hAnsi="Courier New"/>
            <w:sz w:val="16"/>
          </w:rPr>
          <w:delText>module _3gpp-common-subscription-control {</w:delText>
        </w:r>
      </w:del>
    </w:p>
    <w:p w14:paraId="25627372" w14:textId="3D0B0F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7" w:author="lengyelb-2" w:date="2023-09-29T16:49:00Z"/>
          <w:rFonts w:ascii="Courier New" w:hAnsi="Courier New"/>
          <w:sz w:val="16"/>
        </w:rPr>
      </w:pPr>
      <w:del w:id="3188" w:author="lengyelb-2" w:date="2023-09-29T16:49:00Z">
        <w:r w:rsidRPr="00601715" w:rsidDel="00601715">
          <w:rPr>
            <w:rFonts w:ascii="Courier New" w:hAnsi="Courier New"/>
            <w:sz w:val="16"/>
          </w:rPr>
          <w:delText xml:space="preserve">  yang-version 1.1;</w:delText>
        </w:r>
      </w:del>
    </w:p>
    <w:p w14:paraId="4CF3ABEA" w14:textId="3E6A0E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89" w:author="lengyelb-2" w:date="2023-09-29T16:49:00Z"/>
          <w:rFonts w:ascii="Courier New" w:hAnsi="Courier New"/>
          <w:sz w:val="16"/>
        </w:rPr>
      </w:pPr>
      <w:del w:id="3190" w:author="lengyelb-2" w:date="2023-09-29T16:49:00Z">
        <w:r w:rsidRPr="00601715" w:rsidDel="00601715">
          <w:rPr>
            <w:rFonts w:ascii="Courier New" w:hAnsi="Courier New"/>
            <w:sz w:val="16"/>
          </w:rPr>
          <w:delText xml:space="preserve">  namespace "urn:3gpp:sa5:_3gpp-common-subscription-control";</w:delText>
        </w:r>
      </w:del>
    </w:p>
    <w:p w14:paraId="3B16FF22" w14:textId="3166BB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1" w:author="lengyelb-2" w:date="2023-09-29T16:49:00Z"/>
          <w:rFonts w:ascii="Courier New" w:hAnsi="Courier New"/>
          <w:sz w:val="16"/>
        </w:rPr>
      </w:pPr>
      <w:del w:id="3192" w:author="lengyelb-2" w:date="2023-09-29T16:49:00Z">
        <w:r w:rsidRPr="00601715" w:rsidDel="00601715">
          <w:rPr>
            <w:rFonts w:ascii="Courier New" w:hAnsi="Courier New"/>
            <w:sz w:val="16"/>
          </w:rPr>
          <w:delText xml:space="preserve">  prefix "subscr3gpp";</w:delText>
        </w:r>
      </w:del>
    </w:p>
    <w:p w14:paraId="7C468DFE" w14:textId="442C62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3" w:author="lengyelb-2" w:date="2023-09-29T16:49:00Z"/>
          <w:rFonts w:ascii="Courier New" w:hAnsi="Courier New"/>
          <w:sz w:val="16"/>
        </w:rPr>
      </w:pPr>
      <w:del w:id="3194" w:author="lengyelb-2" w:date="2023-09-29T16:49:00Z">
        <w:r w:rsidRPr="00601715" w:rsidDel="00601715">
          <w:rPr>
            <w:rFonts w:ascii="Courier New" w:hAnsi="Courier New"/>
            <w:sz w:val="16"/>
          </w:rPr>
          <w:delText xml:space="preserve">    </w:delText>
        </w:r>
      </w:del>
    </w:p>
    <w:p w14:paraId="39C256E3" w14:textId="1CEE18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5" w:author="lengyelb-2" w:date="2023-09-29T16:49:00Z"/>
          <w:rFonts w:ascii="Courier New" w:hAnsi="Courier New"/>
          <w:sz w:val="16"/>
        </w:rPr>
      </w:pPr>
      <w:del w:id="3196" w:author="lengyelb-2" w:date="2023-09-29T16:49:00Z">
        <w:r w:rsidRPr="00601715" w:rsidDel="00601715">
          <w:rPr>
            <w:rFonts w:ascii="Courier New" w:hAnsi="Courier New"/>
            <w:sz w:val="16"/>
          </w:rPr>
          <w:delText xml:space="preserve">  import _3gpp-common-top { prefix top3gpp; }</w:delText>
        </w:r>
      </w:del>
    </w:p>
    <w:p w14:paraId="6F8C27FD" w14:textId="6C5DD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7" w:author="lengyelb-2" w:date="2023-09-29T16:49:00Z"/>
          <w:rFonts w:ascii="Courier New" w:hAnsi="Courier New"/>
          <w:sz w:val="16"/>
        </w:rPr>
      </w:pPr>
      <w:del w:id="3198" w:author="lengyelb-2" w:date="2023-09-29T16:49:00Z">
        <w:r w:rsidRPr="00601715" w:rsidDel="00601715">
          <w:rPr>
            <w:rFonts w:ascii="Courier New" w:hAnsi="Courier New"/>
            <w:sz w:val="16"/>
          </w:rPr>
          <w:delText xml:space="preserve">  import _3gpp-common-yang-extensions { prefix yext3gpp; }</w:delText>
        </w:r>
      </w:del>
    </w:p>
    <w:p w14:paraId="6EE719D5" w14:textId="681AEB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199" w:author="lengyelb-2" w:date="2023-09-29T16:49:00Z"/>
          <w:rFonts w:ascii="Courier New" w:hAnsi="Courier New"/>
          <w:sz w:val="16"/>
        </w:rPr>
      </w:pPr>
    </w:p>
    <w:p w14:paraId="32D6E336" w14:textId="4E5A47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0" w:author="lengyelb-2" w:date="2023-09-29T16:49:00Z"/>
          <w:rFonts w:ascii="Courier New" w:hAnsi="Courier New"/>
          <w:sz w:val="16"/>
        </w:rPr>
      </w:pPr>
      <w:del w:id="3201" w:author="lengyelb-2" w:date="2023-09-29T16:49:00Z">
        <w:r w:rsidRPr="00601715" w:rsidDel="00601715">
          <w:rPr>
            <w:rFonts w:ascii="Courier New" w:hAnsi="Courier New"/>
            <w:sz w:val="16"/>
          </w:rPr>
          <w:delText xml:space="preserve">  organization "3GPP SA5";</w:delText>
        </w:r>
      </w:del>
    </w:p>
    <w:p w14:paraId="78D75891" w14:textId="3121D7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2" w:author="lengyelb-2" w:date="2023-09-29T16:49:00Z"/>
          <w:rFonts w:ascii="Courier New" w:hAnsi="Courier New"/>
          <w:sz w:val="16"/>
        </w:rPr>
      </w:pPr>
      <w:del w:id="3203" w:author="lengyelb-2" w:date="2023-09-29T16:49:00Z">
        <w:r w:rsidRPr="00601715" w:rsidDel="00601715">
          <w:rPr>
            <w:rFonts w:ascii="Courier New" w:hAnsi="Courier New"/>
            <w:sz w:val="16"/>
          </w:rPr>
          <w:delText xml:space="preserve">  contact "https://www.3gpp.org/DynaReport/TSG-WG--S5--officials.htm?Itemid=464";</w:delText>
        </w:r>
      </w:del>
    </w:p>
    <w:p w14:paraId="786DBD97" w14:textId="6563BD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4" w:author="lengyelb-2" w:date="2023-09-29T16:49:00Z"/>
          <w:rFonts w:ascii="Courier New" w:hAnsi="Courier New"/>
          <w:sz w:val="16"/>
        </w:rPr>
      </w:pPr>
      <w:del w:id="3205" w:author="lengyelb-2" w:date="2023-09-29T16:49:00Z">
        <w:r w:rsidRPr="00601715" w:rsidDel="00601715">
          <w:rPr>
            <w:rFonts w:ascii="Courier New" w:hAnsi="Courier New"/>
            <w:sz w:val="16"/>
          </w:rPr>
          <w:delText xml:space="preserve">    </w:delText>
        </w:r>
      </w:del>
    </w:p>
    <w:p w14:paraId="250F4111" w14:textId="22DB65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6" w:author="lengyelb-2" w:date="2023-09-29T16:49:00Z"/>
          <w:rFonts w:ascii="Courier New" w:hAnsi="Courier New"/>
          <w:sz w:val="16"/>
        </w:rPr>
      </w:pPr>
      <w:del w:id="3207" w:author="lengyelb-2" w:date="2023-09-29T16:49:00Z">
        <w:r w:rsidRPr="00601715" w:rsidDel="00601715">
          <w:rPr>
            <w:rFonts w:ascii="Courier New" w:hAnsi="Courier New"/>
            <w:sz w:val="16"/>
          </w:rPr>
          <w:delText xml:space="preserve">  description "Defines IOCs for subscription and heartbeat control.";</w:delText>
        </w:r>
      </w:del>
    </w:p>
    <w:p w14:paraId="554002B7" w14:textId="3DB7ED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08" w:author="lengyelb-2" w:date="2023-09-29T16:49:00Z"/>
          <w:rFonts w:ascii="Courier New" w:hAnsi="Courier New"/>
          <w:sz w:val="16"/>
        </w:rPr>
      </w:pPr>
      <w:del w:id="3209" w:author="lengyelb-2" w:date="2023-09-29T16:49:00Z">
        <w:r w:rsidRPr="00601715" w:rsidDel="00601715">
          <w:rPr>
            <w:rFonts w:ascii="Courier New" w:hAnsi="Courier New"/>
            <w:sz w:val="16"/>
          </w:rPr>
          <w:delText xml:space="preserve">  reference "3GPP TS 28.623</w:delText>
        </w:r>
      </w:del>
    </w:p>
    <w:p w14:paraId="13B502A5" w14:textId="60854B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0" w:author="lengyelb-2" w:date="2023-09-29T16:49:00Z"/>
          <w:rFonts w:ascii="Courier New" w:hAnsi="Courier New"/>
          <w:sz w:val="16"/>
        </w:rPr>
      </w:pPr>
      <w:del w:id="3211" w:author="lengyelb-2" w:date="2023-09-29T16:49:00Z">
        <w:r w:rsidRPr="00601715" w:rsidDel="00601715">
          <w:rPr>
            <w:rFonts w:ascii="Courier New" w:hAnsi="Courier New"/>
            <w:sz w:val="16"/>
          </w:rPr>
          <w:delText xml:space="preserve">      Generic Network Resource Model (NRM)</w:delText>
        </w:r>
      </w:del>
    </w:p>
    <w:p w14:paraId="22333774" w14:textId="7537D3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2" w:author="lengyelb-2" w:date="2023-09-29T16:49:00Z"/>
          <w:rFonts w:ascii="Courier New" w:hAnsi="Courier New"/>
          <w:sz w:val="16"/>
        </w:rPr>
      </w:pPr>
      <w:del w:id="3213" w:author="lengyelb-2" w:date="2023-09-29T16:49:00Z">
        <w:r w:rsidRPr="00601715" w:rsidDel="00601715">
          <w:rPr>
            <w:rFonts w:ascii="Courier New" w:hAnsi="Courier New"/>
            <w:sz w:val="16"/>
          </w:rPr>
          <w:delText xml:space="preserve">      Integration Reference Point (IRP);</w:delText>
        </w:r>
      </w:del>
    </w:p>
    <w:p w14:paraId="21E329DF" w14:textId="43DBDF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4" w:author="lengyelb-2" w:date="2023-09-29T16:49:00Z"/>
          <w:rFonts w:ascii="Courier New" w:hAnsi="Courier New"/>
          <w:sz w:val="16"/>
        </w:rPr>
      </w:pPr>
      <w:del w:id="3215" w:author="lengyelb-2" w:date="2023-09-29T16:49:00Z">
        <w:r w:rsidRPr="00601715" w:rsidDel="00601715">
          <w:rPr>
            <w:rFonts w:ascii="Courier New" w:hAnsi="Courier New"/>
            <w:sz w:val="16"/>
          </w:rPr>
          <w:delText xml:space="preserve">      Solution Set (SS) definitions</w:delText>
        </w:r>
      </w:del>
    </w:p>
    <w:p w14:paraId="22CA037D" w14:textId="3D7D5F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6" w:author="lengyelb-2" w:date="2023-09-29T16:49:00Z"/>
          <w:rFonts w:ascii="Courier New" w:hAnsi="Courier New"/>
          <w:sz w:val="16"/>
        </w:rPr>
      </w:pPr>
      <w:del w:id="3217" w:author="lengyelb-2" w:date="2023-09-29T16:49:00Z">
        <w:r w:rsidRPr="00601715" w:rsidDel="00601715">
          <w:rPr>
            <w:rFonts w:ascii="Courier New" w:hAnsi="Courier New"/>
            <w:sz w:val="16"/>
          </w:rPr>
          <w:delText xml:space="preserve">      3GPP TS 28.623";</w:delText>
        </w:r>
      </w:del>
    </w:p>
    <w:p w14:paraId="3AF4A415" w14:textId="6FF77C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18" w:author="lengyelb-2" w:date="2023-09-29T16:49:00Z"/>
          <w:rFonts w:ascii="Courier New" w:hAnsi="Courier New"/>
          <w:sz w:val="16"/>
        </w:rPr>
      </w:pPr>
      <w:del w:id="3219" w:author="lengyelb-2" w:date="2023-09-29T16:49:00Z">
        <w:r w:rsidRPr="00601715" w:rsidDel="00601715">
          <w:rPr>
            <w:rFonts w:ascii="Courier New" w:hAnsi="Courier New"/>
            <w:sz w:val="16"/>
          </w:rPr>
          <w:delText xml:space="preserve">  </w:delText>
        </w:r>
      </w:del>
    </w:p>
    <w:p w14:paraId="56479304" w14:textId="3B2122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0" w:author="lengyelb-2" w:date="2023-09-29T16:49:00Z"/>
          <w:rFonts w:ascii="Courier New" w:hAnsi="Courier New"/>
          <w:sz w:val="16"/>
        </w:rPr>
      </w:pPr>
      <w:del w:id="3221" w:author="lengyelb-2" w:date="2023-09-29T16:49:00Z">
        <w:r w:rsidRPr="00601715" w:rsidDel="00601715">
          <w:rPr>
            <w:rFonts w:ascii="Courier New" w:hAnsi="Courier New"/>
            <w:sz w:val="16"/>
          </w:rPr>
          <w:delText xml:space="preserve">  revision 2023-08-10 { reference "CR0257 CR0260"; }</w:delText>
        </w:r>
      </w:del>
    </w:p>
    <w:p w14:paraId="12DFF50B" w14:textId="5C71E1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2" w:author="lengyelb-2" w:date="2023-09-29T16:49:00Z"/>
          <w:rFonts w:ascii="Courier New" w:hAnsi="Courier New"/>
          <w:sz w:val="16"/>
        </w:rPr>
      </w:pPr>
      <w:del w:id="3223" w:author="lengyelb-2" w:date="2023-09-29T16:49:00Z">
        <w:r w:rsidRPr="00601715" w:rsidDel="00601715">
          <w:rPr>
            <w:rFonts w:ascii="Courier New" w:hAnsi="Courier New"/>
            <w:sz w:val="16"/>
          </w:rPr>
          <w:delText xml:space="preserve">  revision 2022-10-20 { reference CR-0196;   }</w:delText>
        </w:r>
      </w:del>
    </w:p>
    <w:p w14:paraId="34C872C0" w14:textId="6A9CE0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4" w:author="lengyelb-2" w:date="2023-09-29T16:49:00Z"/>
          <w:rFonts w:ascii="Courier New" w:hAnsi="Courier New"/>
          <w:sz w:val="16"/>
        </w:rPr>
      </w:pPr>
      <w:del w:id="3225" w:author="lengyelb-2" w:date="2023-09-29T16:49:00Z">
        <w:r w:rsidRPr="00601715" w:rsidDel="00601715">
          <w:rPr>
            <w:rFonts w:ascii="Courier New" w:hAnsi="Courier New"/>
            <w:sz w:val="16"/>
          </w:rPr>
          <w:delText xml:space="preserve">  revision 2021-01-16 { reference "CR-0120"; }  </w:delText>
        </w:r>
      </w:del>
    </w:p>
    <w:p w14:paraId="08E6FBBB" w14:textId="365563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6" w:author="lengyelb-2" w:date="2023-09-29T16:49:00Z"/>
          <w:rFonts w:ascii="Courier New" w:hAnsi="Courier New"/>
          <w:sz w:val="16"/>
        </w:rPr>
      </w:pPr>
      <w:del w:id="3227" w:author="lengyelb-2" w:date="2023-09-29T16:49:00Z">
        <w:r w:rsidRPr="00601715" w:rsidDel="00601715">
          <w:rPr>
            <w:rFonts w:ascii="Courier New" w:hAnsi="Courier New"/>
            <w:sz w:val="16"/>
          </w:rPr>
          <w:delText xml:space="preserve">  revision 2020-08-26 { reference "CR-0106"; }</w:delText>
        </w:r>
      </w:del>
    </w:p>
    <w:p w14:paraId="2053EF74" w14:textId="17336C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28" w:author="lengyelb-2" w:date="2023-09-29T16:49:00Z"/>
          <w:rFonts w:ascii="Courier New" w:hAnsi="Courier New"/>
          <w:sz w:val="16"/>
        </w:rPr>
      </w:pPr>
      <w:del w:id="3229" w:author="lengyelb-2" w:date="2023-09-29T16:49:00Z">
        <w:r w:rsidRPr="00601715" w:rsidDel="00601715">
          <w:rPr>
            <w:rFonts w:ascii="Courier New" w:hAnsi="Courier New"/>
            <w:sz w:val="16"/>
          </w:rPr>
          <w:delText xml:space="preserve">  revision 2019-11-29 { reference "S5-197648 S5-197647 S5-197829 S5-197828"; }</w:delText>
        </w:r>
      </w:del>
    </w:p>
    <w:p w14:paraId="4F1609A9" w14:textId="2AE7CB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0" w:author="lengyelb-2" w:date="2023-09-29T16:49:00Z"/>
          <w:rFonts w:ascii="Courier New" w:hAnsi="Courier New"/>
          <w:sz w:val="16"/>
        </w:rPr>
      </w:pPr>
    </w:p>
    <w:p w14:paraId="1B7D6E0A" w14:textId="3B2AC0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1" w:author="lengyelb-2" w:date="2023-09-29T16:49:00Z"/>
          <w:rFonts w:ascii="Courier New" w:hAnsi="Courier New"/>
          <w:sz w:val="16"/>
        </w:rPr>
      </w:pPr>
      <w:del w:id="3232" w:author="lengyelb-2" w:date="2023-09-29T16:49:00Z">
        <w:r w:rsidRPr="00601715" w:rsidDel="00601715">
          <w:rPr>
            <w:rFonts w:ascii="Courier New" w:hAnsi="Courier New"/>
            <w:sz w:val="16"/>
          </w:rPr>
          <w:delText xml:space="preserve">  grouping NtfSubscriptionControlGrp {</w:delText>
        </w:r>
      </w:del>
    </w:p>
    <w:p w14:paraId="35F340B6" w14:textId="2A6979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3" w:author="lengyelb-2" w:date="2023-09-29T16:49:00Z"/>
          <w:rFonts w:ascii="Courier New" w:hAnsi="Courier New"/>
          <w:sz w:val="16"/>
        </w:rPr>
      </w:pPr>
      <w:del w:id="3234" w:author="lengyelb-2" w:date="2023-09-29T16:49:00Z">
        <w:r w:rsidRPr="00601715" w:rsidDel="00601715">
          <w:rPr>
            <w:rFonts w:ascii="Courier New" w:hAnsi="Courier New"/>
            <w:sz w:val="16"/>
          </w:rPr>
          <w:delText xml:space="preserve">    description "Attributes of a specific notification subscription";</w:delText>
        </w:r>
      </w:del>
    </w:p>
    <w:p w14:paraId="5006601B" w14:textId="661830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5" w:author="lengyelb-2" w:date="2023-09-29T16:49:00Z"/>
          <w:rFonts w:ascii="Courier New" w:hAnsi="Courier New"/>
          <w:sz w:val="16"/>
        </w:rPr>
      </w:pPr>
      <w:del w:id="3236" w:author="lengyelb-2" w:date="2023-09-29T16:49:00Z">
        <w:r w:rsidRPr="00601715" w:rsidDel="00601715">
          <w:rPr>
            <w:rFonts w:ascii="Courier New" w:hAnsi="Courier New"/>
            <w:sz w:val="16"/>
          </w:rPr>
          <w:delText xml:space="preserve">    </w:delText>
        </w:r>
      </w:del>
    </w:p>
    <w:p w14:paraId="1FA1CB6B" w14:textId="3BF2DF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7" w:author="lengyelb-2" w:date="2023-09-29T16:49:00Z"/>
          <w:rFonts w:ascii="Courier New" w:hAnsi="Courier New"/>
          <w:sz w:val="16"/>
        </w:rPr>
      </w:pPr>
      <w:del w:id="3238" w:author="lengyelb-2" w:date="2023-09-29T16:49:00Z">
        <w:r w:rsidRPr="00601715" w:rsidDel="00601715">
          <w:rPr>
            <w:rFonts w:ascii="Courier New" w:hAnsi="Courier New"/>
            <w:sz w:val="16"/>
          </w:rPr>
          <w:delText xml:space="preserve">    leaf notificationRecipientAddress {</w:delText>
        </w:r>
      </w:del>
    </w:p>
    <w:p w14:paraId="1D059905" w14:textId="689C39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39" w:author="lengyelb-2" w:date="2023-09-29T16:49:00Z"/>
          <w:rFonts w:ascii="Courier New" w:hAnsi="Courier New"/>
          <w:sz w:val="16"/>
        </w:rPr>
      </w:pPr>
      <w:del w:id="3240" w:author="lengyelb-2" w:date="2023-09-29T16:49:00Z">
        <w:r w:rsidRPr="00601715" w:rsidDel="00601715">
          <w:rPr>
            <w:rFonts w:ascii="Courier New" w:hAnsi="Courier New"/>
            <w:sz w:val="16"/>
          </w:rPr>
          <w:delText xml:space="preserve">      type string;</w:delText>
        </w:r>
      </w:del>
    </w:p>
    <w:p w14:paraId="7ACC23CA" w14:textId="1DC0DC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1" w:author="lengyelb-2" w:date="2023-09-29T16:49:00Z"/>
          <w:rFonts w:ascii="Courier New" w:hAnsi="Courier New"/>
          <w:sz w:val="16"/>
        </w:rPr>
      </w:pPr>
      <w:del w:id="3242" w:author="lengyelb-2" w:date="2023-09-29T16:49:00Z">
        <w:r w:rsidRPr="00601715" w:rsidDel="00601715">
          <w:rPr>
            <w:rFonts w:ascii="Courier New" w:hAnsi="Courier New"/>
            <w:sz w:val="16"/>
          </w:rPr>
          <w:delText xml:space="preserve">      mandatory true;</w:delText>
        </w:r>
      </w:del>
    </w:p>
    <w:p w14:paraId="0485E776" w14:textId="3BB2FA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3" w:author="lengyelb-2" w:date="2023-09-29T16:49:00Z"/>
          <w:rFonts w:ascii="Courier New" w:hAnsi="Courier New"/>
          <w:sz w:val="16"/>
        </w:rPr>
      </w:pPr>
      <w:del w:id="3244" w:author="lengyelb-2" w:date="2023-09-29T16:49:00Z">
        <w:r w:rsidRPr="00601715" w:rsidDel="00601715">
          <w:rPr>
            <w:rFonts w:ascii="Courier New" w:hAnsi="Courier New"/>
            <w:sz w:val="16"/>
          </w:rPr>
          <w:delText xml:space="preserve">    }</w:delText>
        </w:r>
      </w:del>
    </w:p>
    <w:p w14:paraId="200D3CB6" w14:textId="4B8536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5" w:author="lengyelb-2" w:date="2023-09-29T16:49:00Z"/>
          <w:rFonts w:ascii="Courier New" w:hAnsi="Courier New"/>
          <w:sz w:val="16"/>
        </w:rPr>
      </w:pPr>
      <w:del w:id="3246" w:author="lengyelb-2" w:date="2023-09-29T16:49:00Z">
        <w:r w:rsidRPr="00601715" w:rsidDel="00601715">
          <w:rPr>
            <w:rFonts w:ascii="Courier New" w:hAnsi="Courier New"/>
            <w:sz w:val="16"/>
          </w:rPr>
          <w:delText xml:space="preserve">    </w:delText>
        </w:r>
      </w:del>
    </w:p>
    <w:p w14:paraId="36DED75A" w14:textId="718B06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7" w:author="lengyelb-2" w:date="2023-09-29T16:49:00Z"/>
          <w:rFonts w:ascii="Courier New" w:hAnsi="Courier New"/>
          <w:sz w:val="16"/>
        </w:rPr>
      </w:pPr>
      <w:del w:id="3248" w:author="lengyelb-2" w:date="2023-09-29T16:49:00Z">
        <w:r w:rsidRPr="00601715" w:rsidDel="00601715">
          <w:rPr>
            <w:rFonts w:ascii="Courier New" w:hAnsi="Courier New"/>
            <w:sz w:val="16"/>
          </w:rPr>
          <w:delText xml:space="preserve">    leaf-list notificationTypes {</w:delText>
        </w:r>
      </w:del>
    </w:p>
    <w:p w14:paraId="1DF86B3E" w14:textId="4B6543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49" w:author="lengyelb-2" w:date="2023-09-29T16:49:00Z"/>
          <w:rFonts w:ascii="Courier New" w:hAnsi="Courier New"/>
          <w:sz w:val="16"/>
        </w:rPr>
      </w:pPr>
      <w:del w:id="3250" w:author="lengyelb-2" w:date="2023-09-29T16:49:00Z">
        <w:r w:rsidRPr="00601715" w:rsidDel="00601715">
          <w:rPr>
            <w:rFonts w:ascii="Courier New" w:hAnsi="Courier New"/>
            <w:sz w:val="16"/>
          </w:rPr>
          <w:delText xml:space="preserve">      type string;</w:delText>
        </w:r>
      </w:del>
    </w:p>
    <w:p w14:paraId="5E36F14E" w14:textId="70C57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1" w:author="lengyelb-2" w:date="2023-09-29T16:49:00Z"/>
          <w:rFonts w:ascii="Courier New" w:hAnsi="Courier New"/>
          <w:sz w:val="16"/>
        </w:rPr>
      </w:pPr>
      <w:del w:id="3252" w:author="lengyelb-2" w:date="2023-09-29T16:49:00Z">
        <w:r w:rsidRPr="00601715" w:rsidDel="00601715">
          <w:rPr>
            <w:rFonts w:ascii="Courier New" w:hAnsi="Courier New"/>
            <w:sz w:val="16"/>
          </w:rPr>
          <w:delText xml:space="preserve">      description "Defines the types of notifications that are candidates </w:delText>
        </w:r>
      </w:del>
    </w:p>
    <w:p w14:paraId="7CD4179F" w14:textId="3DE1C8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3" w:author="lengyelb-2" w:date="2023-09-29T16:49:00Z"/>
          <w:rFonts w:ascii="Courier New" w:hAnsi="Courier New"/>
          <w:sz w:val="16"/>
        </w:rPr>
      </w:pPr>
      <w:del w:id="3254" w:author="lengyelb-2" w:date="2023-09-29T16:49:00Z">
        <w:r w:rsidRPr="00601715" w:rsidDel="00601715">
          <w:rPr>
            <w:rFonts w:ascii="Courier New" w:hAnsi="Courier New"/>
            <w:sz w:val="16"/>
          </w:rPr>
          <w:delText xml:space="preserve">        for being forwarded to the notification recipient.</w:delText>
        </w:r>
      </w:del>
    </w:p>
    <w:p w14:paraId="6F9B2A3E" w14:textId="40D888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5" w:author="lengyelb-2" w:date="2023-09-29T16:49:00Z"/>
          <w:rFonts w:ascii="Courier New" w:hAnsi="Courier New"/>
          <w:sz w:val="16"/>
        </w:rPr>
      </w:pPr>
      <w:del w:id="3256" w:author="lengyelb-2" w:date="2023-09-29T16:49:00Z">
        <w:r w:rsidRPr="00601715" w:rsidDel="00601715">
          <w:rPr>
            <w:rFonts w:ascii="Courier New" w:hAnsi="Courier New"/>
            <w:sz w:val="16"/>
          </w:rPr>
          <w:delText xml:space="preserve">        If the notificationTypes attribute is not supported or not present </w:delText>
        </w:r>
      </w:del>
    </w:p>
    <w:p w14:paraId="2EB0738D" w14:textId="52248E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7" w:author="lengyelb-2" w:date="2023-09-29T16:49:00Z"/>
          <w:rFonts w:ascii="Courier New" w:hAnsi="Courier New"/>
          <w:sz w:val="16"/>
        </w:rPr>
      </w:pPr>
      <w:del w:id="3258" w:author="lengyelb-2" w:date="2023-09-29T16:49:00Z">
        <w:r w:rsidRPr="00601715" w:rsidDel="00601715">
          <w:rPr>
            <w:rFonts w:ascii="Courier New" w:hAnsi="Courier New"/>
            <w:sz w:val="16"/>
          </w:rPr>
          <w:delText xml:space="preserve">        all candidate notifications types are forwarded to the notification; </w:delText>
        </w:r>
      </w:del>
    </w:p>
    <w:p w14:paraId="424DB8C5" w14:textId="6A5E13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59" w:author="lengyelb-2" w:date="2023-09-29T16:49:00Z"/>
          <w:rFonts w:ascii="Courier New" w:hAnsi="Courier New"/>
          <w:sz w:val="16"/>
        </w:rPr>
      </w:pPr>
      <w:del w:id="3260" w:author="lengyelb-2" w:date="2023-09-29T16:49:00Z">
        <w:r w:rsidRPr="00601715" w:rsidDel="00601715">
          <w:rPr>
            <w:rFonts w:ascii="Courier New" w:hAnsi="Courier New"/>
            <w:sz w:val="16"/>
          </w:rPr>
          <w:delText xml:space="preserve">        discriminated by notificationFilter attribute.";</w:delText>
        </w:r>
      </w:del>
    </w:p>
    <w:p w14:paraId="3AB64185" w14:textId="05AC57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1" w:author="lengyelb-2" w:date="2023-09-29T16:49:00Z"/>
          <w:rFonts w:ascii="Courier New" w:hAnsi="Courier New"/>
          <w:sz w:val="16"/>
        </w:rPr>
      </w:pPr>
      <w:del w:id="3262" w:author="lengyelb-2" w:date="2023-09-29T16:49:00Z">
        <w:r w:rsidRPr="00601715" w:rsidDel="00601715">
          <w:rPr>
            <w:rFonts w:ascii="Courier New" w:hAnsi="Courier New"/>
            <w:sz w:val="16"/>
          </w:rPr>
          <w:delText xml:space="preserve">    }</w:delText>
        </w:r>
      </w:del>
    </w:p>
    <w:p w14:paraId="7CFC70FE" w14:textId="3FA457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3" w:author="lengyelb-2" w:date="2023-09-29T16:49:00Z"/>
          <w:rFonts w:ascii="Courier New" w:hAnsi="Courier New"/>
          <w:sz w:val="16"/>
        </w:rPr>
      </w:pPr>
    </w:p>
    <w:p w14:paraId="7B87ACC4" w14:textId="24BF22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4" w:author="lengyelb-2" w:date="2023-09-29T16:49:00Z"/>
          <w:rFonts w:ascii="Courier New" w:hAnsi="Courier New"/>
          <w:sz w:val="16"/>
        </w:rPr>
      </w:pPr>
      <w:del w:id="3265" w:author="lengyelb-2" w:date="2023-09-29T16:49:00Z">
        <w:r w:rsidRPr="00601715" w:rsidDel="00601715">
          <w:rPr>
            <w:rFonts w:ascii="Courier New" w:hAnsi="Courier New"/>
            <w:sz w:val="16"/>
          </w:rPr>
          <w:delText xml:space="preserve">    list scope {</w:delText>
        </w:r>
      </w:del>
    </w:p>
    <w:p w14:paraId="1EFBDC02" w14:textId="40FCCA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6" w:author="lengyelb-2" w:date="2023-09-29T16:49:00Z"/>
          <w:rFonts w:ascii="Courier New" w:hAnsi="Courier New"/>
          <w:sz w:val="16"/>
        </w:rPr>
      </w:pPr>
      <w:del w:id="3267" w:author="lengyelb-2" w:date="2023-09-29T16:49:00Z">
        <w:r w:rsidRPr="00601715" w:rsidDel="00601715">
          <w:rPr>
            <w:rFonts w:ascii="Courier New" w:hAnsi="Courier New"/>
            <w:sz w:val="16"/>
          </w:rPr>
          <w:delText xml:space="preserve">      key "scopeType";</w:delText>
        </w:r>
      </w:del>
    </w:p>
    <w:p w14:paraId="3F33F57E" w14:textId="774B65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68" w:author="lengyelb-2" w:date="2023-09-29T16:49:00Z"/>
          <w:rFonts w:ascii="Courier New" w:hAnsi="Courier New"/>
          <w:sz w:val="16"/>
        </w:rPr>
      </w:pPr>
      <w:del w:id="3269" w:author="lengyelb-2" w:date="2023-09-29T16:49:00Z">
        <w:r w:rsidRPr="00601715" w:rsidDel="00601715">
          <w:rPr>
            <w:rFonts w:ascii="Courier New" w:hAnsi="Courier New"/>
            <w:sz w:val="16"/>
          </w:rPr>
          <w:delText xml:space="preserve">      min-elements 1;</w:delText>
        </w:r>
      </w:del>
    </w:p>
    <w:p w14:paraId="475DC887" w14:textId="4222F5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0" w:author="lengyelb-2" w:date="2023-09-29T16:49:00Z"/>
          <w:rFonts w:ascii="Courier New" w:hAnsi="Courier New"/>
          <w:sz w:val="16"/>
        </w:rPr>
      </w:pPr>
      <w:del w:id="3271" w:author="lengyelb-2" w:date="2023-09-29T16:49:00Z">
        <w:r w:rsidRPr="00601715" w:rsidDel="00601715">
          <w:rPr>
            <w:rFonts w:ascii="Courier New" w:hAnsi="Courier New"/>
            <w:sz w:val="16"/>
          </w:rPr>
          <w:delText xml:space="preserve">      max-elements 1;</w:delText>
        </w:r>
      </w:del>
    </w:p>
    <w:p w14:paraId="73E2B024" w14:textId="3F43DB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2" w:author="lengyelb-2" w:date="2023-09-29T16:49:00Z"/>
          <w:rFonts w:ascii="Courier New" w:hAnsi="Courier New"/>
          <w:sz w:val="16"/>
        </w:rPr>
      </w:pPr>
      <w:del w:id="3273" w:author="lengyelb-2" w:date="2023-09-29T16:49:00Z">
        <w:r w:rsidRPr="00601715" w:rsidDel="00601715">
          <w:rPr>
            <w:rFonts w:ascii="Courier New" w:hAnsi="Courier New"/>
            <w:sz w:val="16"/>
          </w:rPr>
          <w:delText xml:space="preserve">      description "Describes which object instances are selected with </w:delText>
        </w:r>
      </w:del>
    </w:p>
    <w:p w14:paraId="5A8C51C2" w14:textId="3C5F59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4" w:author="lengyelb-2" w:date="2023-09-29T16:49:00Z"/>
          <w:rFonts w:ascii="Courier New" w:hAnsi="Courier New"/>
          <w:sz w:val="16"/>
        </w:rPr>
      </w:pPr>
      <w:del w:id="3275" w:author="lengyelb-2" w:date="2023-09-29T16:49:00Z">
        <w:r w:rsidRPr="00601715" w:rsidDel="00601715">
          <w:rPr>
            <w:rFonts w:ascii="Courier New" w:hAnsi="Courier New"/>
            <w:sz w:val="16"/>
          </w:rPr>
          <w:delText xml:space="preserve">        respect to a base object instance.";</w:delText>
        </w:r>
      </w:del>
    </w:p>
    <w:p w14:paraId="542962E8" w14:textId="28B877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6" w:author="lengyelb-2" w:date="2023-09-29T16:49:00Z"/>
          <w:rFonts w:ascii="Courier New" w:hAnsi="Courier New"/>
          <w:sz w:val="16"/>
        </w:rPr>
      </w:pPr>
      <w:del w:id="3277" w:author="lengyelb-2" w:date="2023-09-29T16:49:00Z">
        <w:r w:rsidRPr="00601715" w:rsidDel="00601715">
          <w:rPr>
            <w:rFonts w:ascii="Courier New" w:hAnsi="Courier New"/>
            <w:sz w:val="16"/>
          </w:rPr>
          <w:delText xml:space="preserve">      </w:delText>
        </w:r>
      </w:del>
    </w:p>
    <w:p w14:paraId="52C4398B" w14:textId="593C26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78" w:author="lengyelb-2" w:date="2023-09-29T16:49:00Z"/>
          <w:rFonts w:ascii="Courier New" w:hAnsi="Courier New"/>
          <w:sz w:val="16"/>
        </w:rPr>
      </w:pPr>
      <w:del w:id="3279" w:author="lengyelb-2" w:date="2023-09-29T16:49:00Z">
        <w:r w:rsidRPr="00601715" w:rsidDel="00601715">
          <w:rPr>
            <w:rFonts w:ascii="Courier New" w:hAnsi="Courier New"/>
            <w:sz w:val="16"/>
          </w:rPr>
          <w:delText xml:space="preserve">      leaf scopeType { </w:delText>
        </w:r>
      </w:del>
    </w:p>
    <w:p w14:paraId="4CE06C7A" w14:textId="3DEA53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0" w:author="lengyelb-2" w:date="2023-09-29T16:49:00Z"/>
          <w:rFonts w:ascii="Courier New" w:hAnsi="Courier New"/>
          <w:sz w:val="16"/>
        </w:rPr>
      </w:pPr>
      <w:del w:id="3281" w:author="lengyelb-2" w:date="2023-09-29T16:49:00Z">
        <w:r w:rsidRPr="00601715" w:rsidDel="00601715">
          <w:rPr>
            <w:rFonts w:ascii="Courier New" w:hAnsi="Courier New"/>
            <w:sz w:val="16"/>
          </w:rPr>
          <w:delText xml:space="preserve">        type enumeration {</w:delText>
        </w:r>
      </w:del>
    </w:p>
    <w:p w14:paraId="58AE5C23" w14:textId="1403D0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2" w:author="lengyelb-2" w:date="2023-09-29T16:49:00Z"/>
          <w:rFonts w:ascii="Courier New" w:hAnsi="Courier New"/>
          <w:sz w:val="16"/>
        </w:rPr>
      </w:pPr>
      <w:del w:id="3283" w:author="lengyelb-2" w:date="2023-09-29T16:49:00Z">
        <w:r w:rsidRPr="00601715" w:rsidDel="00601715">
          <w:rPr>
            <w:rFonts w:ascii="Courier New" w:hAnsi="Courier New"/>
            <w:sz w:val="16"/>
          </w:rPr>
          <w:delText xml:space="preserve">          enum BASE_ONLY;</w:delText>
        </w:r>
      </w:del>
    </w:p>
    <w:p w14:paraId="3411800F" w14:textId="19C4B5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4" w:author="lengyelb-2" w:date="2023-09-29T16:49:00Z"/>
          <w:rFonts w:ascii="Courier New" w:hAnsi="Courier New"/>
          <w:sz w:val="16"/>
        </w:rPr>
      </w:pPr>
      <w:del w:id="3285" w:author="lengyelb-2" w:date="2023-09-29T16:49:00Z">
        <w:r w:rsidRPr="00601715" w:rsidDel="00601715">
          <w:rPr>
            <w:rFonts w:ascii="Courier New" w:hAnsi="Courier New"/>
            <w:sz w:val="16"/>
          </w:rPr>
          <w:delText xml:space="preserve">          enum BASE_ALL;</w:delText>
        </w:r>
      </w:del>
    </w:p>
    <w:p w14:paraId="1E6A9505" w14:textId="330AD0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6" w:author="lengyelb-2" w:date="2023-09-29T16:49:00Z"/>
          <w:rFonts w:ascii="Courier New" w:hAnsi="Courier New"/>
          <w:sz w:val="16"/>
        </w:rPr>
      </w:pPr>
      <w:del w:id="3287" w:author="lengyelb-2" w:date="2023-09-29T16:49:00Z">
        <w:r w:rsidRPr="00601715" w:rsidDel="00601715">
          <w:rPr>
            <w:rFonts w:ascii="Courier New" w:hAnsi="Courier New"/>
            <w:sz w:val="16"/>
          </w:rPr>
          <w:delText xml:space="preserve">          enum BASE_NTH_LEVEL;</w:delText>
        </w:r>
      </w:del>
    </w:p>
    <w:p w14:paraId="79E3A4EC" w14:textId="3F2F53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88" w:author="lengyelb-2" w:date="2023-09-29T16:49:00Z"/>
          <w:rFonts w:ascii="Courier New" w:hAnsi="Courier New"/>
          <w:sz w:val="16"/>
        </w:rPr>
      </w:pPr>
      <w:del w:id="3289" w:author="lengyelb-2" w:date="2023-09-29T16:49:00Z">
        <w:r w:rsidRPr="00601715" w:rsidDel="00601715">
          <w:rPr>
            <w:rFonts w:ascii="Courier New" w:hAnsi="Courier New"/>
            <w:sz w:val="16"/>
          </w:rPr>
          <w:delText xml:space="preserve">          enum BASE_SUBTREE;</w:delText>
        </w:r>
      </w:del>
    </w:p>
    <w:p w14:paraId="2D3AF636" w14:textId="0C1BD2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0" w:author="lengyelb-2" w:date="2023-09-29T16:49:00Z"/>
          <w:rFonts w:ascii="Courier New" w:hAnsi="Courier New"/>
          <w:sz w:val="16"/>
        </w:rPr>
      </w:pPr>
      <w:del w:id="3291" w:author="lengyelb-2" w:date="2023-09-29T16:49:00Z">
        <w:r w:rsidRPr="00601715" w:rsidDel="00601715">
          <w:rPr>
            <w:rFonts w:ascii="Courier New" w:hAnsi="Courier New"/>
            <w:sz w:val="16"/>
          </w:rPr>
          <w:delText xml:space="preserve">        }</w:delText>
        </w:r>
      </w:del>
    </w:p>
    <w:p w14:paraId="4A042E7D" w14:textId="7267A4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2" w:author="lengyelb-2" w:date="2023-09-29T16:49:00Z"/>
          <w:rFonts w:ascii="Courier New" w:hAnsi="Courier New"/>
          <w:sz w:val="16"/>
        </w:rPr>
      </w:pPr>
      <w:del w:id="3293" w:author="lengyelb-2" w:date="2023-09-29T16:49:00Z">
        <w:r w:rsidRPr="00601715" w:rsidDel="00601715">
          <w:rPr>
            <w:rFonts w:ascii="Courier New" w:hAnsi="Courier New"/>
            <w:sz w:val="16"/>
          </w:rPr>
          <w:delText xml:space="preserve">        description "If the optional scopeLevel parameter is not supported </w:delText>
        </w:r>
      </w:del>
    </w:p>
    <w:p w14:paraId="1D784615" w14:textId="0ABFB9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4" w:author="lengyelb-2" w:date="2023-09-29T16:49:00Z"/>
          <w:rFonts w:ascii="Courier New" w:hAnsi="Courier New"/>
          <w:sz w:val="16"/>
        </w:rPr>
      </w:pPr>
      <w:del w:id="3295" w:author="lengyelb-2" w:date="2023-09-29T16:49:00Z">
        <w:r w:rsidRPr="00601715" w:rsidDel="00601715">
          <w:rPr>
            <w:rFonts w:ascii="Courier New" w:hAnsi="Courier New"/>
            <w:sz w:val="16"/>
          </w:rPr>
          <w:delText xml:space="preserve">          or absent, allowed values of scopeType are BASE_ONLY and BASE_ALL.</w:delText>
        </w:r>
      </w:del>
    </w:p>
    <w:p w14:paraId="2A2550D9" w14:textId="782DFB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6" w:author="lengyelb-2" w:date="2023-09-29T16:49:00Z"/>
          <w:rFonts w:ascii="Courier New" w:hAnsi="Courier New"/>
          <w:sz w:val="16"/>
        </w:rPr>
      </w:pPr>
    </w:p>
    <w:p w14:paraId="749B57AA" w14:textId="0A611B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7" w:author="lengyelb-2" w:date="2023-09-29T16:49:00Z"/>
          <w:rFonts w:ascii="Courier New" w:hAnsi="Courier New"/>
          <w:sz w:val="16"/>
        </w:rPr>
      </w:pPr>
      <w:del w:id="3298" w:author="lengyelb-2" w:date="2023-09-29T16:49:00Z">
        <w:r w:rsidRPr="00601715" w:rsidDel="00601715">
          <w:rPr>
            <w:rFonts w:ascii="Courier New" w:hAnsi="Courier New"/>
            <w:sz w:val="16"/>
          </w:rPr>
          <w:delText xml:space="preserve">          The value BASE_ONLY indicates only the base object is selected.</w:delText>
        </w:r>
      </w:del>
    </w:p>
    <w:p w14:paraId="067F15DD" w14:textId="1321D1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299" w:author="lengyelb-2" w:date="2023-09-29T16:49:00Z"/>
          <w:rFonts w:ascii="Courier New" w:hAnsi="Courier New"/>
          <w:sz w:val="16"/>
        </w:rPr>
      </w:pPr>
      <w:del w:id="3300" w:author="lengyelb-2" w:date="2023-09-29T16:49:00Z">
        <w:r w:rsidRPr="00601715" w:rsidDel="00601715">
          <w:rPr>
            <w:rFonts w:ascii="Courier New" w:hAnsi="Courier New"/>
            <w:sz w:val="16"/>
          </w:rPr>
          <w:delText xml:space="preserve">          The value BASE_ALL indicates the base object and all of its </w:delText>
        </w:r>
      </w:del>
    </w:p>
    <w:p w14:paraId="54767190" w14:textId="3E85BC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1" w:author="lengyelb-2" w:date="2023-09-29T16:49:00Z"/>
          <w:rFonts w:ascii="Courier New" w:hAnsi="Courier New"/>
          <w:sz w:val="16"/>
        </w:rPr>
      </w:pPr>
      <w:del w:id="3302" w:author="lengyelb-2" w:date="2023-09-29T16:49:00Z">
        <w:r w:rsidRPr="00601715" w:rsidDel="00601715">
          <w:rPr>
            <w:rFonts w:ascii="Courier New" w:hAnsi="Courier New"/>
            <w:sz w:val="16"/>
          </w:rPr>
          <w:delText xml:space="preserve">          subordinate objects (incl. the leaf objects) are selected.</w:delText>
        </w:r>
      </w:del>
    </w:p>
    <w:p w14:paraId="5EEF7694" w14:textId="2BA581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3" w:author="lengyelb-2" w:date="2023-09-29T16:49:00Z"/>
          <w:rFonts w:ascii="Courier New" w:hAnsi="Courier New"/>
          <w:sz w:val="16"/>
        </w:rPr>
      </w:pPr>
    </w:p>
    <w:p w14:paraId="23A500BB" w14:textId="0272C8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4" w:author="lengyelb-2" w:date="2023-09-29T16:49:00Z"/>
          <w:rFonts w:ascii="Courier New" w:hAnsi="Courier New"/>
          <w:sz w:val="16"/>
        </w:rPr>
      </w:pPr>
      <w:del w:id="3305" w:author="lengyelb-2" w:date="2023-09-29T16:49:00Z">
        <w:r w:rsidRPr="00601715" w:rsidDel="00601715">
          <w:rPr>
            <w:rFonts w:ascii="Courier New" w:hAnsi="Courier New"/>
            <w:sz w:val="16"/>
          </w:rPr>
          <w:delText xml:space="preserve">          If the scopeLevel parameter is supported and present, allowed </w:delText>
        </w:r>
      </w:del>
    </w:p>
    <w:p w14:paraId="0C19CE2B" w14:textId="4E8E43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6" w:author="lengyelb-2" w:date="2023-09-29T16:49:00Z"/>
          <w:rFonts w:ascii="Courier New" w:hAnsi="Courier New"/>
          <w:sz w:val="16"/>
        </w:rPr>
      </w:pPr>
      <w:del w:id="3307" w:author="lengyelb-2" w:date="2023-09-29T16:49:00Z">
        <w:r w:rsidRPr="00601715" w:rsidDel="00601715">
          <w:rPr>
            <w:rFonts w:ascii="Courier New" w:hAnsi="Courier New"/>
            <w:sz w:val="16"/>
          </w:rPr>
          <w:delText xml:space="preserve">          values of scopeType are BASE_ALL, BASE_ONLY, BASE_NTH_LEVEL </w:delText>
        </w:r>
      </w:del>
    </w:p>
    <w:p w14:paraId="5506FEFE" w14:textId="15F6B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08" w:author="lengyelb-2" w:date="2023-09-29T16:49:00Z"/>
          <w:rFonts w:ascii="Courier New" w:hAnsi="Courier New"/>
          <w:sz w:val="16"/>
        </w:rPr>
      </w:pPr>
      <w:del w:id="3309" w:author="lengyelb-2" w:date="2023-09-29T16:49:00Z">
        <w:r w:rsidRPr="00601715" w:rsidDel="00601715">
          <w:rPr>
            <w:rFonts w:ascii="Courier New" w:hAnsi="Courier New"/>
            <w:sz w:val="16"/>
          </w:rPr>
          <w:delText xml:space="preserve">          and BASE_SUBTREE.</w:delText>
        </w:r>
      </w:del>
    </w:p>
    <w:p w14:paraId="08713908" w14:textId="354831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0" w:author="lengyelb-2" w:date="2023-09-29T16:49:00Z"/>
          <w:rFonts w:ascii="Courier New" w:hAnsi="Courier New"/>
          <w:sz w:val="16"/>
        </w:rPr>
      </w:pPr>
    </w:p>
    <w:p w14:paraId="7AA5AAD0" w14:textId="634EF2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1" w:author="lengyelb-2" w:date="2023-09-29T16:49:00Z"/>
          <w:rFonts w:ascii="Courier New" w:hAnsi="Courier New"/>
          <w:sz w:val="16"/>
        </w:rPr>
      </w:pPr>
      <w:del w:id="3312" w:author="lengyelb-2" w:date="2023-09-29T16:49:00Z">
        <w:r w:rsidRPr="00601715" w:rsidDel="00601715">
          <w:rPr>
            <w:rFonts w:ascii="Courier New" w:hAnsi="Courier New"/>
            <w:sz w:val="16"/>
          </w:rPr>
          <w:delText xml:space="preserve">          The value BASE_NTH_LEVEL indicates all objects on the level, </w:delText>
        </w:r>
      </w:del>
    </w:p>
    <w:p w14:paraId="4096F5A2" w14:textId="348200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3" w:author="lengyelb-2" w:date="2023-09-29T16:49:00Z"/>
          <w:rFonts w:ascii="Courier New" w:hAnsi="Courier New"/>
          <w:sz w:val="16"/>
        </w:rPr>
      </w:pPr>
      <w:del w:id="3314" w:author="lengyelb-2" w:date="2023-09-29T16:49:00Z">
        <w:r w:rsidRPr="00601715" w:rsidDel="00601715">
          <w:rPr>
            <w:rFonts w:ascii="Courier New" w:hAnsi="Courier New"/>
            <w:sz w:val="16"/>
          </w:rPr>
          <w:delText xml:space="preserve">          which is specified by the scopeLevel parameter, below the base </w:delText>
        </w:r>
      </w:del>
    </w:p>
    <w:p w14:paraId="7A5A1C4B" w14:textId="59A8EF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5" w:author="lengyelb-2" w:date="2023-09-29T16:49:00Z"/>
          <w:rFonts w:ascii="Courier New" w:hAnsi="Courier New"/>
          <w:sz w:val="16"/>
        </w:rPr>
      </w:pPr>
      <w:del w:id="3316" w:author="lengyelb-2" w:date="2023-09-29T16:49:00Z">
        <w:r w:rsidRPr="00601715" w:rsidDel="00601715">
          <w:rPr>
            <w:rFonts w:ascii="Courier New" w:hAnsi="Courier New"/>
            <w:sz w:val="16"/>
          </w:rPr>
          <w:delText xml:space="preserve">          object are selected. The base object is at scopeLevel zero.</w:delText>
        </w:r>
      </w:del>
    </w:p>
    <w:p w14:paraId="6DFC5E48" w14:textId="123FC2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7" w:author="lengyelb-2" w:date="2023-09-29T16:49:00Z"/>
          <w:rFonts w:ascii="Courier New" w:hAnsi="Courier New"/>
          <w:sz w:val="16"/>
        </w:rPr>
      </w:pPr>
      <w:del w:id="3318" w:author="lengyelb-2" w:date="2023-09-29T16:49:00Z">
        <w:r w:rsidRPr="00601715" w:rsidDel="00601715">
          <w:rPr>
            <w:rFonts w:ascii="Courier New" w:hAnsi="Courier New"/>
            <w:sz w:val="16"/>
          </w:rPr>
          <w:delText xml:space="preserve">          The value BASE_SUBTREE indicates the base object and all of its </w:delText>
        </w:r>
      </w:del>
    </w:p>
    <w:p w14:paraId="05B9E5DF" w14:textId="1867BA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19" w:author="lengyelb-2" w:date="2023-09-29T16:49:00Z"/>
          <w:rFonts w:ascii="Courier New" w:hAnsi="Courier New"/>
          <w:sz w:val="16"/>
        </w:rPr>
      </w:pPr>
      <w:del w:id="3320" w:author="lengyelb-2" w:date="2023-09-29T16:49:00Z">
        <w:r w:rsidRPr="00601715" w:rsidDel="00601715">
          <w:rPr>
            <w:rFonts w:ascii="Courier New" w:hAnsi="Courier New"/>
            <w:sz w:val="16"/>
          </w:rPr>
          <w:delText xml:space="preserve">          subordinate objects down to and including the objects on the level, </w:delText>
        </w:r>
      </w:del>
    </w:p>
    <w:p w14:paraId="47B45D46" w14:textId="2ADE7C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1" w:author="lengyelb-2" w:date="2023-09-29T16:49:00Z"/>
          <w:rFonts w:ascii="Courier New" w:hAnsi="Courier New"/>
          <w:sz w:val="16"/>
        </w:rPr>
      </w:pPr>
      <w:del w:id="3322" w:author="lengyelb-2" w:date="2023-09-29T16:49:00Z">
        <w:r w:rsidRPr="00601715" w:rsidDel="00601715">
          <w:rPr>
            <w:rFonts w:ascii="Courier New" w:hAnsi="Courier New"/>
            <w:sz w:val="16"/>
          </w:rPr>
          <w:delText xml:space="preserve">          which is specified by the scopeLevel parameter, are selected. </w:delText>
        </w:r>
      </w:del>
    </w:p>
    <w:p w14:paraId="6D6B2849" w14:textId="35570E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3" w:author="lengyelb-2" w:date="2023-09-29T16:49:00Z"/>
          <w:rFonts w:ascii="Courier New" w:hAnsi="Courier New"/>
          <w:sz w:val="16"/>
        </w:rPr>
      </w:pPr>
      <w:del w:id="3324" w:author="lengyelb-2" w:date="2023-09-29T16:49:00Z">
        <w:r w:rsidRPr="00601715" w:rsidDel="00601715">
          <w:rPr>
            <w:rFonts w:ascii="Courier New" w:hAnsi="Courier New"/>
            <w:sz w:val="16"/>
          </w:rPr>
          <w:delText xml:space="preserve">          The base object is at scopeLevel zero.";</w:delText>
        </w:r>
      </w:del>
    </w:p>
    <w:p w14:paraId="42F55AE7" w14:textId="78B213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5" w:author="lengyelb-2" w:date="2023-09-29T16:49:00Z"/>
          <w:rFonts w:ascii="Courier New" w:hAnsi="Courier New"/>
          <w:sz w:val="16"/>
        </w:rPr>
      </w:pPr>
      <w:del w:id="3326" w:author="lengyelb-2" w:date="2023-09-29T16:49:00Z">
        <w:r w:rsidRPr="00601715" w:rsidDel="00601715">
          <w:rPr>
            <w:rFonts w:ascii="Courier New" w:hAnsi="Courier New"/>
            <w:sz w:val="16"/>
          </w:rPr>
          <w:delText xml:space="preserve">      }</w:delText>
        </w:r>
      </w:del>
    </w:p>
    <w:p w14:paraId="59AD166D" w14:textId="7D701C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7" w:author="lengyelb-2" w:date="2023-09-29T16:49:00Z"/>
          <w:rFonts w:ascii="Courier New" w:hAnsi="Courier New"/>
          <w:sz w:val="16"/>
        </w:rPr>
      </w:pPr>
      <w:del w:id="3328" w:author="lengyelb-2" w:date="2023-09-29T16:49:00Z">
        <w:r w:rsidRPr="00601715" w:rsidDel="00601715">
          <w:rPr>
            <w:rFonts w:ascii="Courier New" w:hAnsi="Courier New"/>
            <w:sz w:val="16"/>
          </w:rPr>
          <w:delText xml:space="preserve">      </w:delText>
        </w:r>
      </w:del>
    </w:p>
    <w:p w14:paraId="60422A83" w14:textId="02FC7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29" w:author="lengyelb-2" w:date="2023-09-29T16:49:00Z"/>
          <w:rFonts w:ascii="Courier New" w:hAnsi="Courier New"/>
          <w:sz w:val="16"/>
        </w:rPr>
      </w:pPr>
      <w:del w:id="3330" w:author="lengyelb-2" w:date="2023-09-29T16:49:00Z">
        <w:r w:rsidRPr="00601715" w:rsidDel="00601715">
          <w:rPr>
            <w:rFonts w:ascii="Courier New" w:hAnsi="Courier New"/>
            <w:sz w:val="16"/>
          </w:rPr>
          <w:delText xml:space="preserve">      leaf scopeLevel {</w:delText>
        </w:r>
      </w:del>
    </w:p>
    <w:p w14:paraId="6565D867" w14:textId="6CEF8C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1" w:author="lengyelb-2" w:date="2023-09-29T16:49:00Z"/>
          <w:rFonts w:ascii="Courier New" w:hAnsi="Courier New"/>
          <w:sz w:val="16"/>
        </w:rPr>
      </w:pPr>
      <w:del w:id="3332" w:author="lengyelb-2" w:date="2023-09-29T16:49:00Z">
        <w:r w:rsidRPr="00601715" w:rsidDel="00601715">
          <w:rPr>
            <w:rFonts w:ascii="Courier New" w:hAnsi="Courier New"/>
            <w:sz w:val="16"/>
          </w:rPr>
          <w:delText xml:space="preserve">        when '../scopeType = "BASE_NTH_LEVEL" or ../scopeType = "BASE_SUBTREE"';</w:delText>
        </w:r>
      </w:del>
    </w:p>
    <w:p w14:paraId="0F2BC814" w14:textId="3DE622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3" w:author="lengyelb-2" w:date="2023-09-29T16:49:00Z"/>
          <w:rFonts w:ascii="Courier New" w:hAnsi="Courier New"/>
          <w:sz w:val="16"/>
        </w:rPr>
      </w:pPr>
      <w:del w:id="3334" w:author="lengyelb-2" w:date="2023-09-29T16:49:00Z">
        <w:r w:rsidRPr="00601715" w:rsidDel="00601715">
          <w:rPr>
            <w:rFonts w:ascii="Courier New" w:hAnsi="Courier New"/>
            <w:sz w:val="16"/>
          </w:rPr>
          <w:delText xml:space="preserve">        type uint16; </w:delText>
        </w:r>
      </w:del>
    </w:p>
    <w:p w14:paraId="1DA766E2" w14:textId="589CE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5" w:author="lengyelb-2" w:date="2023-09-29T16:49:00Z"/>
          <w:rFonts w:ascii="Courier New" w:hAnsi="Courier New"/>
          <w:sz w:val="16"/>
        </w:rPr>
      </w:pPr>
      <w:del w:id="3336" w:author="lengyelb-2" w:date="2023-09-29T16:49:00Z">
        <w:r w:rsidRPr="00601715" w:rsidDel="00601715">
          <w:rPr>
            <w:rFonts w:ascii="Courier New" w:hAnsi="Courier New"/>
            <w:sz w:val="16"/>
          </w:rPr>
          <w:delText xml:space="preserve">        mandatory true;</w:delText>
        </w:r>
      </w:del>
    </w:p>
    <w:p w14:paraId="3A22A7BF" w14:textId="6D5E35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7" w:author="lengyelb-2" w:date="2023-09-29T16:49:00Z"/>
          <w:rFonts w:ascii="Courier New" w:hAnsi="Courier New"/>
          <w:sz w:val="16"/>
        </w:rPr>
      </w:pPr>
      <w:del w:id="3338" w:author="lengyelb-2" w:date="2023-09-29T16:49:00Z">
        <w:r w:rsidRPr="00601715" w:rsidDel="00601715">
          <w:rPr>
            <w:rFonts w:ascii="Courier New" w:hAnsi="Courier New"/>
            <w:sz w:val="16"/>
          </w:rPr>
          <w:delText xml:space="preserve">        description "See description of scopeType.";</w:delText>
        </w:r>
      </w:del>
    </w:p>
    <w:p w14:paraId="5E8A1457" w14:textId="05D938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39" w:author="lengyelb-2" w:date="2023-09-29T16:49:00Z"/>
          <w:rFonts w:ascii="Courier New" w:hAnsi="Courier New"/>
          <w:sz w:val="16"/>
        </w:rPr>
      </w:pPr>
      <w:del w:id="3340" w:author="lengyelb-2" w:date="2023-09-29T16:49:00Z">
        <w:r w:rsidRPr="00601715" w:rsidDel="00601715">
          <w:rPr>
            <w:rFonts w:ascii="Courier New" w:hAnsi="Courier New"/>
            <w:sz w:val="16"/>
          </w:rPr>
          <w:delText xml:space="preserve">      }</w:delText>
        </w:r>
      </w:del>
    </w:p>
    <w:p w14:paraId="723B3228" w14:textId="0C3A98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1" w:author="lengyelb-2" w:date="2023-09-29T16:49:00Z"/>
          <w:rFonts w:ascii="Courier New" w:hAnsi="Courier New"/>
          <w:sz w:val="16"/>
        </w:rPr>
      </w:pPr>
      <w:del w:id="3342" w:author="lengyelb-2" w:date="2023-09-29T16:49:00Z">
        <w:r w:rsidRPr="00601715" w:rsidDel="00601715">
          <w:rPr>
            <w:rFonts w:ascii="Courier New" w:hAnsi="Courier New"/>
            <w:sz w:val="16"/>
          </w:rPr>
          <w:delText xml:space="preserve">    }</w:delText>
        </w:r>
      </w:del>
    </w:p>
    <w:p w14:paraId="64001F97" w14:textId="3F0A76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3" w:author="lengyelb-2" w:date="2023-09-29T16:49:00Z"/>
          <w:rFonts w:ascii="Courier New" w:hAnsi="Courier New"/>
          <w:sz w:val="16"/>
        </w:rPr>
      </w:pPr>
    </w:p>
    <w:p w14:paraId="73C8D5D2" w14:textId="75D2A8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4" w:author="lengyelb-2" w:date="2023-09-29T16:49:00Z"/>
          <w:rFonts w:ascii="Courier New" w:hAnsi="Courier New"/>
          <w:sz w:val="16"/>
        </w:rPr>
      </w:pPr>
      <w:del w:id="3345" w:author="lengyelb-2" w:date="2023-09-29T16:49:00Z">
        <w:r w:rsidRPr="00601715" w:rsidDel="00601715">
          <w:rPr>
            <w:rFonts w:ascii="Courier New" w:hAnsi="Courier New"/>
            <w:sz w:val="16"/>
          </w:rPr>
          <w:delText xml:space="preserve">    leaf notificationFilter {</w:delText>
        </w:r>
      </w:del>
    </w:p>
    <w:p w14:paraId="7ABFBDB1" w14:textId="587282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6" w:author="lengyelb-2" w:date="2023-09-29T16:49:00Z"/>
          <w:rFonts w:ascii="Courier New" w:hAnsi="Courier New"/>
          <w:sz w:val="16"/>
        </w:rPr>
      </w:pPr>
      <w:del w:id="3347" w:author="lengyelb-2" w:date="2023-09-29T16:49:00Z">
        <w:r w:rsidRPr="00601715" w:rsidDel="00601715">
          <w:rPr>
            <w:rFonts w:ascii="Courier New" w:hAnsi="Courier New"/>
            <w:sz w:val="16"/>
          </w:rPr>
          <w:delText xml:space="preserve">      type string;</w:delText>
        </w:r>
      </w:del>
    </w:p>
    <w:p w14:paraId="28DD186D" w14:textId="2E9957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48" w:author="lengyelb-2" w:date="2023-09-29T16:49:00Z"/>
          <w:rFonts w:ascii="Courier New" w:hAnsi="Courier New"/>
          <w:sz w:val="16"/>
        </w:rPr>
      </w:pPr>
      <w:del w:id="3349" w:author="lengyelb-2" w:date="2023-09-29T16:49:00Z">
        <w:r w:rsidRPr="00601715" w:rsidDel="00601715">
          <w:rPr>
            <w:rFonts w:ascii="Courier New" w:hAnsi="Courier New"/>
            <w:sz w:val="16"/>
          </w:rPr>
          <w:delText xml:space="preserve">      description "Defines a filter to be applied to candidate notifications </w:delText>
        </w:r>
      </w:del>
    </w:p>
    <w:p w14:paraId="44FEE171" w14:textId="2651D1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0" w:author="lengyelb-2" w:date="2023-09-29T16:49:00Z"/>
          <w:rFonts w:ascii="Courier New" w:hAnsi="Courier New"/>
          <w:sz w:val="16"/>
        </w:rPr>
      </w:pPr>
      <w:del w:id="3351" w:author="lengyelb-2" w:date="2023-09-29T16:49:00Z">
        <w:r w:rsidRPr="00601715" w:rsidDel="00601715">
          <w:rPr>
            <w:rFonts w:ascii="Courier New" w:hAnsi="Courier New"/>
            <w:sz w:val="16"/>
          </w:rPr>
          <w:delText xml:space="preserve">        identified by the notificationTypes attribute. </w:delText>
        </w:r>
      </w:del>
    </w:p>
    <w:p w14:paraId="011B8FB6" w14:textId="0B34D2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2" w:author="lengyelb-2" w:date="2023-09-29T16:49:00Z"/>
          <w:rFonts w:ascii="Courier New" w:hAnsi="Courier New"/>
          <w:sz w:val="16"/>
        </w:rPr>
      </w:pPr>
      <w:del w:id="3353" w:author="lengyelb-2" w:date="2023-09-29T16:49:00Z">
        <w:r w:rsidRPr="00601715" w:rsidDel="00601715">
          <w:rPr>
            <w:rFonts w:ascii="Courier New" w:hAnsi="Courier New"/>
            <w:sz w:val="16"/>
          </w:rPr>
          <w:delText xml:space="preserve">        If notificationFilter is present, only notifications that pass the </w:delText>
        </w:r>
      </w:del>
    </w:p>
    <w:p w14:paraId="1964DC90" w14:textId="170111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4" w:author="lengyelb-2" w:date="2023-09-29T16:49:00Z"/>
          <w:rFonts w:ascii="Courier New" w:hAnsi="Courier New"/>
          <w:sz w:val="16"/>
        </w:rPr>
      </w:pPr>
      <w:del w:id="3355" w:author="lengyelb-2" w:date="2023-09-29T16:49:00Z">
        <w:r w:rsidRPr="00601715" w:rsidDel="00601715">
          <w:rPr>
            <w:rFonts w:ascii="Courier New" w:hAnsi="Courier New"/>
            <w:sz w:val="16"/>
          </w:rPr>
          <w:delText xml:space="preserve">        filter criteria are forwarded to the notification recipient; all other </w:delText>
        </w:r>
      </w:del>
    </w:p>
    <w:p w14:paraId="4D6E3091" w14:textId="620FD2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6" w:author="lengyelb-2" w:date="2023-09-29T16:49:00Z"/>
          <w:rFonts w:ascii="Courier New" w:hAnsi="Courier New"/>
          <w:sz w:val="16"/>
        </w:rPr>
      </w:pPr>
      <w:del w:id="3357" w:author="lengyelb-2" w:date="2023-09-29T16:49:00Z">
        <w:r w:rsidRPr="00601715" w:rsidDel="00601715">
          <w:rPr>
            <w:rFonts w:ascii="Courier New" w:hAnsi="Courier New"/>
            <w:sz w:val="16"/>
          </w:rPr>
          <w:delText xml:space="preserve">        notifications are discarded.</w:delText>
        </w:r>
      </w:del>
    </w:p>
    <w:p w14:paraId="174A0F1F" w14:textId="537786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58" w:author="lengyelb-2" w:date="2023-09-29T16:49:00Z"/>
          <w:rFonts w:ascii="Courier New" w:hAnsi="Courier New"/>
          <w:sz w:val="16"/>
        </w:rPr>
      </w:pPr>
      <w:del w:id="3359" w:author="lengyelb-2" w:date="2023-09-29T16:49:00Z">
        <w:r w:rsidRPr="00601715" w:rsidDel="00601715">
          <w:rPr>
            <w:rFonts w:ascii="Courier New" w:hAnsi="Courier New"/>
            <w:sz w:val="16"/>
          </w:rPr>
          <w:delText xml:space="preserve">        The filter can be applied to any field of a notification.";</w:delText>
        </w:r>
      </w:del>
    </w:p>
    <w:p w14:paraId="0F32CB5E" w14:textId="601309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0" w:author="lengyelb-2" w:date="2023-09-29T16:49:00Z"/>
          <w:rFonts w:ascii="Courier New" w:hAnsi="Courier New"/>
          <w:sz w:val="16"/>
        </w:rPr>
      </w:pPr>
      <w:del w:id="3361" w:author="lengyelb-2" w:date="2023-09-29T16:49:00Z">
        <w:r w:rsidRPr="00601715" w:rsidDel="00601715">
          <w:rPr>
            <w:rFonts w:ascii="Courier New" w:hAnsi="Courier New"/>
            <w:sz w:val="16"/>
          </w:rPr>
          <w:delText xml:space="preserve">    }</w:delText>
        </w:r>
      </w:del>
    </w:p>
    <w:p w14:paraId="2AB083FB" w14:textId="385198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2" w:author="lengyelb-2" w:date="2023-09-29T16:49:00Z"/>
          <w:rFonts w:ascii="Courier New" w:hAnsi="Courier New"/>
          <w:sz w:val="16"/>
        </w:rPr>
      </w:pPr>
      <w:del w:id="3363" w:author="lengyelb-2" w:date="2023-09-29T16:49:00Z">
        <w:r w:rsidRPr="00601715" w:rsidDel="00601715">
          <w:rPr>
            <w:rFonts w:ascii="Courier New" w:hAnsi="Courier New"/>
            <w:sz w:val="16"/>
          </w:rPr>
          <w:delText xml:space="preserve">  }</w:delText>
        </w:r>
      </w:del>
    </w:p>
    <w:p w14:paraId="50C3FBD0" w14:textId="1B5BC4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4" w:author="lengyelb-2" w:date="2023-09-29T16:49:00Z"/>
          <w:rFonts w:ascii="Courier New" w:hAnsi="Courier New"/>
          <w:sz w:val="16"/>
        </w:rPr>
      </w:pPr>
      <w:del w:id="3365" w:author="lengyelb-2" w:date="2023-09-29T16:49:00Z">
        <w:r w:rsidRPr="00601715" w:rsidDel="00601715">
          <w:rPr>
            <w:rFonts w:ascii="Courier New" w:hAnsi="Courier New"/>
            <w:sz w:val="16"/>
          </w:rPr>
          <w:delText xml:space="preserve">  </w:delText>
        </w:r>
      </w:del>
    </w:p>
    <w:p w14:paraId="09A04D48" w14:textId="1509C5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6" w:author="lengyelb-2" w:date="2023-09-29T16:49:00Z"/>
          <w:rFonts w:ascii="Courier New" w:hAnsi="Courier New"/>
          <w:sz w:val="16"/>
        </w:rPr>
      </w:pPr>
      <w:del w:id="3367" w:author="lengyelb-2" w:date="2023-09-29T16:49:00Z">
        <w:r w:rsidRPr="00601715" w:rsidDel="00601715">
          <w:rPr>
            <w:rFonts w:ascii="Courier New" w:hAnsi="Courier New"/>
            <w:sz w:val="16"/>
          </w:rPr>
          <w:delText xml:space="preserve">  grouping HeartbeatControlGrp {</w:delText>
        </w:r>
      </w:del>
    </w:p>
    <w:p w14:paraId="65C17A27" w14:textId="4B3EDF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68" w:author="lengyelb-2" w:date="2023-09-29T16:49:00Z"/>
          <w:rFonts w:ascii="Courier New" w:hAnsi="Courier New"/>
          <w:sz w:val="16"/>
        </w:rPr>
      </w:pPr>
      <w:del w:id="3369" w:author="lengyelb-2" w:date="2023-09-29T16:49:00Z">
        <w:r w:rsidRPr="00601715" w:rsidDel="00601715">
          <w:rPr>
            <w:rFonts w:ascii="Courier New" w:hAnsi="Courier New"/>
            <w:sz w:val="16"/>
          </w:rPr>
          <w:delText xml:space="preserve">   description "Attributes of HeartbeatControl.";</w:delText>
        </w:r>
      </w:del>
    </w:p>
    <w:p w14:paraId="4A781072" w14:textId="669EC6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0" w:author="lengyelb-2" w:date="2023-09-29T16:49:00Z"/>
          <w:rFonts w:ascii="Courier New" w:hAnsi="Courier New"/>
          <w:sz w:val="16"/>
        </w:rPr>
      </w:pPr>
      <w:del w:id="3371" w:author="lengyelb-2" w:date="2023-09-29T16:49:00Z">
        <w:r w:rsidRPr="00601715" w:rsidDel="00601715">
          <w:rPr>
            <w:rFonts w:ascii="Courier New" w:hAnsi="Courier New"/>
            <w:sz w:val="16"/>
          </w:rPr>
          <w:delText xml:space="preserve">    </w:delText>
        </w:r>
      </w:del>
    </w:p>
    <w:p w14:paraId="7B1BBCED" w14:textId="05A7A4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2" w:author="lengyelb-2" w:date="2023-09-29T16:49:00Z"/>
          <w:rFonts w:ascii="Courier New" w:hAnsi="Courier New"/>
          <w:sz w:val="16"/>
        </w:rPr>
      </w:pPr>
      <w:del w:id="3373" w:author="lengyelb-2" w:date="2023-09-29T16:49:00Z">
        <w:r w:rsidRPr="00601715" w:rsidDel="00601715">
          <w:rPr>
            <w:rFonts w:ascii="Courier New" w:hAnsi="Courier New"/>
            <w:sz w:val="16"/>
          </w:rPr>
          <w:delText xml:space="preserve">    leaf heartbeatNtfPeriod {</w:delText>
        </w:r>
      </w:del>
    </w:p>
    <w:p w14:paraId="722BD64B" w14:textId="6526C0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4" w:author="lengyelb-2" w:date="2023-09-29T16:49:00Z"/>
          <w:rFonts w:ascii="Courier New" w:hAnsi="Courier New"/>
          <w:sz w:val="16"/>
        </w:rPr>
      </w:pPr>
      <w:del w:id="3375" w:author="lengyelb-2" w:date="2023-09-29T16:49:00Z">
        <w:r w:rsidRPr="00601715" w:rsidDel="00601715">
          <w:rPr>
            <w:rFonts w:ascii="Courier New" w:hAnsi="Courier New"/>
            <w:sz w:val="16"/>
          </w:rPr>
          <w:delText xml:space="preserve">      type uint32;</w:delText>
        </w:r>
      </w:del>
    </w:p>
    <w:p w14:paraId="16C8E160" w14:textId="1B82A9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6" w:author="lengyelb-2" w:date="2023-09-29T16:49:00Z"/>
          <w:rFonts w:ascii="Courier New" w:hAnsi="Courier New"/>
          <w:sz w:val="16"/>
        </w:rPr>
      </w:pPr>
      <w:del w:id="3377" w:author="lengyelb-2" w:date="2023-09-29T16:49:00Z">
        <w:r w:rsidRPr="00601715" w:rsidDel="00601715">
          <w:rPr>
            <w:rFonts w:ascii="Courier New" w:hAnsi="Courier New"/>
            <w:sz w:val="16"/>
          </w:rPr>
          <w:delText xml:space="preserve">      mandatory true;</w:delText>
        </w:r>
      </w:del>
    </w:p>
    <w:p w14:paraId="337AE988" w14:textId="594FE6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78" w:author="lengyelb-2" w:date="2023-09-29T16:49:00Z"/>
          <w:rFonts w:ascii="Courier New" w:hAnsi="Courier New"/>
          <w:sz w:val="16"/>
        </w:rPr>
      </w:pPr>
      <w:del w:id="3379" w:author="lengyelb-2" w:date="2023-09-29T16:49:00Z">
        <w:r w:rsidRPr="00601715" w:rsidDel="00601715">
          <w:rPr>
            <w:rFonts w:ascii="Courier New" w:hAnsi="Courier New"/>
            <w:sz w:val="16"/>
          </w:rPr>
          <w:delText xml:space="preserve">      units seconds;</w:delText>
        </w:r>
      </w:del>
    </w:p>
    <w:p w14:paraId="0D5DCF17" w14:textId="2E43D3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0" w:author="lengyelb-2" w:date="2023-09-29T16:49:00Z"/>
          <w:rFonts w:ascii="Courier New" w:hAnsi="Courier New"/>
          <w:sz w:val="16"/>
        </w:rPr>
      </w:pPr>
      <w:del w:id="3381" w:author="lengyelb-2" w:date="2023-09-29T16:49:00Z">
        <w:r w:rsidRPr="00601715" w:rsidDel="00601715">
          <w:rPr>
            <w:rFonts w:ascii="Courier New" w:hAnsi="Courier New"/>
            <w:sz w:val="16"/>
          </w:rPr>
          <w:delText xml:space="preserve">      description "Specifies the periodicity of heartbeat notification emission. </w:delText>
        </w:r>
      </w:del>
    </w:p>
    <w:p w14:paraId="62DE602C" w14:textId="69364F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2" w:author="lengyelb-2" w:date="2023-09-29T16:49:00Z"/>
          <w:rFonts w:ascii="Courier New" w:hAnsi="Courier New"/>
          <w:sz w:val="16"/>
        </w:rPr>
      </w:pPr>
      <w:del w:id="3383" w:author="lengyelb-2" w:date="2023-09-29T16:49:00Z">
        <w:r w:rsidRPr="00601715" w:rsidDel="00601715">
          <w:rPr>
            <w:rFonts w:ascii="Courier New" w:hAnsi="Courier New"/>
            <w:sz w:val="16"/>
          </w:rPr>
          <w:delText xml:space="preserve">        The value of zero has the special meaning of stopping the heartbeat </w:delText>
        </w:r>
      </w:del>
    </w:p>
    <w:p w14:paraId="081C6861" w14:textId="37EEDF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4" w:author="lengyelb-2" w:date="2023-09-29T16:49:00Z"/>
          <w:rFonts w:ascii="Courier New" w:hAnsi="Courier New"/>
          <w:sz w:val="16"/>
        </w:rPr>
      </w:pPr>
      <w:del w:id="3385" w:author="lengyelb-2" w:date="2023-09-29T16:49:00Z">
        <w:r w:rsidRPr="00601715" w:rsidDel="00601715">
          <w:rPr>
            <w:rFonts w:ascii="Courier New" w:hAnsi="Courier New"/>
            <w:sz w:val="16"/>
          </w:rPr>
          <w:delText xml:space="preserve">        notification emission.";</w:delText>
        </w:r>
      </w:del>
    </w:p>
    <w:p w14:paraId="44DD1666" w14:textId="295830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6" w:author="lengyelb-2" w:date="2023-09-29T16:49:00Z"/>
          <w:rFonts w:ascii="Courier New" w:hAnsi="Courier New"/>
          <w:sz w:val="16"/>
        </w:rPr>
      </w:pPr>
      <w:del w:id="3387" w:author="lengyelb-2" w:date="2023-09-29T16:49:00Z">
        <w:r w:rsidRPr="00601715" w:rsidDel="00601715">
          <w:rPr>
            <w:rFonts w:ascii="Courier New" w:hAnsi="Courier New"/>
            <w:sz w:val="16"/>
          </w:rPr>
          <w:delText xml:space="preserve">    }</w:delText>
        </w:r>
      </w:del>
    </w:p>
    <w:p w14:paraId="70B113A1" w14:textId="3B339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88" w:author="lengyelb-2" w:date="2023-09-29T16:49:00Z"/>
          <w:rFonts w:ascii="Courier New" w:hAnsi="Courier New"/>
          <w:sz w:val="16"/>
        </w:rPr>
      </w:pPr>
      <w:del w:id="3389" w:author="lengyelb-2" w:date="2023-09-29T16:49:00Z">
        <w:r w:rsidRPr="00601715" w:rsidDel="00601715">
          <w:rPr>
            <w:rFonts w:ascii="Courier New" w:hAnsi="Courier New"/>
            <w:sz w:val="16"/>
          </w:rPr>
          <w:delText xml:space="preserve">    </w:delText>
        </w:r>
      </w:del>
    </w:p>
    <w:p w14:paraId="544AF9C1" w14:textId="5D7514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0" w:author="lengyelb-2" w:date="2023-09-29T16:49:00Z"/>
          <w:rFonts w:ascii="Courier New" w:hAnsi="Courier New"/>
          <w:sz w:val="16"/>
        </w:rPr>
      </w:pPr>
      <w:del w:id="3391" w:author="lengyelb-2" w:date="2023-09-29T16:49:00Z">
        <w:r w:rsidRPr="00601715" w:rsidDel="00601715">
          <w:rPr>
            <w:rFonts w:ascii="Courier New" w:hAnsi="Courier New"/>
            <w:sz w:val="16"/>
          </w:rPr>
          <w:delText xml:space="preserve">    leaf triggerHeartbeatNtf {</w:delText>
        </w:r>
      </w:del>
    </w:p>
    <w:p w14:paraId="5B5C3B1A" w14:textId="0EB181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2" w:author="lengyelb-2" w:date="2023-09-29T16:49:00Z"/>
          <w:rFonts w:ascii="Courier New" w:hAnsi="Courier New"/>
          <w:sz w:val="16"/>
        </w:rPr>
      </w:pPr>
      <w:del w:id="3393" w:author="lengyelb-2" w:date="2023-09-29T16:49:00Z">
        <w:r w:rsidRPr="00601715" w:rsidDel="00601715">
          <w:rPr>
            <w:rFonts w:ascii="Courier New" w:hAnsi="Courier New"/>
            <w:sz w:val="16"/>
          </w:rPr>
          <w:delText xml:space="preserve">      type boolean;</w:delText>
        </w:r>
      </w:del>
    </w:p>
    <w:p w14:paraId="7C54340D" w14:textId="745D92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4" w:author="lengyelb-2" w:date="2023-09-29T16:49:00Z"/>
          <w:rFonts w:ascii="Courier New" w:hAnsi="Courier New"/>
          <w:sz w:val="16"/>
        </w:rPr>
      </w:pPr>
      <w:del w:id="3395" w:author="lengyelb-2" w:date="2023-09-29T16:49:00Z">
        <w:r w:rsidRPr="00601715" w:rsidDel="00601715">
          <w:rPr>
            <w:rFonts w:ascii="Courier New" w:hAnsi="Courier New"/>
            <w:sz w:val="16"/>
          </w:rPr>
          <w:delText xml:space="preserve">      default false;</w:delText>
        </w:r>
      </w:del>
    </w:p>
    <w:p w14:paraId="455DCE3C" w14:textId="0E6E4F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6" w:author="lengyelb-2" w:date="2023-09-29T16:49:00Z"/>
          <w:rFonts w:ascii="Courier New" w:hAnsi="Courier New"/>
          <w:sz w:val="16"/>
        </w:rPr>
      </w:pPr>
      <w:del w:id="3397" w:author="lengyelb-2" w:date="2023-09-29T16:49:00Z">
        <w:r w:rsidRPr="00601715" w:rsidDel="00601715">
          <w:rPr>
            <w:rFonts w:ascii="Courier New" w:hAnsi="Courier New"/>
            <w:sz w:val="16"/>
          </w:rPr>
          <w:delText xml:space="preserve">      description "Setting this attribute to 'true' triggers an immediate </w:delText>
        </w:r>
      </w:del>
    </w:p>
    <w:p w14:paraId="3ABDA2D9" w14:textId="7CD84A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398" w:author="lengyelb-2" w:date="2023-09-29T16:49:00Z"/>
          <w:rFonts w:ascii="Courier New" w:hAnsi="Courier New"/>
          <w:sz w:val="16"/>
        </w:rPr>
      </w:pPr>
      <w:del w:id="3399" w:author="lengyelb-2" w:date="2023-09-29T16:49:00Z">
        <w:r w:rsidRPr="00601715" w:rsidDel="00601715">
          <w:rPr>
            <w:rFonts w:ascii="Courier New" w:hAnsi="Courier New"/>
            <w:sz w:val="16"/>
          </w:rPr>
          <w:delText xml:space="preserve">        additional heartbeat notification emission. Setting the value to </w:delText>
        </w:r>
      </w:del>
    </w:p>
    <w:p w14:paraId="181D2A83" w14:textId="79BD1C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0" w:author="lengyelb-2" w:date="2023-09-29T16:49:00Z"/>
          <w:rFonts w:ascii="Courier New" w:hAnsi="Courier New"/>
          <w:sz w:val="16"/>
        </w:rPr>
      </w:pPr>
      <w:del w:id="3401" w:author="lengyelb-2" w:date="2023-09-29T16:49:00Z">
        <w:r w:rsidRPr="00601715" w:rsidDel="00601715">
          <w:rPr>
            <w:rFonts w:ascii="Courier New" w:hAnsi="Courier New"/>
            <w:sz w:val="16"/>
          </w:rPr>
          <w:delText xml:space="preserve">        'false' has no observable result.</w:delText>
        </w:r>
      </w:del>
    </w:p>
    <w:p w14:paraId="31F4A89A" w14:textId="670976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2" w:author="lengyelb-2" w:date="2023-09-29T16:49:00Z"/>
          <w:rFonts w:ascii="Courier New" w:hAnsi="Courier New"/>
          <w:sz w:val="16"/>
        </w:rPr>
      </w:pPr>
    </w:p>
    <w:p w14:paraId="11F4DA97" w14:textId="491D12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3" w:author="lengyelb-2" w:date="2023-09-29T16:49:00Z"/>
          <w:rFonts w:ascii="Courier New" w:hAnsi="Courier New"/>
          <w:sz w:val="16"/>
        </w:rPr>
      </w:pPr>
      <w:del w:id="3404" w:author="lengyelb-2" w:date="2023-09-29T16:49:00Z">
        <w:r w:rsidRPr="00601715" w:rsidDel="00601715">
          <w:rPr>
            <w:rFonts w:ascii="Courier New" w:hAnsi="Courier New"/>
            <w:sz w:val="16"/>
          </w:rPr>
          <w:delText xml:space="preserve">        The periodicity of notifyHeartbeat emission is not changed.</w:delText>
        </w:r>
      </w:del>
    </w:p>
    <w:p w14:paraId="797280A2" w14:textId="5DEC83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5" w:author="lengyelb-2" w:date="2023-09-29T16:49:00Z"/>
          <w:rFonts w:ascii="Courier New" w:hAnsi="Courier New"/>
          <w:sz w:val="16"/>
        </w:rPr>
      </w:pPr>
      <w:del w:id="3406" w:author="lengyelb-2" w:date="2023-09-29T16:49:00Z">
        <w:r w:rsidRPr="00601715" w:rsidDel="00601715">
          <w:rPr>
            <w:rFonts w:ascii="Courier New" w:hAnsi="Courier New"/>
            <w:sz w:val="16"/>
          </w:rPr>
          <w:delText xml:space="preserve">        </w:delText>
        </w:r>
      </w:del>
    </w:p>
    <w:p w14:paraId="38BDC661" w14:textId="12DE9D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7" w:author="lengyelb-2" w:date="2023-09-29T16:49:00Z"/>
          <w:rFonts w:ascii="Courier New" w:hAnsi="Courier New"/>
          <w:sz w:val="16"/>
        </w:rPr>
      </w:pPr>
      <w:del w:id="3408" w:author="lengyelb-2" w:date="2023-09-29T16:49:00Z">
        <w:r w:rsidRPr="00601715" w:rsidDel="00601715">
          <w:rPr>
            <w:rFonts w:ascii="Courier New" w:hAnsi="Courier New"/>
            <w:sz w:val="16"/>
          </w:rPr>
          <w:delText xml:space="preserve">        After triggering the heartbeat the system SHALL set the value </w:delText>
        </w:r>
      </w:del>
    </w:p>
    <w:p w14:paraId="63705712" w14:textId="16E0F5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09" w:author="lengyelb-2" w:date="2023-09-29T16:49:00Z"/>
          <w:rFonts w:ascii="Courier New" w:hAnsi="Courier New"/>
          <w:sz w:val="16"/>
        </w:rPr>
      </w:pPr>
      <w:del w:id="3410" w:author="lengyelb-2" w:date="2023-09-29T16:49:00Z">
        <w:r w:rsidRPr="00601715" w:rsidDel="00601715">
          <w:rPr>
            <w:rFonts w:ascii="Courier New" w:hAnsi="Courier New"/>
            <w:sz w:val="16"/>
          </w:rPr>
          <w:delText xml:space="preserve">        back to false.";</w:delText>
        </w:r>
      </w:del>
    </w:p>
    <w:p w14:paraId="67C93397" w14:textId="4BEAA1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1" w:author="lengyelb-2" w:date="2023-09-29T16:49:00Z"/>
          <w:rFonts w:ascii="Courier New" w:hAnsi="Courier New"/>
          <w:sz w:val="16"/>
        </w:rPr>
      </w:pPr>
      <w:del w:id="3412" w:author="lengyelb-2" w:date="2023-09-29T16:49:00Z">
        <w:r w:rsidRPr="00601715" w:rsidDel="00601715">
          <w:rPr>
            <w:rFonts w:ascii="Courier New" w:hAnsi="Courier New"/>
            <w:sz w:val="16"/>
          </w:rPr>
          <w:delText xml:space="preserve">      yext3gpp:notNotifyable;</w:delText>
        </w:r>
      </w:del>
    </w:p>
    <w:p w14:paraId="2CCD10D5" w14:textId="058EC7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3" w:author="lengyelb-2" w:date="2023-09-29T16:49:00Z"/>
          <w:rFonts w:ascii="Courier New" w:hAnsi="Courier New"/>
          <w:sz w:val="16"/>
        </w:rPr>
      </w:pPr>
      <w:del w:id="3414" w:author="lengyelb-2" w:date="2023-09-29T16:49:00Z">
        <w:r w:rsidRPr="00601715" w:rsidDel="00601715">
          <w:rPr>
            <w:rFonts w:ascii="Courier New" w:hAnsi="Courier New"/>
            <w:sz w:val="16"/>
          </w:rPr>
          <w:delText xml:space="preserve">    }</w:delText>
        </w:r>
      </w:del>
    </w:p>
    <w:p w14:paraId="520B8136" w14:textId="7A6F70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5" w:author="lengyelb-2" w:date="2023-09-29T16:49:00Z"/>
          <w:rFonts w:ascii="Courier New" w:hAnsi="Courier New"/>
          <w:sz w:val="16"/>
        </w:rPr>
      </w:pPr>
      <w:del w:id="3416" w:author="lengyelb-2" w:date="2023-09-29T16:49:00Z">
        <w:r w:rsidRPr="00601715" w:rsidDel="00601715">
          <w:rPr>
            <w:rFonts w:ascii="Courier New" w:hAnsi="Courier New"/>
            <w:sz w:val="16"/>
          </w:rPr>
          <w:delText xml:space="preserve">  }</w:delText>
        </w:r>
      </w:del>
    </w:p>
    <w:p w14:paraId="1E68D98C" w14:textId="3A833B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7" w:author="lengyelb-2" w:date="2023-09-29T16:49:00Z"/>
          <w:rFonts w:ascii="Courier New" w:hAnsi="Courier New"/>
          <w:sz w:val="16"/>
        </w:rPr>
      </w:pPr>
      <w:del w:id="3418" w:author="lengyelb-2" w:date="2023-09-29T16:49:00Z">
        <w:r w:rsidRPr="00601715" w:rsidDel="00601715">
          <w:rPr>
            <w:rFonts w:ascii="Courier New" w:hAnsi="Courier New"/>
            <w:sz w:val="16"/>
          </w:rPr>
          <w:delText xml:space="preserve">  </w:delText>
        </w:r>
      </w:del>
    </w:p>
    <w:p w14:paraId="376E9D09" w14:textId="2EB94E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19" w:author="lengyelb-2" w:date="2023-09-29T16:49:00Z"/>
          <w:rFonts w:ascii="Courier New" w:hAnsi="Courier New"/>
          <w:sz w:val="16"/>
        </w:rPr>
      </w:pPr>
      <w:del w:id="3420" w:author="lengyelb-2" w:date="2023-09-29T16:49:00Z">
        <w:r w:rsidRPr="00601715" w:rsidDel="00601715">
          <w:rPr>
            <w:rFonts w:ascii="Courier New" w:hAnsi="Courier New"/>
            <w:sz w:val="16"/>
          </w:rPr>
          <w:delText xml:space="preserve">  grouping SubscriptionControlSubtree {</w:delText>
        </w:r>
      </w:del>
    </w:p>
    <w:p w14:paraId="298B3F8F" w14:textId="2009AC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1" w:author="lengyelb-2" w:date="2023-09-29T16:49:00Z"/>
          <w:rFonts w:ascii="Courier New" w:hAnsi="Courier New"/>
          <w:sz w:val="16"/>
        </w:rPr>
      </w:pPr>
      <w:del w:id="3422" w:author="lengyelb-2" w:date="2023-09-29T16:49:00Z">
        <w:r w:rsidRPr="00601715" w:rsidDel="00601715">
          <w:rPr>
            <w:rFonts w:ascii="Courier New" w:hAnsi="Courier New"/>
            <w:sz w:val="16"/>
          </w:rPr>
          <w:delText xml:space="preserve">    description "Contains notification subscription related classes. </w:delText>
        </w:r>
      </w:del>
    </w:p>
    <w:p w14:paraId="5E1209E5" w14:textId="6D1DF9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3" w:author="lengyelb-2" w:date="2023-09-29T16:49:00Z"/>
          <w:rFonts w:ascii="Courier New" w:hAnsi="Courier New"/>
          <w:sz w:val="16"/>
        </w:rPr>
      </w:pPr>
      <w:del w:id="3424" w:author="lengyelb-2" w:date="2023-09-29T16:49:00Z">
        <w:r w:rsidRPr="00601715" w:rsidDel="00601715">
          <w:rPr>
            <w:rFonts w:ascii="Courier New" w:hAnsi="Courier New"/>
            <w:sz w:val="16"/>
          </w:rPr>
          <w:delText xml:space="preserve">      Should be used in all classes (or classes inheriting from) </w:delText>
        </w:r>
      </w:del>
    </w:p>
    <w:p w14:paraId="751271D3" w14:textId="498BEF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5" w:author="lengyelb-2" w:date="2023-09-29T16:49:00Z"/>
          <w:rFonts w:ascii="Courier New" w:hAnsi="Courier New"/>
          <w:sz w:val="16"/>
        </w:rPr>
      </w:pPr>
      <w:del w:id="3426" w:author="lengyelb-2" w:date="2023-09-29T16:49:00Z">
        <w:r w:rsidRPr="00601715" w:rsidDel="00601715">
          <w:rPr>
            <w:rFonts w:ascii="Courier New" w:hAnsi="Courier New"/>
            <w:sz w:val="16"/>
          </w:rPr>
          <w:delText xml:space="preserve">      - SubNetwork</w:delText>
        </w:r>
      </w:del>
    </w:p>
    <w:p w14:paraId="5FA5B179" w14:textId="6CBB68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7" w:author="lengyelb-2" w:date="2023-09-29T16:49:00Z"/>
          <w:rFonts w:ascii="Courier New" w:hAnsi="Courier New"/>
          <w:sz w:val="16"/>
        </w:rPr>
      </w:pPr>
      <w:del w:id="3428" w:author="lengyelb-2" w:date="2023-09-29T16:49:00Z">
        <w:r w:rsidRPr="00601715" w:rsidDel="00601715">
          <w:rPr>
            <w:rFonts w:ascii="Courier New" w:hAnsi="Courier New"/>
            <w:sz w:val="16"/>
          </w:rPr>
          <w:delText xml:space="preserve">      - ManagedElement</w:delText>
        </w:r>
      </w:del>
    </w:p>
    <w:p w14:paraId="729658AE" w14:textId="6F5B3E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29" w:author="lengyelb-2" w:date="2023-09-29T16:49:00Z"/>
          <w:rFonts w:ascii="Courier New" w:hAnsi="Courier New"/>
          <w:sz w:val="16"/>
        </w:rPr>
      </w:pPr>
      <w:del w:id="3430" w:author="lengyelb-2" w:date="2023-09-29T16:49:00Z">
        <w:r w:rsidRPr="00601715" w:rsidDel="00601715">
          <w:rPr>
            <w:rFonts w:ascii="Courier New" w:hAnsi="Courier New"/>
            <w:sz w:val="16"/>
          </w:rPr>
          <w:delText xml:space="preserve">      </w:delText>
        </w:r>
      </w:del>
    </w:p>
    <w:p w14:paraId="0CD4F05E" w14:textId="30C772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1" w:author="lengyelb-2" w:date="2023-09-29T16:49:00Z"/>
          <w:rFonts w:ascii="Courier New" w:hAnsi="Courier New"/>
          <w:sz w:val="16"/>
        </w:rPr>
      </w:pPr>
      <w:del w:id="3432" w:author="lengyelb-2" w:date="2023-09-29T16:49:00Z">
        <w:r w:rsidRPr="00601715" w:rsidDel="00601715">
          <w:rPr>
            <w:rFonts w:ascii="Courier New" w:hAnsi="Courier New"/>
            <w:sz w:val="16"/>
          </w:rPr>
          <w:delText xml:space="preserve">      If some YAM wants to augment these classes/list/groupings they must </w:delText>
        </w:r>
      </w:del>
    </w:p>
    <w:p w14:paraId="60160204" w14:textId="2C0EAB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3" w:author="lengyelb-2" w:date="2023-09-29T16:49:00Z"/>
          <w:rFonts w:ascii="Courier New" w:hAnsi="Courier New"/>
          <w:sz w:val="16"/>
        </w:rPr>
      </w:pPr>
      <w:del w:id="3434" w:author="lengyelb-2" w:date="2023-09-29T16:49:00Z">
        <w:r w:rsidRPr="00601715" w:rsidDel="00601715">
          <w:rPr>
            <w:rFonts w:ascii="Courier New" w:hAnsi="Courier New"/>
            <w:sz w:val="16"/>
          </w:rPr>
          <w:delText xml:space="preserve">      augment all user classes!";</w:delText>
        </w:r>
      </w:del>
    </w:p>
    <w:p w14:paraId="47583250" w14:textId="49C84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5" w:author="lengyelb-2" w:date="2023-09-29T16:49:00Z"/>
          <w:rFonts w:ascii="Courier New" w:hAnsi="Courier New"/>
          <w:sz w:val="16"/>
        </w:rPr>
      </w:pPr>
    </w:p>
    <w:p w14:paraId="1D8EFF41" w14:textId="45572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6" w:author="lengyelb-2" w:date="2023-09-29T16:49:00Z"/>
          <w:rFonts w:ascii="Courier New" w:hAnsi="Courier New"/>
          <w:sz w:val="16"/>
        </w:rPr>
      </w:pPr>
      <w:del w:id="3437" w:author="lengyelb-2" w:date="2023-09-29T16:49:00Z">
        <w:r w:rsidRPr="00601715" w:rsidDel="00601715">
          <w:rPr>
            <w:rFonts w:ascii="Courier New" w:hAnsi="Courier New"/>
            <w:sz w:val="16"/>
          </w:rPr>
          <w:delText xml:space="preserve">    list NtfSubscriptionControl {</w:delText>
        </w:r>
      </w:del>
    </w:p>
    <w:p w14:paraId="11E33270" w14:textId="26D2F4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38" w:author="lengyelb-2" w:date="2023-09-29T16:49:00Z"/>
          <w:rFonts w:ascii="Courier New" w:hAnsi="Courier New"/>
          <w:sz w:val="16"/>
        </w:rPr>
      </w:pPr>
      <w:del w:id="3439" w:author="lengyelb-2" w:date="2023-09-29T16:49:00Z">
        <w:r w:rsidRPr="00601715" w:rsidDel="00601715">
          <w:rPr>
            <w:rFonts w:ascii="Courier New" w:hAnsi="Courier New"/>
            <w:sz w:val="16"/>
          </w:rPr>
          <w:delText xml:space="preserve">      description "NtfSubscriptionControl represents a notification </w:delText>
        </w:r>
      </w:del>
    </w:p>
    <w:p w14:paraId="5412B3A6" w14:textId="303AA3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0" w:author="lengyelb-2" w:date="2023-09-29T16:49:00Z"/>
          <w:rFonts w:ascii="Courier New" w:hAnsi="Courier New"/>
          <w:sz w:val="16"/>
        </w:rPr>
      </w:pPr>
      <w:del w:id="3441" w:author="lengyelb-2" w:date="2023-09-29T16:49:00Z">
        <w:r w:rsidRPr="00601715" w:rsidDel="00601715">
          <w:rPr>
            <w:rFonts w:ascii="Courier New" w:hAnsi="Courier New"/>
            <w:sz w:val="16"/>
          </w:rPr>
          <w:delText xml:space="preserve">        subscription of a notification recipient. </w:delText>
        </w:r>
      </w:del>
    </w:p>
    <w:p w14:paraId="6C82D3A6" w14:textId="375D51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2" w:author="lengyelb-2" w:date="2023-09-29T16:49:00Z"/>
          <w:rFonts w:ascii="Courier New" w:hAnsi="Courier New"/>
          <w:sz w:val="16"/>
        </w:rPr>
      </w:pPr>
      <w:del w:id="3443" w:author="lengyelb-2" w:date="2023-09-29T16:49:00Z">
        <w:r w:rsidRPr="00601715" w:rsidDel="00601715">
          <w:rPr>
            <w:rFonts w:ascii="Courier New" w:hAnsi="Courier New"/>
            <w:sz w:val="16"/>
          </w:rPr>
          <w:delText xml:space="preserve">        </w:delText>
        </w:r>
      </w:del>
    </w:p>
    <w:p w14:paraId="71FE7A2B" w14:textId="118CF2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4" w:author="lengyelb-2" w:date="2023-09-29T16:49:00Z"/>
          <w:rFonts w:ascii="Courier New" w:hAnsi="Courier New"/>
          <w:sz w:val="16"/>
        </w:rPr>
      </w:pPr>
      <w:del w:id="3445" w:author="lengyelb-2" w:date="2023-09-29T16:49:00Z">
        <w:r w:rsidRPr="00601715" w:rsidDel="00601715">
          <w:rPr>
            <w:rFonts w:ascii="Courier New" w:hAnsi="Courier New"/>
            <w:sz w:val="16"/>
          </w:rPr>
          <w:delText xml:space="preserve">        The scope attribute is used to select managed object instances included </w:delText>
        </w:r>
      </w:del>
    </w:p>
    <w:p w14:paraId="4AA1AEFE" w14:textId="20B89E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6" w:author="lengyelb-2" w:date="2023-09-29T16:49:00Z"/>
          <w:rFonts w:ascii="Courier New" w:hAnsi="Courier New"/>
          <w:sz w:val="16"/>
        </w:rPr>
      </w:pPr>
      <w:del w:id="3447" w:author="lengyelb-2" w:date="2023-09-29T16:49:00Z">
        <w:r w:rsidRPr="00601715" w:rsidDel="00601715">
          <w:rPr>
            <w:rFonts w:ascii="Courier New" w:hAnsi="Courier New"/>
            <w:sz w:val="16"/>
          </w:rPr>
          <w:delText xml:space="preserve">        in the subscription. The base object instance of the scope is the </w:delText>
        </w:r>
      </w:del>
    </w:p>
    <w:p w14:paraId="37C32B5A" w14:textId="59138E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48" w:author="lengyelb-2" w:date="2023-09-29T16:49:00Z"/>
          <w:rFonts w:ascii="Courier New" w:hAnsi="Courier New"/>
          <w:sz w:val="16"/>
        </w:rPr>
      </w:pPr>
      <w:del w:id="3449" w:author="lengyelb-2" w:date="2023-09-29T16:49:00Z">
        <w:r w:rsidRPr="00601715" w:rsidDel="00601715">
          <w:rPr>
            <w:rFonts w:ascii="Courier New" w:hAnsi="Courier New"/>
            <w:sz w:val="16"/>
          </w:rPr>
          <w:delText xml:space="preserve">        object instance name-containing the NtfSubscriptionControl instance. </w:delText>
        </w:r>
      </w:del>
    </w:p>
    <w:p w14:paraId="5562F6CF" w14:textId="0E4F26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0" w:author="lengyelb-2" w:date="2023-09-29T16:49:00Z"/>
          <w:rFonts w:ascii="Courier New" w:hAnsi="Courier New"/>
          <w:sz w:val="16"/>
        </w:rPr>
      </w:pPr>
      <w:del w:id="3451" w:author="lengyelb-2" w:date="2023-09-29T16:49:00Z">
        <w:r w:rsidRPr="00601715" w:rsidDel="00601715">
          <w:rPr>
            <w:rFonts w:ascii="Courier New" w:hAnsi="Courier New"/>
            <w:sz w:val="16"/>
          </w:rPr>
          <w:delText xml:space="preserve">        When the scope attribute is absent, all objects below and including </w:delText>
        </w:r>
      </w:del>
    </w:p>
    <w:p w14:paraId="50A3383E" w14:textId="1D8F65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2" w:author="lengyelb-2" w:date="2023-09-29T16:49:00Z"/>
          <w:rFonts w:ascii="Courier New" w:hAnsi="Courier New"/>
          <w:sz w:val="16"/>
        </w:rPr>
      </w:pPr>
      <w:del w:id="3453" w:author="lengyelb-2" w:date="2023-09-29T16:49:00Z">
        <w:r w:rsidRPr="00601715" w:rsidDel="00601715">
          <w:rPr>
            <w:rFonts w:ascii="Courier New" w:hAnsi="Courier New"/>
            <w:sz w:val="16"/>
          </w:rPr>
          <w:delText xml:space="preserve">        the base object are scoped. The notifications related to the selected </w:delText>
        </w:r>
      </w:del>
    </w:p>
    <w:p w14:paraId="20B18295" w14:textId="05A797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4" w:author="lengyelb-2" w:date="2023-09-29T16:49:00Z"/>
          <w:rFonts w:ascii="Courier New" w:hAnsi="Courier New"/>
          <w:sz w:val="16"/>
        </w:rPr>
      </w:pPr>
      <w:del w:id="3455" w:author="lengyelb-2" w:date="2023-09-29T16:49:00Z">
        <w:r w:rsidRPr="00601715" w:rsidDel="00601715">
          <w:rPr>
            <w:rFonts w:ascii="Courier New" w:hAnsi="Courier New"/>
            <w:sz w:val="16"/>
          </w:rPr>
          <w:delText xml:space="preserve">        managed object instances are candidates to be sent to the address </w:delText>
        </w:r>
      </w:del>
    </w:p>
    <w:p w14:paraId="54EB62B9" w14:textId="0B0684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6" w:author="lengyelb-2" w:date="2023-09-29T16:49:00Z"/>
          <w:rFonts w:ascii="Courier New" w:hAnsi="Courier New"/>
          <w:sz w:val="16"/>
        </w:rPr>
      </w:pPr>
      <w:del w:id="3457" w:author="lengyelb-2" w:date="2023-09-29T16:49:00Z">
        <w:r w:rsidRPr="00601715" w:rsidDel="00601715">
          <w:rPr>
            <w:rFonts w:ascii="Courier New" w:hAnsi="Courier New"/>
            <w:sz w:val="16"/>
          </w:rPr>
          <w:delText xml:space="preserve">        specified by the notificationRecipientAddress attribute.</w:delText>
        </w:r>
      </w:del>
    </w:p>
    <w:p w14:paraId="65372FD1" w14:textId="6B07C2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58" w:author="lengyelb-2" w:date="2023-09-29T16:49:00Z"/>
          <w:rFonts w:ascii="Courier New" w:hAnsi="Courier New"/>
          <w:sz w:val="16"/>
        </w:rPr>
      </w:pPr>
      <w:del w:id="3459" w:author="lengyelb-2" w:date="2023-09-29T16:49:00Z">
        <w:r w:rsidRPr="00601715" w:rsidDel="00601715">
          <w:rPr>
            <w:rFonts w:ascii="Courier New" w:hAnsi="Courier New"/>
            <w:sz w:val="16"/>
          </w:rPr>
          <w:delText xml:space="preserve">        </w:delText>
        </w:r>
      </w:del>
    </w:p>
    <w:p w14:paraId="11325240" w14:textId="269967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0" w:author="lengyelb-2" w:date="2023-09-29T16:49:00Z"/>
          <w:rFonts w:ascii="Courier New" w:hAnsi="Courier New"/>
          <w:sz w:val="16"/>
        </w:rPr>
      </w:pPr>
      <w:del w:id="3461" w:author="lengyelb-2" w:date="2023-09-29T16:49:00Z">
        <w:r w:rsidRPr="00601715" w:rsidDel="00601715">
          <w:rPr>
            <w:rFonts w:ascii="Courier New" w:hAnsi="Courier New"/>
            <w:sz w:val="16"/>
          </w:rPr>
          <w:delText xml:space="preserve">        The notificationTypes attribute and notificationFilter attribute </w:delText>
        </w:r>
      </w:del>
    </w:p>
    <w:p w14:paraId="528A1540" w14:textId="095C43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2" w:author="lengyelb-2" w:date="2023-09-29T16:49:00Z"/>
          <w:rFonts w:ascii="Courier New" w:hAnsi="Courier New"/>
          <w:sz w:val="16"/>
        </w:rPr>
      </w:pPr>
      <w:del w:id="3463" w:author="lengyelb-2" w:date="2023-09-29T16:49:00Z">
        <w:r w:rsidRPr="00601715" w:rsidDel="00601715">
          <w:rPr>
            <w:rFonts w:ascii="Courier New" w:hAnsi="Courier New"/>
            <w:sz w:val="16"/>
          </w:rPr>
          <w:delText xml:space="preserve">        allow MnS consumers to control which candidate notifications are </w:delText>
        </w:r>
      </w:del>
    </w:p>
    <w:p w14:paraId="165E1457" w14:textId="456BA0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4" w:author="lengyelb-2" w:date="2023-09-29T16:49:00Z"/>
          <w:rFonts w:ascii="Courier New" w:hAnsi="Courier New"/>
          <w:sz w:val="16"/>
        </w:rPr>
      </w:pPr>
      <w:del w:id="3465" w:author="lengyelb-2" w:date="2023-09-29T16:49:00Z">
        <w:r w:rsidRPr="00601715" w:rsidDel="00601715">
          <w:rPr>
            <w:rFonts w:ascii="Courier New" w:hAnsi="Courier New"/>
            <w:sz w:val="16"/>
          </w:rPr>
          <w:delText xml:space="preserve">        sent to the notificationRecipientAddress.</w:delText>
        </w:r>
      </w:del>
    </w:p>
    <w:p w14:paraId="323F0A26" w14:textId="4E3CF5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6" w:author="lengyelb-2" w:date="2023-09-29T16:49:00Z"/>
          <w:rFonts w:ascii="Courier New" w:hAnsi="Courier New"/>
          <w:sz w:val="16"/>
        </w:rPr>
      </w:pPr>
      <w:del w:id="3467" w:author="lengyelb-2" w:date="2023-09-29T16:49:00Z">
        <w:r w:rsidRPr="00601715" w:rsidDel="00601715">
          <w:rPr>
            <w:rFonts w:ascii="Courier New" w:hAnsi="Courier New"/>
            <w:sz w:val="16"/>
          </w:rPr>
          <w:delText xml:space="preserve">        </w:delText>
        </w:r>
      </w:del>
    </w:p>
    <w:p w14:paraId="377524A7" w14:textId="2C5071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68" w:author="lengyelb-2" w:date="2023-09-29T16:49:00Z"/>
          <w:rFonts w:ascii="Courier New" w:hAnsi="Courier New"/>
          <w:sz w:val="16"/>
        </w:rPr>
      </w:pPr>
      <w:del w:id="3469" w:author="lengyelb-2" w:date="2023-09-29T16:49:00Z">
        <w:r w:rsidRPr="00601715" w:rsidDel="00601715">
          <w:rPr>
            <w:rFonts w:ascii="Courier New" w:hAnsi="Courier New"/>
            <w:sz w:val="16"/>
          </w:rPr>
          <w:delText xml:space="preserve">        If the notificationTypes attribute is present, its value identifies </w:delText>
        </w:r>
      </w:del>
    </w:p>
    <w:p w14:paraId="240BF422" w14:textId="1BEA5D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0" w:author="lengyelb-2" w:date="2023-09-29T16:49:00Z"/>
          <w:rFonts w:ascii="Courier New" w:hAnsi="Courier New"/>
          <w:sz w:val="16"/>
        </w:rPr>
      </w:pPr>
      <w:del w:id="3471" w:author="lengyelb-2" w:date="2023-09-29T16:49:00Z">
        <w:r w:rsidRPr="00601715" w:rsidDel="00601715">
          <w:rPr>
            <w:rFonts w:ascii="Courier New" w:hAnsi="Courier New"/>
            <w:sz w:val="16"/>
          </w:rPr>
          <w:delText xml:space="preserve">        the notification types that are candidates to be sent to the </w:delText>
        </w:r>
      </w:del>
    </w:p>
    <w:p w14:paraId="79A1918B" w14:textId="65412A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2" w:author="lengyelb-2" w:date="2023-09-29T16:49:00Z"/>
          <w:rFonts w:ascii="Courier New" w:hAnsi="Courier New"/>
          <w:sz w:val="16"/>
        </w:rPr>
      </w:pPr>
      <w:del w:id="3473" w:author="lengyelb-2" w:date="2023-09-29T16:49:00Z">
        <w:r w:rsidRPr="00601715" w:rsidDel="00601715">
          <w:rPr>
            <w:rFonts w:ascii="Courier New" w:hAnsi="Courier New"/>
            <w:sz w:val="16"/>
          </w:rPr>
          <w:delText xml:space="preserve">        notificationRecipientAddress. If the notificationTypes attribute is </w:delText>
        </w:r>
      </w:del>
    </w:p>
    <w:p w14:paraId="46596F7E" w14:textId="29484F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4" w:author="lengyelb-2" w:date="2023-09-29T16:49:00Z"/>
          <w:rFonts w:ascii="Courier New" w:hAnsi="Courier New"/>
          <w:sz w:val="16"/>
        </w:rPr>
      </w:pPr>
      <w:del w:id="3475" w:author="lengyelb-2" w:date="2023-09-29T16:49:00Z">
        <w:r w:rsidRPr="00601715" w:rsidDel="00601715">
          <w:rPr>
            <w:rFonts w:ascii="Courier New" w:hAnsi="Courier New"/>
            <w:sz w:val="16"/>
          </w:rPr>
          <w:delText xml:space="preserve">        absent, notifications of all types are candidates to be sent to </w:delText>
        </w:r>
      </w:del>
    </w:p>
    <w:p w14:paraId="7017011F" w14:textId="3251DA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6" w:author="lengyelb-2" w:date="2023-09-29T16:49:00Z"/>
          <w:rFonts w:ascii="Courier New" w:hAnsi="Courier New"/>
          <w:sz w:val="16"/>
        </w:rPr>
      </w:pPr>
      <w:del w:id="3477" w:author="lengyelb-2" w:date="2023-09-29T16:49:00Z">
        <w:r w:rsidRPr="00601715" w:rsidDel="00601715">
          <w:rPr>
            <w:rFonts w:ascii="Courier New" w:hAnsi="Courier New"/>
            <w:sz w:val="16"/>
          </w:rPr>
          <w:delText xml:space="preserve">        notificationRecipientAddress. Notification types supported in the </w:delText>
        </w:r>
      </w:del>
    </w:p>
    <w:p w14:paraId="3D9305FC" w14:textId="416FE2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78" w:author="lengyelb-2" w:date="2023-09-29T16:49:00Z"/>
          <w:rFonts w:ascii="Courier New" w:hAnsi="Courier New"/>
          <w:sz w:val="16"/>
        </w:rPr>
      </w:pPr>
      <w:del w:id="3479" w:author="lengyelb-2" w:date="2023-09-29T16:49:00Z">
        <w:r w:rsidRPr="00601715" w:rsidDel="00601715">
          <w:rPr>
            <w:rFonts w:ascii="Courier New" w:hAnsi="Courier New"/>
            <w:sz w:val="16"/>
          </w:rPr>
          <w:delText xml:space="preserve">        NtfSubscriptionControl.notificationTypes attribute are the ones </w:delText>
        </w:r>
      </w:del>
    </w:p>
    <w:p w14:paraId="4C597AF9" w14:textId="4DDEC9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0" w:author="lengyelb-2" w:date="2023-09-29T16:49:00Z"/>
          <w:rFonts w:ascii="Courier New" w:hAnsi="Courier New"/>
          <w:sz w:val="16"/>
        </w:rPr>
      </w:pPr>
      <w:del w:id="3481" w:author="lengyelb-2" w:date="2023-09-29T16:49:00Z">
        <w:r w:rsidRPr="00601715" w:rsidDel="00601715">
          <w:rPr>
            <w:rFonts w:ascii="Courier New" w:hAnsi="Courier New"/>
            <w:sz w:val="16"/>
          </w:rPr>
          <w:delText xml:space="preserve">        listed in the attribute SupportedNotifications.notificationTypes.</w:delText>
        </w:r>
      </w:del>
    </w:p>
    <w:p w14:paraId="1FCF87EA" w14:textId="05D0BF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2" w:author="lengyelb-2" w:date="2023-09-29T16:49:00Z"/>
          <w:rFonts w:ascii="Courier New" w:hAnsi="Courier New"/>
          <w:sz w:val="16"/>
        </w:rPr>
      </w:pPr>
      <w:del w:id="3483" w:author="lengyelb-2" w:date="2023-09-29T16:49:00Z">
        <w:r w:rsidRPr="00601715" w:rsidDel="00601715">
          <w:rPr>
            <w:rFonts w:ascii="Courier New" w:hAnsi="Courier New"/>
            <w:sz w:val="16"/>
          </w:rPr>
          <w:delText xml:space="preserve">        </w:delText>
        </w:r>
      </w:del>
    </w:p>
    <w:p w14:paraId="779DCD3C" w14:textId="0A889D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4" w:author="lengyelb-2" w:date="2023-09-29T16:49:00Z"/>
          <w:rFonts w:ascii="Courier New" w:hAnsi="Courier New"/>
          <w:sz w:val="16"/>
        </w:rPr>
      </w:pPr>
      <w:del w:id="3485" w:author="lengyelb-2" w:date="2023-09-29T16:49:00Z">
        <w:r w:rsidRPr="00601715" w:rsidDel="00601715">
          <w:rPr>
            <w:rFonts w:ascii="Courier New" w:hAnsi="Courier New"/>
            <w:sz w:val="16"/>
          </w:rPr>
          <w:delText xml:space="preserve">        If supported, the notificationFilter attribute defines a filter that </w:delText>
        </w:r>
      </w:del>
    </w:p>
    <w:p w14:paraId="7BD75D98" w14:textId="35C404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6" w:author="lengyelb-2" w:date="2023-09-29T16:49:00Z"/>
          <w:rFonts w:ascii="Courier New" w:hAnsi="Courier New"/>
          <w:sz w:val="16"/>
        </w:rPr>
      </w:pPr>
      <w:del w:id="3487" w:author="lengyelb-2" w:date="2023-09-29T16:49:00Z">
        <w:r w:rsidRPr="00601715" w:rsidDel="00601715">
          <w:rPr>
            <w:rFonts w:ascii="Courier New" w:hAnsi="Courier New"/>
            <w:sz w:val="16"/>
          </w:rPr>
          <w:delText xml:space="preserve">        is applied to the set of candidate notifications. The filter is </w:delText>
        </w:r>
      </w:del>
    </w:p>
    <w:p w14:paraId="102E9884" w14:textId="6F9F5D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88" w:author="lengyelb-2" w:date="2023-09-29T16:49:00Z"/>
          <w:rFonts w:ascii="Courier New" w:hAnsi="Courier New"/>
          <w:sz w:val="16"/>
        </w:rPr>
      </w:pPr>
      <w:del w:id="3489" w:author="lengyelb-2" w:date="2023-09-29T16:49:00Z">
        <w:r w:rsidRPr="00601715" w:rsidDel="00601715">
          <w:rPr>
            <w:rFonts w:ascii="Courier New" w:hAnsi="Courier New"/>
            <w:sz w:val="16"/>
          </w:rPr>
          <w:delText xml:space="preserve">        applicable to all parameters of a notification. Only candidate </w:delText>
        </w:r>
      </w:del>
    </w:p>
    <w:p w14:paraId="669DC303" w14:textId="231C2B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0" w:author="lengyelb-2" w:date="2023-09-29T16:49:00Z"/>
          <w:rFonts w:ascii="Courier New" w:hAnsi="Courier New"/>
          <w:sz w:val="16"/>
        </w:rPr>
      </w:pPr>
      <w:del w:id="3491" w:author="lengyelb-2" w:date="2023-09-29T16:49:00Z">
        <w:r w:rsidRPr="00601715" w:rsidDel="00601715">
          <w:rPr>
            <w:rFonts w:ascii="Courier New" w:hAnsi="Courier New"/>
            <w:sz w:val="16"/>
          </w:rPr>
          <w:delText xml:space="preserve">        notifications that pass the filter criteria are sent to the </w:delText>
        </w:r>
      </w:del>
    </w:p>
    <w:p w14:paraId="4D4F39BC" w14:textId="04D7CF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2" w:author="lengyelb-2" w:date="2023-09-29T16:49:00Z"/>
          <w:rFonts w:ascii="Courier New" w:hAnsi="Courier New"/>
          <w:sz w:val="16"/>
        </w:rPr>
      </w:pPr>
      <w:del w:id="3493" w:author="lengyelb-2" w:date="2023-09-29T16:49:00Z">
        <w:r w:rsidRPr="00601715" w:rsidDel="00601715">
          <w:rPr>
            <w:rFonts w:ascii="Courier New" w:hAnsi="Courier New"/>
            <w:sz w:val="16"/>
          </w:rPr>
          <w:delText xml:space="preserve">        notificationRecipientAddress. If the notificationFilter attribute is </w:delText>
        </w:r>
      </w:del>
    </w:p>
    <w:p w14:paraId="7366AD7F" w14:textId="49A967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4" w:author="lengyelb-2" w:date="2023-09-29T16:49:00Z"/>
          <w:rFonts w:ascii="Courier New" w:hAnsi="Courier New"/>
          <w:sz w:val="16"/>
        </w:rPr>
      </w:pPr>
      <w:del w:id="3495" w:author="lengyelb-2" w:date="2023-09-29T16:49:00Z">
        <w:r w:rsidRPr="00601715" w:rsidDel="00601715">
          <w:rPr>
            <w:rFonts w:ascii="Courier New" w:hAnsi="Courier New"/>
            <w:sz w:val="16"/>
          </w:rPr>
          <w:delText xml:space="preserve">        absent, all candidate notificatios are sent to the </w:delText>
        </w:r>
      </w:del>
    </w:p>
    <w:p w14:paraId="451AD6ED" w14:textId="47F47D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6" w:author="lengyelb-2" w:date="2023-09-29T16:49:00Z"/>
          <w:rFonts w:ascii="Courier New" w:hAnsi="Courier New"/>
          <w:sz w:val="16"/>
        </w:rPr>
      </w:pPr>
      <w:del w:id="3497" w:author="lengyelb-2" w:date="2023-09-29T16:49:00Z">
        <w:r w:rsidRPr="00601715" w:rsidDel="00601715">
          <w:rPr>
            <w:rFonts w:ascii="Courier New" w:hAnsi="Courier New"/>
            <w:sz w:val="16"/>
          </w:rPr>
          <w:delText xml:space="preserve">        notificationRecipientAddress.</w:delText>
        </w:r>
      </w:del>
    </w:p>
    <w:p w14:paraId="31B40A41" w14:textId="6DA801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498" w:author="lengyelb-2" w:date="2023-09-29T16:49:00Z"/>
          <w:rFonts w:ascii="Courier New" w:hAnsi="Courier New"/>
          <w:sz w:val="16"/>
        </w:rPr>
      </w:pPr>
      <w:del w:id="3499" w:author="lengyelb-2" w:date="2023-09-29T16:49:00Z">
        <w:r w:rsidRPr="00601715" w:rsidDel="00601715">
          <w:rPr>
            <w:rFonts w:ascii="Courier New" w:hAnsi="Courier New"/>
            <w:sz w:val="16"/>
          </w:rPr>
          <w:delText xml:space="preserve">        </w:delText>
        </w:r>
      </w:del>
    </w:p>
    <w:p w14:paraId="62FA3661" w14:textId="34BB43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0" w:author="lengyelb-2" w:date="2023-09-29T16:49:00Z"/>
          <w:rFonts w:ascii="Courier New" w:hAnsi="Courier New"/>
          <w:sz w:val="16"/>
        </w:rPr>
      </w:pPr>
      <w:del w:id="3501" w:author="lengyelb-2" w:date="2023-09-29T16:49:00Z">
        <w:r w:rsidRPr="00601715" w:rsidDel="00601715">
          <w:rPr>
            <w:rFonts w:ascii="Courier New" w:hAnsi="Courier New"/>
            <w:sz w:val="16"/>
          </w:rPr>
          <w:delText xml:space="preserve">        To receive notifications, a MnS consumer has to create a </w:delText>
        </w:r>
      </w:del>
    </w:p>
    <w:p w14:paraId="34050E1E" w14:textId="50C8B4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2" w:author="lengyelb-2" w:date="2023-09-29T16:49:00Z"/>
          <w:rFonts w:ascii="Courier New" w:hAnsi="Courier New"/>
          <w:sz w:val="16"/>
        </w:rPr>
      </w:pPr>
      <w:del w:id="3503" w:author="lengyelb-2" w:date="2023-09-29T16:49:00Z">
        <w:r w:rsidRPr="00601715" w:rsidDel="00601715">
          <w:rPr>
            <w:rFonts w:ascii="Courier New" w:hAnsi="Courier New"/>
            <w:sz w:val="16"/>
          </w:rPr>
          <w:delText xml:space="preserve">        NtfSubscriptionControl instance on the MnS producer. A MnS consumer </w:delText>
        </w:r>
      </w:del>
    </w:p>
    <w:p w14:paraId="40FB576F" w14:textId="697147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4" w:author="lengyelb-2" w:date="2023-09-29T16:49:00Z"/>
          <w:rFonts w:ascii="Courier New" w:hAnsi="Courier New"/>
          <w:sz w:val="16"/>
        </w:rPr>
      </w:pPr>
      <w:del w:id="3505" w:author="lengyelb-2" w:date="2023-09-29T16:49:00Z">
        <w:r w:rsidRPr="00601715" w:rsidDel="00601715">
          <w:rPr>
            <w:rFonts w:ascii="Courier New" w:hAnsi="Courier New"/>
            <w:sz w:val="16"/>
          </w:rPr>
          <w:delText xml:space="preserve">        can create a subscription for another MnS consumer since it is not </w:delText>
        </w:r>
      </w:del>
    </w:p>
    <w:p w14:paraId="0556228E" w14:textId="154E7E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6" w:author="lengyelb-2" w:date="2023-09-29T16:49:00Z"/>
          <w:rFonts w:ascii="Courier New" w:hAnsi="Courier New"/>
          <w:sz w:val="16"/>
        </w:rPr>
      </w:pPr>
      <w:del w:id="3507" w:author="lengyelb-2" w:date="2023-09-29T16:49:00Z">
        <w:r w:rsidRPr="00601715" w:rsidDel="00601715">
          <w:rPr>
            <w:rFonts w:ascii="Courier New" w:hAnsi="Courier New"/>
            <w:sz w:val="16"/>
          </w:rPr>
          <w:delText xml:space="preserve">        required the notificationRecipientAddress be his own address.</w:delText>
        </w:r>
      </w:del>
    </w:p>
    <w:p w14:paraId="54786445" w14:textId="6D9235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08" w:author="lengyelb-2" w:date="2023-09-29T16:49:00Z"/>
          <w:rFonts w:ascii="Courier New" w:hAnsi="Courier New"/>
          <w:sz w:val="16"/>
        </w:rPr>
      </w:pPr>
      <w:del w:id="3509" w:author="lengyelb-2" w:date="2023-09-29T16:49:00Z">
        <w:r w:rsidRPr="00601715" w:rsidDel="00601715">
          <w:rPr>
            <w:rFonts w:ascii="Courier New" w:hAnsi="Courier New"/>
            <w:sz w:val="16"/>
          </w:rPr>
          <w:delText xml:space="preserve">        </w:delText>
        </w:r>
      </w:del>
    </w:p>
    <w:p w14:paraId="29AB9E3C" w14:textId="4E2A7F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0" w:author="lengyelb-2" w:date="2023-09-29T16:49:00Z"/>
          <w:rFonts w:ascii="Courier New" w:hAnsi="Courier New"/>
          <w:sz w:val="16"/>
        </w:rPr>
      </w:pPr>
      <w:del w:id="3511" w:author="lengyelb-2" w:date="2023-09-29T16:49:00Z">
        <w:r w:rsidRPr="00601715" w:rsidDel="00601715">
          <w:rPr>
            <w:rFonts w:ascii="Courier New" w:hAnsi="Courier New"/>
            <w:sz w:val="16"/>
          </w:rPr>
          <w:delText xml:space="preserve">        When a MnS consumer does not wish to receive notifications any more </w:delText>
        </w:r>
      </w:del>
    </w:p>
    <w:p w14:paraId="37E21E3E" w14:textId="12F0B7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2" w:author="lengyelb-2" w:date="2023-09-29T16:49:00Z"/>
          <w:rFonts w:ascii="Courier New" w:hAnsi="Courier New"/>
          <w:sz w:val="16"/>
        </w:rPr>
      </w:pPr>
      <w:del w:id="3513" w:author="lengyelb-2" w:date="2023-09-29T16:49:00Z">
        <w:r w:rsidRPr="00601715" w:rsidDel="00601715">
          <w:rPr>
            <w:rFonts w:ascii="Courier New" w:hAnsi="Courier New"/>
            <w:sz w:val="16"/>
          </w:rPr>
          <w:delText xml:space="preserve">        the MnS consumer shall delete the corresponding NtfSubscriptionControl </w:delText>
        </w:r>
      </w:del>
    </w:p>
    <w:p w14:paraId="78AEFE12" w14:textId="0C1FFA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4" w:author="lengyelb-2" w:date="2023-09-29T16:49:00Z"/>
          <w:rFonts w:ascii="Courier New" w:hAnsi="Courier New"/>
          <w:sz w:val="16"/>
        </w:rPr>
      </w:pPr>
      <w:del w:id="3515" w:author="lengyelb-2" w:date="2023-09-29T16:49:00Z">
        <w:r w:rsidRPr="00601715" w:rsidDel="00601715">
          <w:rPr>
            <w:rFonts w:ascii="Courier New" w:hAnsi="Courier New"/>
            <w:sz w:val="16"/>
          </w:rPr>
          <w:delText xml:space="preserve">        instance.</w:delText>
        </w:r>
      </w:del>
    </w:p>
    <w:p w14:paraId="6C55F8AA" w14:textId="0D1FB2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6" w:author="lengyelb-2" w:date="2023-09-29T16:49:00Z"/>
          <w:rFonts w:ascii="Courier New" w:hAnsi="Courier New"/>
          <w:sz w:val="16"/>
        </w:rPr>
      </w:pPr>
      <w:del w:id="3517" w:author="lengyelb-2" w:date="2023-09-29T16:49:00Z">
        <w:r w:rsidRPr="00601715" w:rsidDel="00601715">
          <w:rPr>
            <w:rFonts w:ascii="Courier New" w:hAnsi="Courier New"/>
            <w:sz w:val="16"/>
          </w:rPr>
          <w:delText xml:space="preserve">        </w:delText>
        </w:r>
      </w:del>
    </w:p>
    <w:p w14:paraId="393182FA" w14:textId="1EB7F6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18" w:author="lengyelb-2" w:date="2023-09-29T16:49:00Z"/>
          <w:rFonts w:ascii="Courier New" w:hAnsi="Courier New"/>
          <w:sz w:val="16"/>
        </w:rPr>
      </w:pPr>
      <w:del w:id="3519" w:author="lengyelb-2" w:date="2023-09-29T16:49:00Z">
        <w:r w:rsidRPr="00601715" w:rsidDel="00601715">
          <w:rPr>
            <w:rFonts w:ascii="Courier New" w:hAnsi="Courier New"/>
            <w:sz w:val="16"/>
          </w:rPr>
          <w:delText xml:space="preserve">        When a subscription is created and the notification scope inludes </w:delText>
        </w:r>
      </w:del>
    </w:p>
    <w:p w14:paraId="3B7A75FB" w14:textId="33B475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0" w:author="lengyelb-2" w:date="2023-09-29T16:49:00Z"/>
          <w:rFonts w:ascii="Courier New" w:hAnsi="Courier New"/>
          <w:sz w:val="16"/>
        </w:rPr>
      </w:pPr>
      <w:del w:id="3521" w:author="lengyelb-2" w:date="2023-09-29T16:49:00Z">
        <w:r w:rsidRPr="00601715" w:rsidDel="00601715">
          <w:rPr>
            <w:rFonts w:ascii="Courier New" w:hAnsi="Courier New"/>
            <w:sz w:val="16"/>
          </w:rPr>
          <w:delText xml:space="preserve">        the created subscription object and the subscribed notification types </w:delText>
        </w:r>
      </w:del>
    </w:p>
    <w:p w14:paraId="640CEAC2" w14:textId="795D16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2" w:author="lengyelb-2" w:date="2023-09-29T16:49:00Z"/>
          <w:rFonts w:ascii="Courier New" w:hAnsi="Courier New"/>
          <w:sz w:val="16"/>
        </w:rPr>
      </w:pPr>
      <w:del w:id="3523" w:author="lengyelb-2" w:date="2023-09-29T16:49:00Z">
        <w:r w:rsidRPr="00601715" w:rsidDel="00601715">
          <w:rPr>
            <w:rFonts w:ascii="Courier New" w:hAnsi="Courier New"/>
            <w:sz w:val="16"/>
          </w:rPr>
          <w:delText xml:space="preserve">        include notifications reporting object creation (notifyMOICreation </w:delText>
        </w:r>
      </w:del>
    </w:p>
    <w:p w14:paraId="5E9706BE" w14:textId="2A4C41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4" w:author="lengyelb-2" w:date="2023-09-29T16:49:00Z"/>
          <w:rFonts w:ascii="Courier New" w:hAnsi="Courier New"/>
          <w:sz w:val="16"/>
        </w:rPr>
      </w:pPr>
      <w:del w:id="3525" w:author="lengyelb-2" w:date="2023-09-29T16:49:00Z">
        <w:r w:rsidRPr="00601715" w:rsidDel="00601715">
          <w:rPr>
            <w:rFonts w:ascii="Courier New" w:hAnsi="Courier New"/>
            <w:sz w:val="16"/>
          </w:rPr>
          <w:delText xml:space="preserve">        or notifyMOIChanges), the first notification sent related to the </w:delText>
        </w:r>
      </w:del>
    </w:p>
    <w:p w14:paraId="62EA80F0" w14:textId="0EC1CA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6" w:author="lengyelb-2" w:date="2023-09-29T16:49:00Z"/>
          <w:rFonts w:ascii="Courier New" w:hAnsi="Courier New"/>
          <w:sz w:val="16"/>
        </w:rPr>
      </w:pPr>
      <w:del w:id="3527" w:author="lengyelb-2" w:date="2023-09-29T16:49:00Z">
        <w:r w:rsidRPr="00601715" w:rsidDel="00601715">
          <w:rPr>
            <w:rFonts w:ascii="Courier New" w:hAnsi="Courier New"/>
            <w:sz w:val="16"/>
          </w:rPr>
          <w:delText xml:space="preserve">        new subscription shall report the creation of the </w:delText>
        </w:r>
      </w:del>
    </w:p>
    <w:p w14:paraId="59614FD4" w14:textId="709B0E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28" w:author="lengyelb-2" w:date="2023-09-29T16:49:00Z"/>
          <w:rFonts w:ascii="Courier New" w:hAnsi="Courier New"/>
          <w:sz w:val="16"/>
        </w:rPr>
      </w:pPr>
      <w:del w:id="3529" w:author="lengyelb-2" w:date="2023-09-29T16:49:00Z">
        <w:r w:rsidRPr="00601715" w:rsidDel="00601715">
          <w:rPr>
            <w:rFonts w:ascii="Courier New" w:hAnsi="Courier New"/>
            <w:sz w:val="16"/>
          </w:rPr>
          <w:delText xml:space="preserve">        NtfSubscriptionControl instance. Likewise, when a subscription is </w:delText>
        </w:r>
      </w:del>
    </w:p>
    <w:p w14:paraId="05404D4A" w14:textId="710815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0" w:author="lengyelb-2" w:date="2023-09-29T16:49:00Z"/>
          <w:rFonts w:ascii="Courier New" w:hAnsi="Courier New"/>
          <w:sz w:val="16"/>
        </w:rPr>
      </w:pPr>
      <w:del w:id="3531" w:author="lengyelb-2" w:date="2023-09-29T16:49:00Z">
        <w:r w:rsidRPr="00601715" w:rsidDel="00601715">
          <w:rPr>
            <w:rFonts w:ascii="Courier New" w:hAnsi="Courier New"/>
            <w:sz w:val="16"/>
          </w:rPr>
          <w:delText xml:space="preserve">        deleted and the notification scope inludes the deleted subscription </w:delText>
        </w:r>
      </w:del>
    </w:p>
    <w:p w14:paraId="0EE1B81F" w14:textId="13EBDA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2" w:author="lengyelb-2" w:date="2023-09-29T16:49:00Z"/>
          <w:rFonts w:ascii="Courier New" w:hAnsi="Courier New"/>
          <w:sz w:val="16"/>
        </w:rPr>
      </w:pPr>
      <w:del w:id="3533" w:author="lengyelb-2" w:date="2023-09-29T16:49:00Z">
        <w:r w:rsidRPr="00601715" w:rsidDel="00601715">
          <w:rPr>
            <w:rFonts w:ascii="Courier New" w:hAnsi="Courier New"/>
            <w:sz w:val="16"/>
          </w:rPr>
          <w:delText xml:space="preserve">        object and the subscribed notification types include notifications </w:delText>
        </w:r>
      </w:del>
    </w:p>
    <w:p w14:paraId="0461457F" w14:textId="0B7266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4" w:author="lengyelb-2" w:date="2023-09-29T16:49:00Z"/>
          <w:rFonts w:ascii="Courier New" w:hAnsi="Courier New"/>
          <w:sz w:val="16"/>
        </w:rPr>
      </w:pPr>
      <w:del w:id="3535" w:author="lengyelb-2" w:date="2023-09-29T16:49:00Z">
        <w:r w:rsidRPr="00601715" w:rsidDel="00601715">
          <w:rPr>
            <w:rFonts w:ascii="Courier New" w:hAnsi="Courier New"/>
            <w:sz w:val="16"/>
          </w:rPr>
          <w:delText xml:space="preserve">        reporting object deletion (notifyMOIDeletion or notifyMOIChanges), </w:delText>
        </w:r>
      </w:del>
    </w:p>
    <w:p w14:paraId="22B3D083" w14:textId="07D44E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6" w:author="lengyelb-2" w:date="2023-09-29T16:49:00Z"/>
          <w:rFonts w:ascii="Courier New" w:hAnsi="Courier New"/>
          <w:sz w:val="16"/>
        </w:rPr>
      </w:pPr>
      <w:del w:id="3537" w:author="lengyelb-2" w:date="2023-09-29T16:49:00Z">
        <w:r w:rsidRPr="00601715" w:rsidDel="00601715">
          <w:rPr>
            <w:rFonts w:ascii="Courier New" w:hAnsi="Courier New"/>
            <w:sz w:val="16"/>
          </w:rPr>
          <w:delText xml:space="preserve">        the last notification sent related to the subscription shall report </w:delText>
        </w:r>
      </w:del>
    </w:p>
    <w:p w14:paraId="6752EDFB" w14:textId="2E5E99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38" w:author="lengyelb-2" w:date="2023-09-29T16:49:00Z"/>
          <w:rFonts w:ascii="Courier New" w:hAnsi="Courier New"/>
          <w:sz w:val="16"/>
        </w:rPr>
      </w:pPr>
      <w:del w:id="3539" w:author="lengyelb-2" w:date="2023-09-29T16:49:00Z">
        <w:r w:rsidRPr="00601715" w:rsidDel="00601715">
          <w:rPr>
            <w:rFonts w:ascii="Courier New" w:hAnsi="Courier New"/>
            <w:sz w:val="16"/>
          </w:rPr>
          <w:delText xml:space="preserve">        the deletion of the NtfSubscriptionControl instance.</w:delText>
        </w:r>
      </w:del>
    </w:p>
    <w:p w14:paraId="73809F74" w14:textId="4C9E61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0" w:author="lengyelb-2" w:date="2023-09-29T16:49:00Z"/>
          <w:rFonts w:ascii="Courier New" w:hAnsi="Courier New"/>
          <w:sz w:val="16"/>
        </w:rPr>
      </w:pPr>
      <w:del w:id="3541" w:author="lengyelb-2" w:date="2023-09-29T16:49:00Z">
        <w:r w:rsidRPr="00601715" w:rsidDel="00601715">
          <w:rPr>
            <w:rFonts w:ascii="Courier New" w:hAnsi="Courier New"/>
            <w:sz w:val="16"/>
          </w:rPr>
          <w:delText xml:space="preserve">        </w:delText>
        </w:r>
      </w:del>
    </w:p>
    <w:p w14:paraId="28722D36" w14:textId="4B304A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2" w:author="lengyelb-2" w:date="2023-09-29T16:49:00Z"/>
          <w:rFonts w:ascii="Courier New" w:hAnsi="Courier New"/>
          <w:sz w:val="16"/>
        </w:rPr>
      </w:pPr>
      <w:del w:id="3543" w:author="lengyelb-2" w:date="2023-09-29T16:49:00Z">
        <w:r w:rsidRPr="00601715" w:rsidDel="00601715">
          <w:rPr>
            <w:rFonts w:ascii="Courier New" w:hAnsi="Courier New"/>
            <w:sz w:val="16"/>
          </w:rPr>
          <w:delText xml:space="preserve">        Creation and deletion of NtfSubscriptionControl instances by MnS </w:delText>
        </w:r>
      </w:del>
    </w:p>
    <w:p w14:paraId="3F3D4510" w14:textId="687473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4" w:author="lengyelb-2" w:date="2023-09-29T16:49:00Z"/>
          <w:rFonts w:ascii="Courier New" w:hAnsi="Courier New"/>
          <w:sz w:val="16"/>
        </w:rPr>
      </w:pPr>
      <w:del w:id="3545" w:author="lengyelb-2" w:date="2023-09-29T16:49:00Z">
        <w:r w:rsidRPr="00601715" w:rsidDel="00601715">
          <w:rPr>
            <w:rFonts w:ascii="Courier New" w:hAnsi="Courier New"/>
            <w:sz w:val="16"/>
          </w:rPr>
          <w:delText xml:space="preserve">        consumers is optional; when not supported, the NtfSubscriptionControl </w:delText>
        </w:r>
      </w:del>
    </w:p>
    <w:p w14:paraId="2C8F457D" w14:textId="1803F3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6" w:author="lengyelb-2" w:date="2023-09-29T16:49:00Z"/>
          <w:rFonts w:ascii="Courier New" w:hAnsi="Courier New"/>
          <w:sz w:val="16"/>
        </w:rPr>
      </w:pPr>
      <w:del w:id="3547" w:author="lengyelb-2" w:date="2023-09-29T16:49:00Z">
        <w:r w:rsidRPr="00601715" w:rsidDel="00601715">
          <w:rPr>
            <w:rFonts w:ascii="Courier New" w:hAnsi="Courier New"/>
            <w:sz w:val="16"/>
          </w:rPr>
          <w:delText xml:space="preserve">        instances may be created and deleted by the system or be </w:delText>
        </w:r>
      </w:del>
    </w:p>
    <w:p w14:paraId="0F699B9D" w14:textId="03D2F4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48" w:author="lengyelb-2" w:date="2023-09-29T16:49:00Z"/>
          <w:rFonts w:ascii="Courier New" w:hAnsi="Courier New"/>
          <w:sz w:val="16"/>
        </w:rPr>
      </w:pPr>
      <w:del w:id="3549" w:author="lengyelb-2" w:date="2023-09-29T16:49:00Z">
        <w:r w:rsidRPr="00601715" w:rsidDel="00601715">
          <w:rPr>
            <w:rFonts w:ascii="Courier New" w:hAnsi="Courier New"/>
            <w:sz w:val="16"/>
          </w:rPr>
          <w:delText xml:space="preserve">        pre-installed.";</w:delText>
        </w:r>
      </w:del>
    </w:p>
    <w:p w14:paraId="61838949" w14:textId="53BFE8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0" w:author="lengyelb-2" w:date="2023-09-29T16:49:00Z"/>
          <w:rFonts w:ascii="Courier New" w:hAnsi="Courier New"/>
          <w:sz w:val="16"/>
        </w:rPr>
      </w:pPr>
      <w:del w:id="3551" w:author="lengyelb-2" w:date="2023-09-29T16:49:00Z">
        <w:r w:rsidRPr="00601715" w:rsidDel="00601715">
          <w:rPr>
            <w:rFonts w:ascii="Courier New" w:hAnsi="Courier New"/>
            <w:sz w:val="16"/>
          </w:rPr>
          <w:delText xml:space="preserve">        </w:delText>
        </w:r>
      </w:del>
    </w:p>
    <w:p w14:paraId="0E3698A7" w14:textId="1F9993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2" w:author="lengyelb-2" w:date="2023-09-29T16:49:00Z"/>
          <w:rFonts w:ascii="Courier New" w:hAnsi="Courier New"/>
          <w:sz w:val="16"/>
        </w:rPr>
      </w:pPr>
      <w:del w:id="3553" w:author="lengyelb-2" w:date="2023-09-29T16:49:00Z">
        <w:r w:rsidRPr="00601715" w:rsidDel="00601715">
          <w:rPr>
            <w:rFonts w:ascii="Courier New" w:hAnsi="Courier New"/>
            <w:sz w:val="16"/>
          </w:rPr>
          <w:delText xml:space="preserve">      key id;</w:delText>
        </w:r>
      </w:del>
    </w:p>
    <w:p w14:paraId="5F8AFE0E" w14:textId="0BD814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4" w:author="lengyelb-2" w:date="2023-09-29T16:49:00Z"/>
          <w:rFonts w:ascii="Courier New" w:hAnsi="Courier New"/>
          <w:sz w:val="16"/>
        </w:rPr>
      </w:pPr>
      <w:del w:id="3555" w:author="lengyelb-2" w:date="2023-09-29T16:49:00Z">
        <w:r w:rsidRPr="00601715" w:rsidDel="00601715">
          <w:rPr>
            <w:rFonts w:ascii="Courier New" w:hAnsi="Courier New"/>
            <w:sz w:val="16"/>
          </w:rPr>
          <w:delText xml:space="preserve">      uses top3gpp:Top_Grp;</w:delText>
        </w:r>
      </w:del>
    </w:p>
    <w:p w14:paraId="7241528C" w14:textId="217062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6" w:author="lengyelb-2" w:date="2023-09-29T16:49:00Z"/>
          <w:rFonts w:ascii="Courier New" w:hAnsi="Courier New"/>
          <w:sz w:val="16"/>
        </w:rPr>
      </w:pPr>
      <w:del w:id="3557" w:author="lengyelb-2" w:date="2023-09-29T16:49:00Z">
        <w:r w:rsidRPr="00601715" w:rsidDel="00601715">
          <w:rPr>
            <w:rFonts w:ascii="Courier New" w:hAnsi="Courier New"/>
            <w:sz w:val="16"/>
          </w:rPr>
          <w:delText xml:space="preserve">      container attributes {</w:delText>
        </w:r>
      </w:del>
    </w:p>
    <w:p w14:paraId="4F08C18A" w14:textId="1EF2BA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58" w:author="lengyelb-2" w:date="2023-09-29T16:49:00Z"/>
          <w:rFonts w:ascii="Courier New" w:hAnsi="Courier New"/>
          <w:sz w:val="16"/>
        </w:rPr>
      </w:pPr>
      <w:del w:id="3559" w:author="lengyelb-2" w:date="2023-09-29T16:49:00Z">
        <w:r w:rsidRPr="00601715" w:rsidDel="00601715">
          <w:rPr>
            <w:rFonts w:ascii="Courier New" w:hAnsi="Courier New"/>
            <w:sz w:val="16"/>
          </w:rPr>
          <w:delText xml:space="preserve">        uses NtfSubscriptionControlGrp;</w:delText>
        </w:r>
      </w:del>
    </w:p>
    <w:p w14:paraId="1DF5AE91" w14:textId="1A5140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0" w:author="lengyelb-2" w:date="2023-09-29T16:49:00Z"/>
          <w:rFonts w:ascii="Courier New" w:hAnsi="Courier New"/>
          <w:sz w:val="16"/>
        </w:rPr>
      </w:pPr>
      <w:del w:id="3561" w:author="lengyelb-2" w:date="2023-09-29T16:49:00Z">
        <w:r w:rsidRPr="00601715" w:rsidDel="00601715">
          <w:rPr>
            <w:rFonts w:ascii="Courier New" w:hAnsi="Courier New"/>
            <w:sz w:val="16"/>
          </w:rPr>
          <w:delText xml:space="preserve">      }</w:delText>
        </w:r>
      </w:del>
    </w:p>
    <w:p w14:paraId="7536A592" w14:textId="4572F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2" w:author="lengyelb-2" w:date="2023-09-29T16:49:00Z"/>
          <w:rFonts w:ascii="Courier New" w:hAnsi="Courier New"/>
          <w:sz w:val="16"/>
        </w:rPr>
      </w:pPr>
      <w:del w:id="3563" w:author="lengyelb-2" w:date="2023-09-29T16:49:00Z">
        <w:r w:rsidRPr="00601715" w:rsidDel="00601715">
          <w:rPr>
            <w:rFonts w:ascii="Courier New" w:hAnsi="Courier New"/>
            <w:sz w:val="16"/>
          </w:rPr>
          <w:delText xml:space="preserve">      </w:delText>
        </w:r>
      </w:del>
    </w:p>
    <w:p w14:paraId="4C7ADB62" w14:textId="181ABE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4" w:author="lengyelb-2" w:date="2023-09-29T16:49:00Z"/>
          <w:rFonts w:ascii="Courier New" w:hAnsi="Courier New"/>
          <w:sz w:val="16"/>
        </w:rPr>
      </w:pPr>
      <w:del w:id="3565" w:author="lengyelb-2" w:date="2023-09-29T16:49:00Z">
        <w:r w:rsidRPr="00601715" w:rsidDel="00601715">
          <w:rPr>
            <w:rFonts w:ascii="Courier New" w:hAnsi="Courier New"/>
            <w:sz w:val="16"/>
          </w:rPr>
          <w:delText xml:space="preserve">      list HeartbeatControl {</w:delText>
        </w:r>
      </w:del>
    </w:p>
    <w:p w14:paraId="203F167F" w14:textId="1671C7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6" w:author="lengyelb-2" w:date="2023-09-29T16:49:00Z"/>
          <w:rFonts w:ascii="Courier New" w:hAnsi="Courier New"/>
          <w:sz w:val="16"/>
        </w:rPr>
      </w:pPr>
      <w:del w:id="3567" w:author="lengyelb-2" w:date="2023-09-29T16:49:00Z">
        <w:r w:rsidRPr="00601715" w:rsidDel="00601715">
          <w:rPr>
            <w:rFonts w:ascii="Courier New" w:hAnsi="Courier New"/>
            <w:sz w:val="16"/>
          </w:rPr>
          <w:delText xml:space="preserve">        description "MnS consumers (i.e. notification recipients) use heartbeat</w:delText>
        </w:r>
      </w:del>
    </w:p>
    <w:p w14:paraId="2F4EBC16" w14:textId="2AF82B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68" w:author="lengyelb-2" w:date="2023-09-29T16:49:00Z"/>
          <w:rFonts w:ascii="Courier New" w:hAnsi="Courier New"/>
          <w:sz w:val="16"/>
        </w:rPr>
      </w:pPr>
      <w:del w:id="3569" w:author="lengyelb-2" w:date="2023-09-29T16:49:00Z">
        <w:r w:rsidRPr="00601715" w:rsidDel="00601715">
          <w:rPr>
            <w:rFonts w:ascii="Courier New" w:hAnsi="Courier New"/>
            <w:sz w:val="16"/>
          </w:rPr>
          <w:delText xml:space="preserve">          notifications to monitor the communication channels between themselves </w:delText>
        </w:r>
      </w:del>
    </w:p>
    <w:p w14:paraId="7A926970" w14:textId="0A3813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0" w:author="lengyelb-2" w:date="2023-09-29T16:49:00Z"/>
          <w:rFonts w:ascii="Courier New" w:hAnsi="Courier New"/>
          <w:sz w:val="16"/>
        </w:rPr>
      </w:pPr>
      <w:del w:id="3571" w:author="lengyelb-2" w:date="2023-09-29T16:49:00Z">
        <w:r w:rsidRPr="00601715" w:rsidDel="00601715">
          <w:rPr>
            <w:rFonts w:ascii="Courier New" w:hAnsi="Courier New"/>
            <w:sz w:val="16"/>
          </w:rPr>
          <w:delText xml:space="preserve">          and MnS producers configured to emit notifications.</w:delText>
        </w:r>
      </w:del>
    </w:p>
    <w:p w14:paraId="5DE3D889" w14:textId="24454D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2" w:author="lengyelb-2" w:date="2023-09-29T16:49:00Z"/>
          <w:rFonts w:ascii="Courier New" w:hAnsi="Courier New"/>
          <w:sz w:val="16"/>
        </w:rPr>
      </w:pPr>
    </w:p>
    <w:p w14:paraId="08F6DA83" w14:textId="0DEA74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3" w:author="lengyelb-2" w:date="2023-09-29T16:49:00Z"/>
          <w:rFonts w:ascii="Courier New" w:hAnsi="Courier New"/>
          <w:sz w:val="16"/>
        </w:rPr>
      </w:pPr>
      <w:del w:id="3574" w:author="lengyelb-2" w:date="2023-09-29T16:49:00Z">
        <w:r w:rsidRPr="00601715" w:rsidDel="00601715">
          <w:rPr>
            <w:rFonts w:ascii="Courier New" w:hAnsi="Courier New"/>
            <w:sz w:val="16"/>
          </w:rPr>
          <w:delText xml:space="preserve">          A HeartbeatControl instance allows controlling the emission of</w:delText>
        </w:r>
      </w:del>
    </w:p>
    <w:p w14:paraId="012985CC" w14:textId="52E96A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5" w:author="lengyelb-2" w:date="2023-09-29T16:49:00Z"/>
          <w:rFonts w:ascii="Courier New" w:hAnsi="Courier New"/>
          <w:sz w:val="16"/>
        </w:rPr>
      </w:pPr>
      <w:del w:id="3576" w:author="lengyelb-2" w:date="2023-09-29T16:49:00Z">
        <w:r w:rsidRPr="00601715" w:rsidDel="00601715">
          <w:rPr>
            <w:rFonts w:ascii="Courier New" w:hAnsi="Courier New"/>
            <w:sz w:val="16"/>
          </w:rPr>
          <w:delText xml:space="preserve">          heartbeat notifications by MnS producers. The recipients of heartbeat</w:delText>
        </w:r>
      </w:del>
    </w:p>
    <w:p w14:paraId="30FE8B0C" w14:textId="1BF54D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7" w:author="lengyelb-2" w:date="2023-09-29T16:49:00Z"/>
          <w:rFonts w:ascii="Courier New" w:hAnsi="Courier New"/>
          <w:sz w:val="16"/>
        </w:rPr>
      </w:pPr>
      <w:del w:id="3578" w:author="lengyelb-2" w:date="2023-09-29T16:49:00Z">
        <w:r w:rsidRPr="00601715" w:rsidDel="00601715">
          <w:rPr>
            <w:rFonts w:ascii="Courier New" w:hAnsi="Courier New"/>
            <w:sz w:val="16"/>
          </w:rPr>
          <w:delText xml:space="preserve">          notifications are specified by the notificationRecipientAddress</w:delText>
        </w:r>
      </w:del>
    </w:p>
    <w:p w14:paraId="30291E15" w14:textId="3A6447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79" w:author="lengyelb-2" w:date="2023-09-29T16:49:00Z"/>
          <w:rFonts w:ascii="Courier New" w:hAnsi="Courier New"/>
          <w:sz w:val="16"/>
        </w:rPr>
      </w:pPr>
      <w:del w:id="3580" w:author="lengyelb-2" w:date="2023-09-29T16:49:00Z">
        <w:r w:rsidRPr="00601715" w:rsidDel="00601715">
          <w:rPr>
            <w:rFonts w:ascii="Courier New" w:hAnsi="Courier New"/>
            <w:sz w:val="16"/>
          </w:rPr>
          <w:delText xml:space="preserve">          attribute of the NtfSubscriptionControl instance containing the</w:delText>
        </w:r>
      </w:del>
    </w:p>
    <w:p w14:paraId="3473DEFD" w14:textId="149DC2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1" w:author="lengyelb-2" w:date="2023-09-29T16:49:00Z"/>
          <w:rFonts w:ascii="Courier New" w:hAnsi="Courier New"/>
          <w:sz w:val="16"/>
        </w:rPr>
      </w:pPr>
      <w:del w:id="3582" w:author="lengyelb-2" w:date="2023-09-29T16:49:00Z">
        <w:r w:rsidRPr="00601715" w:rsidDel="00601715">
          <w:rPr>
            <w:rFonts w:ascii="Courier New" w:hAnsi="Courier New"/>
            <w:sz w:val="16"/>
          </w:rPr>
          <w:delText xml:space="preserve">          HeartbeatControl instance.</w:delText>
        </w:r>
      </w:del>
    </w:p>
    <w:p w14:paraId="5C3E5973" w14:textId="033D10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3" w:author="lengyelb-2" w:date="2023-09-29T16:49:00Z"/>
          <w:rFonts w:ascii="Courier New" w:hAnsi="Courier New"/>
          <w:sz w:val="16"/>
        </w:rPr>
      </w:pPr>
    </w:p>
    <w:p w14:paraId="5EFA888C" w14:textId="5213BB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4" w:author="lengyelb-2" w:date="2023-09-29T16:49:00Z"/>
          <w:rFonts w:ascii="Courier New" w:hAnsi="Courier New"/>
          <w:sz w:val="16"/>
        </w:rPr>
      </w:pPr>
      <w:del w:id="3585" w:author="lengyelb-2" w:date="2023-09-29T16:49:00Z">
        <w:r w:rsidRPr="00601715" w:rsidDel="00601715">
          <w:rPr>
            <w:rFonts w:ascii="Courier New" w:hAnsi="Courier New"/>
            <w:sz w:val="16"/>
          </w:rPr>
          <w:delText xml:space="preserve">          Note that the MnS consumer managing the HeartbeatControl instance</w:delText>
        </w:r>
      </w:del>
    </w:p>
    <w:p w14:paraId="4C555D71" w14:textId="7D448C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6" w:author="lengyelb-2" w:date="2023-09-29T16:49:00Z"/>
          <w:rFonts w:ascii="Courier New" w:hAnsi="Courier New"/>
          <w:sz w:val="16"/>
        </w:rPr>
      </w:pPr>
      <w:del w:id="3587" w:author="lengyelb-2" w:date="2023-09-29T16:49:00Z">
        <w:r w:rsidRPr="00601715" w:rsidDel="00601715">
          <w:rPr>
            <w:rFonts w:ascii="Courier New" w:hAnsi="Courier New"/>
            <w:sz w:val="16"/>
          </w:rPr>
          <w:delText xml:space="preserve">          and the MnS consumer receiving the heartbeat notifications may not be</w:delText>
        </w:r>
      </w:del>
    </w:p>
    <w:p w14:paraId="01EE9830" w14:textId="4798A9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88" w:author="lengyelb-2" w:date="2023-09-29T16:49:00Z"/>
          <w:rFonts w:ascii="Courier New" w:hAnsi="Courier New"/>
          <w:sz w:val="16"/>
        </w:rPr>
      </w:pPr>
      <w:del w:id="3589" w:author="lengyelb-2" w:date="2023-09-29T16:49:00Z">
        <w:r w:rsidRPr="00601715" w:rsidDel="00601715">
          <w:rPr>
            <w:rFonts w:ascii="Courier New" w:hAnsi="Courier New"/>
            <w:sz w:val="16"/>
          </w:rPr>
          <w:delText xml:space="preserve">          the same.</w:delText>
        </w:r>
      </w:del>
    </w:p>
    <w:p w14:paraId="39511EA3" w14:textId="46AD8B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0" w:author="lengyelb-2" w:date="2023-09-29T16:49:00Z"/>
          <w:rFonts w:ascii="Courier New" w:hAnsi="Courier New"/>
          <w:sz w:val="16"/>
        </w:rPr>
      </w:pPr>
    </w:p>
    <w:p w14:paraId="78112BB4" w14:textId="0A19B1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1" w:author="lengyelb-2" w:date="2023-09-29T16:49:00Z"/>
          <w:rFonts w:ascii="Courier New" w:hAnsi="Courier New"/>
          <w:sz w:val="16"/>
        </w:rPr>
      </w:pPr>
      <w:del w:id="3592" w:author="lengyelb-2" w:date="2023-09-29T16:49:00Z">
        <w:r w:rsidRPr="00601715" w:rsidDel="00601715">
          <w:rPr>
            <w:rFonts w:ascii="Courier New" w:hAnsi="Courier New"/>
            <w:sz w:val="16"/>
          </w:rPr>
          <w:delText xml:space="preserve">          As a pre-condition for the emission of heartbeat notifications, a</w:delText>
        </w:r>
      </w:del>
    </w:p>
    <w:p w14:paraId="45C69D17" w14:textId="7DF843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3" w:author="lengyelb-2" w:date="2023-09-29T16:49:00Z"/>
          <w:rFonts w:ascii="Courier New" w:hAnsi="Courier New"/>
          <w:sz w:val="16"/>
        </w:rPr>
      </w:pPr>
      <w:del w:id="3594" w:author="lengyelb-2" w:date="2023-09-29T16:49:00Z">
        <w:r w:rsidRPr="00601715" w:rsidDel="00601715">
          <w:rPr>
            <w:rFonts w:ascii="Courier New" w:hAnsi="Courier New"/>
            <w:sz w:val="16"/>
          </w:rPr>
          <w:delText xml:space="preserve">          HeartbeatControl instance needs to be created. Creation of an instance</w:delText>
        </w:r>
      </w:del>
    </w:p>
    <w:p w14:paraId="6F854934" w14:textId="017365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5" w:author="lengyelb-2" w:date="2023-09-29T16:49:00Z"/>
          <w:rFonts w:ascii="Courier New" w:hAnsi="Courier New"/>
          <w:sz w:val="16"/>
        </w:rPr>
      </w:pPr>
      <w:del w:id="3596" w:author="lengyelb-2" w:date="2023-09-29T16:49:00Z">
        <w:r w:rsidRPr="00601715" w:rsidDel="00601715">
          <w:rPr>
            <w:rFonts w:ascii="Courier New" w:hAnsi="Courier New"/>
            <w:sz w:val="16"/>
          </w:rPr>
          <w:delText xml:space="preserve">          with an initial non-zero value of the heartbeatNtfPeriod attribute</w:delText>
        </w:r>
      </w:del>
    </w:p>
    <w:p w14:paraId="67564587" w14:textId="360316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7" w:author="lengyelb-2" w:date="2023-09-29T16:49:00Z"/>
          <w:rFonts w:ascii="Courier New" w:hAnsi="Courier New"/>
          <w:sz w:val="16"/>
        </w:rPr>
      </w:pPr>
      <w:del w:id="3598" w:author="lengyelb-2" w:date="2023-09-29T16:49:00Z">
        <w:r w:rsidRPr="00601715" w:rsidDel="00601715">
          <w:rPr>
            <w:rFonts w:ascii="Courier New" w:hAnsi="Courier New"/>
            <w:sz w:val="16"/>
          </w:rPr>
          <w:delText xml:space="preserve">          triggers an immediate heartbeat notification emission. Creation of an</w:delText>
        </w:r>
      </w:del>
    </w:p>
    <w:p w14:paraId="73B62CC6" w14:textId="045239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599" w:author="lengyelb-2" w:date="2023-09-29T16:49:00Z"/>
          <w:rFonts w:ascii="Courier New" w:hAnsi="Courier New"/>
          <w:sz w:val="16"/>
        </w:rPr>
      </w:pPr>
      <w:del w:id="3600" w:author="lengyelb-2" w:date="2023-09-29T16:49:00Z">
        <w:r w:rsidRPr="00601715" w:rsidDel="00601715">
          <w:rPr>
            <w:rFonts w:ascii="Courier New" w:hAnsi="Courier New"/>
            <w:sz w:val="16"/>
          </w:rPr>
          <w:delText xml:space="preserve">          instance with an initial zero value of the heartbeatPeriod attribute</w:delText>
        </w:r>
      </w:del>
    </w:p>
    <w:p w14:paraId="2EE094E0" w14:textId="3A70D3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1" w:author="lengyelb-2" w:date="2023-09-29T16:49:00Z"/>
          <w:rFonts w:ascii="Courier New" w:hAnsi="Courier New"/>
          <w:sz w:val="16"/>
        </w:rPr>
      </w:pPr>
      <w:del w:id="3602" w:author="lengyelb-2" w:date="2023-09-29T16:49:00Z">
        <w:r w:rsidRPr="00601715" w:rsidDel="00601715">
          <w:rPr>
            <w:rFonts w:ascii="Courier New" w:hAnsi="Courier New"/>
            <w:sz w:val="16"/>
          </w:rPr>
          <w:delText xml:space="preserve">          does not trigger an emission of a heartbeat notification. Deletion of</w:delText>
        </w:r>
      </w:del>
    </w:p>
    <w:p w14:paraId="78BC3368" w14:textId="508027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3" w:author="lengyelb-2" w:date="2023-09-29T16:49:00Z"/>
          <w:rFonts w:ascii="Courier New" w:hAnsi="Courier New"/>
          <w:sz w:val="16"/>
        </w:rPr>
      </w:pPr>
      <w:del w:id="3604" w:author="lengyelb-2" w:date="2023-09-29T16:49:00Z">
        <w:r w:rsidRPr="00601715" w:rsidDel="00601715">
          <w:rPr>
            <w:rFonts w:ascii="Courier New" w:hAnsi="Courier New"/>
            <w:sz w:val="16"/>
          </w:rPr>
          <w:delText xml:space="preserve">          an instance does not trigger an emission of a heartbeat notification.</w:delText>
        </w:r>
      </w:del>
    </w:p>
    <w:p w14:paraId="670D1B68" w14:textId="5F668C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5" w:author="lengyelb-2" w:date="2023-09-29T16:49:00Z"/>
          <w:rFonts w:ascii="Courier New" w:hAnsi="Courier New"/>
          <w:sz w:val="16"/>
        </w:rPr>
      </w:pPr>
    </w:p>
    <w:p w14:paraId="7CE16415" w14:textId="37D527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6" w:author="lengyelb-2" w:date="2023-09-29T16:49:00Z"/>
          <w:rFonts w:ascii="Courier New" w:hAnsi="Courier New"/>
          <w:sz w:val="16"/>
        </w:rPr>
      </w:pPr>
      <w:del w:id="3607" w:author="lengyelb-2" w:date="2023-09-29T16:49:00Z">
        <w:r w:rsidRPr="00601715" w:rsidDel="00601715">
          <w:rPr>
            <w:rFonts w:ascii="Courier New" w:hAnsi="Courier New"/>
            <w:sz w:val="16"/>
          </w:rPr>
          <w:delText xml:space="preserve">          Once the instance is created, heartbeat notifications are emitted with</w:delText>
        </w:r>
      </w:del>
    </w:p>
    <w:p w14:paraId="6DC96AC5" w14:textId="7E896C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08" w:author="lengyelb-2" w:date="2023-09-29T16:49:00Z"/>
          <w:rFonts w:ascii="Courier New" w:hAnsi="Courier New"/>
          <w:sz w:val="16"/>
        </w:rPr>
      </w:pPr>
      <w:del w:id="3609" w:author="lengyelb-2" w:date="2023-09-29T16:49:00Z">
        <w:r w:rsidRPr="00601715" w:rsidDel="00601715">
          <w:rPr>
            <w:rFonts w:ascii="Courier New" w:hAnsi="Courier New"/>
            <w:sz w:val="16"/>
          </w:rPr>
          <w:delText xml:space="preserve">          a periodicity defined by the value of the heartbeatNtfPeriod</w:delText>
        </w:r>
      </w:del>
    </w:p>
    <w:p w14:paraId="6311EC31" w14:textId="512F38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0" w:author="lengyelb-2" w:date="2023-09-29T16:49:00Z"/>
          <w:rFonts w:ascii="Courier New" w:hAnsi="Courier New"/>
          <w:sz w:val="16"/>
        </w:rPr>
      </w:pPr>
      <w:del w:id="3611" w:author="lengyelb-2" w:date="2023-09-29T16:49:00Z">
        <w:r w:rsidRPr="00601715" w:rsidDel="00601715">
          <w:rPr>
            <w:rFonts w:ascii="Courier New" w:hAnsi="Courier New"/>
            <w:sz w:val="16"/>
          </w:rPr>
          <w:delText xml:space="preserve">          attribute. No heartbeat notifications are emitted if the value is</w:delText>
        </w:r>
      </w:del>
    </w:p>
    <w:p w14:paraId="419F11E8" w14:textId="22E370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2" w:author="lengyelb-2" w:date="2023-09-29T16:49:00Z"/>
          <w:rFonts w:ascii="Courier New" w:hAnsi="Courier New"/>
          <w:sz w:val="16"/>
        </w:rPr>
      </w:pPr>
      <w:del w:id="3613" w:author="lengyelb-2" w:date="2023-09-29T16:49:00Z">
        <w:r w:rsidRPr="00601715" w:rsidDel="00601715">
          <w:rPr>
            <w:rFonts w:ascii="Courier New" w:hAnsi="Courier New"/>
            <w:sz w:val="16"/>
          </w:rPr>
          <w:delText xml:space="preserve">          equal to zero. Setting a zero value to a non zero value, or a non zero</w:delText>
        </w:r>
      </w:del>
    </w:p>
    <w:p w14:paraId="0E7EBFA9" w14:textId="1F350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4" w:author="lengyelb-2" w:date="2023-09-29T16:49:00Z"/>
          <w:rFonts w:ascii="Courier New" w:hAnsi="Courier New"/>
          <w:sz w:val="16"/>
        </w:rPr>
      </w:pPr>
      <w:del w:id="3615" w:author="lengyelb-2" w:date="2023-09-29T16:49:00Z">
        <w:r w:rsidRPr="00601715" w:rsidDel="00601715">
          <w:rPr>
            <w:rFonts w:ascii="Courier New" w:hAnsi="Courier New"/>
            <w:sz w:val="16"/>
          </w:rPr>
          <w:delText xml:space="preserve">          value to a different non zero value, triggers an immediate heartbeat</w:delText>
        </w:r>
      </w:del>
    </w:p>
    <w:p w14:paraId="2F8B69B9" w14:textId="7F89D7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6" w:author="lengyelb-2" w:date="2023-09-29T16:49:00Z"/>
          <w:rFonts w:ascii="Courier New" w:hAnsi="Courier New"/>
          <w:sz w:val="16"/>
        </w:rPr>
      </w:pPr>
      <w:del w:id="3617" w:author="lengyelb-2" w:date="2023-09-29T16:49:00Z">
        <w:r w:rsidRPr="00601715" w:rsidDel="00601715">
          <w:rPr>
            <w:rFonts w:ascii="Courier New" w:hAnsi="Courier New"/>
            <w:sz w:val="16"/>
          </w:rPr>
          <w:delText xml:space="preserve">          notification, that is the base for the new heartbeat period. Setting a</w:delText>
        </w:r>
      </w:del>
    </w:p>
    <w:p w14:paraId="1263A1F2" w14:textId="6327B5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18" w:author="lengyelb-2" w:date="2023-09-29T16:49:00Z"/>
          <w:rFonts w:ascii="Courier New" w:hAnsi="Courier New"/>
          <w:sz w:val="16"/>
        </w:rPr>
      </w:pPr>
      <w:del w:id="3619" w:author="lengyelb-2" w:date="2023-09-29T16:49:00Z">
        <w:r w:rsidRPr="00601715" w:rsidDel="00601715">
          <w:rPr>
            <w:rFonts w:ascii="Courier New" w:hAnsi="Courier New"/>
            <w:sz w:val="16"/>
          </w:rPr>
          <w:delText xml:space="preserve">          non zero value to a zero value stops emitting heartbeats immediately;</w:delText>
        </w:r>
      </w:del>
    </w:p>
    <w:p w14:paraId="13487C2F" w14:textId="1A7EDC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0" w:author="lengyelb-2" w:date="2023-09-29T16:49:00Z"/>
          <w:rFonts w:ascii="Courier New" w:hAnsi="Courier New"/>
          <w:sz w:val="16"/>
        </w:rPr>
      </w:pPr>
      <w:del w:id="3621" w:author="lengyelb-2" w:date="2023-09-29T16:49:00Z">
        <w:r w:rsidRPr="00601715" w:rsidDel="00601715">
          <w:rPr>
            <w:rFonts w:ascii="Courier New" w:hAnsi="Courier New"/>
            <w:sz w:val="16"/>
          </w:rPr>
          <w:delText xml:space="preserve">          no final heartbeat notification is sent.</w:delText>
        </w:r>
      </w:del>
    </w:p>
    <w:p w14:paraId="5ED0E48C" w14:textId="0FDC73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2" w:author="lengyelb-2" w:date="2023-09-29T16:49:00Z"/>
          <w:rFonts w:ascii="Courier New" w:hAnsi="Courier New"/>
          <w:sz w:val="16"/>
        </w:rPr>
      </w:pPr>
    </w:p>
    <w:p w14:paraId="0EDCC806" w14:textId="5912E7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3" w:author="lengyelb-2" w:date="2023-09-29T16:49:00Z"/>
          <w:rFonts w:ascii="Courier New" w:hAnsi="Courier New"/>
          <w:sz w:val="16"/>
        </w:rPr>
      </w:pPr>
      <w:del w:id="3624" w:author="lengyelb-2" w:date="2023-09-29T16:49:00Z">
        <w:r w:rsidRPr="00601715" w:rsidDel="00601715">
          <w:rPr>
            <w:rFonts w:ascii="Courier New" w:hAnsi="Courier New"/>
            <w:sz w:val="16"/>
          </w:rPr>
          <w:delText xml:space="preserve">          Creation and deletion of HeartbeatControl instances by MnS Consumers</w:delText>
        </w:r>
      </w:del>
    </w:p>
    <w:p w14:paraId="46F236A4" w14:textId="03EA7B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5" w:author="lengyelb-2" w:date="2023-09-29T16:49:00Z"/>
          <w:rFonts w:ascii="Courier New" w:hAnsi="Courier New"/>
          <w:sz w:val="16"/>
        </w:rPr>
      </w:pPr>
      <w:del w:id="3626" w:author="lengyelb-2" w:date="2023-09-29T16:49:00Z">
        <w:r w:rsidRPr="00601715" w:rsidDel="00601715">
          <w:rPr>
            <w:rFonts w:ascii="Courier New" w:hAnsi="Courier New"/>
            <w:sz w:val="16"/>
          </w:rPr>
          <w:delText xml:space="preserve">          is optional; when not supported, the HeartbeatControl instances may be</w:delText>
        </w:r>
      </w:del>
    </w:p>
    <w:p w14:paraId="55270EB7" w14:textId="624785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7" w:author="lengyelb-2" w:date="2023-09-29T16:49:00Z"/>
          <w:rFonts w:ascii="Courier New" w:hAnsi="Courier New"/>
          <w:sz w:val="16"/>
        </w:rPr>
      </w:pPr>
      <w:del w:id="3628" w:author="lengyelb-2" w:date="2023-09-29T16:49:00Z">
        <w:r w:rsidRPr="00601715" w:rsidDel="00601715">
          <w:rPr>
            <w:rFonts w:ascii="Courier New" w:hAnsi="Courier New"/>
            <w:sz w:val="16"/>
          </w:rPr>
          <w:delText xml:space="preserve">          created and deleted by the system or be pre-installed.</w:delText>
        </w:r>
      </w:del>
    </w:p>
    <w:p w14:paraId="566C53DA" w14:textId="6CD901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29" w:author="lengyelb-2" w:date="2023-09-29T16:49:00Z"/>
          <w:rFonts w:ascii="Courier New" w:hAnsi="Courier New"/>
          <w:sz w:val="16"/>
        </w:rPr>
      </w:pPr>
    </w:p>
    <w:p w14:paraId="14D9B614" w14:textId="5E4454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0" w:author="lengyelb-2" w:date="2023-09-29T16:49:00Z"/>
          <w:rFonts w:ascii="Courier New" w:hAnsi="Courier New"/>
          <w:sz w:val="16"/>
        </w:rPr>
      </w:pPr>
      <w:del w:id="3631" w:author="lengyelb-2" w:date="2023-09-29T16:49:00Z">
        <w:r w:rsidRPr="00601715" w:rsidDel="00601715">
          <w:rPr>
            <w:rFonts w:ascii="Courier New" w:hAnsi="Courier New"/>
            <w:sz w:val="16"/>
          </w:rPr>
          <w:delText xml:space="preserve">          Whether and when to emit heartbeat notifications is controlled by</w:delText>
        </w:r>
      </w:del>
    </w:p>
    <w:p w14:paraId="7F2AD59C" w14:textId="3462D4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2" w:author="lengyelb-2" w:date="2023-09-29T16:49:00Z"/>
          <w:rFonts w:ascii="Courier New" w:hAnsi="Courier New"/>
          <w:sz w:val="16"/>
        </w:rPr>
      </w:pPr>
      <w:del w:id="3633" w:author="lengyelb-2" w:date="2023-09-29T16:49:00Z">
        <w:r w:rsidRPr="00601715" w:rsidDel="00601715">
          <w:rPr>
            <w:rFonts w:ascii="Courier New" w:hAnsi="Courier New"/>
            <w:sz w:val="16"/>
          </w:rPr>
          <w:delText xml:space="preserve">          HeartbeatControl. Subscription for heartbeat is not supported via the</w:delText>
        </w:r>
      </w:del>
    </w:p>
    <w:p w14:paraId="2951B24A" w14:textId="1BCFFF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4" w:author="lengyelb-2" w:date="2023-09-29T16:49:00Z"/>
          <w:rFonts w:ascii="Courier New" w:hAnsi="Courier New"/>
          <w:sz w:val="16"/>
        </w:rPr>
      </w:pPr>
      <w:del w:id="3635" w:author="lengyelb-2" w:date="2023-09-29T16:49:00Z">
        <w:r w:rsidRPr="00601715" w:rsidDel="00601715">
          <w:rPr>
            <w:rFonts w:ascii="Courier New" w:hAnsi="Courier New"/>
            <w:sz w:val="16"/>
          </w:rPr>
          <w:delText xml:space="preserve">          NtfSubscriptionControl.";</w:delText>
        </w:r>
      </w:del>
    </w:p>
    <w:p w14:paraId="3E319B06" w14:textId="159644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6" w:author="lengyelb-2" w:date="2023-09-29T16:49:00Z"/>
          <w:rFonts w:ascii="Courier New" w:hAnsi="Courier New"/>
          <w:sz w:val="16"/>
        </w:rPr>
      </w:pPr>
    </w:p>
    <w:p w14:paraId="1014FC5D" w14:textId="5BD27C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7" w:author="lengyelb-2" w:date="2023-09-29T16:49:00Z"/>
          <w:rFonts w:ascii="Courier New" w:hAnsi="Courier New"/>
          <w:sz w:val="16"/>
        </w:rPr>
      </w:pPr>
      <w:del w:id="3638" w:author="lengyelb-2" w:date="2023-09-29T16:49:00Z">
        <w:r w:rsidRPr="00601715" w:rsidDel="00601715">
          <w:rPr>
            <w:rFonts w:ascii="Courier New" w:hAnsi="Courier New"/>
            <w:sz w:val="16"/>
          </w:rPr>
          <w:delText xml:space="preserve">        max-elements 1;</w:delText>
        </w:r>
      </w:del>
    </w:p>
    <w:p w14:paraId="102244B2" w14:textId="6E80D6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39" w:author="lengyelb-2" w:date="2023-09-29T16:49:00Z"/>
          <w:rFonts w:ascii="Courier New" w:hAnsi="Courier New"/>
          <w:sz w:val="16"/>
        </w:rPr>
      </w:pPr>
      <w:del w:id="3640" w:author="lengyelb-2" w:date="2023-09-29T16:49:00Z">
        <w:r w:rsidRPr="00601715" w:rsidDel="00601715">
          <w:rPr>
            <w:rFonts w:ascii="Courier New" w:hAnsi="Courier New"/>
            <w:sz w:val="16"/>
          </w:rPr>
          <w:delText xml:space="preserve">        key id;</w:delText>
        </w:r>
      </w:del>
    </w:p>
    <w:p w14:paraId="0DB20A07" w14:textId="53066C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1" w:author="lengyelb-2" w:date="2023-09-29T16:49:00Z"/>
          <w:rFonts w:ascii="Courier New" w:hAnsi="Courier New"/>
          <w:sz w:val="16"/>
        </w:rPr>
      </w:pPr>
      <w:del w:id="3642" w:author="lengyelb-2" w:date="2023-09-29T16:49:00Z">
        <w:r w:rsidRPr="00601715" w:rsidDel="00601715">
          <w:rPr>
            <w:rFonts w:ascii="Courier New" w:hAnsi="Courier New"/>
            <w:sz w:val="16"/>
          </w:rPr>
          <w:delText xml:space="preserve">        uses top3gpp:Top_Grp;</w:delText>
        </w:r>
      </w:del>
    </w:p>
    <w:p w14:paraId="02376C37" w14:textId="5E4EB2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3" w:author="lengyelb-2" w:date="2023-09-29T16:49:00Z"/>
          <w:rFonts w:ascii="Courier New" w:hAnsi="Courier New"/>
          <w:sz w:val="16"/>
        </w:rPr>
      </w:pPr>
      <w:del w:id="3644" w:author="lengyelb-2" w:date="2023-09-29T16:49:00Z">
        <w:r w:rsidRPr="00601715" w:rsidDel="00601715">
          <w:rPr>
            <w:rFonts w:ascii="Courier New" w:hAnsi="Courier New"/>
            <w:sz w:val="16"/>
          </w:rPr>
          <w:delText xml:space="preserve">        </w:delText>
        </w:r>
      </w:del>
    </w:p>
    <w:p w14:paraId="233F19E7" w14:textId="2C16C5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5" w:author="lengyelb-2" w:date="2023-09-29T16:49:00Z"/>
          <w:rFonts w:ascii="Courier New" w:hAnsi="Courier New"/>
          <w:sz w:val="16"/>
        </w:rPr>
      </w:pPr>
      <w:del w:id="3646" w:author="lengyelb-2" w:date="2023-09-29T16:49:00Z">
        <w:r w:rsidRPr="00601715" w:rsidDel="00601715">
          <w:rPr>
            <w:rFonts w:ascii="Courier New" w:hAnsi="Courier New"/>
            <w:sz w:val="16"/>
          </w:rPr>
          <w:delText xml:space="preserve">        container attributes {</w:delText>
        </w:r>
      </w:del>
    </w:p>
    <w:p w14:paraId="46D174EF" w14:textId="41550D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7" w:author="lengyelb-2" w:date="2023-09-29T16:49:00Z"/>
          <w:rFonts w:ascii="Courier New" w:hAnsi="Courier New"/>
          <w:sz w:val="16"/>
        </w:rPr>
      </w:pPr>
      <w:del w:id="3648" w:author="lengyelb-2" w:date="2023-09-29T16:49:00Z">
        <w:r w:rsidRPr="00601715" w:rsidDel="00601715">
          <w:rPr>
            <w:rFonts w:ascii="Courier New" w:hAnsi="Courier New"/>
            <w:sz w:val="16"/>
          </w:rPr>
          <w:delText xml:space="preserve">          uses HeartbeatControlGrp;</w:delText>
        </w:r>
      </w:del>
    </w:p>
    <w:p w14:paraId="6C7FC046" w14:textId="06442C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49" w:author="lengyelb-2" w:date="2023-09-29T16:49:00Z"/>
          <w:rFonts w:ascii="Courier New" w:hAnsi="Courier New"/>
          <w:sz w:val="16"/>
        </w:rPr>
      </w:pPr>
      <w:del w:id="3650" w:author="lengyelb-2" w:date="2023-09-29T16:49:00Z">
        <w:r w:rsidRPr="00601715" w:rsidDel="00601715">
          <w:rPr>
            <w:rFonts w:ascii="Courier New" w:hAnsi="Courier New"/>
            <w:sz w:val="16"/>
          </w:rPr>
          <w:delText xml:space="preserve">        }</w:delText>
        </w:r>
      </w:del>
    </w:p>
    <w:p w14:paraId="7C003A42" w14:textId="75A99C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1" w:author="lengyelb-2" w:date="2023-09-29T16:49:00Z"/>
          <w:rFonts w:ascii="Courier New" w:hAnsi="Courier New"/>
          <w:sz w:val="16"/>
        </w:rPr>
      </w:pPr>
      <w:del w:id="3652" w:author="lengyelb-2" w:date="2023-09-29T16:49:00Z">
        <w:r w:rsidRPr="00601715" w:rsidDel="00601715">
          <w:rPr>
            <w:rFonts w:ascii="Courier New" w:hAnsi="Courier New"/>
            <w:sz w:val="16"/>
          </w:rPr>
          <w:delText xml:space="preserve">      }</w:delText>
        </w:r>
      </w:del>
    </w:p>
    <w:p w14:paraId="2FC7E77F" w14:textId="0054AE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3" w:author="lengyelb-2" w:date="2023-09-29T16:49:00Z"/>
          <w:rFonts w:ascii="Courier New" w:hAnsi="Courier New"/>
          <w:sz w:val="16"/>
        </w:rPr>
      </w:pPr>
      <w:del w:id="3654" w:author="lengyelb-2" w:date="2023-09-29T16:49:00Z">
        <w:r w:rsidRPr="00601715" w:rsidDel="00601715">
          <w:rPr>
            <w:rFonts w:ascii="Courier New" w:hAnsi="Courier New"/>
            <w:sz w:val="16"/>
          </w:rPr>
          <w:delText xml:space="preserve">    }</w:delText>
        </w:r>
      </w:del>
    </w:p>
    <w:p w14:paraId="2308ADCF" w14:textId="52CBB0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5" w:author="lengyelb-2" w:date="2023-09-29T16:49:00Z"/>
          <w:rFonts w:ascii="Courier New" w:hAnsi="Courier New"/>
          <w:sz w:val="16"/>
        </w:rPr>
      </w:pPr>
      <w:del w:id="3656" w:author="lengyelb-2" w:date="2023-09-29T16:49:00Z">
        <w:r w:rsidRPr="00601715" w:rsidDel="00601715">
          <w:rPr>
            <w:rFonts w:ascii="Courier New" w:hAnsi="Courier New"/>
            <w:sz w:val="16"/>
          </w:rPr>
          <w:delText xml:space="preserve">  } </w:delText>
        </w:r>
      </w:del>
    </w:p>
    <w:p w14:paraId="1F009A4B" w14:textId="2A8E09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7" w:author="lengyelb-2" w:date="2023-09-29T16:49:00Z"/>
          <w:rFonts w:ascii="Courier New" w:hAnsi="Courier New"/>
          <w:sz w:val="16"/>
        </w:rPr>
      </w:pPr>
      <w:del w:id="3658" w:author="lengyelb-2" w:date="2023-09-29T16:49:00Z">
        <w:r w:rsidRPr="00601715" w:rsidDel="00601715">
          <w:rPr>
            <w:rFonts w:ascii="Courier New" w:hAnsi="Courier New"/>
            <w:sz w:val="16"/>
          </w:rPr>
          <w:delText xml:space="preserve">  </w:delText>
        </w:r>
      </w:del>
    </w:p>
    <w:p w14:paraId="752BFCA5" w14:textId="3395DE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59" w:author="lengyelb-2" w:date="2023-09-29T16:49:00Z"/>
          <w:rFonts w:ascii="Courier New" w:hAnsi="Courier New"/>
          <w:sz w:val="16"/>
        </w:rPr>
      </w:pPr>
      <w:del w:id="3660" w:author="lengyelb-2" w:date="2023-09-29T16:49:00Z">
        <w:r w:rsidRPr="00601715" w:rsidDel="00601715">
          <w:rPr>
            <w:rFonts w:ascii="Courier New" w:hAnsi="Courier New"/>
            <w:sz w:val="16"/>
          </w:rPr>
          <w:delText xml:space="preserve">  grouping SupportedNotificationsGrp {</w:delText>
        </w:r>
      </w:del>
    </w:p>
    <w:p w14:paraId="33883822" w14:textId="60BE22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1" w:author="lengyelb-2" w:date="2023-09-29T16:49:00Z"/>
          <w:rFonts w:ascii="Courier New" w:hAnsi="Courier New"/>
          <w:sz w:val="16"/>
        </w:rPr>
      </w:pPr>
      <w:del w:id="3662" w:author="lengyelb-2" w:date="2023-09-29T16:49:00Z">
        <w:r w:rsidRPr="00601715" w:rsidDel="00601715">
          <w:rPr>
            <w:rFonts w:ascii="Courier New" w:hAnsi="Courier New"/>
            <w:sz w:val="16"/>
          </w:rPr>
          <w:delText xml:space="preserve">    description "Attributes of SupportedNotifications.";</w:delText>
        </w:r>
      </w:del>
    </w:p>
    <w:p w14:paraId="0BDE434D" w14:textId="44B07D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3" w:author="lengyelb-2" w:date="2023-09-29T16:49:00Z"/>
          <w:rFonts w:ascii="Courier New" w:hAnsi="Courier New"/>
          <w:sz w:val="16"/>
        </w:rPr>
      </w:pPr>
      <w:del w:id="3664" w:author="lengyelb-2" w:date="2023-09-29T16:49:00Z">
        <w:r w:rsidRPr="00601715" w:rsidDel="00601715">
          <w:rPr>
            <w:rFonts w:ascii="Courier New" w:hAnsi="Courier New"/>
            <w:sz w:val="16"/>
          </w:rPr>
          <w:delText xml:space="preserve">      </w:delText>
        </w:r>
      </w:del>
    </w:p>
    <w:p w14:paraId="68C8975E" w14:textId="3183D2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5" w:author="lengyelb-2" w:date="2023-09-29T16:49:00Z"/>
          <w:rFonts w:ascii="Courier New" w:hAnsi="Courier New"/>
          <w:sz w:val="16"/>
        </w:rPr>
      </w:pPr>
      <w:del w:id="3666" w:author="lengyelb-2" w:date="2023-09-29T16:49:00Z">
        <w:r w:rsidRPr="00601715" w:rsidDel="00601715">
          <w:rPr>
            <w:rFonts w:ascii="Courier New" w:hAnsi="Courier New"/>
            <w:sz w:val="16"/>
          </w:rPr>
          <w:delText xml:space="preserve">    leaf-list notificationTypes {</w:delText>
        </w:r>
      </w:del>
    </w:p>
    <w:p w14:paraId="7263EC67" w14:textId="154D80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7" w:author="lengyelb-2" w:date="2023-09-29T16:49:00Z"/>
          <w:rFonts w:ascii="Courier New" w:hAnsi="Courier New"/>
          <w:sz w:val="16"/>
        </w:rPr>
      </w:pPr>
      <w:del w:id="3668" w:author="lengyelb-2" w:date="2023-09-29T16:49:00Z">
        <w:r w:rsidRPr="00601715" w:rsidDel="00601715">
          <w:rPr>
            <w:rFonts w:ascii="Courier New" w:hAnsi="Courier New"/>
            <w:sz w:val="16"/>
          </w:rPr>
          <w:delText xml:space="preserve">      type string;</w:delText>
        </w:r>
      </w:del>
    </w:p>
    <w:p w14:paraId="7E7123E6" w14:textId="369320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69" w:author="lengyelb-2" w:date="2023-09-29T16:49:00Z"/>
          <w:rFonts w:ascii="Courier New" w:hAnsi="Courier New"/>
          <w:sz w:val="16"/>
        </w:rPr>
      </w:pPr>
      <w:del w:id="3670" w:author="lengyelb-2" w:date="2023-09-29T16:49:00Z">
        <w:r w:rsidRPr="00601715" w:rsidDel="00601715">
          <w:rPr>
            <w:rFonts w:ascii="Courier New" w:hAnsi="Courier New"/>
            <w:sz w:val="16"/>
          </w:rPr>
          <w:delText xml:space="preserve">      config false;</w:delText>
        </w:r>
      </w:del>
    </w:p>
    <w:p w14:paraId="557B31C1" w14:textId="11EC9B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1" w:author="lengyelb-2" w:date="2023-09-29T16:49:00Z"/>
          <w:rFonts w:ascii="Courier New" w:hAnsi="Courier New"/>
          <w:sz w:val="16"/>
        </w:rPr>
      </w:pPr>
      <w:del w:id="3672" w:author="lengyelb-2" w:date="2023-09-29T16:49:00Z">
        <w:r w:rsidRPr="00601715" w:rsidDel="00601715">
          <w:rPr>
            <w:rFonts w:ascii="Courier New" w:hAnsi="Courier New"/>
            <w:sz w:val="16"/>
          </w:rPr>
          <w:delText xml:space="preserve">      description "List of notification types supported by the MnS producer";</w:delText>
        </w:r>
      </w:del>
    </w:p>
    <w:p w14:paraId="7230950C" w14:textId="42A093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3" w:author="lengyelb-2" w:date="2023-09-29T16:49:00Z"/>
          <w:rFonts w:ascii="Courier New" w:hAnsi="Courier New"/>
          <w:sz w:val="16"/>
        </w:rPr>
      </w:pPr>
      <w:del w:id="3674" w:author="lengyelb-2" w:date="2023-09-29T16:49:00Z">
        <w:r w:rsidRPr="00601715" w:rsidDel="00601715">
          <w:rPr>
            <w:rFonts w:ascii="Courier New" w:hAnsi="Courier New"/>
            <w:sz w:val="16"/>
          </w:rPr>
          <w:delText xml:space="preserve">    }</w:delText>
        </w:r>
      </w:del>
    </w:p>
    <w:p w14:paraId="4CD2E8B1" w14:textId="64D7C0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5" w:author="lengyelb-2" w:date="2023-09-29T16:49:00Z"/>
          <w:rFonts w:ascii="Courier New" w:hAnsi="Courier New"/>
          <w:sz w:val="16"/>
        </w:rPr>
      </w:pPr>
      <w:del w:id="3676" w:author="lengyelb-2" w:date="2023-09-29T16:49:00Z">
        <w:r w:rsidRPr="00601715" w:rsidDel="00601715">
          <w:rPr>
            <w:rFonts w:ascii="Courier New" w:hAnsi="Courier New"/>
            <w:sz w:val="16"/>
          </w:rPr>
          <w:delText xml:space="preserve">    </w:delText>
        </w:r>
      </w:del>
    </w:p>
    <w:p w14:paraId="5235A78A" w14:textId="335995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7" w:author="lengyelb-2" w:date="2023-09-29T16:49:00Z"/>
          <w:rFonts w:ascii="Courier New" w:hAnsi="Courier New"/>
          <w:sz w:val="16"/>
        </w:rPr>
      </w:pPr>
      <w:del w:id="3678" w:author="lengyelb-2" w:date="2023-09-29T16:49:00Z">
        <w:r w:rsidRPr="00601715" w:rsidDel="00601715">
          <w:rPr>
            <w:rFonts w:ascii="Courier New" w:hAnsi="Courier New"/>
            <w:sz w:val="16"/>
          </w:rPr>
          <w:delText xml:space="preserve">    leaf-list notificationProtocols {</w:delText>
        </w:r>
      </w:del>
    </w:p>
    <w:p w14:paraId="6F693FC8" w14:textId="30B0EF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79" w:author="lengyelb-2" w:date="2023-09-29T16:49:00Z"/>
          <w:rFonts w:ascii="Courier New" w:hAnsi="Courier New"/>
          <w:sz w:val="16"/>
        </w:rPr>
      </w:pPr>
      <w:del w:id="3680" w:author="lengyelb-2" w:date="2023-09-29T16:49:00Z">
        <w:r w:rsidRPr="00601715" w:rsidDel="00601715">
          <w:rPr>
            <w:rFonts w:ascii="Courier New" w:hAnsi="Courier New"/>
            <w:sz w:val="16"/>
          </w:rPr>
          <w:delText xml:space="preserve">      type enumeration {</w:delText>
        </w:r>
      </w:del>
    </w:p>
    <w:p w14:paraId="33C0D604" w14:textId="053B50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1" w:author="lengyelb-2" w:date="2023-09-29T16:49:00Z"/>
          <w:rFonts w:ascii="Courier New" w:hAnsi="Courier New"/>
          <w:sz w:val="16"/>
        </w:rPr>
      </w:pPr>
      <w:del w:id="3682" w:author="lengyelb-2" w:date="2023-09-29T16:49:00Z">
        <w:r w:rsidRPr="00601715" w:rsidDel="00601715">
          <w:rPr>
            <w:rFonts w:ascii="Courier New" w:hAnsi="Courier New"/>
            <w:sz w:val="16"/>
          </w:rPr>
          <w:delText xml:space="preserve">        enum HTTP;</w:delText>
        </w:r>
      </w:del>
    </w:p>
    <w:p w14:paraId="07DF22C3" w14:textId="6B6D04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3" w:author="lengyelb-2" w:date="2023-09-29T16:49:00Z"/>
          <w:rFonts w:ascii="Courier New" w:hAnsi="Courier New"/>
          <w:sz w:val="16"/>
        </w:rPr>
      </w:pPr>
      <w:del w:id="3684" w:author="lengyelb-2" w:date="2023-09-29T16:49:00Z">
        <w:r w:rsidRPr="00601715" w:rsidDel="00601715">
          <w:rPr>
            <w:rFonts w:ascii="Courier New" w:hAnsi="Courier New"/>
            <w:sz w:val="16"/>
          </w:rPr>
          <w:delText xml:space="preserve">        enum HTTP_VES_ENCAPS;</w:delText>
        </w:r>
      </w:del>
    </w:p>
    <w:p w14:paraId="16453503" w14:textId="3624EF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5" w:author="lengyelb-2" w:date="2023-09-29T16:49:00Z"/>
          <w:rFonts w:ascii="Courier New" w:hAnsi="Courier New"/>
          <w:sz w:val="16"/>
        </w:rPr>
      </w:pPr>
      <w:del w:id="3686" w:author="lengyelb-2" w:date="2023-09-29T16:49:00Z">
        <w:r w:rsidRPr="00601715" w:rsidDel="00601715">
          <w:rPr>
            <w:rFonts w:ascii="Courier New" w:hAnsi="Courier New"/>
            <w:sz w:val="16"/>
          </w:rPr>
          <w:delText xml:space="preserve">      }</w:delText>
        </w:r>
      </w:del>
    </w:p>
    <w:p w14:paraId="780F60F8" w14:textId="188174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7" w:author="lengyelb-2" w:date="2023-09-29T16:49:00Z"/>
          <w:rFonts w:ascii="Courier New" w:hAnsi="Courier New"/>
          <w:sz w:val="16"/>
        </w:rPr>
      </w:pPr>
      <w:del w:id="3688" w:author="lengyelb-2" w:date="2023-09-29T16:49:00Z">
        <w:r w:rsidRPr="00601715" w:rsidDel="00601715">
          <w:rPr>
            <w:rFonts w:ascii="Courier New" w:hAnsi="Courier New"/>
            <w:sz w:val="16"/>
          </w:rPr>
          <w:delText xml:space="preserve">      config false;</w:delText>
        </w:r>
      </w:del>
    </w:p>
    <w:p w14:paraId="010802BC" w14:textId="01E3FA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89" w:author="lengyelb-2" w:date="2023-09-29T16:49:00Z"/>
          <w:rFonts w:ascii="Courier New" w:hAnsi="Courier New"/>
          <w:sz w:val="16"/>
        </w:rPr>
      </w:pPr>
      <w:del w:id="3690" w:author="lengyelb-2" w:date="2023-09-29T16:49:00Z">
        <w:r w:rsidRPr="00601715" w:rsidDel="00601715">
          <w:rPr>
            <w:rFonts w:ascii="Courier New" w:hAnsi="Courier New"/>
            <w:sz w:val="16"/>
          </w:rPr>
          <w:delText xml:space="preserve">      min-elements 1;</w:delText>
        </w:r>
      </w:del>
    </w:p>
    <w:p w14:paraId="2B5D847F" w14:textId="01B9CC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1" w:author="lengyelb-2" w:date="2023-09-29T16:49:00Z"/>
          <w:rFonts w:ascii="Courier New" w:hAnsi="Courier New"/>
          <w:sz w:val="16"/>
        </w:rPr>
      </w:pPr>
      <w:del w:id="3692" w:author="lengyelb-2" w:date="2023-09-29T16:49:00Z">
        <w:r w:rsidRPr="00601715" w:rsidDel="00601715">
          <w:rPr>
            <w:rFonts w:ascii="Courier New" w:hAnsi="Courier New"/>
            <w:sz w:val="16"/>
          </w:rPr>
          <w:delText xml:space="preserve">      description "List of protocols supported for notifications.";</w:delText>
        </w:r>
      </w:del>
    </w:p>
    <w:p w14:paraId="3DB0B755" w14:textId="43D09C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3" w:author="lengyelb-2" w:date="2023-09-29T16:49:00Z"/>
          <w:rFonts w:ascii="Courier New" w:hAnsi="Courier New"/>
          <w:sz w:val="16"/>
        </w:rPr>
      </w:pPr>
      <w:del w:id="3694" w:author="lengyelb-2" w:date="2023-09-29T16:49:00Z">
        <w:r w:rsidRPr="00601715" w:rsidDel="00601715">
          <w:rPr>
            <w:rFonts w:ascii="Courier New" w:hAnsi="Courier New"/>
            <w:sz w:val="16"/>
          </w:rPr>
          <w:delText xml:space="preserve">      reference "3GPP TS 28.532";</w:delText>
        </w:r>
      </w:del>
    </w:p>
    <w:p w14:paraId="3F7609E3" w14:textId="33A81A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5" w:author="lengyelb-2" w:date="2023-09-29T16:49:00Z"/>
          <w:rFonts w:ascii="Courier New" w:hAnsi="Courier New"/>
          <w:sz w:val="16"/>
        </w:rPr>
      </w:pPr>
      <w:del w:id="3696" w:author="lengyelb-2" w:date="2023-09-29T16:49:00Z">
        <w:r w:rsidRPr="00601715" w:rsidDel="00601715">
          <w:rPr>
            <w:rFonts w:ascii="Courier New" w:hAnsi="Courier New"/>
            <w:sz w:val="16"/>
          </w:rPr>
          <w:delText xml:space="preserve">    }</w:delText>
        </w:r>
      </w:del>
    </w:p>
    <w:p w14:paraId="2E662F12" w14:textId="557B50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7" w:author="lengyelb-2" w:date="2023-09-29T16:49:00Z"/>
          <w:rFonts w:ascii="Courier New" w:hAnsi="Courier New"/>
          <w:sz w:val="16"/>
        </w:rPr>
      </w:pPr>
      <w:del w:id="3698" w:author="lengyelb-2" w:date="2023-09-29T16:49:00Z">
        <w:r w:rsidRPr="00601715" w:rsidDel="00601715">
          <w:rPr>
            <w:rFonts w:ascii="Courier New" w:hAnsi="Courier New"/>
            <w:sz w:val="16"/>
          </w:rPr>
          <w:delText xml:space="preserve">  }</w:delText>
        </w:r>
      </w:del>
    </w:p>
    <w:p w14:paraId="212884B5" w14:textId="71951D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699" w:author="lengyelb-2" w:date="2023-09-29T16:49:00Z"/>
          <w:rFonts w:ascii="Courier New" w:hAnsi="Courier New"/>
          <w:sz w:val="16"/>
        </w:rPr>
      </w:pPr>
      <w:del w:id="3700" w:author="lengyelb-2" w:date="2023-09-29T16:49:00Z">
        <w:r w:rsidRPr="00601715" w:rsidDel="00601715">
          <w:rPr>
            <w:rFonts w:ascii="Courier New" w:hAnsi="Courier New"/>
            <w:sz w:val="16"/>
          </w:rPr>
          <w:delText xml:space="preserve">  </w:delText>
        </w:r>
      </w:del>
    </w:p>
    <w:p w14:paraId="2A77CBF4" w14:textId="090421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1" w:author="lengyelb-2" w:date="2023-09-29T16:49:00Z"/>
          <w:rFonts w:ascii="Courier New" w:hAnsi="Courier New"/>
          <w:sz w:val="16"/>
        </w:rPr>
      </w:pPr>
      <w:del w:id="3702" w:author="lengyelb-2" w:date="2023-09-29T16:49:00Z">
        <w:r w:rsidRPr="00601715" w:rsidDel="00601715">
          <w:rPr>
            <w:rFonts w:ascii="Courier New" w:hAnsi="Courier New"/>
            <w:sz w:val="16"/>
          </w:rPr>
          <w:delText xml:space="preserve">  grouping SupportedNotificationsSubtree {</w:delText>
        </w:r>
      </w:del>
    </w:p>
    <w:p w14:paraId="50D80BF5" w14:textId="0A14F4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3" w:author="lengyelb-2" w:date="2023-09-29T16:49:00Z"/>
          <w:rFonts w:ascii="Courier New" w:hAnsi="Courier New"/>
          <w:sz w:val="16"/>
        </w:rPr>
      </w:pPr>
      <w:del w:id="3704" w:author="lengyelb-2" w:date="2023-09-29T16:49:00Z">
        <w:r w:rsidRPr="00601715" w:rsidDel="00601715">
          <w:rPr>
            <w:rFonts w:ascii="Courier New" w:hAnsi="Courier New"/>
            <w:sz w:val="16"/>
          </w:rPr>
          <w:delText xml:space="preserve">    description "Contains SupportedNotifications.";</w:delText>
        </w:r>
      </w:del>
    </w:p>
    <w:p w14:paraId="0B4F9850" w14:textId="60E62A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5" w:author="lengyelb-2" w:date="2023-09-29T16:49:00Z"/>
          <w:rFonts w:ascii="Courier New" w:hAnsi="Courier New"/>
          <w:sz w:val="16"/>
        </w:rPr>
      </w:pPr>
    </w:p>
    <w:p w14:paraId="0792F488" w14:textId="3BCAD7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6" w:author="lengyelb-2" w:date="2023-09-29T16:49:00Z"/>
          <w:rFonts w:ascii="Courier New" w:hAnsi="Courier New"/>
          <w:sz w:val="16"/>
        </w:rPr>
      </w:pPr>
      <w:del w:id="3707" w:author="lengyelb-2" w:date="2023-09-29T16:49:00Z">
        <w:r w:rsidRPr="00601715" w:rsidDel="00601715">
          <w:rPr>
            <w:rFonts w:ascii="Courier New" w:hAnsi="Courier New"/>
            <w:sz w:val="16"/>
          </w:rPr>
          <w:delText xml:space="preserve">    list SupportedNotifications {</w:delText>
        </w:r>
      </w:del>
    </w:p>
    <w:p w14:paraId="2BBBB31D" w14:textId="349734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08" w:author="lengyelb-2" w:date="2023-09-29T16:49:00Z"/>
          <w:rFonts w:ascii="Courier New" w:hAnsi="Courier New"/>
          <w:sz w:val="16"/>
        </w:rPr>
      </w:pPr>
      <w:del w:id="3709" w:author="lengyelb-2" w:date="2023-09-29T16:49:00Z">
        <w:r w:rsidRPr="00601715" w:rsidDel="00601715">
          <w:rPr>
            <w:rFonts w:ascii="Courier New" w:hAnsi="Courier New"/>
            <w:sz w:val="16"/>
          </w:rPr>
          <w:delText xml:space="preserve">      description "SupportedNotifications represents the notification related </w:delText>
        </w:r>
      </w:del>
    </w:p>
    <w:p w14:paraId="5AD331BB" w14:textId="08FDA3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0" w:author="lengyelb-2" w:date="2023-09-29T16:49:00Z"/>
          <w:rFonts w:ascii="Courier New" w:hAnsi="Courier New"/>
          <w:sz w:val="16"/>
        </w:rPr>
      </w:pPr>
      <w:del w:id="3711" w:author="lengyelb-2" w:date="2023-09-29T16:49:00Z">
        <w:r w:rsidRPr="00601715" w:rsidDel="00601715">
          <w:rPr>
            <w:rFonts w:ascii="Courier New" w:hAnsi="Courier New"/>
            <w:sz w:val="16"/>
          </w:rPr>
          <w:delText xml:space="preserve">        capabilities of a MnS producer.  </w:delText>
        </w:r>
      </w:del>
    </w:p>
    <w:p w14:paraId="7327B6BC" w14:textId="056D9D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2" w:author="lengyelb-2" w:date="2023-09-29T16:49:00Z"/>
          <w:rFonts w:ascii="Courier New" w:hAnsi="Courier New"/>
          <w:sz w:val="16"/>
        </w:rPr>
      </w:pPr>
    </w:p>
    <w:p w14:paraId="559A4866" w14:textId="355715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3" w:author="lengyelb-2" w:date="2023-09-29T16:49:00Z"/>
          <w:rFonts w:ascii="Courier New" w:hAnsi="Courier New"/>
          <w:sz w:val="16"/>
        </w:rPr>
      </w:pPr>
      <w:del w:id="3714" w:author="lengyelb-2" w:date="2023-09-29T16:49:00Z">
        <w:r w:rsidRPr="00601715" w:rsidDel="00601715">
          <w:rPr>
            <w:rFonts w:ascii="Courier New" w:hAnsi="Courier New"/>
            <w:sz w:val="16"/>
          </w:rPr>
          <w:delText xml:space="preserve">        The notificationTypes attribute lists notificationTypes supported </w:delText>
        </w:r>
      </w:del>
    </w:p>
    <w:p w14:paraId="1AD865DF" w14:textId="1DD31D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5" w:author="lengyelb-2" w:date="2023-09-29T16:49:00Z"/>
          <w:rFonts w:ascii="Courier New" w:hAnsi="Courier New"/>
          <w:sz w:val="16"/>
        </w:rPr>
      </w:pPr>
      <w:del w:id="3716" w:author="lengyelb-2" w:date="2023-09-29T16:49:00Z">
        <w:r w:rsidRPr="00601715" w:rsidDel="00601715">
          <w:rPr>
            <w:rFonts w:ascii="Courier New" w:hAnsi="Courier New"/>
            <w:sz w:val="16"/>
          </w:rPr>
          <w:delText xml:space="preserve">        by the MnSProducer. Specific IOCs can be the source of a specific </w:delText>
        </w:r>
      </w:del>
    </w:p>
    <w:p w14:paraId="7AC8D64D" w14:textId="3162E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7" w:author="lengyelb-2" w:date="2023-09-29T16:49:00Z"/>
          <w:rFonts w:ascii="Courier New" w:hAnsi="Courier New"/>
          <w:sz w:val="16"/>
        </w:rPr>
      </w:pPr>
      <w:del w:id="3718" w:author="lengyelb-2" w:date="2023-09-29T16:49:00Z">
        <w:r w:rsidRPr="00601715" w:rsidDel="00601715">
          <w:rPr>
            <w:rFonts w:ascii="Courier New" w:hAnsi="Courier New"/>
            <w:sz w:val="16"/>
          </w:rPr>
          <w:delText xml:space="preserve">        but not necessary every supported notificationType. </w:delText>
        </w:r>
      </w:del>
    </w:p>
    <w:p w14:paraId="05D25451" w14:textId="3A4E75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19" w:author="lengyelb-2" w:date="2023-09-29T16:49:00Z"/>
          <w:rFonts w:ascii="Courier New" w:hAnsi="Courier New"/>
          <w:sz w:val="16"/>
        </w:rPr>
      </w:pPr>
    </w:p>
    <w:p w14:paraId="70F96324" w14:textId="3878A4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0" w:author="lengyelb-2" w:date="2023-09-29T16:49:00Z"/>
          <w:rFonts w:ascii="Courier New" w:hAnsi="Courier New"/>
          <w:sz w:val="16"/>
        </w:rPr>
      </w:pPr>
      <w:del w:id="3721" w:author="lengyelb-2" w:date="2023-09-29T16:49:00Z">
        <w:r w:rsidRPr="00601715" w:rsidDel="00601715">
          <w:rPr>
            <w:rFonts w:ascii="Courier New" w:hAnsi="Courier New"/>
            <w:sz w:val="16"/>
          </w:rPr>
          <w:delText xml:space="preserve">        The notificationProtocols attribute identifies the notification </w:delText>
        </w:r>
      </w:del>
    </w:p>
    <w:p w14:paraId="2A5D535E" w14:textId="5774DA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2" w:author="lengyelb-2" w:date="2023-09-29T16:49:00Z"/>
          <w:rFonts w:ascii="Courier New" w:hAnsi="Courier New"/>
          <w:sz w:val="16"/>
        </w:rPr>
      </w:pPr>
      <w:del w:id="3723" w:author="lengyelb-2" w:date="2023-09-29T16:49:00Z">
        <w:r w:rsidRPr="00601715" w:rsidDel="00601715">
          <w:rPr>
            <w:rFonts w:ascii="Courier New" w:hAnsi="Courier New"/>
            <w:sz w:val="16"/>
          </w:rPr>
          <w:delText xml:space="preserve">        transport protocols supported by a MnS producer.";</w:delText>
        </w:r>
      </w:del>
    </w:p>
    <w:p w14:paraId="5953F737" w14:textId="2C9BFB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4" w:author="lengyelb-2" w:date="2023-09-29T16:49:00Z"/>
          <w:rFonts w:ascii="Courier New" w:hAnsi="Courier New"/>
          <w:sz w:val="16"/>
        </w:rPr>
      </w:pPr>
      <w:del w:id="3725" w:author="lengyelb-2" w:date="2023-09-29T16:49:00Z">
        <w:r w:rsidRPr="00601715" w:rsidDel="00601715">
          <w:rPr>
            <w:rFonts w:ascii="Courier New" w:hAnsi="Courier New"/>
            <w:sz w:val="16"/>
          </w:rPr>
          <w:delText xml:space="preserve">        </w:delText>
        </w:r>
      </w:del>
    </w:p>
    <w:p w14:paraId="053FF06C" w14:textId="2594AC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6" w:author="lengyelb-2" w:date="2023-09-29T16:49:00Z"/>
          <w:rFonts w:ascii="Courier New" w:hAnsi="Courier New"/>
          <w:sz w:val="16"/>
        </w:rPr>
      </w:pPr>
      <w:del w:id="3727" w:author="lengyelb-2" w:date="2023-09-29T16:49:00Z">
        <w:r w:rsidRPr="00601715" w:rsidDel="00601715">
          <w:rPr>
            <w:rFonts w:ascii="Courier New" w:hAnsi="Courier New"/>
            <w:sz w:val="16"/>
          </w:rPr>
          <w:delText xml:space="preserve">      key id;</w:delText>
        </w:r>
      </w:del>
    </w:p>
    <w:p w14:paraId="00F700E2" w14:textId="3ECA0A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28" w:author="lengyelb-2" w:date="2023-09-29T16:49:00Z"/>
          <w:rFonts w:ascii="Courier New" w:hAnsi="Courier New"/>
          <w:sz w:val="16"/>
        </w:rPr>
      </w:pPr>
      <w:del w:id="3729" w:author="lengyelb-2" w:date="2023-09-29T16:49:00Z">
        <w:r w:rsidRPr="00601715" w:rsidDel="00601715">
          <w:rPr>
            <w:rFonts w:ascii="Courier New" w:hAnsi="Courier New"/>
            <w:sz w:val="16"/>
          </w:rPr>
          <w:delText xml:space="preserve">      uses top3gpp:Top_Grp;</w:delText>
        </w:r>
      </w:del>
    </w:p>
    <w:p w14:paraId="1EE98092" w14:textId="6B0818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0" w:author="lengyelb-2" w:date="2023-09-29T16:49:00Z"/>
          <w:rFonts w:ascii="Courier New" w:hAnsi="Courier New"/>
          <w:sz w:val="16"/>
        </w:rPr>
      </w:pPr>
      <w:del w:id="3731" w:author="lengyelb-2" w:date="2023-09-29T16:49:00Z">
        <w:r w:rsidRPr="00601715" w:rsidDel="00601715">
          <w:rPr>
            <w:rFonts w:ascii="Courier New" w:hAnsi="Courier New"/>
            <w:sz w:val="16"/>
          </w:rPr>
          <w:delText xml:space="preserve">      container attributes {</w:delText>
        </w:r>
      </w:del>
    </w:p>
    <w:p w14:paraId="7EF629CB" w14:textId="4070C1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2" w:author="lengyelb-2" w:date="2023-09-29T16:49:00Z"/>
          <w:rFonts w:ascii="Courier New" w:hAnsi="Courier New"/>
          <w:sz w:val="16"/>
        </w:rPr>
      </w:pPr>
      <w:del w:id="3733" w:author="lengyelb-2" w:date="2023-09-29T16:49:00Z">
        <w:r w:rsidRPr="00601715" w:rsidDel="00601715">
          <w:rPr>
            <w:rFonts w:ascii="Courier New" w:hAnsi="Courier New"/>
            <w:sz w:val="16"/>
          </w:rPr>
          <w:delText xml:space="preserve">        uses SupportedNotificationsGrp;</w:delText>
        </w:r>
      </w:del>
    </w:p>
    <w:p w14:paraId="44AE4466" w14:textId="1D5AF6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4" w:author="lengyelb-2" w:date="2023-09-29T16:49:00Z"/>
          <w:rFonts w:ascii="Courier New" w:hAnsi="Courier New"/>
          <w:sz w:val="16"/>
        </w:rPr>
      </w:pPr>
      <w:del w:id="3735" w:author="lengyelb-2" w:date="2023-09-29T16:49:00Z">
        <w:r w:rsidRPr="00601715" w:rsidDel="00601715">
          <w:rPr>
            <w:rFonts w:ascii="Courier New" w:hAnsi="Courier New"/>
            <w:sz w:val="16"/>
          </w:rPr>
          <w:delText xml:space="preserve">      }</w:delText>
        </w:r>
      </w:del>
    </w:p>
    <w:p w14:paraId="6C82D1A5" w14:textId="2FDEB0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6" w:author="lengyelb-2" w:date="2023-09-29T16:49:00Z"/>
          <w:rFonts w:ascii="Courier New" w:hAnsi="Courier New"/>
          <w:sz w:val="16"/>
        </w:rPr>
      </w:pPr>
      <w:del w:id="3737" w:author="lengyelb-2" w:date="2023-09-29T16:49:00Z">
        <w:r w:rsidRPr="00601715" w:rsidDel="00601715">
          <w:rPr>
            <w:rFonts w:ascii="Courier New" w:hAnsi="Courier New"/>
            <w:sz w:val="16"/>
          </w:rPr>
          <w:delText xml:space="preserve">    }</w:delText>
        </w:r>
      </w:del>
    </w:p>
    <w:p w14:paraId="71B1A9EA" w14:textId="12067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38" w:author="lengyelb-2" w:date="2023-09-29T16:49:00Z"/>
          <w:rFonts w:ascii="Courier New" w:hAnsi="Courier New"/>
          <w:sz w:val="16"/>
        </w:rPr>
      </w:pPr>
      <w:del w:id="3739" w:author="lengyelb-2" w:date="2023-09-29T16:49:00Z">
        <w:r w:rsidRPr="00601715" w:rsidDel="00601715">
          <w:rPr>
            <w:rFonts w:ascii="Courier New" w:hAnsi="Courier New"/>
            <w:sz w:val="16"/>
          </w:rPr>
          <w:delText xml:space="preserve">  }   </w:delText>
        </w:r>
      </w:del>
    </w:p>
    <w:p w14:paraId="47D06354" w14:textId="68785C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40" w:author="lengyelb-2" w:date="2023-09-29T16:49:00Z"/>
          <w:rFonts w:ascii="Courier New" w:hAnsi="Courier New"/>
          <w:sz w:val="16"/>
        </w:rPr>
      </w:pPr>
      <w:del w:id="3741" w:author="lengyelb-2" w:date="2023-09-29T16:49:00Z">
        <w:r w:rsidRPr="00601715" w:rsidDel="00601715">
          <w:rPr>
            <w:rFonts w:ascii="Courier New" w:hAnsi="Courier New"/>
            <w:sz w:val="16"/>
          </w:rPr>
          <w:delText>}&lt;CODE ENDS&gt;</w:delText>
        </w:r>
      </w:del>
    </w:p>
    <w:p w14:paraId="207F67F5" w14:textId="25C00C39" w:rsidR="00601715" w:rsidRPr="00601715" w:rsidDel="00601715" w:rsidRDefault="00601715" w:rsidP="00601715">
      <w:pPr>
        <w:keepNext/>
        <w:keepLines/>
        <w:spacing w:before="180"/>
        <w:ind w:left="1134" w:hanging="1134"/>
        <w:outlineLvl w:val="1"/>
        <w:rPr>
          <w:del w:id="3742" w:author="lengyelb-2" w:date="2023-09-29T16:49:00Z"/>
          <w:rFonts w:ascii="Arial" w:hAnsi="Arial"/>
          <w:sz w:val="32"/>
        </w:rPr>
      </w:pPr>
      <w:bookmarkStart w:id="3743" w:name="_Toc27489934"/>
      <w:bookmarkStart w:id="3744" w:name="_Toc36033517"/>
      <w:bookmarkStart w:id="3745" w:name="_Toc36475779"/>
      <w:bookmarkStart w:id="3746" w:name="_Toc44581540"/>
      <w:bookmarkStart w:id="3747" w:name="_Toc51769156"/>
      <w:bookmarkStart w:id="3748" w:name="_Toc145953699"/>
      <w:del w:id="3749" w:author="lengyelb-2" w:date="2023-09-29T16:49:00Z">
        <w:r w:rsidRPr="00601715" w:rsidDel="00601715">
          <w:rPr>
            <w:rFonts w:ascii="Arial" w:hAnsi="Arial"/>
            <w:sz w:val="32"/>
            <w:lang w:eastAsia="zh-CN"/>
          </w:rPr>
          <w:delText>D.2.7</w:delText>
        </w:r>
        <w:r w:rsidRPr="00601715" w:rsidDel="00601715">
          <w:rPr>
            <w:rFonts w:ascii="Arial" w:hAnsi="Arial"/>
            <w:sz w:val="32"/>
            <w:lang w:eastAsia="zh-CN"/>
          </w:rPr>
          <w:tab/>
          <w:delText>module _3gpp-common</w:delText>
        </w:r>
        <w:r w:rsidRPr="00601715" w:rsidDel="00601715">
          <w:rPr>
            <w:rFonts w:ascii="Arial" w:hAnsi="Arial"/>
            <w:sz w:val="32"/>
          </w:rPr>
          <w:delText>-yang-extensions.yang</w:delText>
        </w:r>
        <w:bookmarkEnd w:id="3743"/>
        <w:bookmarkEnd w:id="3744"/>
        <w:bookmarkEnd w:id="3745"/>
        <w:bookmarkEnd w:id="3746"/>
        <w:bookmarkEnd w:id="3747"/>
        <w:bookmarkEnd w:id="3748"/>
      </w:del>
    </w:p>
    <w:p w14:paraId="52C3DEB2" w14:textId="79F82A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0" w:author="lengyelb-2" w:date="2023-09-29T16:49:00Z"/>
          <w:rFonts w:ascii="Courier New" w:hAnsi="Courier New"/>
          <w:sz w:val="16"/>
        </w:rPr>
      </w:pPr>
      <w:del w:id="3751" w:author="lengyelb-2" w:date="2023-09-29T16:49:00Z">
        <w:r w:rsidRPr="00601715" w:rsidDel="00601715">
          <w:rPr>
            <w:rFonts w:ascii="Courier New" w:hAnsi="Courier New"/>
            <w:sz w:val="16"/>
          </w:rPr>
          <w:delText>&lt;CODE BEGINS&gt;</w:delText>
        </w:r>
      </w:del>
    </w:p>
    <w:p w14:paraId="3F433173" w14:textId="2A3EAB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2" w:author="lengyelb-2" w:date="2023-09-29T16:49:00Z"/>
          <w:rFonts w:ascii="Courier New" w:hAnsi="Courier New"/>
          <w:sz w:val="16"/>
        </w:rPr>
      </w:pPr>
      <w:del w:id="3753" w:author="lengyelb-2" w:date="2023-09-29T16:49:00Z">
        <w:r w:rsidRPr="00601715" w:rsidDel="00601715">
          <w:rPr>
            <w:rFonts w:ascii="Courier New" w:hAnsi="Courier New"/>
            <w:sz w:val="16"/>
          </w:rPr>
          <w:delText>module _3gpp-common-yang-extensions {</w:delText>
        </w:r>
      </w:del>
    </w:p>
    <w:p w14:paraId="0FCCDA01" w14:textId="3B337F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4" w:author="lengyelb-2" w:date="2023-09-29T16:49:00Z"/>
          <w:rFonts w:ascii="Courier New" w:hAnsi="Courier New"/>
          <w:sz w:val="16"/>
        </w:rPr>
      </w:pPr>
      <w:del w:id="3755" w:author="lengyelb-2" w:date="2023-09-29T16:49:00Z">
        <w:r w:rsidRPr="00601715" w:rsidDel="00601715">
          <w:rPr>
            <w:rFonts w:ascii="Courier New" w:hAnsi="Courier New"/>
            <w:sz w:val="16"/>
          </w:rPr>
          <w:delText xml:space="preserve">  yang-version 1.1;</w:delText>
        </w:r>
      </w:del>
    </w:p>
    <w:p w14:paraId="40D407F1" w14:textId="645480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6" w:author="lengyelb-2" w:date="2023-09-29T16:49:00Z"/>
          <w:rFonts w:ascii="Courier New" w:hAnsi="Courier New"/>
          <w:sz w:val="16"/>
        </w:rPr>
      </w:pPr>
      <w:del w:id="3757" w:author="lengyelb-2" w:date="2023-09-29T16:49:00Z">
        <w:r w:rsidRPr="00601715" w:rsidDel="00601715">
          <w:rPr>
            <w:rFonts w:ascii="Courier New" w:hAnsi="Courier New"/>
            <w:sz w:val="16"/>
          </w:rPr>
          <w:delText xml:space="preserve">  namespace urn:3gpp:sa5:_3gpp-common-yang-extensions ;</w:delText>
        </w:r>
      </w:del>
    </w:p>
    <w:p w14:paraId="21418F81" w14:textId="20045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58" w:author="lengyelb-2" w:date="2023-09-29T16:49:00Z"/>
          <w:rFonts w:ascii="Courier New" w:hAnsi="Courier New"/>
          <w:sz w:val="16"/>
        </w:rPr>
      </w:pPr>
      <w:del w:id="3759" w:author="lengyelb-2" w:date="2023-09-29T16:49:00Z">
        <w:r w:rsidRPr="00601715" w:rsidDel="00601715">
          <w:rPr>
            <w:rFonts w:ascii="Courier New" w:hAnsi="Courier New"/>
            <w:sz w:val="16"/>
          </w:rPr>
          <w:delText xml:space="preserve">  prefix yext3gpp ;</w:delText>
        </w:r>
      </w:del>
    </w:p>
    <w:p w14:paraId="6B2B115E" w14:textId="61F473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0" w:author="lengyelb-2" w:date="2023-09-29T16:49:00Z"/>
          <w:rFonts w:ascii="Courier New" w:hAnsi="Courier New"/>
          <w:sz w:val="16"/>
        </w:rPr>
      </w:pPr>
    </w:p>
    <w:p w14:paraId="6E462441" w14:textId="3D1F1F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1" w:author="lengyelb-2" w:date="2023-09-29T16:49:00Z"/>
          <w:rFonts w:ascii="Courier New" w:hAnsi="Courier New"/>
          <w:sz w:val="16"/>
        </w:rPr>
      </w:pPr>
      <w:del w:id="3762" w:author="lengyelb-2" w:date="2023-09-29T16:49:00Z">
        <w:r w:rsidRPr="00601715" w:rsidDel="00601715">
          <w:rPr>
            <w:rFonts w:ascii="Courier New" w:hAnsi="Courier New"/>
            <w:sz w:val="16"/>
          </w:rPr>
          <w:delText xml:space="preserve">  organization "3GPP SA5";</w:delText>
        </w:r>
      </w:del>
    </w:p>
    <w:p w14:paraId="13E9BB0A" w14:textId="4C93B4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3" w:author="lengyelb-2" w:date="2023-09-29T16:49:00Z"/>
          <w:rFonts w:ascii="Courier New" w:hAnsi="Courier New"/>
          <w:sz w:val="16"/>
          <w:lang w:val="fr-FR"/>
        </w:rPr>
      </w:pPr>
      <w:del w:id="3764"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contact "https://www.3gpp.org/DynaReport/TSG-WG--S5--officials.htm?Itemid=464";</w:delText>
        </w:r>
      </w:del>
    </w:p>
    <w:p w14:paraId="08B937FE" w14:textId="5987E1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5" w:author="lengyelb-2" w:date="2023-09-29T16:49:00Z"/>
          <w:rFonts w:ascii="Courier New" w:hAnsi="Courier New"/>
          <w:sz w:val="16"/>
          <w:lang w:val="fr-FR"/>
        </w:rPr>
      </w:pPr>
    </w:p>
    <w:p w14:paraId="44A5B815" w14:textId="392AEC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6" w:author="lengyelb-2" w:date="2023-09-29T16:49:00Z"/>
          <w:rFonts w:ascii="Courier New" w:hAnsi="Courier New"/>
          <w:sz w:val="16"/>
        </w:rPr>
      </w:pPr>
      <w:del w:id="3767"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 xml:space="preserve">description "The module defines YANG extensions needed </w:delText>
        </w:r>
      </w:del>
    </w:p>
    <w:p w14:paraId="2493C8EF" w14:textId="221B3F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68" w:author="lengyelb-2" w:date="2023-09-29T16:49:00Z"/>
          <w:rFonts w:ascii="Courier New" w:hAnsi="Courier New"/>
          <w:sz w:val="16"/>
        </w:rPr>
      </w:pPr>
      <w:del w:id="3769" w:author="lengyelb-2" w:date="2023-09-29T16:49:00Z">
        <w:r w:rsidRPr="00601715" w:rsidDel="00601715">
          <w:rPr>
            <w:rFonts w:ascii="Courier New" w:hAnsi="Courier New"/>
            <w:sz w:val="16"/>
          </w:rPr>
          <w:delText xml:space="preserve">    3GPP YANG modeling.</w:delText>
        </w:r>
      </w:del>
    </w:p>
    <w:p w14:paraId="5490415B" w14:textId="0A50B0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0" w:author="lengyelb-2" w:date="2023-09-29T16:49:00Z"/>
          <w:rFonts w:ascii="Courier New" w:hAnsi="Courier New"/>
          <w:sz w:val="16"/>
        </w:rPr>
      </w:pPr>
    </w:p>
    <w:p w14:paraId="3D28134E" w14:textId="333CE6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1" w:author="lengyelb-2" w:date="2023-09-29T16:49:00Z"/>
          <w:rFonts w:ascii="Courier New" w:hAnsi="Courier New"/>
          <w:sz w:val="16"/>
        </w:rPr>
      </w:pPr>
      <w:del w:id="3772" w:author="lengyelb-2" w:date="2023-09-29T16:49:00Z">
        <w:r w:rsidRPr="00601715" w:rsidDel="00601715">
          <w:rPr>
            <w:rFonts w:ascii="Courier New" w:hAnsi="Courier New"/>
            <w:sz w:val="16"/>
          </w:rPr>
          <w:delText xml:space="preserve">    Copyright (c) 2019 3GPP. All rights reserved.</w:delText>
        </w:r>
      </w:del>
    </w:p>
    <w:p w14:paraId="4579699B" w14:textId="425689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3" w:author="lengyelb-2" w:date="2023-09-29T16:49:00Z"/>
          <w:rFonts w:ascii="Courier New" w:hAnsi="Courier New"/>
          <w:sz w:val="16"/>
        </w:rPr>
      </w:pPr>
    </w:p>
    <w:p w14:paraId="5DD54A14" w14:textId="6CD2A2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4" w:author="lengyelb-2" w:date="2023-09-29T16:49:00Z"/>
          <w:rFonts w:ascii="Courier New" w:hAnsi="Courier New"/>
          <w:sz w:val="16"/>
        </w:rPr>
      </w:pPr>
      <w:del w:id="3775" w:author="lengyelb-2" w:date="2023-09-29T16:49:00Z">
        <w:r w:rsidRPr="00601715" w:rsidDel="00601715">
          <w:rPr>
            <w:rFonts w:ascii="Courier New" w:hAnsi="Courier New"/>
            <w:sz w:val="16"/>
          </w:rPr>
          <w:delText xml:space="preserve">    Extensions MUST be defined with the following structure in the</w:delText>
        </w:r>
      </w:del>
    </w:p>
    <w:p w14:paraId="5A87DB3F" w14:textId="2EA7F5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6" w:author="lengyelb-2" w:date="2023-09-29T16:49:00Z"/>
          <w:rFonts w:ascii="Courier New" w:hAnsi="Courier New"/>
          <w:sz w:val="16"/>
        </w:rPr>
      </w:pPr>
      <w:del w:id="3777" w:author="lengyelb-2" w:date="2023-09-29T16:49:00Z">
        <w:r w:rsidRPr="00601715" w:rsidDel="00601715">
          <w:rPr>
            <w:rFonts w:ascii="Courier New" w:hAnsi="Courier New"/>
            <w:sz w:val="16"/>
          </w:rPr>
          <w:delText xml:space="preserve">    description statement:</w:delText>
        </w:r>
      </w:del>
    </w:p>
    <w:p w14:paraId="28F2F500" w14:textId="5D633E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78" w:author="lengyelb-2" w:date="2023-09-29T16:49:00Z"/>
          <w:rFonts w:ascii="Courier New" w:hAnsi="Courier New"/>
          <w:sz w:val="16"/>
        </w:rPr>
      </w:pPr>
      <w:del w:id="3779" w:author="lengyelb-2" w:date="2023-09-29T16:49:00Z">
        <w:r w:rsidRPr="00601715" w:rsidDel="00601715">
          <w:rPr>
            <w:rFonts w:ascii="Courier New" w:hAnsi="Courier New"/>
            <w:sz w:val="16"/>
          </w:rPr>
          <w:delText xml:space="preserve">        - What is this statement.</w:delText>
        </w:r>
      </w:del>
    </w:p>
    <w:p w14:paraId="0BADD72C" w14:textId="489D0F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0" w:author="lengyelb-2" w:date="2023-09-29T16:49:00Z"/>
          <w:rFonts w:ascii="Courier New" w:hAnsi="Courier New"/>
          <w:sz w:val="16"/>
        </w:rPr>
      </w:pPr>
      <w:del w:id="3781" w:author="lengyelb-2" w:date="2023-09-29T16:49:00Z">
        <w:r w:rsidRPr="00601715" w:rsidDel="00601715">
          <w:rPr>
            <w:rFonts w:ascii="Courier New" w:hAnsi="Courier New"/>
            <w:sz w:val="16"/>
          </w:rPr>
          <w:delText xml:space="preserve">        - Newline,</w:delText>
        </w:r>
      </w:del>
    </w:p>
    <w:p w14:paraId="2724621E" w14:textId="785D4E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2" w:author="lengyelb-2" w:date="2023-09-29T16:49:00Z"/>
          <w:rFonts w:ascii="Courier New" w:hAnsi="Courier New"/>
          <w:sz w:val="16"/>
        </w:rPr>
      </w:pPr>
      <w:del w:id="3783" w:author="lengyelb-2" w:date="2023-09-29T16:49:00Z">
        <w:r w:rsidRPr="00601715" w:rsidDel="00601715">
          <w:rPr>
            <w:rFonts w:ascii="Courier New" w:hAnsi="Courier New"/>
            <w:sz w:val="16"/>
          </w:rPr>
          <w:delText xml:space="preserve">        - This statement can be a substatement of the xxx statements with</w:delText>
        </w:r>
      </w:del>
    </w:p>
    <w:p w14:paraId="39D4D60A" w14:textId="34C41E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4" w:author="lengyelb-2" w:date="2023-09-29T16:49:00Z"/>
          <w:rFonts w:ascii="Courier New" w:hAnsi="Courier New"/>
          <w:sz w:val="16"/>
        </w:rPr>
      </w:pPr>
      <w:del w:id="3785" w:author="lengyelb-2" w:date="2023-09-29T16:49:00Z">
        <w:r w:rsidRPr="00601715" w:rsidDel="00601715">
          <w:rPr>
            <w:rFonts w:ascii="Courier New" w:hAnsi="Courier New"/>
            <w:sz w:val="16"/>
          </w:rPr>
          <w:delText xml:space="preserve">        cardinality x..y.</w:delText>
        </w:r>
      </w:del>
    </w:p>
    <w:p w14:paraId="35241FDD" w14:textId="59E510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6" w:author="lengyelb-2" w:date="2023-09-29T16:49:00Z"/>
          <w:rFonts w:ascii="Courier New" w:hAnsi="Courier New"/>
          <w:sz w:val="16"/>
        </w:rPr>
      </w:pPr>
      <w:del w:id="3787" w:author="lengyelb-2" w:date="2023-09-29T16:49:00Z">
        <w:r w:rsidRPr="00601715" w:rsidDel="00601715">
          <w:rPr>
            <w:rFonts w:ascii="Courier New" w:hAnsi="Courier New"/>
            <w:sz w:val="16"/>
          </w:rPr>
          <w:delText xml:space="preserve">        - This statement can have the following substatements with</w:delText>
        </w:r>
      </w:del>
    </w:p>
    <w:p w14:paraId="45E74025" w14:textId="20C62D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88" w:author="lengyelb-2" w:date="2023-09-29T16:49:00Z"/>
          <w:rFonts w:ascii="Courier New" w:hAnsi="Courier New"/>
          <w:sz w:val="16"/>
        </w:rPr>
      </w:pPr>
      <w:del w:id="3789" w:author="lengyelb-2" w:date="2023-09-29T16:49:00Z">
        <w:r w:rsidRPr="00601715" w:rsidDel="00601715">
          <w:rPr>
            <w:rFonts w:ascii="Courier New" w:hAnsi="Courier New"/>
            <w:sz w:val="16"/>
          </w:rPr>
          <w:delText xml:space="preserve">        cardinality x..y.</w:delText>
        </w:r>
      </w:del>
    </w:p>
    <w:p w14:paraId="5394A3A2" w14:textId="1E742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0" w:author="lengyelb-2" w:date="2023-09-29T16:49:00Z"/>
          <w:rFonts w:ascii="Courier New" w:hAnsi="Courier New"/>
          <w:sz w:val="16"/>
        </w:rPr>
      </w:pPr>
      <w:del w:id="3791" w:author="lengyelb-2" w:date="2023-09-29T16:49:00Z">
        <w:r w:rsidRPr="00601715" w:rsidDel="00601715">
          <w:rPr>
            <w:rFonts w:ascii="Courier New" w:hAnsi="Courier New"/>
            <w:sz w:val="16"/>
          </w:rPr>
          <w:delText xml:space="preserve">        - Newline</w:delText>
        </w:r>
      </w:del>
    </w:p>
    <w:p w14:paraId="08564FAD" w14:textId="21D3E9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2" w:author="lengyelb-2" w:date="2023-09-29T16:49:00Z"/>
          <w:rFonts w:ascii="Courier New" w:hAnsi="Courier New"/>
          <w:sz w:val="16"/>
        </w:rPr>
      </w:pPr>
      <w:del w:id="3793" w:author="lengyelb-2" w:date="2023-09-29T16:49:00Z">
        <w:r w:rsidRPr="00601715" w:rsidDel="00601715">
          <w:rPr>
            <w:rFonts w:ascii="Courier New" w:hAnsi="Courier New"/>
            <w:sz w:val="16"/>
          </w:rPr>
          <w:delText xml:space="preserve">        - Is changing this statement an editorial, BC(backwards compatible) </w:delText>
        </w:r>
      </w:del>
    </w:p>
    <w:p w14:paraId="723B60CF" w14:textId="43D4A6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4" w:author="lengyelb-2" w:date="2023-09-29T16:49:00Z"/>
          <w:rFonts w:ascii="Courier New" w:hAnsi="Courier New"/>
          <w:sz w:val="16"/>
          <w:lang w:val="fr-FR"/>
        </w:rPr>
      </w:pPr>
      <w:del w:id="3795"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or NBC(non-BC) change?</w:delText>
        </w:r>
      </w:del>
    </w:p>
    <w:p w14:paraId="6AFDD18B" w14:textId="45ABC0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6" w:author="lengyelb-2" w:date="2023-09-29T16:49:00Z"/>
          <w:rFonts w:ascii="Courier New" w:hAnsi="Courier New"/>
          <w:sz w:val="16"/>
        </w:rPr>
      </w:pPr>
      <w:del w:id="3797"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 Newline.</w:delText>
        </w:r>
      </w:del>
    </w:p>
    <w:p w14:paraId="265CB483" w14:textId="1746C8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798" w:author="lengyelb-2" w:date="2023-09-29T16:49:00Z"/>
          <w:rFonts w:ascii="Courier New" w:hAnsi="Courier New"/>
          <w:sz w:val="16"/>
        </w:rPr>
      </w:pPr>
      <w:del w:id="3799" w:author="lengyelb-2" w:date="2023-09-29T16:49:00Z">
        <w:r w:rsidRPr="00601715" w:rsidDel="00601715">
          <w:rPr>
            <w:rFonts w:ascii="Courier New" w:hAnsi="Courier New"/>
            <w:sz w:val="16"/>
          </w:rPr>
          <w:delText xml:space="preserve">        - The argument its meaning and type. Preferably use YANG types and</w:delText>
        </w:r>
      </w:del>
    </w:p>
    <w:p w14:paraId="4D85D889" w14:textId="0F1C85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0" w:author="lengyelb-2" w:date="2023-09-29T16:49:00Z"/>
          <w:rFonts w:ascii="Courier New" w:hAnsi="Courier New"/>
          <w:sz w:val="16"/>
        </w:rPr>
      </w:pPr>
      <w:del w:id="3801" w:author="lengyelb-2" w:date="2023-09-29T16:49:00Z">
        <w:r w:rsidRPr="00601715" w:rsidDel="00601715">
          <w:rPr>
            <w:rFonts w:ascii="Courier New" w:hAnsi="Courier New"/>
            <w:sz w:val="16"/>
          </w:rPr>
          <w:delText xml:space="preserve">          constraints to define the argument's type.</w:delText>
        </w:r>
      </w:del>
    </w:p>
    <w:p w14:paraId="22D0DC88" w14:textId="544106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2" w:author="lengyelb-2" w:date="2023-09-29T16:49:00Z"/>
          <w:rFonts w:ascii="Courier New" w:hAnsi="Courier New"/>
          <w:sz w:val="16"/>
        </w:rPr>
      </w:pPr>
    </w:p>
    <w:p w14:paraId="41A9224D" w14:textId="3C8A54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3" w:author="lengyelb-2" w:date="2023-09-29T16:49:00Z"/>
          <w:rFonts w:ascii="Courier New" w:hAnsi="Courier New"/>
          <w:sz w:val="16"/>
        </w:rPr>
      </w:pPr>
      <w:del w:id="3804" w:author="lengyelb-2" w:date="2023-09-29T16:49:00Z">
        <w:r w:rsidRPr="00601715" w:rsidDel="00601715">
          <w:rPr>
            <w:rFonts w:ascii="Courier New" w:hAnsi="Courier New"/>
            <w:sz w:val="16"/>
          </w:rPr>
          <w:delText xml:space="preserve">    Any extension statement can be added with a</w:delText>
        </w:r>
      </w:del>
    </w:p>
    <w:p w14:paraId="1095B619" w14:textId="341047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5" w:author="lengyelb-2" w:date="2023-09-29T16:49:00Z"/>
          <w:rFonts w:ascii="Courier New" w:hAnsi="Courier New"/>
          <w:sz w:val="16"/>
        </w:rPr>
      </w:pPr>
      <w:del w:id="3806" w:author="lengyelb-2" w:date="2023-09-29T16:49:00Z">
        <w:r w:rsidRPr="00601715" w:rsidDel="00601715">
          <w:rPr>
            <w:rFonts w:ascii="Courier New" w:hAnsi="Courier New"/>
            <w:sz w:val="16"/>
          </w:rPr>
          <w:delText xml:space="preserve">    deviation/deviate add statement. In this case the restriction about</w:delText>
        </w:r>
      </w:del>
    </w:p>
    <w:p w14:paraId="5A77938E" w14:textId="414048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7" w:author="lengyelb-2" w:date="2023-09-29T16:49:00Z"/>
          <w:rFonts w:ascii="Courier New" w:hAnsi="Courier New"/>
          <w:sz w:val="16"/>
        </w:rPr>
      </w:pPr>
      <w:del w:id="3808" w:author="lengyelb-2" w:date="2023-09-29T16:49:00Z">
        <w:r w:rsidRPr="00601715" w:rsidDel="00601715">
          <w:rPr>
            <w:rFonts w:ascii="Courier New" w:hAnsi="Courier New"/>
            <w:sz w:val="16"/>
          </w:rPr>
          <w:delText xml:space="preserve">    the parent statement of the extension SHALL be evaluated based on the</w:delText>
        </w:r>
      </w:del>
    </w:p>
    <w:p w14:paraId="38648A73" w14:textId="53D01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09" w:author="lengyelb-2" w:date="2023-09-29T16:49:00Z"/>
          <w:rFonts w:ascii="Courier New" w:hAnsi="Courier New"/>
          <w:sz w:val="16"/>
        </w:rPr>
      </w:pPr>
      <w:del w:id="3810" w:author="lengyelb-2" w:date="2023-09-29T16:49:00Z">
        <w:r w:rsidRPr="00601715" w:rsidDel="00601715">
          <w:rPr>
            <w:rFonts w:ascii="Courier New" w:hAnsi="Courier New"/>
            <w:sz w:val="16"/>
          </w:rPr>
          <w:delText xml:space="preserve">    target of the deviation statement.</w:delText>
        </w:r>
      </w:del>
    </w:p>
    <w:p w14:paraId="04202BC8" w14:textId="70CAA3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1" w:author="lengyelb-2" w:date="2023-09-29T16:49:00Z"/>
          <w:rFonts w:ascii="Courier New" w:hAnsi="Courier New"/>
          <w:sz w:val="16"/>
        </w:rPr>
      </w:pPr>
    </w:p>
    <w:p w14:paraId="613C4E81" w14:textId="6511DD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2" w:author="lengyelb-2" w:date="2023-09-29T16:49:00Z"/>
          <w:rFonts w:ascii="Courier New" w:hAnsi="Courier New"/>
          <w:sz w:val="16"/>
        </w:rPr>
      </w:pPr>
      <w:del w:id="3813" w:author="lengyelb-2" w:date="2023-09-29T16:49:00Z">
        <w:r w:rsidRPr="00601715" w:rsidDel="00601715">
          <w:rPr>
            <w:rFonts w:ascii="Courier New" w:hAnsi="Courier New"/>
            <w:sz w:val="16"/>
          </w:rPr>
          <w:delText xml:space="preserve">    Support for this module does not mean that a YANG server implements</w:delText>
        </w:r>
      </w:del>
    </w:p>
    <w:p w14:paraId="619C8334" w14:textId="2D3CB3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4" w:author="lengyelb-2" w:date="2023-09-29T16:49:00Z"/>
          <w:rFonts w:ascii="Courier New" w:hAnsi="Courier New"/>
          <w:sz w:val="16"/>
        </w:rPr>
      </w:pPr>
      <w:del w:id="3815" w:author="lengyelb-2" w:date="2023-09-29T16:49:00Z">
        <w:r w:rsidRPr="00601715" w:rsidDel="00601715">
          <w:rPr>
            <w:rFonts w:ascii="Courier New" w:hAnsi="Courier New"/>
            <w:sz w:val="16"/>
          </w:rPr>
          <w:delText xml:space="preserve">    support for each of these extensions.</w:delText>
        </w:r>
      </w:del>
    </w:p>
    <w:p w14:paraId="4C6241A6" w14:textId="6D8936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6" w:author="lengyelb-2" w:date="2023-09-29T16:49:00Z"/>
          <w:rFonts w:ascii="Courier New" w:hAnsi="Courier New"/>
          <w:sz w:val="16"/>
        </w:rPr>
      </w:pPr>
      <w:del w:id="3817" w:author="lengyelb-2" w:date="2023-09-29T16:49:00Z">
        <w:r w:rsidRPr="00601715" w:rsidDel="00601715">
          <w:rPr>
            <w:rFonts w:ascii="Courier New" w:hAnsi="Courier New"/>
            <w:sz w:val="16"/>
          </w:rPr>
          <w:delText xml:space="preserve">    Implementers of each specific module using an extensions MUST check</w:delText>
        </w:r>
      </w:del>
    </w:p>
    <w:p w14:paraId="707D5C63" w14:textId="2481A0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18" w:author="lengyelb-2" w:date="2023-09-29T16:49:00Z"/>
          <w:rFonts w:ascii="Courier New" w:hAnsi="Courier New"/>
          <w:sz w:val="16"/>
        </w:rPr>
      </w:pPr>
      <w:del w:id="3819" w:author="lengyelb-2" w:date="2023-09-29T16:49:00Z">
        <w:r w:rsidRPr="00601715" w:rsidDel="00601715">
          <w:rPr>
            <w:rFonts w:ascii="Courier New" w:hAnsi="Courier New"/>
            <w:sz w:val="16"/>
          </w:rPr>
          <w:delText xml:space="preserve">    if the server implements support for the used extension.</w:delText>
        </w:r>
      </w:del>
    </w:p>
    <w:p w14:paraId="144E2F10" w14:textId="182A19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0" w:author="lengyelb-2" w:date="2023-09-29T16:49:00Z"/>
          <w:rFonts w:ascii="Courier New" w:hAnsi="Courier New"/>
          <w:sz w:val="16"/>
        </w:rPr>
      </w:pPr>
      <w:del w:id="3821" w:author="lengyelb-2" w:date="2023-09-29T16:49:00Z">
        <w:r w:rsidRPr="00601715" w:rsidDel="00601715">
          <w:rPr>
            <w:rFonts w:ascii="Courier New" w:hAnsi="Courier New"/>
            <w:sz w:val="16"/>
          </w:rPr>
          <w:delText xml:space="preserve">    Note: modules use many extensions which individual</w:delText>
        </w:r>
      </w:del>
    </w:p>
    <w:p w14:paraId="16703E46" w14:textId="344E7E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2" w:author="lengyelb-2" w:date="2023-09-29T16:49:00Z"/>
          <w:rFonts w:ascii="Courier New" w:hAnsi="Courier New"/>
          <w:sz w:val="16"/>
        </w:rPr>
      </w:pPr>
      <w:del w:id="3823" w:author="lengyelb-2" w:date="2023-09-29T16:49:00Z">
        <w:r w:rsidRPr="00601715" w:rsidDel="00601715">
          <w:rPr>
            <w:rFonts w:ascii="Courier New" w:hAnsi="Courier New"/>
            <w:sz w:val="16"/>
          </w:rPr>
          <w:delText xml:space="preserve">    implementations MAY or MAY NOT support.</w:delText>
        </w:r>
      </w:del>
    </w:p>
    <w:p w14:paraId="6B11C584" w14:textId="6A1B7C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4" w:author="lengyelb-2" w:date="2023-09-29T16:49:00Z"/>
          <w:rFonts w:ascii="Courier New" w:hAnsi="Courier New"/>
          <w:sz w:val="16"/>
        </w:rPr>
      </w:pPr>
      <w:del w:id="3825" w:author="lengyelb-2" w:date="2023-09-29T16:49:00Z">
        <w:r w:rsidRPr="00601715" w:rsidDel="00601715">
          <w:rPr>
            <w:rFonts w:ascii="Courier New" w:hAnsi="Courier New"/>
            <w:sz w:val="16"/>
          </w:rPr>
          <w:delText xml:space="preserve">    If support for an extension is missing the extension statement needs</w:delText>
        </w:r>
      </w:del>
    </w:p>
    <w:p w14:paraId="23D33ABD" w14:textId="46E885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6" w:author="lengyelb-2" w:date="2023-09-29T16:49:00Z"/>
          <w:rFonts w:ascii="Courier New" w:hAnsi="Courier New"/>
          <w:sz w:val="16"/>
        </w:rPr>
      </w:pPr>
      <w:del w:id="3827" w:author="lengyelb-2" w:date="2023-09-29T16:49:00Z">
        <w:r w:rsidRPr="00601715" w:rsidDel="00601715">
          <w:rPr>
            <w:rFonts w:ascii="Courier New" w:hAnsi="Courier New"/>
            <w:sz w:val="16"/>
          </w:rPr>
          <w:delText xml:space="preserve">    individual handling or it SHOULD be removed from the module using</w:delText>
        </w:r>
      </w:del>
    </w:p>
    <w:p w14:paraId="798119C8" w14:textId="06289D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28" w:author="lengyelb-2" w:date="2023-09-29T16:49:00Z"/>
          <w:rFonts w:ascii="Courier New" w:hAnsi="Courier New"/>
          <w:sz w:val="16"/>
        </w:rPr>
      </w:pPr>
      <w:del w:id="3829" w:author="lengyelb-2" w:date="2023-09-29T16:49:00Z">
        <w:r w:rsidRPr="00601715" w:rsidDel="00601715">
          <w:rPr>
            <w:rFonts w:ascii="Courier New" w:hAnsi="Courier New"/>
            <w:sz w:val="16"/>
          </w:rPr>
          <w:delText xml:space="preserve">    the extension e.g. with a deviation.";</w:delText>
        </w:r>
      </w:del>
    </w:p>
    <w:p w14:paraId="68C7058A" w14:textId="5F3381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0" w:author="lengyelb-2" w:date="2023-09-29T16:49:00Z"/>
          <w:rFonts w:ascii="Courier New" w:hAnsi="Courier New"/>
          <w:sz w:val="16"/>
        </w:rPr>
      </w:pPr>
    </w:p>
    <w:p w14:paraId="362C70F3" w14:textId="037ADD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1" w:author="lengyelb-2" w:date="2023-09-29T16:49:00Z"/>
          <w:rFonts w:ascii="Courier New" w:hAnsi="Courier New"/>
          <w:sz w:val="16"/>
        </w:rPr>
      </w:pPr>
      <w:del w:id="3832" w:author="lengyelb-2" w:date="2023-09-29T16:49:00Z">
        <w:r w:rsidRPr="00601715" w:rsidDel="00601715">
          <w:rPr>
            <w:rFonts w:ascii="Courier New" w:hAnsi="Courier New"/>
            <w:sz w:val="16"/>
          </w:rPr>
          <w:delText xml:space="preserve">  reference "3GPP TS 28.623</w:delText>
        </w:r>
      </w:del>
    </w:p>
    <w:p w14:paraId="61F5F0BE" w14:textId="70BFB6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3" w:author="lengyelb-2" w:date="2023-09-29T16:49:00Z"/>
          <w:rFonts w:ascii="Courier New" w:hAnsi="Courier New"/>
          <w:sz w:val="16"/>
        </w:rPr>
      </w:pPr>
      <w:del w:id="3834" w:author="lengyelb-2" w:date="2023-09-29T16:49:00Z">
        <w:r w:rsidRPr="00601715" w:rsidDel="00601715">
          <w:rPr>
            <w:rFonts w:ascii="Courier New" w:hAnsi="Courier New"/>
            <w:sz w:val="16"/>
          </w:rPr>
          <w:delText xml:space="preserve">      Generic Network Resource Model (NRM)</w:delText>
        </w:r>
      </w:del>
    </w:p>
    <w:p w14:paraId="33219A64" w14:textId="3B25AA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5" w:author="lengyelb-2" w:date="2023-09-29T16:49:00Z"/>
          <w:rFonts w:ascii="Courier New" w:hAnsi="Courier New"/>
          <w:sz w:val="16"/>
        </w:rPr>
      </w:pPr>
      <w:del w:id="3836" w:author="lengyelb-2" w:date="2023-09-29T16:49:00Z">
        <w:r w:rsidRPr="00601715" w:rsidDel="00601715">
          <w:rPr>
            <w:rFonts w:ascii="Courier New" w:hAnsi="Courier New"/>
            <w:sz w:val="16"/>
          </w:rPr>
          <w:delText xml:space="preserve">      Integration Reference Point (IRP);</w:delText>
        </w:r>
      </w:del>
    </w:p>
    <w:p w14:paraId="2B2CC15A" w14:textId="12711B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7" w:author="lengyelb-2" w:date="2023-09-29T16:49:00Z"/>
          <w:rFonts w:ascii="Courier New" w:hAnsi="Courier New"/>
          <w:sz w:val="16"/>
        </w:rPr>
      </w:pPr>
      <w:del w:id="3838" w:author="lengyelb-2" w:date="2023-09-29T16:49:00Z">
        <w:r w:rsidRPr="00601715" w:rsidDel="00601715">
          <w:rPr>
            <w:rFonts w:ascii="Courier New" w:hAnsi="Courier New"/>
            <w:sz w:val="16"/>
          </w:rPr>
          <w:delText xml:space="preserve">      Solution Set (SS) definitions</w:delText>
        </w:r>
      </w:del>
    </w:p>
    <w:p w14:paraId="6F02570F" w14:textId="0EA069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39" w:author="lengyelb-2" w:date="2023-09-29T16:49:00Z"/>
          <w:rFonts w:ascii="Courier New" w:hAnsi="Courier New"/>
          <w:sz w:val="16"/>
        </w:rPr>
      </w:pPr>
      <w:del w:id="3840" w:author="lengyelb-2" w:date="2023-09-29T16:49:00Z">
        <w:r w:rsidRPr="00601715" w:rsidDel="00601715">
          <w:rPr>
            <w:rFonts w:ascii="Courier New" w:hAnsi="Courier New"/>
            <w:sz w:val="16"/>
          </w:rPr>
          <w:delText xml:space="preserve">      3GPP TS 28.623";</w:delText>
        </w:r>
      </w:del>
    </w:p>
    <w:p w14:paraId="47D2D196" w14:textId="3AECE7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1" w:author="lengyelb-2" w:date="2023-09-29T16:49:00Z"/>
          <w:rFonts w:ascii="Courier New" w:hAnsi="Courier New"/>
          <w:sz w:val="16"/>
        </w:rPr>
      </w:pPr>
    </w:p>
    <w:p w14:paraId="7DBF3A22" w14:textId="2B7F06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2" w:author="lengyelb-2" w:date="2023-09-29T16:49:00Z"/>
          <w:rFonts w:ascii="Courier New" w:hAnsi="Courier New"/>
          <w:sz w:val="16"/>
        </w:rPr>
      </w:pPr>
      <w:del w:id="3843" w:author="lengyelb-2" w:date="2023-09-29T16:49:00Z">
        <w:r w:rsidRPr="00601715" w:rsidDel="00601715">
          <w:rPr>
            <w:rFonts w:ascii="Courier New" w:hAnsi="Courier New"/>
            <w:sz w:val="16"/>
          </w:rPr>
          <w:delText xml:space="preserve">  revision 2022-10-20 { reference CR-0196;   }</w:delText>
        </w:r>
      </w:del>
    </w:p>
    <w:p w14:paraId="2C2637F8" w14:textId="7D72A3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4" w:author="lengyelb-2" w:date="2023-09-29T16:49:00Z"/>
          <w:rFonts w:ascii="Courier New" w:hAnsi="Courier New"/>
          <w:sz w:val="16"/>
        </w:rPr>
      </w:pPr>
      <w:del w:id="3845" w:author="lengyelb-2" w:date="2023-09-29T16:49:00Z">
        <w:r w:rsidRPr="00601715" w:rsidDel="00601715">
          <w:rPr>
            <w:rFonts w:ascii="Courier New" w:hAnsi="Courier New"/>
            <w:sz w:val="16"/>
          </w:rPr>
          <w:delText xml:space="preserve">  revision 2019-06-23 { reference "Initial version";   }</w:delText>
        </w:r>
      </w:del>
    </w:p>
    <w:p w14:paraId="513DE442" w14:textId="320692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6" w:author="lengyelb-2" w:date="2023-09-29T16:49:00Z"/>
          <w:rFonts w:ascii="Courier New" w:hAnsi="Courier New"/>
          <w:sz w:val="16"/>
        </w:rPr>
      </w:pPr>
    </w:p>
    <w:p w14:paraId="4E6A9689" w14:textId="40ECD3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7" w:author="lengyelb-2" w:date="2023-09-29T16:49:00Z"/>
          <w:rFonts w:ascii="Courier New" w:hAnsi="Courier New"/>
          <w:sz w:val="16"/>
        </w:rPr>
      </w:pPr>
      <w:del w:id="3848" w:author="lengyelb-2" w:date="2023-09-29T16:49:00Z">
        <w:r w:rsidRPr="00601715" w:rsidDel="00601715">
          <w:rPr>
            <w:rFonts w:ascii="Courier New" w:hAnsi="Courier New"/>
            <w:sz w:val="16"/>
          </w:rPr>
          <w:delText xml:space="preserve">  extension notNotifyable {</w:delText>
        </w:r>
      </w:del>
    </w:p>
    <w:p w14:paraId="6A1DE873" w14:textId="337926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49" w:author="lengyelb-2" w:date="2023-09-29T16:49:00Z"/>
          <w:rFonts w:ascii="Courier New" w:hAnsi="Courier New"/>
          <w:sz w:val="16"/>
        </w:rPr>
      </w:pPr>
      <w:del w:id="3850" w:author="lengyelb-2" w:date="2023-09-29T16:49:00Z">
        <w:r w:rsidRPr="00601715" w:rsidDel="00601715">
          <w:rPr>
            <w:rFonts w:ascii="Courier New" w:hAnsi="Courier New"/>
            <w:sz w:val="16"/>
          </w:rPr>
          <w:delText xml:space="preserve">    description</w:delText>
        </w:r>
      </w:del>
    </w:p>
    <w:p w14:paraId="186B6616" w14:textId="26EFDE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1" w:author="lengyelb-2" w:date="2023-09-29T16:49:00Z"/>
          <w:rFonts w:ascii="Courier New" w:hAnsi="Courier New"/>
          <w:sz w:val="16"/>
        </w:rPr>
      </w:pPr>
      <w:del w:id="3852" w:author="lengyelb-2" w:date="2023-09-29T16:49:00Z">
        <w:r w:rsidRPr="00601715" w:rsidDel="00601715">
          <w:rPr>
            <w:rFonts w:ascii="Courier New" w:hAnsi="Courier New"/>
            <w:sz w:val="16"/>
          </w:rPr>
          <w:delText xml:space="preserve">      "Indicates that data change notifications shall not be sent </w:delText>
        </w:r>
      </w:del>
    </w:p>
    <w:p w14:paraId="6B381974" w14:textId="14AED5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3" w:author="lengyelb-2" w:date="2023-09-29T16:49:00Z"/>
          <w:rFonts w:ascii="Courier New" w:hAnsi="Courier New"/>
          <w:sz w:val="16"/>
        </w:rPr>
      </w:pPr>
      <w:del w:id="3854" w:author="lengyelb-2" w:date="2023-09-29T16:49:00Z">
        <w:r w:rsidRPr="00601715" w:rsidDel="00601715">
          <w:rPr>
            <w:rFonts w:ascii="Courier New" w:hAnsi="Courier New"/>
            <w:sz w:val="16"/>
          </w:rPr>
          <w:delText xml:space="preserve">      for this attribute. If the extension is not present and other </w:delText>
        </w:r>
      </w:del>
    </w:p>
    <w:p w14:paraId="62357192" w14:textId="3A9939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5" w:author="lengyelb-2" w:date="2023-09-29T16:49:00Z"/>
          <w:rFonts w:ascii="Courier New" w:hAnsi="Courier New"/>
          <w:sz w:val="16"/>
        </w:rPr>
      </w:pPr>
      <w:del w:id="3856" w:author="lengyelb-2" w:date="2023-09-29T16:49:00Z">
        <w:r w:rsidRPr="00601715" w:rsidDel="00601715">
          <w:rPr>
            <w:rFonts w:ascii="Courier New" w:hAnsi="Courier New"/>
            <w:sz w:val="16"/>
          </w:rPr>
          <w:delText xml:space="preserve">      conditions are fulfilled data change notification should be sent.</w:delText>
        </w:r>
      </w:del>
    </w:p>
    <w:p w14:paraId="3752E6C0" w14:textId="6A9A10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7" w:author="lengyelb-2" w:date="2023-09-29T16:49:00Z"/>
          <w:rFonts w:ascii="Courier New" w:hAnsi="Courier New"/>
          <w:sz w:val="16"/>
        </w:rPr>
      </w:pPr>
      <w:del w:id="3858" w:author="lengyelb-2" w:date="2023-09-29T16:49:00Z">
        <w:r w:rsidRPr="00601715" w:rsidDel="00601715">
          <w:rPr>
            <w:rFonts w:ascii="Courier New" w:hAnsi="Courier New"/>
            <w:sz w:val="16"/>
          </w:rPr>
          <w:delText xml:space="preserve">      If a list or container already has the notNotifyable </w:delText>
        </w:r>
      </w:del>
    </w:p>
    <w:p w14:paraId="026B1F22" w14:textId="10073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59" w:author="lengyelb-2" w:date="2023-09-29T16:49:00Z"/>
          <w:rFonts w:ascii="Courier New" w:hAnsi="Courier New"/>
          <w:sz w:val="16"/>
        </w:rPr>
      </w:pPr>
      <w:del w:id="3860" w:author="lengyelb-2" w:date="2023-09-29T16:49:00Z">
        <w:r w:rsidRPr="00601715" w:rsidDel="00601715">
          <w:rPr>
            <w:rFonts w:ascii="Courier New" w:hAnsi="Courier New"/>
            <w:sz w:val="16"/>
          </w:rPr>
          <w:delText xml:space="preserve">      extension, that is also valid for all contained data nodes.</w:delText>
        </w:r>
      </w:del>
    </w:p>
    <w:p w14:paraId="6296047C" w14:textId="011B3C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1" w:author="lengyelb-2" w:date="2023-09-29T16:49:00Z"/>
          <w:rFonts w:ascii="Courier New" w:hAnsi="Courier New"/>
          <w:sz w:val="16"/>
        </w:rPr>
      </w:pPr>
    </w:p>
    <w:p w14:paraId="3036FE8A" w14:textId="02D56D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2" w:author="lengyelb-2" w:date="2023-09-29T16:49:00Z"/>
          <w:rFonts w:ascii="Courier New" w:hAnsi="Courier New"/>
          <w:sz w:val="16"/>
        </w:rPr>
      </w:pPr>
      <w:del w:id="3863" w:author="lengyelb-2" w:date="2023-09-29T16:49:00Z">
        <w:r w:rsidRPr="00601715" w:rsidDel="00601715">
          <w:rPr>
            <w:rFonts w:ascii="Courier New" w:hAnsi="Courier New"/>
            <w:sz w:val="16"/>
          </w:rPr>
          <w:delText xml:space="preserve">      The statement MUST only be a substatement of a leaf, leaf-list, list,</w:delText>
        </w:r>
      </w:del>
    </w:p>
    <w:p w14:paraId="48CFB76B" w14:textId="71B2E8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4" w:author="lengyelb-2" w:date="2023-09-29T16:49:00Z"/>
          <w:rFonts w:ascii="Courier New" w:hAnsi="Courier New"/>
          <w:sz w:val="16"/>
        </w:rPr>
      </w:pPr>
      <w:del w:id="3865" w:author="lengyelb-2" w:date="2023-09-29T16:49:00Z">
        <w:r w:rsidRPr="00601715" w:rsidDel="00601715">
          <w:rPr>
            <w:rFonts w:ascii="Courier New" w:hAnsi="Courier New"/>
            <w:sz w:val="16"/>
          </w:rPr>
          <w:delText xml:space="preserve">      container statement that is contained within the 'attributes' </w:delText>
        </w:r>
      </w:del>
    </w:p>
    <w:p w14:paraId="63BC620E" w14:textId="789985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6" w:author="lengyelb-2" w:date="2023-09-29T16:49:00Z"/>
          <w:rFonts w:ascii="Courier New" w:hAnsi="Courier New"/>
          <w:sz w:val="16"/>
        </w:rPr>
      </w:pPr>
      <w:del w:id="3867" w:author="lengyelb-2" w:date="2023-09-29T16:49:00Z">
        <w:r w:rsidRPr="00601715" w:rsidDel="00601715">
          <w:rPr>
            <w:rFonts w:ascii="Courier New" w:hAnsi="Courier New"/>
            <w:sz w:val="16"/>
          </w:rPr>
          <w:delText xml:space="preserve">      container of an IOC and that represents an attribute or sub-parts of </w:delText>
        </w:r>
      </w:del>
    </w:p>
    <w:p w14:paraId="4D0A994A" w14:textId="7BC323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68" w:author="lengyelb-2" w:date="2023-09-29T16:49:00Z"/>
          <w:rFonts w:ascii="Courier New" w:hAnsi="Courier New"/>
          <w:sz w:val="16"/>
        </w:rPr>
      </w:pPr>
      <w:del w:id="3869" w:author="lengyelb-2" w:date="2023-09-29T16:49:00Z">
        <w:r w:rsidRPr="00601715" w:rsidDel="00601715">
          <w:rPr>
            <w:rFonts w:ascii="Courier New" w:hAnsi="Courier New"/>
            <w:sz w:val="16"/>
          </w:rPr>
          <w:delText xml:space="preserve">      an attribute .</w:delText>
        </w:r>
      </w:del>
    </w:p>
    <w:p w14:paraId="2AA77C6F" w14:textId="3B273D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0" w:author="lengyelb-2" w:date="2023-09-29T16:49:00Z"/>
          <w:rFonts w:ascii="Courier New" w:hAnsi="Courier New"/>
          <w:sz w:val="16"/>
        </w:rPr>
      </w:pPr>
      <w:del w:id="3871" w:author="lengyelb-2" w:date="2023-09-29T16:49:00Z">
        <w:r w:rsidRPr="00601715" w:rsidDel="00601715">
          <w:rPr>
            <w:rFonts w:ascii="Courier New" w:hAnsi="Courier New"/>
            <w:sz w:val="16"/>
          </w:rPr>
          <w:delText xml:space="preserve">      </w:delText>
        </w:r>
      </w:del>
    </w:p>
    <w:p w14:paraId="765D6BEA" w14:textId="196B43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2" w:author="lengyelb-2" w:date="2023-09-29T16:49:00Z"/>
          <w:rFonts w:ascii="Courier New" w:hAnsi="Courier New"/>
          <w:sz w:val="16"/>
        </w:rPr>
      </w:pPr>
      <w:del w:id="3873" w:author="lengyelb-2" w:date="2023-09-29T16:49:00Z">
        <w:r w:rsidRPr="00601715" w:rsidDel="00601715">
          <w:rPr>
            <w:rFonts w:ascii="Courier New" w:hAnsi="Courier New"/>
            <w:sz w:val="16"/>
          </w:rPr>
          <w:delText xml:space="preserve">      Zero or one notNotifyable statement is allowed per parent statement.</w:delText>
        </w:r>
      </w:del>
    </w:p>
    <w:p w14:paraId="7901D5AF" w14:textId="28011B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4" w:author="lengyelb-2" w:date="2023-09-29T16:49:00Z"/>
          <w:rFonts w:ascii="Courier New" w:hAnsi="Courier New"/>
          <w:sz w:val="16"/>
        </w:rPr>
      </w:pPr>
      <w:del w:id="3875" w:author="lengyelb-2" w:date="2023-09-29T16:49:00Z">
        <w:r w:rsidRPr="00601715" w:rsidDel="00601715">
          <w:rPr>
            <w:rFonts w:ascii="Courier New" w:hAnsi="Courier New"/>
            <w:sz w:val="16"/>
          </w:rPr>
          <w:delText xml:space="preserve">      NO substatements are allowed.</w:delText>
        </w:r>
      </w:del>
    </w:p>
    <w:p w14:paraId="566F8725" w14:textId="4DAD2D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6" w:author="lengyelb-2" w:date="2023-09-29T16:49:00Z"/>
          <w:rFonts w:ascii="Courier New" w:hAnsi="Courier New"/>
          <w:sz w:val="16"/>
        </w:rPr>
      </w:pPr>
      <w:del w:id="3877" w:author="lengyelb-2" w:date="2023-09-29T16:49:00Z">
        <w:r w:rsidRPr="00601715" w:rsidDel="00601715">
          <w:rPr>
            <w:rFonts w:ascii="Courier New" w:hAnsi="Courier New"/>
            <w:sz w:val="16"/>
          </w:rPr>
          <w:delText xml:space="preserve">            </w:delText>
        </w:r>
      </w:del>
    </w:p>
    <w:p w14:paraId="0FA077ED" w14:textId="7245E6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78" w:author="lengyelb-2" w:date="2023-09-29T16:49:00Z"/>
          <w:rFonts w:ascii="Courier New" w:hAnsi="Courier New"/>
          <w:sz w:val="16"/>
        </w:rPr>
      </w:pPr>
      <w:del w:id="3879" w:author="lengyelb-2" w:date="2023-09-29T16:49:00Z">
        <w:r w:rsidRPr="00601715" w:rsidDel="00601715">
          <w:rPr>
            <w:rFonts w:ascii="Courier New" w:hAnsi="Courier New"/>
            <w:sz w:val="16"/>
          </w:rPr>
          <w:delText xml:space="preserve">      Adding this statement is an NBC change, removing it is BC.";</w:delText>
        </w:r>
      </w:del>
    </w:p>
    <w:p w14:paraId="1A257EA4" w14:textId="6A1882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0" w:author="lengyelb-2" w:date="2023-09-29T16:49:00Z"/>
          <w:rFonts w:ascii="Courier New" w:hAnsi="Courier New"/>
          <w:sz w:val="16"/>
        </w:rPr>
      </w:pPr>
      <w:del w:id="3881" w:author="lengyelb-2" w:date="2023-09-29T16:49:00Z">
        <w:r w:rsidRPr="00601715" w:rsidDel="00601715">
          <w:rPr>
            <w:rFonts w:ascii="Courier New" w:hAnsi="Courier New"/>
            <w:sz w:val="16"/>
          </w:rPr>
          <w:delText xml:space="preserve">  }</w:delText>
        </w:r>
      </w:del>
    </w:p>
    <w:p w14:paraId="2B780E41" w14:textId="494353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2" w:author="lengyelb-2" w:date="2023-09-29T16:49:00Z"/>
          <w:rFonts w:ascii="Courier New" w:hAnsi="Courier New"/>
          <w:sz w:val="16"/>
        </w:rPr>
      </w:pPr>
    </w:p>
    <w:p w14:paraId="37C7A1B0" w14:textId="023539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3" w:author="lengyelb-2" w:date="2023-09-29T16:49:00Z"/>
          <w:rFonts w:ascii="Courier New" w:hAnsi="Courier New"/>
          <w:sz w:val="16"/>
        </w:rPr>
      </w:pPr>
      <w:del w:id="3884" w:author="lengyelb-2" w:date="2023-09-29T16:49:00Z">
        <w:r w:rsidRPr="00601715" w:rsidDel="00601715">
          <w:rPr>
            <w:rFonts w:ascii="Courier New" w:hAnsi="Courier New"/>
            <w:sz w:val="16"/>
          </w:rPr>
          <w:delText xml:space="preserve">  extension inVariant {</w:delText>
        </w:r>
      </w:del>
    </w:p>
    <w:p w14:paraId="0092C11F" w14:textId="5B25D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5" w:author="lengyelb-2" w:date="2023-09-29T16:49:00Z"/>
          <w:rFonts w:ascii="Courier New" w:hAnsi="Courier New"/>
          <w:sz w:val="16"/>
        </w:rPr>
      </w:pPr>
      <w:del w:id="3886" w:author="lengyelb-2" w:date="2023-09-29T16:49:00Z">
        <w:r w:rsidRPr="00601715" w:rsidDel="00601715">
          <w:rPr>
            <w:rFonts w:ascii="Courier New" w:hAnsi="Courier New"/>
            <w:sz w:val="16"/>
          </w:rPr>
          <w:delText xml:space="preserve">    description</w:delText>
        </w:r>
      </w:del>
    </w:p>
    <w:p w14:paraId="1907701F" w14:textId="2830F2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7" w:author="lengyelb-2" w:date="2023-09-29T16:49:00Z"/>
          <w:rFonts w:ascii="Courier New" w:hAnsi="Courier New"/>
          <w:sz w:val="16"/>
        </w:rPr>
      </w:pPr>
      <w:del w:id="3888" w:author="lengyelb-2" w:date="2023-09-29T16:49:00Z">
        <w:r w:rsidRPr="00601715" w:rsidDel="00601715">
          <w:rPr>
            <w:rFonts w:ascii="Courier New" w:hAnsi="Courier New"/>
            <w:sz w:val="16"/>
          </w:rPr>
          <w:delText xml:space="preserve">      "Indicates that the value for the data node can only be set when its</w:delText>
        </w:r>
      </w:del>
    </w:p>
    <w:p w14:paraId="4D650F08" w14:textId="495CBF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89" w:author="lengyelb-2" w:date="2023-09-29T16:49:00Z"/>
          <w:rFonts w:ascii="Courier New" w:hAnsi="Courier New"/>
          <w:sz w:val="16"/>
        </w:rPr>
      </w:pPr>
      <w:del w:id="3890" w:author="lengyelb-2" w:date="2023-09-29T16:49:00Z">
        <w:r w:rsidRPr="00601715" w:rsidDel="00601715">
          <w:rPr>
            <w:rFonts w:ascii="Courier New" w:hAnsi="Courier New"/>
            <w:sz w:val="16"/>
          </w:rPr>
          <w:delText xml:space="preserve">      parent data node is being created. To change the value after that, the</w:delText>
        </w:r>
      </w:del>
    </w:p>
    <w:p w14:paraId="38FE8CF9" w14:textId="048CA4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1" w:author="lengyelb-2" w:date="2023-09-29T16:49:00Z"/>
          <w:rFonts w:ascii="Courier New" w:hAnsi="Courier New"/>
          <w:sz w:val="16"/>
        </w:rPr>
      </w:pPr>
      <w:del w:id="3892" w:author="lengyelb-2" w:date="2023-09-29T16:49:00Z">
        <w:r w:rsidRPr="00601715" w:rsidDel="00601715">
          <w:rPr>
            <w:rFonts w:ascii="Courier New" w:hAnsi="Courier New"/>
            <w:sz w:val="16"/>
          </w:rPr>
          <w:delText xml:space="preserve">      parent data node must be deleted and recreated with the data node</w:delText>
        </w:r>
      </w:del>
    </w:p>
    <w:p w14:paraId="1872ED33" w14:textId="20FB79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3" w:author="lengyelb-2" w:date="2023-09-29T16:49:00Z"/>
          <w:rFonts w:ascii="Courier New" w:hAnsi="Courier New"/>
          <w:sz w:val="16"/>
        </w:rPr>
      </w:pPr>
      <w:del w:id="3894" w:author="lengyelb-2" w:date="2023-09-29T16:49:00Z">
        <w:r w:rsidRPr="00601715" w:rsidDel="00601715">
          <w:rPr>
            <w:rFonts w:ascii="Courier New" w:hAnsi="Courier New"/>
            <w:sz w:val="16"/>
          </w:rPr>
          <w:delText xml:space="preserve">      having the new value.</w:delText>
        </w:r>
      </w:del>
    </w:p>
    <w:p w14:paraId="0C026E9C" w14:textId="6A61F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5" w:author="lengyelb-2" w:date="2023-09-29T16:49:00Z"/>
          <w:rFonts w:ascii="Courier New" w:hAnsi="Courier New"/>
          <w:sz w:val="16"/>
        </w:rPr>
      </w:pPr>
    </w:p>
    <w:p w14:paraId="545A092C" w14:textId="0DD61E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6" w:author="lengyelb-2" w:date="2023-09-29T16:49:00Z"/>
          <w:rFonts w:ascii="Courier New" w:hAnsi="Courier New"/>
          <w:sz w:val="16"/>
        </w:rPr>
      </w:pPr>
      <w:del w:id="3897" w:author="lengyelb-2" w:date="2023-09-29T16:49:00Z">
        <w:r w:rsidRPr="00601715" w:rsidDel="00601715">
          <w:rPr>
            <w:rFonts w:ascii="Courier New" w:hAnsi="Courier New"/>
            <w:sz w:val="16"/>
          </w:rPr>
          <w:delText xml:space="preserve">      It is unnecessary to use and MUST NOT be used for key leafs.</w:delText>
        </w:r>
      </w:del>
    </w:p>
    <w:p w14:paraId="1D1EC729" w14:textId="6A4F2A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8" w:author="lengyelb-2" w:date="2023-09-29T16:49:00Z"/>
          <w:rFonts w:ascii="Courier New" w:hAnsi="Courier New"/>
          <w:sz w:val="16"/>
        </w:rPr>
      </w:pPr>
    </w:p>
    <w:p w14:paraId="40CB3222" w14:textId="6BF7FF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899" w:author="lengyelb-2" w:date="2023-09-29T16:49:00Z"/>
          <w:rFonts w:ascii="Courier New" w:hAnsi="Courier New"/>
          <w:sz w:val="16"/>
        </w:rPr>
      </w:pPr>
      <w:del w:id="3900" w:author="lengyelb-2" w:date="2023-09-29T16:49:00Z">
        <w:r w:rsidRPr="00601715" w:rsidDel="00601715">
          <w:rPr>
            <w:rFonts w:ascii="Courier New" w:hAnsi="Courier New"/>
            <w:sz w:val="16"/>
          </w:rPr>
          <w:delText xml:space="preserve">      The statement MUST only be a substatement of a leaf, leaf-list, list </w:delText>
        </w:r>
      </w:del>
    </w:p>
    <w:p w14:paraId="4E4F0BB5" w14:textId="5A01CF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1" w:author="lengyelb-2" w:date="2023-09-29T16:49:00Z"/>
          <w:rFonts w:ascii="Courier New" w:hAnsi="Courier New"/>
          <w:sz w:val="16"/>
        </w:rPr>
      </w:pPr>
      <w:del w:id="3902" w:author="lengyelb-2" w:date="2023-09-29T16:49:00Z">
        <w:r w:rsidRPr="00601715" w:rsidDel="00601715">
          <w:rPr>
            <w:rFonts w:ascii="Courier New" w:hAnsi="Courier New"/>
            <w:sz w:val="16"/>
          </w:rPr>
          <w:delText xml:space="preserve">      statements that is config=true.</w:delText>
        </w:r>
      </w:del>
    </w:p>
    <w:p w14:paraId="4980F1ED" w14:textId="746D99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3" w:author="lengyelb-2" w:date="2023-09-29T16:49:00Z"/>
          <w:rFonts w:ascii="Courier New" w:hAnsi="Courier New"/>
          <w:sz w:val="16"/>
        </w:rPr>
      </w:pPr>
      <w:del w:id="3904" w:author="lengyelb-2" w:date="2023-09-29T16:49:00Z">
        <w:r w:rsidRPr="00601715" w:rsidDel="00601715">
          <w:rPr>
            <w:rFonts w:ascii="Courier New" w:hAnsi="Courier New"/>
            <w:sz w:val="16"/>
          </w:rPr>
          <w:delText xml:space="preserve">      Zero or one inVariant statement is allowed per parent statement.</w:delText>
        </w:r>
      </w:del>
    </w:p>
    <w:p w14:paraId="72CDDC66" w14:textId="328E3B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5" w:author="lengyelb-2" w:date="2023-09-29T16:49:00Z"/>
          <w:rFonts w:ascii="Courier New" w:hAnsi="Courier New"/>
          <w:sz w:val="16"/>
        </w:rPr>
      </w:pPr>
      <w:del w:id="3906" w:author="lengyelb-2" w:date="2023-09-29T16:49:00Z">
        <w:r w:rsidRPr="00601715" w:rsidDel="00601715">
          <w:rPr>
            <w:rFonts w:ascii="Courier New" w:hAnsi="Courier New"/>
            <w:sz w:val="16"/>
          </w:rPr>
          <w:delText xml:space="preserve">      NO substatements are allowed.</w:delText>
        </w:r>
      </w:del>
    </w:p>
    <w:p w14:paraId="5E8D23F2" w14:textId="68A64F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7" w:author="lengyelb-2" w:date="2023-09-29T16:49:00Z"/>
          <w:rFonts w:ascii="Courier New" w:hAnsi="Courier New"/>
          <w:sz w:val="16"/>
        </w:rPr>
      </w:pPr>
      <w:del w:id="3908" w:author="lengyelb-2" w:date="2023-09-29T16:49:00Z">
        <w:r w:rsidRPr="00601715" w:rsidDel="00601715">
          <w:rPr>
            <w:rFonts w:ascii="Courier New" w:hAnsi="Courier New"/>
            <w:sz w:val="16"/>
          </w:rPr>
          <w:delText xml:space="preserve">            </w:delText>
        </w:r>
      </w:del>
    </w:p>
    <w:p w14:paraId="67A8F485" w14:textId="19D11C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09" w:author="lengyelb-2" w:date="2023-09-29T16:49:00Z"/>
          <w:rFonts w:ascii="Courier New" w:hAnsi="Courier New"/>
          <w:sz w:val="16"/>
        </w:rPr>
      </w:pPr>
      <w:del w:id="3910" w:author="lengyelb-2" w:date="2023-09-29T16:49:00Z">
        <w:r w:rsidRPr="00601715" w:rsidDel="00601715">
          <w:rPr>
            <w:rFonts w:ascii="Courier New" w:hAnsi="Courier New"/>
            <w:sz w:val="16"/>
          </w:rPr>
          <w:delText xml:space="preserve">      Adding this statement is an NBC change, removing it is BC.";</w:delText>
        </w:r>
      </w:del>
    </w:p>
    <w:p w14:paraId="57B98AF3" w14:textId="1E0BDD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1" w:author="lengyelb-2" w:date="2023-09-29T16:49:00Z"/>
          <w:rFonts w:ascii="Courier New" w:hAnsi="Courier New"/>
          <w:sz w:val="16"/>
        </w:rPr>
      </w:pPr>
      <w:del w:id="3912" w:author="lengyelb-2" w:date="2023-09-29T16:49:00Z">
        <w:r w:rsidRPr="00601715" w:rsidDel="00601715">
          <w:rPr>
            <w:rFonts w:ascii="Courier New" w:hAnsi="Courier New"/>
            <w:sz w:val="16"/>
          </w:rPr>
          <w:delText xml:space="preserve">  }</w:delText>
        </w:r>
      </w:del>
    </w:p>
    <w:p w14:paraId="0414770E" w14:textId="482E3E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3" w:author="lengyelb-2" w:date="2023-09-29T16:49:00Z"/>
          <w:rFonts w:ascii="Courier New" w:hAnsi="Courier New"/>
          <w:sz w:val="16"/>
        </w:rPr>
      </w:pPr>
    </w:p>
    <w:p w14:paraId="20280158" w14:textId="78B16C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4" w:author="lengyelb-2" w:date="2023-09-29T16:49:00Z"/>
          <w:rFonts w:ascii="Courier New" w:hAnsi="Courier New"/>
          <w:sz w:val="16"/>
        </w:rPr>
      </w:pPr>
      <w:del w:id="3915" w:author="lengyelb-2" w:date="2023-09-29T16:49:00Z">
        <w:r w:rsidRPr="00601715" w:rsidDel="00601715">
          <w:rPr>
            <w:rFonts w:ascii="Courier New" w:hAnsi="Courier New"/>
            <w:sz w:val="16"/>
          </w:rPr>
          <w:delText xml:space="preserve">  extension initial-value {</w:delText>
        </w:r>
      </w:del>
    </w:p>
    <w:p w14:paraId="39C85BB8" w14:textId="181A6E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6" w:author="lengyelb-2" w:date="2023-09-29T16:49:00Z"/>
          <w:rFonts w:ascii="Courier New" w:hAnsi="Courier New"/>
          <w:sz w:val="16"/>
        </w:rPr>
      </w:pPr>
      <w:del w:id="3917" w:author="lengyelb-2" w:date="2023-09-29T16:49:00Z">
        <w:r w:rsidRPr="00601715" w:rsidDel="00601715">
          <w:rPr>
            <w:rFonts w:ascii="Courier New" w:hAnsi="Courier New"/>
            <w:sz w:val="16"/>
          </w:rPr>
          <w:delText xml:space="preserve">    description "Specifies a value that the system will set for a leaf</w:delText>
        </w:r>
      </w:del>
    </w:p>
    <w:p w14:paraId="56737803" w14:textId="739BDA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18" w:author="lengyelb-2" w:date="2023-09-29T16:49:00Z"/>
          <w:rFonts w:ascii="Courier New" w:hAnsi="Courier New"/>
          <w:sz w:val="16"/>
        </w:rPr>
      </w:pPr>
      <w:del w:id="3919" w:author="lengyelb-2" w:date="2023-09-29T16:49:00Z">
        <w:r w:rsidRPr="00601715" w:rsidDel="00601715">
          <w:rPr>
            <w:rFonts w:ascii="Courier New" w:hAnsi="Courier New"/>
            <w:sz w:val="16"/>
          </w:rPr>
          <w:delText xml:space="preserve">      leaf-list if a value is not specified for it when its parent list</w:delText>
        </w:r>
      </w:del>
    </w:p>
    <w:p w14:paraId="26CFE096" w14:textId="235503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0" w:author="lengyelb-2" w:date="2023-09-29T16:49:00Z"/>
          <w:rFonts w:ascii="Courier New" w:hAnsi="Courier New"/>
          <w:sz w:val="16"/>
        </w:rPr>
      </w:pPr>
      <w:del w:id="3921" w:author="lengyelb-2" w:date="2023-09-29T16:49:00Z">
        <w:r w:rsidRPr="00601715" w:rsidDel="00601715">
          <w:rPr>
            <w:rFonts w:ascii="Courier New" w:hAnsi="Courier New"/>
            <w:sz w:val="16"/>
          </w:rPr>
          <w:delText xml:space="preserve">      or container is created. The value has no effect in any other</w:delText>
        </w:r>
      </w:del>
    </w:p>
    <w:p w14:paraId="0FE797A3" w14:textId="0B23D2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2" w:author="lengyelb-2" w:date="2023-09-29T16:49:00Z"/>
          <w:rFonts w:ascii="Courier New" w:hAnsi="Courier New"/>
          <w:sz w:val="16"/>
        </w:rPr>
      </w:pPr>
      <w:del w:id="3923" w:author="lengyelb-2" w:date="2023-09-29T16:49:00Z">
        <w:r w:rsidRPr="00601715" w:rsidDel="00601715">
          <w:rPr>
            <w:rFonts w:ascii="Courier New" w:hAnsi="Courier New"/>
            <w:sz w:val="16"/>
          </w:rPr>
          <w:delText xml:space="preserve">      modification e.g. changing or removing the value.</w:delText>
        </w:r>
      </w:del>
    </w:p>
    <w:p w14:paraId="42B10415" w14:textId="784A1A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4" w:author="lengyelb-2" w:date="2023-09-29T16:49:00Z"/>
          <w:rFonts w:ascii="Courier New" w:hAnsi="Courier New"/>
          <w:sz w:val="16"/>
        </w:rPr>
      </w:pPr>
    </w:p>
    <w:p w14:paraId="1BF6787E" w14:textId="7EC261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5" w:author="lengyelb-2" w:date="2023-09-29T16:49:00Z"/>
          <w:rFonts w:ascii="Courier New" w:hAnsi="Courier New"/>
          <w:sz w:val="16"/>
        </w:rPr>
      </w:pPr>
      <w:del w:id="3926" w:author="lengyelb-2" w:date="2023-09-29T16:49:00Z">
        <w:r w:rsidRPr="00601715" w:rsidDel="00601715">
          <w:rPr>
            <w:rFonts w:ascii="Courier New" w:hAnsi="Courier New"/>
            <w:sz w:val="16"/>
          </w:rPr>
          <w:delText xml:space="preserve">      The description statement of the parent statement SHOULD contain</w:delText>
        </w:r>
      </w:del>
    </w:p>
    <w:p w14:paraId="59792B99" w14:textId="262DA9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7" w:author="lengyelb-2" w:date="2023-09-29T16:49:00Z"/>
          <w:rFonts w:ascii="Courier New" w:hAnsi="Courier New"/>
          <w:sz w:val="16"/>
        </w:rPr>
      </w:pPr>
      <w:del w:id="3928" w:author="lengyelb-2" w:date="2023-09-29T16:49:00Z">
        <w:r w:rsidRPr="00601715" w:rsidDel="00601715">
          <w:rPr>
            <w:rFonts w:ascii="Courier New" w:hAnsi="Courier New"/>
            <w:sz w:val="16"/>
          </w:rPr>
          <w:delText xml:space="preserve">      the label 'Initial-value: ' followed by the text from the argument.</w:delText>
        </w:r>
      </w:del>
    </w:p>
    <w:p w14:paraId="188A84C5" w14:textId="40D96D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29" w:author="lengyelb-2" w:date="2023-09-29T16:49:00Z"/>
          <w:rFonts w:ascii="Courier New" w:hAnsi="Courier New"/>
          <w:sz w:val="16"/>
        </w:rPr>
      </w:pPr>
    </w:p>
    <w:p w14:paraId="15143A88" w14:textId="5A2C50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0" w:author="lengyelb-2" w:date="2023-09-29T16:49:00Z"/>
          <w:rFonts w:ascii="Courier New" w:hAnsi="Courier New"/>
          <w:sz w:val="16"/>
        </w:rPr>
      </w:pPr>
      <w:del w:id="3931" w:author="lengyelb-2" w:date="2023-09-29T16:49:00Z">
        <w:r w:rsidRPr="00601715" w:rsidDel="00601715">
          <w:rPr>
            <w:rFonts w:ascii="Courier New" w:hAnsi="Courier New"/>
            <w:sz w:val="16"/>
          </w:rPr>
          <w:delText xml:space="preserve">      The statement MUST only be a substatement of a leaf or leaf-list.</w:delText>
        </w:r>
      </w:del>
    </w:p>
    <w:p w14:paraId="44163964" w14:textId="0CF47B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2" w:author="lengyelb-2" w:date="2023-09-29T16:49:00Z"/>
          <w:rFonts w:ascii="Courier New" w:hAnsi="Courier New"/>
          <w:sz w:val="16"/>
        </w:rPr>
      </w:pPr>
      <w:del w:id="3933" w:author="lengyelb-2" w:date="2023-09-29T16:49:00Z">
        <w:r w:rsidRPr="00601715" w:rsidDel="00601715">
          <w:rPr>
            <w:rFonts w:ascii="Courier New" w:hAnsi="Courier New"/>
            <w:sz w:val="16"/>
          </w:rPr>
          <w:delText xml:space="preserve">      The statement MUST NOT be present if the leaf or the leaf-list </w:delText>
        </w:r>
      </w:del>
    </w:p>
    <w:p w14:paraId="23A47DD5" w14:textId="42298F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4" w:author="lengyelb-2" w:date="2023-09-29T16:49:00Z"/>
          <w:rFonts w:ascii="Courier New" w:hAnsi="Courier New"/>
          <w:sz w:val="16"/>
        </w:rPr>
      </w:pPr>
      <w:del w:id="3935" w:author="lengyelb-2" w:date="2023-09-29T16:49:00Z">
        <w:r w:rsidRPr="00601715" w:rsidDel="00601715">
          <w:rPr>
            <w:rFonts w:ascii="Courier New" w:hAnsi="Courier New"/>
            <w:sz w:val="16"/>
          </w:rPr>
          <w:delText xml:space="preserve">      has a default statement or the type used for the data node </w:delText>
        </w:r>
      </w:del>
    </w:p>
    <w:p w14:paraId="787C194F" w14:textId="0CC9BB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6" w:author="lengyelb-2" w:date="2023-09-29T16:49:00Z"/>
          <w:rFonts w:ascii="Courier New" w:hAnsi="Courier New"/>
          <w:sz w:val="16"/>
        </w:rPr>
      </w:pPr>
      <w:del w:id="3937" w:author="lengyelb-2" w:date="2023-09-29T16:49:00Z">
        <w:r w:rsidRPr="00601715" w:rsidDel="00601715">
          <w:rPr>
            <w:rFonts w:ascii="Courier New" w:hAnsi="Courier New"/>
            <w:sz w:val="16"/>
          </w:rPr>
          <w:delText xml:space="preserve">      has a default value.</w:delText>
        </w:r>
      </w:del>
    </w:p>
    <w:p w14:paraId="4BE3F019" w14:textId="636E23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38" w:author="lengyelb-2" w:date="2023-09-29T16:49:00Z"/>
          <w:rFonts w:ascii="Courier New" w:hAnsi="Courier New"/>
          <w:sz w:val="16"/>
        </w:rPr>
      </w:pPr>
      <w:del w:id="3939" w:author="lengyelb-2" w:date="2023-09-29T16:49:00Z">
        <w:r w:rsidRPr="00601715" w:rsidDel="00601715">
          <w:rPr>
            <w:rFonts w:ascii="Courier New" w:hAnsi="Courier New"/>
            <w:sz w:val="16"/>
          </w:rPr>
          <w:delText xml:space="preserve">      The statement MUST NOT be used for config=false data or in an </w:delText>
        </w:r>
      </w:del>
    </w:p>
    <w:p w14:paraId="027EC76D" w14:textId="205B73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0" w:author="lengyelb-2" w:date="2023-09-29T16:49:00Z"/>
          <w:rFonts w:ascii="Courier New" w:hAnsi="Courier New"/>
          <w:sz w:val="16"/>
        </w:rPr>
      </w:pPr>
      <w:del w:id="3941" w:author="lengyelb-2" w:date="2023-09-29T16:49:00Z">
        <w:r w:rsidRPr="00601715" w:rsidDel="00601715">
          <w:rPr>
            <w:rFonts w:ascii="Courier New" w:hAnsi="Courier New"/>
            <w:sz w:val="16"/>
          </w:rPr>
          <w:delText xml:space="preserve">      action, rpc or notification.</w:delText>
        </w:r>
      </w:del>
    </w:p>
    <w:p w14:paraId="54B559FE" w14:textId="625DFA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2" w:author="lengyelb-2" w:date="2023-09-29T16:49:00Z"/>
          <w:rFonts w:ascii="Courier New" w:hAnsi="Courier New"/>
          <w:sz w:val="16"/>
        </w:rPr>
      </w:pPr>
      <w:del w:id="3943" w:author="lengyelb-2" w:date="2023-09-29T16:49:00Z">
        <w:r w:rsidRPr="00601715" w:rsidDel="00601715">
          <w:rPr>
            <w:rFonts w:ascii="Courier New" w:hAnsi="Courier New"/>
            <w:sz w:val="16"/>
          </w:rPr>
          <w:delText xml:space="preserve">      Zero or one initial-value statements are allowed for a leaf parent</w:delText>
        </w:r>
      </w:del>
    </w:p>
    <w:p w14:paraId="4C4A445C" w14:textId="34F068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4" w:author="lengyelb-2" w:date="2023-09-29T16:49:00Z"/>
          <w:rFonts w:ascii="Courier New" w:hAnsi="Courier New"/>
          <w:sz w:val="16"/>
        </w:rPr>
      </w:pPr>
      <w:del w:id="3945" w:author="lengyelb-2" w:date="2023-09-29T16:49:00Z">
        <w:r w:rsidRPr="00601715" w:rsidDel="00601715">
          <w:rPr>
            <w:rFonts w:ascii="Courier New" w:hAnsi="Courier New"/>
            <w:sz w:val="16"/>
          </w:rPr>
          <w:delText xml:space="preserve">      statement. Zero or more initial-value statements are allowed for a</w:delText>
        </w:r>
      </w:del>
    </w:p>
    <w:p w14:paraId="582D5B28" w14:textId="17EDD4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6" w:author="lengyelb-2" w:date="2023-09-29T16:49:00Z"/>
          <w:rFonts w:ascii="Courier New" w:hAnsi="Courier New"/>
          <w:sz w:val="16"/>
        </w:rPr>
      </w:pPr>
      <w:del w:id="3947" w:author="lengyelb-2" w:date="2023-09-29T16:49:00Z">
        <w:r w:rsidRPr="00601715" w:rsidDel="00601715">
          <w:rPr>
            <w:rFonts w:ascii="Courier New" w:hAnsi="Courier New"/>
            <w:sz w:val="16"/>
          </w:rPr>
          <w:delText xml:space="preserve">      leaf-list parent statement. If the leaf-list is ordered-by user, the</w:delText>
        </w:r>
      </w:del>
    </w:p>
    <w:p w14:paraId="5F0EF049" w14:textId="280346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48" w:author="lengyelb-2" w:date="2023-09-29T16:49:00Z"/>
          <w:rFonts w:ascii="Courier New" w:hAnsi="Courier New"/>
          <w:sz w:val="16"/>
        </w:rPr>
      </w:pPr>
      <w:del w:id="3949" w:author="lengyelb-2" w:date="2023-09-29T16:49:00Z">
        <w:r w:rsidRPr="00601715" w:rsidDel="00601715">
          <w:rPr>
            <w:rFonts w:ascii="Courier New" w:hAnsi="Courier New"/>
            <w:sz w:val="16"/>
          </w:rPr>
          <w:delText xml:space="preserve">      initial values are stored in the order they appear in the YANG definition.</w:delText>
        </w:r>
      </w:del>
    </w:p>
    <w:p w14:paraId="5B2509CB" w14:textId="68DE43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0" w:author="lengyelb-2" w:date="2023-09-29T16:49:00Z"/>
          <w:rFonts w:ascii="Courier New" w:hAnsi="Courier New"/>
          <w:sz w:val="16"/>
        </w:rPr>
      </w:pPr>
      <w:del w:id="3951" w:author="lengyelb-2" w:date="2023-09-29T16:49:00Z">
        <w:r w:rsidRPr="00601715" w:rsidDel="00601715">
          <w:rPr>
            <w:rFonts w:ascii="Courier New" w:hAnsi="Courier New"/>
            <w:sz w:val="16"/>
          </w:rPr>
          <w:delText xml:space="preserve">      NO substatements are allowed.</w:delText>
        </w:r>
      </w:del>
    </w:p>
    <w:p w14:paraId="36F59274" w14:textId="31C0B3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2" w:author="lengyelb-2" w:date="2023-09-29T16:49:00Z"/>
          <w:rFonts w:ascii="Courier New" w:hAnsi="Courier New"/>
          <w:sz w:val="16"/>
        </w:rPr>
      </w:pPr>
    </w:p>
    <w:p w14:paraId="06004097" w14:textId="6CB502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3" w:author="lengyelb-2" w:date="2023-09-29T16:49:00Z"/>
          <w:rFonts w:ascii="Courier New" w:hAnsi="Courier New"/>
          <w:sz w:val="16"/>
        </w:rPr>
      </w:pPr>
      <w:del w:id="3954" w:author="lengyelb-2" w:date="2023-09-29T16:49:00Z">
        <w:r w:rsidRPr="00601715" w:rsidDel="00601715">
          <w:rPr>
            <w:rFonts w:ascii="Courier New" w:hAnsi="Courier New"/>
            <w:sz w:val="16"/>
          </w:rPr>
          <w:delText xml:space="preserve">      Always consider using a YANG-default statement instead.</w:delText>
        </w:r>
      </w:del>
    </w:p>
    <w:p w14:paraId="52BA892B" w14:textId="77372A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5" w:author="lengyelb-2" w:date="2023-09-29T16:49:00Z"/>
          <w:rFonts w:ascii="Courier New" w:hAnsi="Courier New"/>
          <w:sz w:val="16"/>
        </w:rPr>
      </w:pPr>
    </w:p>
    <w:p w14:paraId="592D05D2" w14:textId="55E9B4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6" w:author="lengyelb-2" w:date="2023-09-29T16:49:00Z"/>
          <w:rFonts w:ascii="Courier New" w:hAnsi="Courier New"/>
          <w:sz w:val="16"/>
        </w:rPr>
      </w:pPr>
      <w:del w:id="3957" w:author="lengyelb-2" w:date="2023-09-29T16:49:00Z">
        <w:r w:rsidRPr="00601715" w:rsidDel="00601715">
          <w:rPr>
            <w:rFonts w:ascii="Courier New" w:hAnsi="Courier New"/>
            <w:sz w:val="16"/>
          </w:rPr>
          <w:delText xml:space="preserve">      Modification of the initial-value is a non-backwards-compatible change.</w:delText>
        </w:r>
      </w:del>
    </w:p>
    <w:p w14:paraId="2F4522E8" w14:textId="01AC02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8" w:author="lengyelb-2" w:date="2023-09-29T16:49:00Z"/>
          <w:rFonts w:ascii="Courier New" w:hAnsi="Courier New"/>
          <w:sz w:val="16"/>
        </w:rPr>
      </w:pPr>
    </w:p>
    <w:p w14:paraId="0A58DB0D" w14:textId="7AA1A5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59" w:author="lengyelb-2" w:date="2023-09-29T16:49:00Z"/>
          <w:rFonts w:ascii="Courier New" w:hAnsi="Courier New"/>
          <w:sz w:val="16"/>
        </w:rPr>
      </w:pPr>
      <w:del w:id="3960" w:author="lengyelb-2" w:date="2023-09-29T16:49:00Z">
        <w:r w:rsidRPr="00601715" w:rsidDel="00601715">
          <w:rPr>
            <w:rFonts w:ascii="Courier New" w:hAnsi="Courier New"/>
            <w:sz w:val="16"/>
          </w:rPr>
          <w:delText xml:space="preserve">      The argument specifies a single initial value for a leaf or leaf-list.</w:delText>
        </w:r>
      </w:del>
    </w:p>
    <w:p w14:paraId="0DD8411E" w14:textId="4D5628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1" w:author="lengyelb-2" w:date="2023-09-29T16:49:00Z"/>
          <w:rFonts w:ascii="Courier New" w:hAnsi="Courier New"/>
          <w:sz w:val="16"/>
        </w:rPr>
      </w:pPr>
      <w:del w:id="3962" w:author="lengyelb-2" w:date="2023-09-29T16:49:00Z">
        <w:r w:rsidRPr="00601715" w:rsidDel="00601715">
          <w:rPr>
            <w:rFonts w:ascii="Courier New" w:hAnsi="Courier New"/>
            <w:sz w:val="16"/>
          </w:rPr>
          <w:delText xml:space="preserve">      The value MUST be part of the valuespace of the leaf/leaf-list.</w:delText>
        </w:r>
      </w:del>
    </w:p>
    <w:p w14:paraId="3C46C2A3" w14:textId="0F0ADC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3" w:author="lengyelb-2" w:date="2023-09-29T16:49:00Z"/>
          <w:rFonts w:ascii="Courier New" w:hAnsi="Courier New"/>
          <w:sz w:val="16"/>
        </w:rPr>
      </w:pPr>
      <w:del w:id="3964" w:author="lengyelb-2" w:date="2023-09-29T16:49:00Z">
        <w:r w:rsidRPr="00601715" w:rsidDel="00601715">
          <w:rPr>
            <w:rFonts w:ascii="Courier New" w:hAnsi="Courier New"/>
            <w:sz w:val="16"/>
          </w:rPr>
          <w:delText xml:space="preserve">      It follows the same rules as the argument of the default statement.";</w:delText>
        </w:r>
      </w:del>
    </w:p>
    <w:p w14:paraId="01A5BD89" w14:textId="2EC274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5" w:author="lengyelb-2" w:date="2023-09-29T16:49:00Z"/>
          <w:rFonts w:ascii="Courier New" w:hAnsi="Courier New"/>
          <w:sz w:val="16"/>
        </w:rPr>
      </w:pPr>
    </w:p>
    <w:p w14:paraId="4E64EDD6" w14:textId="09A89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6" w:author="lengyelb-2" w:date="2023-09-29T16:49:00Z"/>
          <w:rFonts w:ascii="Courier New" w:hAnsi="Courier New"/>
          <w:sz w:val="16"/>
        </w:rPr>
      </w:pPr>
      <w:del w:id="3967" w:author="lengyelb-2" w:date="2023-09-29T16:49:00Z">
        <w:r w:rsidRPr="00601715" w:rsidDel="00601715">
          <w:rPr>
            <w:rFonts w:ascii="Courier New" w:hAnsi="Courier New"/>
            <w:sz w:val="16"/>
          </w:rPr>
          <w:delText xml:space="preserve">    argument "initial-value";</w:delText>
        </w:r>
      </w:del>
    </w:p>
    <w:p w14:paraId="11050602" w14:textId="772C5B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68" w:author="lengyelb-2" w:date="2023-09-29T16:49:00Z"/>
          <w:rFonts w:ascii="Courier New" w:hAnsi="Courier New"/>
          <w:sz w:val="16"/>
        </w:rPr>
      </w:pPr>
      <w:del w:id="3969" w:author="lengyelb-2" w:date="2023-09-29T16:49:00Z">
        <w:r w:rsidRPr="00601715" w:rsidDel="00601715">
          <w:rPr>
            <w:rFonts w:ascii="Courier New" w:hAnsi="Courier New"/>
            <w:sz w:val="16"/>
          </w:rPr>
          <w:delText xml:space="preserve">  }</w:delText>
        </w:r>
      </w:del>
    </w:p>
    <w:p w14:paraId="08C442D0" w14:textId="0703D0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0" w:author="lengyelb-2" w:date="2023-09-29T16:49:00Z"/>
          <w:rFonts w:ascii="Courier New" w:hAnsi="Courier New"/>
          <w:sz w:val="16"/>
        </w:rPr>
      </w:pPr>
      <w:del w:id="3971" w:author="lengyelb-2" w:date="2023-09-29T16:49:00Z">
        <w:r w:rsidRPr="00601715" w:rsidDel="00601715">
          <w:rPr>
            <w:rFonts w:ascii="Courier New" w:hAnsi="Courier New"/>
            <w:sz w:val="16"/>
          </w:rPr>
          <w:delText>}</w:delText>
        </w:r>
      </w:del>
    </w:p>
    <w:p w14:paraId="6C43CEFF" w14:textId="6354B6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72" w:author="lengyelb-2" w:date="2023-09-29T16:49:00Z"/>
          <w:rFonts w:ascii="Courier New" w:hAnsi="Courier New"/>
          <w:sz w:val="16"/>
        </w:rPr>
      </w:pPr>
      <w:del w:id="3973" w:author="lengyelb-2" w:date="2023-09-29T16:49:00Z">
        <w:r w:rsidRPr="00601715" w:rsidDel="00601715">
          <w:rPr>
            <w:rFonts w:ascii="Courier New" w:hAnsi="Courier New"/>
            <w:sz w:val="16"/>
          </w:rPr>
          <w:delText>&lt;CODE ENDS&gt;</w:delText>
        </w:r>
      </w:del>
    </w:p>
    <w:p w14:paraId="0068F7A3" w14:textId="579B0F67" w:rsidR="00601715" w:rsidRPr="00601715" w:rsidDel="00601715" w:rsidRDefault="00601715" w:rsidP="00601715">
      <w:pPr>
        <w:keepNext/>
        <w:keepLines/>
        <w:spacing w:before="180"/>
        <w:ind w:left="1134" w:hanging="1134"/>
        <w:outlineLvl w:val="1"/>
        <w:rPr>
          <w:del w:id="3974" w:author="lengyelb-2" w:date="2023-09-29T16:49:00Z"/>
          <w:rFonts w:ascii="Arial" w:hAnsi="Arial"/>
          <w:sz w:val="32"/>
          <w:lang w:eastAsia="zh-CN"/>
        </w:rPr>
      </w:pPr>
      <w:bookmarkStart w:id="3975" w:name="_Toc27489935"/>
      <w:bookmarkStart w:id="3976" w:name="_Toc36033518"/>
      <w:bookmarkStart w:id="3977" w:name="_Toc36475780"/>
      <w:bookmarkStart w:id="3978" w:name="_Toc44581541"/>
      <w:bookmarkStart w:id="3979" w:name="_Toc51769157"/>
      <w:bookmarkStart w:id="3980" w:name="_Toc145953700"/>
      <w:del w:id="3981" w:author="lengyelb-2" w:date="2023-09-29T16:49:00Z">
        <w:r w:rsidRPr="00601715" w:rsidDel="00601715">
          <w:rPr>
            <w:rFonts w:ascii="Arial" w:hAnsi="Arial"/>
            <w:sz w:val="32"/>
            <w:lang w:eastAsia="zh-CN"/>
          </w:rPr>
          <w:delText>D.2.8</w:delText>
        </w:r>
        <w:r w:rsidRPr="00601715" w:rsidDel="00601715">
          <w:rPr>
            <w:rFonts w:ascii="Arial" w:hAnsi="Arial"/>
            <w:sz w:val="32"/>
            <w:lang w:eastAsia="zh-CN"/>
          </w:rPr>
          <w:tab/>
          <w:delText>module _3gpp-common</w:delText>
        </w:r>
        <w:r w:rsidRPr="00601715" w:rsidDel="00601715">
          <w:rPr>
            <w:rFonts w:ascii="Arial" w:hAnsi="Arial"/>
            <w:sz w:val="32"/>
          </w:rPr>
          <w:delText>-yang-types.yang</w:delText>
        </w:r>
        <w:bookmarkEnd w:id="3975"/>
        <w:bookmarkEnd w:id="3976"/>
        <w:bookmarkEnd w:id="3977"/>
        <w:bookmarkEnd w:id="3978"/>
        <w:bookmarkEnd w:id="3979"/>
        <w:bookmarkEnd w:id="3980"/>
      </w:del>
    </w:p>
    <w:p w14:paraId="55F0EA60" w14:textId="1D1E89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2" w:author="lengyelb-2" w:date="2023-09-29T16:49:00Z"/>
          <w:rFonts w:ascii="Courier New" w:hAnsi="Courier New"/>
          <w:sz w:val="16"/>
        </w:rPr>
      </w:pPr>
      <w:bookmarkStart w:id="3983" w:name="_Toc36033519"/>
      <w:bookmarkStart w:id="3984" w:name="_Toc36475781"/>
      <w:bookmarkStart w:id="3985" w:name="_Toc44581542"/>
      <w:bookmarkStart w:id="3986" w:name="_Toc51769158"/>
      <w:del w:id="3987" w:author="lengyelb-2" w:date="2023-09-29T16:49:00Z">
        <w:r w:rsidRPr="00601715" w:rsidDel="00601715">
          <w:rPr>
            <w:rFonts w:ascii="Courier New" w:hAnsi="Courier New"/>
            <w:sz w:val="16"/>
          </w:rPr>
          <w:delText>&lt;CODE BEGINS&gt;</w:delText>
        </w:r>
      </w:del>
    </w:p>
    <w:p w14:paraId="165C4DA1" w14:textId="0E7A4A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88" w:author="lengyelb-2" w:date="2023-09-29T16:49:00Z"/>
          <w:rFonts w:ascii="Courier New" w:hAnsi="Courier New"/>
          <w:sz w:val="16"/>
        </w:rPr>
      </w:pPr>
      <w:del w:id="3989" w:author="lengyelb-2" w:date="2023-09-29T16:49:00Z">
        <w:r w:rsidRPr="00601715" w:rsidDel="00601715">
          <w:rPr>
            <w:rFonts w:ascii="Courier New" w:hAnsi="Courier New"/>
            <w:sz w:val="16"/>
          </w:rPr>
          <w:delText>module _3gpp-common-yang-types {</w:delText>
        </w:r>
      </w:del>
    </w:p>
    <w:p w14:paraId="6E1AD8CD" w14:textId="6C883E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0" w:author="lengyelb-2" w:date="2023-09-29T16:49:00Z"/>
          <w:rFonts w:ascii="Courier New" w:hAnsi="Courier New"/>
          <w:sz w:val="16"/>
        </w:rPr>
      </w:pPr>
      <w:del w:id="3991" w:author="lengyelb-2" w:date="2023-09-29T16:49:00Z">
        <w:r w:rsidRPr="00601715" w:rsidDel="00601715">
          <w:rPr>
            <w:rFonts w:ascii="Courier New" w:hAnsi="Courier New"/>
            <w:sz w:val="16"/>
          </w:rPr>
          <w:delText xml:space="preserve">  yang-version 1.1;</w:delText>
        </w:r>
      </w:del>
    </w:p>
    <w:p w14:paraId="16FC1CF9" w14:textId="522576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2" w:author="lengyelb-2" w:date="2023-09-29T16:49:00Z"/>
          <w:rFonts w:ascii="Courier New" w:hAnsi="Courier New"/>
          <w:sz w:val="16"/>
        </w:rPr>
      </w:pPr>
      <w:del w:id="3993" w:author="lengyelb-2" w:date="2023-09-29T16:49:00Z">
        <w:r w:rsidRPr="00601715" w:rsidDel="00601715">
          <w:rPr>
            <w:rFonts w:ascii="Courier New" w:hAnsi="Courier New"/>
            <w:sz w:val="16"/>
          </w:rPr>
          <w:delText xml:space="preserve">  namespace "urn:3gpp:sa5:_3gpp-common-yang-types";</w:delText>
        </w:r>
      </w:del>
    </w:p>
    <w:p w14:paraId="60F03088" w14:textId="3DF5C1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4" w:author="lengyelb-2" w:date="2023-09-29T16:49:00Z"/>
          <w:rFonts w:ascii="Courier New" w:hAnsi="Courier New"/>
          <w:sz w:val="16"/>
        </w:rPr>
      </w:pPr>
      <w:del w:id="3995" w:author="lengyelb-2" w:date="2023-09-29T16:49:00Z">
        <w:r w:rsidRPr="00601715" w:rsidDel="00601715">
          <w:rPr>
            <w:rFonts w:ascii="Courier New" w:hAnsi="Courier New"/>
            <w:sz w:val="16"/>
          </w:rPr>
          <w:delText xml:space="preserve">  prefix "types3gpp";</w:delText>
        </w:r>
      </w:del>
    </w:p>
    <w:p w14:paraId="7982B475" w14:textId="6CD3E6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6" w:author="lengyelb-2" w:date="2023-09-29T16:49:00Z"/>
          <w:rFonts w:ascii="Courier New" w:hAnsi="Courier New"/>
          <w:sz w:val="16"/>
        </w:rPr>
      </w:pPr>
      <w:del w:id="3997" w:author="lengyelb-2" w:date="2023-09-29T16:49:00Z">
        <w:r w:rsidRPr="00601715" w:rsidDel="00601715">
          <w:rPr>
            <w:rFonts w:ascii="Courier New" w:hAnsi="Courier New"/>
            <w:sz w:val="16"/>
          </w:rPr>
          <w:delText xml:space="preserve">  </w:delText>
        </w:r>
      </w:del>
    </w:p>
    <w:p w14:paraId="2651F1A7" w14:textId="0C0049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3998" w:author="lengyelb-2" w:date="2023-09-29T16:49:00Z"/>
          <w:rFonts w:ascii="Courier New" w:hAnsi="Courier New"/>
          <w:sz w:val="16"/>
        </w:rPr>
      </w:pPr>
      <w:del w:id="3999" w:author="lengyelb-2" w:date="2023-09-29T16:49:00Z">
        <w:r w:rsidRPr="00601715" w:rsidDel="00601715">
          <w:rPr>
            <w:rFonts w:ascii="Courier New" w:hAnsi="Courier New"/>
            <w:sz w:val="16"/>
          </w:rPr>
          <w:delText xml:space="preserve">  import ietf-inet-types { prefix inet; }</w:delText>
        </w:r>
      </w:del>
    </w:p>
    <w:p w14:paraId="30B064F7" w14:textId="18372B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0" w:author="lengyelb-2" w:date="2023-09-29T16:49:00Z"/>
          <w:rFonts w:ascii="Courier New" w:hAnsi="Courier New"/>
          <w:sz w:val="16"/>
        </w:rPr>
      </w:pPr>
      <w:del w:id="4001" w:author="lengyelb-2" w:date="2023-09-29T16:49:00Z">
        <w:r w:rsidRPr="00601715" w:rsidDel="00601715">
          <w:rPr>
            <w:rFonts w:ascii="Courier New" w:hAnsi="Courier New"/>
            <w:sz w:val="16"/>
          </w:rPr>
          <w:delText xml:space="preserve">  import ietf-yang-types { prefix yang; }</w:delText>
        </w:r>
      </w:del>
    </w:p>
    <w:p w14:paraId="7A1E34A3" w14:textId="003A96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2" w:author="lengyelb-2" w:date="2023-09-29T16:49:00Z"/>
          <w:rFonts w:ascii="Courier New" w:hAnsi="Courier New"/>
          <w:sz w:val="16"/>
        </w:rPr>
      </w:pPr>
      <w:del w:id="4003" w:author="lengyelb-2" w:date="2023-09-29T16:49:00Z">
        <w:r w:rsidRPr="00601715" w:rsidDel="00601715">
          <w:rPr>
            <w:rFonts w:ascii="Courier New" w:hAnsi="Courier New"/>
            <w:sz w:val="16"/>
          </w:rPr>
          <w:delText xml:space="preserve">  import _3gpp-common-yang-extensions { prefix yext3gpp; }</w:delText>
        </w:r>
      </w:del>
    </w:p>
    <w:p w14:paraId="73D65A68" w14:textId="62B2B8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4" w:author="lengyelb-2" w:date="2023-09-29T16:49:00Z"/>
          <w:rFonts w:ascii="Courier New" w:hAnsi="Courier New"/>
          <w:sz w:val="16"/>
        </w:rPr>
      </w:pPr>
    </w:p>
    <w:p w14:paraId="0157381A" w14:textId="089F8E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5" w:author="lengyelb-2" w:date="2023-09-29T16:49:00Z"/>
          <w:rFonts w:ascii="Courier New" w:hAnsi="Courier New"/>
          <w:sz w:val="16"/>
        </w:rPr>
      </w:pPr>
      <w:del w:id="4006" w:author="lengyelb-2" w:date="2023-09-29T16:49:00Z">
        <w:r w:rsidRPr="00601715" w:rsidDel="00601715">
          <w:rPr>
            <w:rFonts w:ascii="Courier New" w:hAnsi="Courier New"/>
            <w:sz w:val="16"/>
          </w:rPr>
          <w:delText xml:space="preserve">  organization "3GPP SA5";</w:delText>
        </w:r>
      </w:del>
    </w:p>
    <w:p w14:paraId="0A0FFBB7" w14:textId="6CD283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7" w:author="lengyelb-2" w:date="2023-09-29T16:49:00Z"/>
          <w:rFonts w:ascii="Courier New" w:hAnsi="Courier New"/>
          <w:sz w:val="16"/>
        </w:rPr>
      </w:pPr>
      <w:del w:id="4008" w:author="lengyelb-2" w:date="2023-09-29T16:49:00Z">
        <w:r w:rsidRPr="00601715" w:rsidDel="00601715">
          <w:rPr>
            <w:rFonts w:ascii="Courier New" w:hAnsi="Courier New"/>
            <w:sz w:val="16"/>
          </w:rPr>
          <w:delText xml:space="preserve">  contact "https://www.3gpp.org/DynaReport/TSG-WG--S5--officials.htm?Itemid=464";</w:delText>
        </w:r>
      </w:del>
    </w:p>
    <w:p w14:paraId="22384CC9" w14:textId="1A5C40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09" w:author="lengyelb-2" w:date="2023-09-29T16:49:00Z"/>
          <w:rFonts w:ascii="Courier New" w:hAnsi="Courier New"/>
          <w:sz w:val="16"/>
        </w:rPr>
      </w:pPr>
      <w:del w:id="4010" w:author="lengyelb-2" w:date="2023-09-29T16:49:00Z">
        <w:r w:rsidRPr="00601715" w:rsidDel="00601715">
          <w:rPr>
            <w:rFonts w:ascii="Courier New" w:hAnsi="Courier New"/>
            <w:sz w:val="16"/>
          </w:rPr>
          <w:delText xml:space="preserve">  description "The model defines a YANG mapping of the top level </w:delText>
        </w:r>
      </w:del>
    </w:p>
    <w:p w14:paraId="64E68DED" w14:textId="72BBE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1" w:author="lengyelb-2" w:date="2023-09-29T16:49:00Z"/>
          <w:rFonts w:ascii="Courier New" w:hAnsi="Courier New"/>
          <w:sz w:val="16"/>
        </w:rPr>
      </w:pPr>
      <w:del w:id="4012" w:author="lengyelb-2" w:date="2023-09-29T16:49:00Z">
        <w:r w:rsidRPr="00601715" w:rsidDel="00601715">
          <w:rPr>
            <w:rFonts w:ascii="Courier New" w:hAnsi="Courier New"/>
            <w:sz w:val="16"/>
          </w:rPr>
          <w:delText xml:space="preserve">    information classes used for management of 5G networks and </w:delText>
        </w:r>
      </w:del>
    </w:p>
    <w:p w14:paraId="7BDFA98E" w14:textId="38B6A3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3" w:author="lengyelb-2" w:date="2023-09-29T16:49:00Z"/>
          <w:rFonts w:ascii="Courier New" w:hAnsi="Courier New"/>
          <w:sz w:val="16"/>
        </w:rPr>
      </w:pPr>
      <w:del w:id="4014" w:author="lengyelb-2" w:date="2023-09-29T16:49:00Z">
        <w:r w:rsidRPr="00601715" w:rsidDel="00601715">
          <w:rPr>
            <w:rFonts w:ascii="Courier New" w:hAnsi="Courier New"/>
            <w:sz w:val="16"/>
          </w:rPr>
          <w:delText xml:space="preserve">    network slicing.";</w:delText>
        </w:r>
      </w:del>
    </w:p>
    <w:p w14:paraId="4E7896AF" w14:textId="059D77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5" w:author="lengyelb-2" w:date="2023-09-29T16:49:00Z"/>
          <w:rFonts w:ascii="Courier New" w:hAnsi="Courier New"/>
          <w:sz w:val="16"/>
        </w:rPr>
      </w:pPr>
      <w:del w:id="4016" w:author="lengyelb-2" w:date="2023-09-29T16:49:00Z">
        <w:r w:rsidRPr="00601715" w:rsidDel="00601715">
          <w:rPr>
            <w:rFonts w:ascii="Courier New" w:hAnsi="Courier New"/>
            <w:sz w:val="16"/>
          </w:rPr>
          <w:delText xml:space="preserve">  reference "3GPP TS 28.623";</w:delText>
        </w:r>
      </w:del>
    </w:p>
    <w:p w14:paraId="03399936" w14:textId="04F2BC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7" w:author="lengyelb-2" w:date="2023-09-29T16:49:00Z"/>
          <w:rFonts w:ascii="Courier New" w:hAnsi="Courier New"/>
          <w:sz w:val="16"/>
        </w:rPr>
      </w:pPr>
    </w:p>
    <w:p w14:paraId="53B753BB" w14:textId="104B61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18" w:author="lengyelb-2" w:date="2023-09-29T16:49:00Z"/>
          <w:rFonts w:ascii="Courier New" w:hAnsi="Courier New"/>
          <w:sz w:val="16"/>
        </w:rPr>
      </w:pPr>
      <w:del w:id="4019" w:author="lengyelb-2" w:date="2023-09-29T16:49:00Z">
        <w:r w:rsidRPr="00601715" w:rsidDel="00601715">
          <w:rPr>
            <w:rFonts w:ascii="Courier New" w:hAnsi="Courier New"/>
            <w:sz w:val="16"/>
          </w:rPr>
          <w:delText xml:space="preserve">  revision 2023-08-09 { reference CR-0266; }</w:delText>
        </w:r>
      </w:del>
    </w:p>
    <w:p w14:paraId="3B13FFBB" w14:textId="2ABE6B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0" w:author="lengyelb-2" w:date="2023-09-29T16:49:00Z"/>
          <w:rFonts w:ascii="Courier New" w:hAnsi="Courier New"/>
          <w:sz w:val="16"/>
        </w:rPr>
      </w:pPr>
      <w:del w:id="4021" w:author="lengyelb-2" w:date="2023-09-29T16:49:00Z">
        <w:r w:rsidRPr="00601715" w:rsidDel="00601715">
          <w:rPr>
            <w:rFonts w:ascii="Courier New" w:hAnsi="Courier New"/>
            <w:sz w:val="16"/>
          </w:rPr>
          <w:delText xml:space="preserve">  revision 2023-05-10 { reference CR-0250; }</w:delText>
        </w:r>
      </w:del>
    </w:p>
    <w:p w14:paraId="09468EC4" w14:textId="7AE56C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2" w:author="lengyelb-2" w:date="2023-09-29T16:49:00Z"/>
          <w:rFonts w:ascii="Courier New" w:hAnsi="Courier New"/>
          <w:sz w:val="16"/>
        </w:rPr>
      </w:pPr>
      <w:del w:id="4023" w:author="lengyelb-2" w:date="2023-09-29T16:49:00Z">
        <w:r w:rsidRPr="00601715" w:rsidDel="00601715">
          <w:rPr>
            <w:rFonts w:ascii="Courier New" w:hAnsi="Courier New"/>
            <w:sz w:val="16"/>
          </w:rPr>
          <w:delText xml:space="preserve">  revision 2023-02-14 { reference CR-0234; }</w:delText>
        </w:r>
      </w:del>
    </w:p>
    <w:p w14:paraId="72DFA2E8" w14:textId="2B8679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4" w:author="lengyelb-2" w:date="2023-09-29T16:49:00Z"/>
          <w:rFonts w:ascii="Courier New" w:hAnsi="Courier New"/>
          <w:sz w:val="16"/>
        </w:rPr>
      </w:pPr>
      <w:del w:id="4025" w:author="lengyelb-2" w:date="2023-09-29T16:49:00Z">
        <w:r w:rsidRPr="00601715" w:rsidDel="00601715">
          <w:rPr>
            <w:rFonts w:ascii="Courier New" w:hAnsi="Courier New"/>
            <w:sz w:val="16"/>
          </w:rPr>
          <w:delText xml:space="preserve">  revision 2022-11-04 { reference "CR-0194"; }</w:delText>
        </w:r>
      </w:del>
    </w:p>
    <w:p w14:paraId="087996D8" w14:textId="4449B9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6" w:author="lengyelb-2" w:date="2023-09-29T16:49:00Z"/>
          <w:rFonts w:ascii="Courier New" w:hAnsi="Courier New"/>
          <w:sz w:val="16"/>
        </w:rPr>
      </w:pPr>
      <w:del w:id="4027" w:author="lengyelb-2" w:date="2023-09-29T16:49:00Z">
        <w:r w:rsidRPr="00601715" w:rsidDel="00601715">
          <w:rPr>
            <w:rFonts w:ascii="Courier New" w:hAnsi="Courier New"/>
            <w:sz w:val="16"/>
          </w:rPr>
          <w:delText xml:space="preserve">  revision 2022-10-24 { reference CR-0196;  }</w:delText>
        </w:r>
      </w:del>
    </w:p>
    <w:p w14:paraId="3B9C99FC" w14:textId="2A0220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28" w:author="lengyelb-2" w:date="2023-09-29T16:49:00Z"/>
          <w:rFonts w:ascii="Courier New" w:hAnsi="Courier New"/>
          <w:sz w:val="16"/>
        </w:rPr>
      </w:pPr>
      <w:del w:id="4029" w:author="lengyelb-2" w:date="2023-09-29T16:49:00Z">
        <w:r w:rsidRPr="00601715" w:rsidDel="00601715">
          <w:rPr>
            <w:rFonts w:ascii="Courier New" w:hAnsi="Courier New"/>
            <w:sz w:val="16"/>
          </w:rPr>
          <w:delText xml:space="preserve">  revision 2022-07-26 { reference "CR-0180" ; }</w:delText>
        </w:r>
      </w:del>
    </w:p>
    <w:p w14:paraId="01CC3743" w14:textId="7418CC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0" w:author="lengyelb-2" w:date="2023-09-29T16:49:00Z"/>
          <w:rFonts w:ascii="Courier New" w:hAnsi="Courier New"/>
          <w:sz w:val="16"/>
        </w:rPr>
      </w:pPr>
      <w:del w:id="4031" w:author="lengyelb-2" w:date="2023-09-29T16:49:00Z">
        <w:r w:rsidRPr="00601715" w:rsidDel="00601715">
          <w:rPr>
            <w:rFonts w:ascii="Courier New" w:hAnsi="Courier New"/>
            <w:sz w:val="16"/>
          </w:rPr>
          <w:delText xml:space="preserve">  revision 2022-02-09 { reference "CR-0144"; }</w:delText>
        </w:r>
      </w:del>
    </w:p>
    <w:p w14:paraId="1270A93C" w14:textId="008EB8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2" w:author="lengyelb-2" w:date="2023-09-29T16:49:00Z"/>
          <w:rFonts w:ascii="Courier New" w:hAnsi="Courier New"/>
          <w:sz w:val="16"/>
        </w:rPr>
      </w:pPr>
      <w:del w:id="4033" w:author="lengyelb-2" w:date="2023-09-29T16:49:00Z">
        <w:r w:rsidRPr="00601715" w:rsidDel="00601715">
          <w:rPr>
            <w:rFonts w:ascii="Courier New" w:hAnsi="Courier New"/>
            <w:sz w:val="16"/>
          </w:rPr>
          <w:delText xml:space="preserve">  revision 2021-11-01 { reference "CR-0141"; }</w:delText>
        </w:r>
      </w:del>
    </w:p>
    <w:p w14:paraId="07191681" w14:textId="0D5392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4" w:author="lengyelb-2" w:date="2023-09-29T16:49:00Z"/>
          <w:rFonts w:ascii="Courier New" w:hAnsi="Courier New"/>
          <w:sz w:val="16"/>
        </w:rPr>
      </w:pPr>
      <w:del w:id="4035" w:author="lengyelb-2" w:date="2023-09-29T16:49:00Z">
        <w:r w:rsidRPr="00601715" w:rsidDel="00601715">
          <w:rPr>
            <w:rFonts w:ascii="Courier New" w:hAnsi="Courier New"/>
            <w:sz w:val="16"/>
          </w:rPr>
          <w:delText xml:space="preserve">  </w:delText>
        </w:r>
      </w:del>
    </w:p>
    <w:p w14:paraId="688103B7" w14:textId="18E855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6" w:author="lengyelb-2" w:date="2023-09-29T16:49:00Z"/>
          <w:rFonts w:ascii="Courier New" w:hAnsi="Courier New"/>
          <w:sz w:val="16"/>
        </w:rPr>
      </w:pPr>
      <w:del w:id="4037" w:author="lengyelb-2" w:date="2023-09-29T16:49:00Z">
        <w:r w:rsidRPr="00601715" w:rsidDel="00601715">
          <w:rPr>
            <w:rFonts w:ascii="Courier New" w:hAnsi="Courier New"/>
            <w:sz w:val="16"/>
          </w:rPr>
          <w:delText xml:space="preserve">  revision 2021-09-30 {</w:delText>
        </w:r>
      </w:del>
    </w:p>
    <w:p w14:paraId="38786DCE" w14:textId="59EE6C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38" w:author="lengyelb-2" w:date="2023-09-29T16:49:00Z"/>
          <w:rFonts w:ascii="Courier New" w:hAnsi="Courier New"/>
          <w:sz w:val="16"/>
        </w:rPr>
      </w:pPr>
      <w:del w:id="4039" w:author="lengyelb-2" w:date="2023-09-29T16:49:00Z">
        <w:r w:rsidRPr="00601715" w:rsidDel="00601715">
          <w:rPr>
            <w:rFonts w:ascii="Courier New" w:hAnsi="Courier New"/>
            <w:sz w:val="16"/>
          </w:rPr>
          <w:delText xml:space="preserve">    description "Added Longitude, Latitude, TenthOfDegrees, OnOff.";</w:delText>
        </w:r>
      </w:del>
    </w:p>
    <w:p w14:paraId="7F194801" w14:textId="762120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0" w:author="lengyelb-2" w:date="2023-09-29T16:49:00Z"/>
          <w:rFonts w:ascii="Courier New" w:hAnsi="Courier New"/>
          <w:sz w:val="16"/>
        </w:rPr>
      </w:pPr>
      <w:del w:id="4041" w:author="lengyelb-2" w:date="2023-09-29T16:49:00Z">
        <w:r w:rsidRPr="00601715" w:rsidDel="00601715">
          <w:rPr>
            <w:rFonts w:ascii="Courier New" w:hAnsi="Courier New"/>
            <w:sz w:val="16"/>
          </w:rPr>
          <w:delText xml:space="preserve">    reference "CR-0138";</w:delText>
        </w:r>
      </w:del>
    </w:p>
    <w:p w14:paraId="07EC5C35" w14:textId="18B4C1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2" w:author="lengyelb-2" w:date="2023-09-29T16:49:00Z"/>
          <w:rFonts w:ascii="Courier New" w:hAnsi="Courier New"/>
          <w:sz w:val="16"/>
        </w:rPr>
      </w:pPr>
      <w:del w:id="4043" w:author="lengyelb-2" w:date="2023-09-29T16:49:00Z">
        <w:r w:rsidRPr="00601715" w:rsidDel="00601715">
          <w:rPr>
            <w:rFonts w:ascii="Courier New" w:hAnsi="Courier New"/>
            <w:sz w:val="16"/>
          </w:rPr>
          <w:delText xml:space="preserve">  }</w:delText>
        </w:r>
      </w:del>
    </w:p>
    <w:p w14:paraId="119A0AE3" w14:textId="6976FD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4" w:author="lengyelb-2" w:date="2023-09-29T16:49:00Z"/>
          <w:rFonts w:ascii="Courier New" w:hAnsi="Courier New"/>
          <w:sz w:val="16"/>
        </w:rPr>
      </w:pPr>
    </w:p>
    <w:p w14:paraId="5DA071B1" w14:textId="69348C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5" w:author="lengyelb-2" w:date="2023-09-29T16:49:00Z"/>
          <w:rFonts w:ascii="Courier New" w:hAnsi="Courier New"/>
          <w:sz w:val="16"/>
        </w:rPr>
      </w:pPr>
      <w:del w:id="4046" w:author="lengyelb-2" w:date="2023-09-29T16:49:00Z">
        <w:r w:rsidRPr="00601715" w:rsidDel="00601715">
          <w:rPr>
            <w:rFonts w:ascii="Courier New" w:hAnsi="Courier New"/>
            <w:sz w:val="16"/>
          </w:rPr>
          <w:delText xml:space="preserve">  revision 2020-11-06 {</w:delText>
        </w:r>
      </w:del>
    </w:p>
    <w:p w14:paraId="6F367B39" w14:textId="0AABE6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7" w:author="lengyelb-2" w:date="2023-09-29T16:49:00Z"/>
          <w:rFonts w:ascii="Courier New" w:hAnsi="Courier New"/>
          <w:sz w:val="16"/>
        </w:rPr>
      </w:pPr>
      <w:del w:id="4048" w:author="lengyelb-2" w:date="2023-09-29T16:49:00Z">
        <w:r w:rsidRPr="00601715" w:rsidDel="00601715">
          <w:rPr>
            <w:rFonts w:ascii="Courier New" w:hAnsi="Courier New"/>
            <w:sz w:val="16"/>
          </w:rPr>
          <w:delText xml:space="preserve">    description "Removed incorrect S-NSSAI definitions.";</w:delText>
        </w:r>
      </w:del>
    </w:p>
    <w:p w14:paraId="18223771" w14:textId="160488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49" w:author="lengyelb-2" w:date="2023-09-29T16:49:00Z"/>
          <w:rFonts w:ascii="Courier New" w:hAnsi="Courier New"/>
          <w:sz w:val="16"/>
        </w:rPr>
      </w:pPr>
      <w:del w:id="4050" w:author="lengyelb-2" w:date="2023-09-29T16:49:00Z">
        <w:r w:rsidRPr="00601715" w:rsidDel="00601715">
          <w:rPr>
            <w:rFonts w:ascii="Courier New" w:hAnsi="Courier New"/>
            <w:sz w:val="16"/>
          </w:rPr>
          <w:delText xml:space="preserve">    reference "CR-0118";</w:delText>
        </w:r>
      </w:del>
    </w:p>
    <w:p w14:paraId="73B595BB" w14:textId="3046C5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1" w:author="lengyelb-2" w:date="2023-09-29T16:49:00Z"/>
          <w:rFonts w:ascii="Courier New" w:hAnsi="Courier New"/>
          <w:sz w:val="16"/>
        </w:rPr>
      </w:pPr>
      <w:del w:id="4052" w:author="lengyelb-2" w:date="2023-09-29T16:49:00Z">
        <w:r w:rsidRPr="00601715" w:rsidDel="00601715">
          <w:rPr>
            <w:rFonts w:ascii="Courier New" w:hAnsi="Courier New"/>
            <w:sz w:val="16"/>
          </w:rPr>
          <w:delText xml:space="preserve">  }</w:delText>
        </w:r>
      </w:del>
    </w:p>
    <w:p w14:paraId="183E232B" w14:textId="260658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3" w:author="lengyelb-2" w:date="2023-09-29T16:49:00Z"/>
          <w:rFonts w:ascii="Courier New" w:hAnsi="Courier New"/>
          <w:sz w:val="16"/>
        </w:rPr>
      </w:pPr>
    </w:p>
    <w:p w14:paraId="22D7E265" w14:textId="524648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4" w:author="lengyelb-2" w:date="2023-09-29T16:49:00Z"/>
          <w:rFonts w:ascii="Courier New" w:hAnsi="Courier New"/>
          <w:sz w:val="16"/>
        </w:rPr>
      </w:pPr>
      <w:del w:id="4055" w:author="lengyelb-2" w:date="2023-09-29T16:49:00Z">
        <w:r w:rsidRPr="00601715" w:rsidDel="00601715">
          <w:rPr>
            <w:rFonts w:ascii="Courier New" w:hAnsi="Courier New"/>
            <w:sz w:val="16"/>
          </w:rPr>
          <w:delText xml:space="preserve">  revision 2020-03-10 {</w:delText>
        </w:r>
      </w:del>
    </w:p>
    <w:p w14:paraId="4F14F1E4" w14:textId="0ED40F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6" w:author="lengyelb-2" w:date="2023-09-29T16:49:00Z"/>
          <w:rFonts w:ascii="Courier New" w:hAnsi="Courier New"/>
          <w:sz w:val="16"/>
        </w:rPr>
      </w:pPr>
      <w:del w:id="4057" w:author="lengyelb-2" w:date="2023-09-29T16:49:00Z">
        <w:r w:rsidRPr="00601715" w:rsidDel="00601715">
          <w:rPr>
            <w:rFonts w:ascii="Courier New" w:hAnsi="Courier New"/>
            <w:sz w:val="16"/>
          </w:rPr>
          <w:delText xml:space="preserve">    description "Removed faulty when statements.";</w:delText>
        </w:r>
      </w:del>
    </w:p>
    <w:p w14:paraId="71909051" w14:textId="75C9BE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58" w:author="lengyelb-2" w:date="2023-09-29T16:49:00Z"/>
          <w:rFonts w:ascii="Courier New" w:hAnsi="Courier New"/>
          <w:sz w:val="16"/>
        </w:rPr>
      </w:pPr>
      <w:del w:id="4059" w:author="lengyelb-2" w:date="2023-09-29T16:49:00Z">
        <w:r w:rsidRPr="00601715" w:rsidDel="00601715">
          <w:rPr>
            <w:rFonts w:ascii="Courier New" w:hAnsi="Courier New"/>
            <w:sz w:val="16"/>
          </w:rPr>
          <w:delText xml:space="preserve">    reference "SP-200229";</w:delText>
        </w:r>
      </w:del>
    </w:p>
    <w:p w14:paraId="51FD611F" w14:textId="03D80B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0" w:author="lengyelb-2" w:date="2023-09-29T16:49:00Z"/>
          <w:rFonts w:ascii="Courier New" w:hAnsi="Courier New"/>
          <w:sz w:val="16"/>
        </w:rPr>
      </w:pPr>
      <w:del w:id="4061" w:author="lengyelb-2" w:date="2023-09-29T16:49:00Z">
        <w:r w:rsidRPr="00601715" w:rsidDel="00601715">
          <w:rPr>
            <w:rFonts w:ascii="Courier New" w:hAnsi="Courier New"/>
            <w:sz w:val="16"/>
          </w:rPr>
          <w:delText xml:space="preserve">  }</w:delText>
        </w:r>
      </w:del>
    </w:p>
    <w:p w14:paraId="0083B91C" w14:textId="033C65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2" w:author="lengyelb-2" w:date="2023-09-29T16:49:00Z"/>
          <w:rFonts w:ascii="Courier New" w:hAnsi="Courier New"/>
          <w:sz w:val="16"/>
        </w:rPr>
      </w:pPr>
      <w:del w:id="4063" w:author="lengyelb-2" w:date="2023-09-29T16:49:00Z">
        <w:r w:rsidRPr="00601715" w:rsidDel="00601715">
          <w:rPr>
            <w:rFonts w:ascii="Courier New" w:hAnsi="Courier New"/>
            <w:sz w:val="16"/>
          </w:rPr>
          <w:delText xml:space="preserve"> </w:delText>
        </w:r>
      </w:del>
    </w:p>
    <w:p w14:paraId="5861084A" w14:textId="649F3C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4" w:author="lengyelb-2" w:date="2023-09-29T16:49:00Z"/>
          <w:rFonts w:ascii="Courier New" w:hAnsi="Courier New"/>
          <w:sz w:val="16"/>
        </w:rPr>
      </w:pPr>
      <w:del w:id="4065" w:author="lengyelb-2" w:date="2023-09-29T16:49:00Z">
        <w:r w:rsidRPr="00601715" w:rsidDel="00601715">
          <w:rPr>
            <w:rFonts w:ascii="Courier New" w:hAnsi="Courier New"/>
            <w:sz w:val="16"/>
          </w:rPr>
          <w:delText xml:space="preserve">  revision 2019-10-25 {</w:delText>
        </w:r>
      </w:del>
    </w:p>
    <w:p w14:paraId="1D87E3AA" w14:textId="47900F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6" w:author="lengyelb-2" w:date="2023-09-29T16:49:00Z"/>
          <w:rFonts w:ascii="Courier New" w:hAnsi="Courier New"/>
          <w:sz w:val="16"/>
        </w:rPr>
      </w:pPr>
      <w:del w:id="4067" w:author="lengyelb-2" w:date="2023-09-29T16:49:00Z">
        <w:r w:rsidRPr="00601715" w:rsidDel="00601715">
          <w:rPr>
            <w:rFonts w:ascii="Courier New" w:hAnsi="Courier New"/>
            <w:sz w:val="16"/>
          </w:rPr>
          <w:delText xml:space="preserve">    description "Added ManagedNFProfile.";</w:delText>
        </w:r>
      </w:del>
    </w:p>
    <w:p w14:paraId="0135BB77" w14:textId="71BC17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68" w:author="lengyelb-2" w:date="2023-09-29T16:49:00Z"/>
          <w:rFonts w:ascii="Courier New" w:hAnsi="Courier New"/>
          <w:sz w:val="16"/>
        </w:rPr>
      </w:pPr>
      <w:del w:id="4069" w:author="lengyelb-2" w:date="2023-09-29T16:49:00Z">
        <w:r w:rsidRPr="00601715" w:rsidDel="00601715">
          <w:rPr>
            <w:rFonts w:ascii="Courier New" w:hAnsi="Courier New"/>
            <w:sz w:val="16"/>
          </w:rPr>
          <w:delText xml:space="preserve">    reference "S5-194457";</w:delText>
        </w:r>
      </w:del>
    </w:p>
    <w:p w14:paraId="05657B62" w14:textId="2F1019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0" w:author="lengyelb-2" w:date="2023-09-29T16:49:00Z"/>
          <w:rFonts w:ascii="Courier New" w:hAnsi="Courier New"/>
          <w:sz w:val="16"/>
        </w:rPr>
      </w:pPr>
      <w:del w:id="4071" w:author="lengyelb-2" w:date="2023-09-29T16:49:00Z">
        <w:r w:rsidRPr="00601715" w:rsidDel="00601715">
          <w:rPr>
            <w:rFonts w:ascii="Courier New" w:hAnsi="Courier New"/>
            <w:sz w:val="16"/>
          </w:rPr>
          <w:delText xml:space="preserve">  }</w:delText>
        </w:r>
      </w:del>
    </w:p>
    <w:p w14:paraId="213B0618" w14:textId="17B550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2" w:author="lengyelb-2" w:date="2023-09-29T16:49:00Z"/>
          <w:rFonts w:ascii="Courier New" w:hAnsi="Courier New"/>
          <w:sz w:val="16"/>
        </w:rPr>
      </w:pPr>
    </w:p>
    <w:p w14:paraId="70657B20" w14:textId="45DA3D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3" w:author="lengyelb-2" w:date="2023-09-29T16:49:00Z"/>
          <w:rFonts w:ascii="Courier New" w:hAnsi="Courier New"/>
          <w:sz w:val="16"/>
        </w:rPr>
      </w:pPr>
      <w:del w:id="4074" w:author="lengyelb-2" w:date="2023-09-29T16:49:00Z">
        <w:r w:rsidRPr="00601715" w:rsidDel="00601715">
          <w:rPr>
            <w:rFonts w:ascii="Courier New" w:hAnsi="Courier New"/>
            <w:sz w:val="16"/>
          </w:rPr>
          <w:delText xml:space="preserve">  revision 2019-10-16 {</w:delText>
        </w:r>
      </w:del>
    </w:p>
    <w:p w14:paraId="00316238" w14:textId="31E241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5" w:author="lengyelb-2" w:date="2023-09-29T16:49:00Z"/>
          <w:rFonts w:ascii="Courier New" w:hAnsi="Courier New"/>
          <w:sz w:val="16"/>
        </w:rPr>
      </w:pPr>
      <w:del w:id="4076" w:author="lengyelb-2" w:date="2023-09-29T16:49:00Z">
        <w:r w:rsidRPr="00601715" w:rsidDel="00601715">
          <w:rPr>
            <w:rFonts w:ascii="Courier New" w:hAnsi="Courier New"/>
            <w:sz w:val="16"/>
          </w:rPr>
          <w:delText xml:space="preserve">    description "Added SAP and usageState.";</w:delText>
        </w:r>
      </w:del>
    </w:p>
    <w:p w14:paraId="0191A34A" w14:textId="75F124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7" w:author="lengyelb-2" w:date="2023-09-29T16:49:00Z"/>
          <w:rFonts w:ascii="Courier New" w:hAnsi="Courier New"/>
          <w:sz w:val="16"/>
        </w:rPr>
      </w:pPr>
      <w:del w:id="4078" w:author="lengyelb-2" w:date="2023-09-29T16:49:00Z">
        <w:r w:rsidRPr="00601715" w:rsidDel="00601715">
          <w:rPr>
            <w:rFonts w:ascii="Courier New" w:hAnsi="Courier New"/>
            <w:sz w:val="16"/>
          </w:rPr>
          <w:delText xml:space="preserve">    reference "S5-193518";</w:delText>
        </w:r>
      </w:del>
    </w:p>
    <w:p w14:paraId="4B31F00D" w14:textId="0384DA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79" w:author="lengyelb-2" w:date="2023-09-29T16:49:00Z"/>
          <w:rFonts w:ascii="Courier New" w:hAnsi="Courier New"/>
          <w:sz w:val="16"/>
        </w:rPr>
      </w:pPr>
      <w:del w:id="4080" w:author="lengyelb-2" w:date="2023-09-29T16:49:00Z">
        <w:r w:rsidRPr="00601715" w:rsidDel="00601715">
          <w:rPr>
            <w:rFonts w:ascii="Courier New" w:hAnsi="Courier New"/>
            <w:sz w:val="16"/>
          </w:rPr>
          <w:delText xml:space="preserve">  }</w:delText>
        </w:r>
      </w:del>
    </w:p>
    <w:p w14:paraId="55D30457" w14:textId="1ACF91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1" w:author="lengyelb-2" w:date="2023-09-29T16:49:00Z"/>
          <w:rFonts w:ascii="Courier New" w:hAnsi="Courier New"/>
          <w:sz w:val="16"/>
        </w:rPr>
      </w:pPr>
    </w:p>
    <w:p w14:paraId="1B5A660F" w14:textId="635A9C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2" w:author="lengyelb-2" w:date="2023-09-29T16:49:00Z"/>
          <w:rFonts w:ascii="Courier New" w:hAnsi="Courier New"/>
          <w:sz w:val="16"/>
        </w:rPr>
      </w:pPr>
      <w:del w:id="4083" w:author="lengyelb-2" w:date="2023-09-29T16:49:00Z">
        <w:r w:rsidRPr="00601715" w:rsidDel="00601715">
          <w:rPr>
            <w:rFonts w:ascii="Courier New" w:hAnsi="Courier New"/>
            <w:sz w:val="16"/>
          </w:rPr>
          <w:delText xml:space="preserve">  revision 2019-06-23 {</w:delText>
        </w:r>
      </w:del>
    </w:p>
    <w:p w14:paraId="760A08DD" w14:textId="7AA25D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4" w:author="lengyelb-2" w:date="2023-09-29T16:49:00Z"/>
          <w:rFonts w:ascii="Courier New" w:hAnsi="Courier New"/>
          <w:sz w:val="16"/>
        </w:rPr>
      </w:pPr>
      <w:del w:id="4085" w:author="lengyelb-2" w:date="2023-09-29T16:49:00Z">
        <w:r w:rsidRPr="00601715" w:rsidDel="00601715">
          <w:rPr>
            <w:rFonts w:ascii="Courier New" w:hAnsi="Courier New"/>
            <w:sz w:val="16"/>
          </w:rPr>
          <w:delText xml:space="preserve">    reference  "Initial version.";</w:delText>
        </w:r>
      </w:del>
    </w:p>
    <w:p w14:paraId="7A03080F" w14:textId="194559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6" w:author="lengyelb-2" w:date="2023-09-29T16:49:00Z"/>
          <w:rFonts w:ascii="Courier New" w:hAnsi="Courier New"/>
          <w:sz w:val="16"/>
        </w:rPr>
      </w:pPr>
      <w:del w:id="4087" w:author="lengyelb-2" w:date="2023-09-29T16:49:00Z">
        <w:r w:rsidRPr="00601715" w:rsidDel="00601715">
          <w:rPr>
            <w:rFonts w:ascii="Courier New" w:hAnsi="Courier New"/>
            <w:sz w:val="16"/>
          </w:rPr>
          <w:delText xml:space="preserve">  }</w:delText>
        </w:r>
      </w:del>
    </w:p>
    <w:p w14:paraId="6159185D" w14:textId="148EC1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8" w:author="lengyelb-2" w:date="2023-09-29T16:49:00Z"/>
          <w:rFonts w:ascii="Courier New" w:hAnsi="Courier New"/>
          <w:sz w:val="16"/>
        </w:rPr>
      </w:pPr>
    </w:p>
    <w:p w14:paraId="32089DCC" w14:textId="575696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89" w:author="lengyelb-2" w:date="2023-09-29T16:49:00Z"/>
          <w:rFonts w:ascii="Courier New" w:hAnsi="Courier New"/>
          <w:sz w:val="16"/>
        </w:rPr>
      </w:pPr>
      <w:del w:id="4090" w:author="lengyelb-2" w:date="2023-09-29T16:49:00Z">
        <w:r w:rsidRPr="00601715" w:rsidDel="00601715">
          <w:rPr>
            <w:rFonts w:ascii="Courier New" w:hAnsi="Courier New"/>
            <w:sz w:val="16"/>
          </w:rPr>
          <w:delText xml:space="preserve">  typedef EnabledDisabled {</w:delText>
        </w:r>
      </w:del>
    </w:p>
    <w:p w14:paraId="0F9A782C" w14:textId="1EE136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1" w:author="lengyelb-2" w:date="2023-09-29T16:49:00Z"/>
          <w:rFonts w:ascii="Courier New" w:hAnsi="Courier New"/>
          <w:sz w:val="16"/>
        </w:rPr>
      </w:pPr>
      <w:del w:id="4092" w:author="lengyelb-2" w:date="2023-09-29T16:49:00Z">
        <w:r w:rsidRPr="00601715" w:rsidDel="00601715">
          <w:rPr>
            <w:rFonts w:ascii="Courier New" w:hAnsi="Courier New"/>
            <w:sz w:val="16"/>
          </w:rPr>
          <w:delText xml:space="preserve">    type enumeration {</w:delText>
        </w:r>
      </w:del>
    </w:p>
    <w:p w14:paraId="3400FA64" w14:textId="4AA599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3" w:author="lengyelb-2" w:date="2023-09-29T16:49:00Z"/>
          <w:rFonts w:ascii="Courier New" w:hAnsi="Courier New"/>
          <w:sz w:val="16"/>
        </w:rPr>
      </w:pPr>
      <w:del w:id="4094" w:author="lengyelb-2" w:date="2023-09-29T16:49:00Z">
        <w:r w:rsidRPr="00601715" w:rsidDel="00601715">
          <w:rPr>
            <w:rFonts w:ascii="Courier New" w:hAnsi="Courier New"/>
            <w:sz w:val="16"/>
          </w:rPr>
          <w:delText xml:space="preserve">      enum DISABLED ;</w:delText>
        </w:r>
      </w:del>
    </w:p>
    <w:p w14:paraId="24928FF8" w14:textId="3790F1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5" w:author="lengyelb-2" w:date="2023-09-29T16:49:00Z"/>
          <w:rFonts w:ascii="Courier New" w:hAnsi="Courier New"/>
          <w:sz w:val="16"/>
        </w:rPr>
      </w:pPr>
      <w:del w:id="4096" w:author="lengyelb-2" w:date="2023-09-29T16:49:00Z">
        <w:r w:rsidRPr="00601715" w:rsidDel="00601715">
          <w:rPr>
            <w:rFonts w:ascii="Courier New" w:hAnsi="Courier New"/>
            <w:sz w:val="16"/>
          </w:rPr>
          <w:delText xml:space="preserve">      enum ENABLED ;</w:delText>
        </w:r>
      </w:del>
    </w:p>
    <w:p w14:paraId="25A9D511" w14:textId="4A1116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7" w:author="lengyelb-2" w:date="2023-09-29T16:49:00Z"/>
          <w:rFonts w:ascii="Courier New" w:hAnsi="Courier New"/>
          <w:sz w:val="16"/>
        </w:rPr>
      </w:pPr>
      <w:del w:id="4098" w:author="lengyelb-2" w:date="2023-09-29T16:49:00Z">
        <w:r w:rsidRPr="00601715" w:rsidDel="00601715">
          <w:rPr>
            <w:rFonts w:ascii="Courier New" w:hAnsi="Courier New"/>
            <w:sz w:val="16"/>
          </w:rPr>
          <w:delText xml:space="preserve">    }</w:delText>
        </w:r>
      </w:del>
    </w:p>
    <w:p w14:paraId="7F5FBAF3" w14:textId="36D138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099" w:author="lengyelb-2" w:date="2023-09-29T16:49:00Z"/>
          <w:rFonts w:ascii="Courier New" w:hAnsi="Courier New"/>
          <w:sz w:val="16"/>
        </w:rPr>
      </w:pPr>
      <w:del w:id="4100" w:author="lengyelb-2" w:date="2023-09-29T16:49:00Z">
        <w:r w:rsidRPr="00601715" w:rsidDel="00601715">
          <w:rPr>
            <w:rFonts w:ascii="Courier New" w:hAnsi="Courier New"/>
            <w:sz w:val="16"/>
          </w:rPr>
          <w:delText xml:space="preserve">  }</w:delText>
        </w:r>
      </w:del>
    </w:p>
    <w:p w14:paraId="1693EAF3" w14:textId="18477C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1" w:author="lengyelb-2" w:date="2023-09-29T16:49:00Z"/>
          <w:rFonts w:ascii="Courier New" w:hAnsi="Courier New"/>
          <w:sz w:val="16"/>
        </w:rPr>
      </w:pPr>
      <w:del w:id="4102" w:author="lengyelb-2" w:date="2023-09-29T16:49:00Z">
        <w:r w:rsidRPr="00601715" w:rsidDel="00601715">
          <w:rPr>
            <w:rFonts w:ascii="Courier New" w:hAnsi="Courier New"/>
            <w:sz w:val="16"/>
          </w:rPr>
          <w:delText xml:space="preserve">  </w:delText>
        </w:r>
      </w:del>
    </w:p>
    <w:p w14:paraId="43A92AB1" w14:textId="309AF7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3" w:author="lengyelb-2" w:date="2023-09-29T16:49:00Z"/>
          <w:rFonts w:ascii="Courier New" w:hAnsi="Courier New"/>
          <w:sz w:val="16"/>
        </w:rPr>
      </w:pPr>
      <w:del w:id="4104" w:author="lengyelb-2" w:date="2023-09-29T16:49:00Z">
        <w:r w:rsidRPr="00601715" w:rsidDel="00601715">
          <w:rPr>
            <w:rFonts w:ascii="Courier New" w:hAnsi="Courier New"/>
            <w:sz w:val="16"/>
          </w:rPr>
          <w:delText xml:space="preserve">  grouping nameValuePair {</w:delText>
        </w:r>
      </w:del>
    </w:p>
    <w:p w14:paraId="4BD7ADE7" w14:textId="30FD9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5" w:author="lengyelb-2" w:date="2023-09-29T16:49:00Z"/>
          <w:rFonts w:ascii="Courier New" w:hAnsi="Courier New"/>
          <w:sz w:val="16"/>
        </w:rPr>
      </w:pPr>
      <w:del w:id="4106" w:author="lengyelb-2" w:date="2023-09-29T16:49:00Z">
        <w:r w:rsidRPr="00601715" w:rsidDel="00601715">
          <w:rPr>
            <w:rFonts w:ascii="Courier New" w:hAnsi="Courier New"/>
            <w:sz w:val="16"/>
          </w:rPr>
          <w:delText xml:space="preserve">    leaf name { type string; }</w:delText>
        </w:r>
      </w:del>
    </w:p>
    <w:p w14:paraId="2C375C73" w14:textId="692777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7" w:author="lengyelb-2" w:date="2023-09-29T16:49:00Z"/>
          <w:rFonts w:ascii="Courier New" w:hAnsi="Courier New"/>
          <w:sz w:val="16"/>
        </w:rPr>
      </w:pPr>
      <w:del w:id="4108" w:author="lengyelb-2" w:date="2023-09-29T16:49:00Z">
        <w:r w:rsidRPr="00601715" w:rsidDel="00601715">
          <w:rPr>
            <w:rFonts w:ascii="Courier New" w:hAnsi="Courier New"/>
            <w:sz w:val="16"/>
          </w:rPr>
          <w:delText xml:space="preserve">    leaf value { type string; }</w:delText>
        </w:r>
      </w:del>
    </w:p>
    <w:p w14:paraId="62E25FF9" w14:textId="56B0E2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09" w:author="lengyelb-2" w:date="2023-09-29T16:49:00Z"/>
          <w:rFonts w:ascii="Courier New" w:hAnsi="Courier New"/>
          <w:sz w:val="16"/>
        </w:rPr>
      </w:pPr>
      <w:del w:id="4110" w:author="lengyelb-2" w:date="2023-09-29T16:49:00Z">
        <w:r w:rsidRPr="00601715" w:rsidDel="00601715">
          <w:rPr>
            <w:rFonts w:ascii="Courier New" w:hAnsi="Courier New"/>
            <w:sz w:val="16"/>
          </w:rPr>
          <w:delText xml:space="preserve">  }</w:delText>
        </w:r>
      </w:del>
    </w:p>
    <w:p w14:paraId="2188B624" w14:textId="7CAD80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1" w:author="lengyelb-2" w:date="2023-09-29T16:49:00Z"/>
          <w:rFonts w:ascii="Courier New" w:hAnsi="Courier New"/>
          <w:sz w:val="16"/>
        </w:rPr>
      </w:pPr>
      <w:del w:id="4112" w:author="lengyelb-2" w:date="2023-09-29T16:49:00Z">
        <w:r w:rsidRPr="00601715" w:rsidDel="00601715">
          <w:rPr>
            <w:rFonts w:ascii="Courier New" w:hAnsi="Courier New"/>
            <w:sz w:val="16"/>
          </w:rPr>
          <w:delText xml:space="preserve">  </w:delText>
        </w:r>
      </w:del>
    </w:p>
    <w:p w14:paraId="14C03F06" w14:textId="3EEC7A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3" w:author="lengyelb-2" w:date="2023-09-29T16:49:00Z"/>
          <w:rFonts w:ascii="Courier New" w:hAnsi="Courier New"/>
          <w:sz w:val="16"/>
        </w:rPr>
      </w:pPr>
      <w:del w:id="4114" w:author="lengyelb-2" w:date="2023-09-29T16:49:00Z">
        <w:r w:rsidRPr="00601715" w:rsidDel="00601715">
          <w:rPr>
            <w:rFonts w:ascii="Courier New" w:hAnsi="Courier New"/>
            <w:sz w:val="16"/>
          </w:rPr>
          <w:delText xml:space="preserve">  grouping ProcessMonitorGrp {</w:delText>
        </w:r>
      </w:del>
    </w:p>
    <w:p w14:paraId="2E3E88A5" w14:textId="3F32F9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5" w:author="lengyelb-2" w:date="2023-09-29T16:49:00Z"/>
          <w:rFonts w:ascii="Courier New" w:hAnsi="Courier New"/>
          <w:sz w:val="16"/>
        </w:rPr>
      </w:pPr>
      <w:del w:id="4116" w:author="lengyelb-2" w:date="2023-09-29T16:49:00Z">
        <w:r w:rsidRPr="00601715" w:rsidDel="00601715">
          <w:rPr>
            <w:rFonts w:ascii="Courier New" w:hAnsi="Courier New"/>
            <w:sz w:val="16"/>
          </w:rPr>
          <w:delText xml:space="preserve">    description "Provides attributes to monitor the progress of processes </w:delText>
        </w:r>
      </w:del>
    </w:p>
    <w:p w14:paraId="300CF603" w14:textId="6E8B40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7" w:author="lengyelb-2" w:date="2023-09-29T16:49:00Z"/>
          <w:rFonts w:ascii="Courier New" w:hAnsi="Courier New"/>
          <w:sz w:val="16"/>
        </w:rPr>
      </w:pPr>
      <w:del w:id="4118" w:author="lengyelb-2" w:date="2023-09-29T16:49:00Z">
        <w:r w:rsidRPr="00601715" w:rsidDel="00601715">
          <w:rPr>
            <w:rFonts w:ascii="Courier New" w:hAnsi="Courier New"/>
            <w:sz w:val="16"/>
          </w:rPr>
          <w:delText xml:space="preserve">      with specific purpose and limited lifetime running on MnS producers. </w:delText>
        </w:r>
      </w:del>
    </w:p>
    <w:p w14:paraId="7C46A348" w14:textId="731598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19" w:author="lengyelb-2" w:date="2023-09-29T16:49:00Z"/>
          <w:rFonts w:ascii="Courier New" w:hAnsi="Courier New"/>
          <w:sz w:val="16"/>
        </w:rPr>
      </w:pPr>
      <w:del w:id="4120" w:author="lengyelb-2" w:date="2023-09-29T16:49:00Z">
        <w:r w:rsidRPr="00601715" w:rsidDel="00601715">
          <w:rPr>
            <w:rFonts w:ascii="Courier New" w:hAnsi="Courier New"/>
            <w:sz w:val="16"/>
          </w:rPr>
          <w:delText xml:space="preserve">      It may be used as data type for dedicated progress monitor attributes </w:delText>
        </w:r>
      </w:del>
    </w:p>
    <w:p w14:paraId="3CF30B53" w14:textId="122327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1" w:author="lengyelb-2" w:date="2023-09-29T16:49:00Z"/>
          <w:rFonts w:ascii="Courier New" w:hAnsi="Courier New"/>
          <w:sz w:val="16"/>
        </w:rPr>
      </w:pPr>
      <w:del w:id="4122" w:author="lengyelb-2" w:date="2023-09-29T16:49:00Z">
        <w:r w:rsidRPr="00601715" w:rsidDel="00601715">
          <w:rPr>
            <w:rFonts w:ascii="Courier New" w:hAnsi="Courier New"/>
            <w:sz w:val="16"/>
          </w:rPr>
          <w:delText xml:space="preserve">      when specifying the management representation of these processes. </w:delText>
        </w:r>
      </w:del>
    </w:p>
    <w:p w14:paraId="530646E4" w14:textId="346565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3" w:author="lengyelb-2" w:date="2023-09-29T16:49:00Z"/>
          <w:rFonts w:ascii="Courier New" w:hAnsi="Courier New"/>
          <w:sz w:val="16"/>
        </w:rPr>
      </w:pPr>
      <w:del w:id="4124" w:author="lengyelb-2" w:date="2023-09-29T16:49:00Z">
        <w:r w:rsidRPr="00601715" w:rsidDel="00601715">
          <w:rPr>
            <w:rFonts w:ascii="Courier New" w:hAnsi="Courier New"/>
            <w:sz w:val="16"/>
          </w:rPr>
          <w:delText xml:space="preserve">      The attributes in this clause are defined in a generic way. </w:delText>
        </w:r>
      </w:del>
    </w:p>
    <w:p w14:paraId="32DA8D91" w14:textId="6537F6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5" w:author="lengyelb-2" w:date="2023-09-29T16:49:00Z"/>
          <w:rFonts w:ascii="Courier New" w:hAnsi="Courier New"/>
          <w:sz w:val="16"/>
        </w:rPr>
      </w:pPr>
      <w:del w:id="4126" w:author="lengyelb-2" w:date="2023-09-29T16:49:00Z">
        <w:r w:rsidRPr="00601715" w:rsidDel="00601715">
          <w:rPr>
            <w:rFonts w:ascii="Courier New" w:hAnsi="Courier New"/>
            <w:sz w:val="16"/>
          </w:rPr>
          <w:delText xml:space="preserve">      For some attributes specialisations may be provided when specifying a </w:delText>
        </w:r>
      </w:del>
    </w:p>
    <w:p w14:paraId="0575CD5E" w14:textId="197FBE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7" w:author="lengyelb-2" w:date="2023-09-29T16:49:00Z"/>
          <w:rFonts w:ascii="Courier New" w:hAnsi="Courier New"/>
          <w:sz w:val="16"/>
        </w:rPr>
      </w:pPr>
      <w:del w:id="4128" w:author="lengyelb-2" w:date="2023-09-29T16:49:00Z">
        <w:r w:rsidRPr="00601715" w:rsidDel="00601715">
          <w:rPr>
            <w:rFonts w:ascii="Courier New" w:hAnsi="Courier New"/>
            <w:sz w:val="16"/>
          </w:rPr>
          <w:delText xml:space="preserve">      concrete process representation.</w:delText>
        </w:r>
      </w:del>
    </w:p>
    <w:p w14:paraId="135452E3" w14:textId="54BE22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29" w:author="lengyelb-2" w:date="2023-09-29T16:49:00Z"/>
          <w:rFonts w:ascii="Courier New" w:hAnsi="Courier New"/>
          <w:sz w:val="16"/>
        </w:rPr>
      </w:pPr>
    </w:p>
    <w:p w14:paraId="24FC89BC" w14:textId="4742DA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0" w:author="lengyelb-2" w:date="2023-09-29T16:49:00Z"/>
          <w:rFonts w:ascii="Courier New" w:hAnsi="Courier New"/>
          <w:sz w:val="16"/>
        </w:rPr>
      </w:pPr>
      <w:del w:id="4131" w:author="lengyelb-2" w:date="2023-09-29T16:49:00Z">
        <w:r w:rsidRPr="00601715" w:rsidDel="00601715">
          <w:rPr>
            <w:rFonts w:ascii="Courier New" w:hAnsi="Courier New"/>
            <w:sz w:val="16"/>
          </w:rPr>
          <w:delText xml:space="preserve">      If a management operation on some IOCs triggers an associated </w:delText>
        </w:r>
      </w:del>
    </w:p>
    <w:p w14:paraId="073CBEC7" w14:textId="3446D2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2" w:author="lengyelb-2" w:date="2023-09-29T16:49:00Z"/>
          <w:rFonts w:ascii="Courier New" w:hAnsi="Courier New"/>
          <w:sz w:val="16"/>
        </w:rPr>
      </w:pPr>
      <w:del w:id="4133" w:author="lengyelb-2" w:date="2023-09-29T16:49:00Z">
        <w:r w:rsidRPr="00601715" w:rsidDel="00601715">
          <w:rPr>
            <w:rFonts w:ascii="Courier New" w:hAnsi="Courier New"/>
            <w:sz w:val="16"/>
          </w:rPr>
          <w:delText xml:space="preserve">      asynchronous process (whose progress shall be monitored), this should </w:delText>
        </w:r>
      </w:del>
    </w:p>
    <w:p w14:paraId="406F84BA" w14:textId="7CE815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4" w:author="lengyelb-2" w:date="2023-09-29T16:49:00Z"/>
          <w:rFonts w:ascii="Courier New" w:hAnsi="Courier New"/>
          <w:sz w:val="16"/>
        </w:rPr>
      </w:pPr>
      <w:del w:id="4135" w:author="lengyelb-2" w:date="2023-09-29T16:49:00Z">
        <w:r w:rsidRPr="00601715" w:rsidDel="00601715">
          <w:rPr>
            <w:rFonts w:ascii="Courier New" w:hAnsi="Courier New"/>
            <w:sz w:val="16"/>
          </w:rPr>
          <w:delText xml:space="preserve">      also result in creating an attribute named 'processMonitor' (of type </w:delText>
        </w:r>
      </w:del>
    </w:p>
    <w:p w14:paraId="1143A266" w14:textId="76EE2F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6" w:author="lengyelb-2" w:date="2023-09-29T16:49:00Z"/>
          <w:rFonts w:ascii="Courier New" w:hAnsi="Courier New"/>
          <w:sz w:val="16"/>
        </w:rPr>
      </w:pPr>
      <w:del w:id="4137" w:author="lengyelb-2" w:date="2023-09-29T16:49:00Z">
        <w:r w:rsidRPr="00601715" w:rsidDel="00601715">
          <w:rPr>
            <w:rFonts w:ascii="Courier New" w:hAnsi="Courier New"/>
            <w:sz w:val="16"/>
          </w:rPr>
          <w:delText xml:space="preserve">      'ProcessMonitor') in these IOC(s). The processMonitor attribute may be </w:delText>
        </w:r>
      </w:del>
    </w:p>
    <w:p w14:paraId="6AB9D9D3" w14:textId="259A36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38" w:author="lengyelb-2" w:date="2023-09-29T16:49:00Z"/>
          <w:rFonts w:ascii="Courier New" w:hAnsi="Courier New"/>
          <w:sz w:val="16"/>
        </w:rPr>
      </w:pPr>
      <w:del w:id="4139" w:author="lengyelb-2" w:date="2023-09-29T16:49:00Z">
        <w:r w:rsidRPr="00601715" w:rsidDel="00601715">
          <w:rPr>
            <w:rFonts w:ascii="Courier New" w:hAnsi="Courier New"/>
            <w:sz w:val="16"/>
          </w:rPr>
          <w:delText xml:space="preserve">      accompanied by use-case specific additional data items.</w:delText>
        </w:r>
      </w:del>
    </w:p>
    <w:p w14:paraId="76E66B62" w14:textId="2826DE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0" w:author="lengyelb-2" w:date="2023-09-29T16:49:00Z"/>
          <w:rFonts w:ascii="Courier New" w:hAnsi="Courier New"/>
          <w:sz w:val="16"/>
        </w:rPr>
      </w:pPr>
    </w:p>
    <w:p w14:paraId="00B298D9" w14:textId="5EEC4B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1" w:author="lengyelb-2" w:date="2023-09-29T16:49:00Z"/>
          <w:rFonts w:ascii="Courier New" w:hAnsi="Courier New"/>
          <w:sz w:val="16"/>
        </w:rPr>
      </w:pPr>
      <w:del w:id="4142" w:author="lengyelb-2" w:date="2023-09-29T16:49:00Z">
        <w:r w:rsidRPr="00601715" w:rsidDel="00601715">
          <w:rPr>
            <w:rFonts w:ascii="Courier New" w:hAnsi="Courier New"/>
            <w:sz w:val="16"/>
          </w:rPr>
          <w:delText xml:space="preserve">      The progress of the process is described by the 'status' and </w:delText>
        </w:r>
      </w:del>
    </w:p>
    <w:p w14:paraId="5E9E7540" w14:textId="513AD4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3" w:author="lengyelb-2" w:date="2023-09-29T16:49:00Z"/>
          <w:rFonts w:ascii="Courier New" w:hAnsi="Courier New"/>
          <w:sz w:val="16"/>
        </w:rPr>
      </w:pPr>
      <w:del w:id="4144" w:author="lengyelb-2" w:date="2023-09-29T16:49:00Z">
        <w:r w:rsidRPr="00601715" w:rsidDel="00601715">
          <w:rPr>
            <w:rFonts w:ascii="Courier New" w:hAnsi="Courier New"/>
            <w:sz w:val="16"/>
          </w:rPr>
          <w:delText xml:space="preserve">      'progressPercentage' attributes. Additional textual qualifications for </w:delText>
        </w:r>
      </w:del>
    </w:p>
    <w:p w14:paraId="00050FD7" w14:textId="3E8B3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5" w:author="lengyelb-2" w:date="2023-09-29T16:49:00Z"/>
          <w:rFonts w:ascii="Courier New" w:hAnsi="Courier New"/>
          <w:sz w:val="16"/>
        </w:rPr>
      </w:pPr>
      <w:del w:id="4146" w:author="lengyelb-2" w:date="2023-09-29T16:49:00Z">
        <w:r w:rsidRPr="00601715" w:rsidDel="00601715">
          <w:rPr>
            <w:rFonts w:ascii="Courier New" w:hAnsi="Courier New"/>
            <w:sz w:val="16"/>
          </w:rPr>
          <w:delText xml:space="preserve">      the 'status' attribute may be provided by the 'progressStateInfo' and </w:delText>
        </w:r>
      </w:del>
    </w:p>
    <w:p w14:paraId="5D3D6626" w14:textId="59DFBE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7" w:author="lengyelb-2" w:date="2023-09-29T16:49:00Z"/>
          <w:rFonts w:ascii="Courier New" w:hAnsi="Courier New"/>
          <w:sz w:val="16"/>
        </w:rPr>
      </w:pPr>
      <w:del w:id="4148" w:author="lengyelb-2" w:date="2023-09-29T16:49:00Z">
        <w:r w:rsidRPr="00601715" w:rsidDel="00601715">
          <w:rPr>
            <w:rFonts w:ascii="Courier New" w:hAnsi="Courier New"/>
            <w:sz w:val="16"/>
          </w:rPr>
          <w:delText xml:space="preserve">      'resultStateInfo' attributes.</w:delText>
        </w:r>
      </w:del>
    </w:p>
    <w:p w14:paraId="17849EBE" w14:textId="77A666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49" w:author="lengyelb-2" w:date="2023-09-29T16:49:00Z"/>
          <w:rFonts w:ascii="Courier New" w:hAnsi="Courier New"/>
          <w:sz w:val="16"/>
        </w:rPr>
      </w:pPr>
    </w:p>
    <w:p w14:paraId="55CAA5AE" w14:textId="3AC6B7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0" w:author="lengyelb-2" w:date="2023-09-29T16:49:00Z"/>
          <w:rFonts w:ascii="Courier New" w:hAnsi="Courier New"/>
          <w:sz w:val="16"/>
        </w:rPr>
      </w:pPr>
      <w:del w:id="4151" w:author="lengyelb-2" w:date="2023-09-29T16:49:00Z">
        <w:r w:rsidRPr="00601715" w:rsidDel="00601715">
          <w:rPr>
            <w:rFonts w:ascii="Courier New" w:hAnsi="Courier New"/>
            <w:sz w:val="16"/>
          </w:rPr>
          <w:delText xml:space="preserve">      When the process is instantiated, the 'status' is set to 'NOT_RUNNING' </w:delText>
        </w:r>
      </w:del>
    </w:p>
    <w:p w14:paraId="5A42E910" w14:textId="02671F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2" w:author="lengyelb-2" w:date="2023-09-29T16:49:00Z"/>
          <w:rFonts w:ascii="Courier New" w:hAnsi="Courier New"/>
          <w:sz w:val="16"/>
        </w:rPr>
      </w:pPr>
      <w:del w:id="4153" w:author="lengyelb-2" w:date="2023-09-29T16:49:00Z">
        <w:r w:rsidRPr="00601715" w:rsidDel="00601715">
          <w:rPr>
            <w:rFonts w:ascii="Courier New" w:hAnsi="Courier New"/>
            <w:sz w:val="16"/>
          </w:rPr>
          <w:delText xml:space="preserve">      and the 'progressPercentage' to '0'. The MnS producer decides when to </w:delText>
        </w:r>
      </w:del>
    </w:p>
    <w:p w14:paraId="53F3F762" w14:textId="1B4FD7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4" w:author="lengyelb-2" w:date="2023-09-29T16:49:00Z"/>
          <w:rFonts w:ascii="Courier New" w:hAnsi="Courier New"/>
          <w:sz w:val="16"/>
        </w:rPr>
      </w:pPr>
      <w:del w:id="4155" w:author="lengyelb-2" w:date="2023-09-29T16:49:00Z">
        <w:r w:rsidRPr="00601715" w:rsidDel="00601715">
          <w:rPr>
            <w:rFonts w:ascii="Courier New" w:hAnsi="Courier New"/>
            <w:sz w:val="16"/>
          </w:rPr>
          <w:delText xml:space="preserve">      start executing the process and to transition into the 'RUNNING' state. </w:delText>
        </w:r>
      </w:del>
    </w:p>
    <w:p w14:paraId="51664C02" w14:textId="3E4972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6" w:author="lengyelb-2" w:date="2023-09-29T16:49:00Z"/>
          <w:rFonts w:ascii="Courier New" w:hAnsi="Courier New"/>
          <w:sz w:val="16"/>
        </w:rPr>
      </w:pPr>
      <w:del w:id="4157" w:author="lengyelb-2" w:date="2023-09-29T16:49:00Z">
        <w:r w:rsidRPr="00601715" w:rsidDel="00601715">
          <w:rPr>
            <w:rFonts w:ascii="Courier New" w:hAnsi="Courier New"/>
            <w:sz w:val="16"/>
          </w:rPr>
          <w:delText xml:space="preserve">      This time is captured in the 'startTime' attribute. Alternatively, the </w:delText>
        </w:r>
      </w:del>
    </w:p>
    <w:p w14:paraId="5C7EC7A9" w14:textId="5BB9E4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58" w:author="lengyelb-2" w:date="2023-09-29T16:49:00Z"/>
          <w:rFonts w:ascii="Courier New" w:hAnsi="Courier New"/>
          <w:sz w:val="16"/>
        </w:rPr>
      </w:pPr>
      <w:del w:id="4159" w:author="lengyelb-2" w:date="2023-09-29T16:49:00Z">
        <w:r w:rsidRPr="00601715" w:rsidDel="00601715">
          <w:rPr>
            <w:rFonts w:ascii="Courier New" w:hAnsi="Courier New"/>
            <w:sz w:val="16"/>
          </w:rPr>
          <w:delText xml:space="preserve">      process may start to execute directly upon its instantiation. One </w:delText>
        </w:r>
      </w:del>
    </w:p>
    <w:p w14:paraId="06BE7D8F" w14:textId="36CDD2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0" w:author="lengyelb-2" w:date="2023-09-29T16:49:00Z"/>
          <w:rFonts w:ascii="Courier New" w:hAnsi="Courier New"/>
          <w:sz w:val="16"/>
        </w:rPr>
      </w:pPr>
      <w:del w:id="4161" w:author="lengyelb-2" w:date="2023-09-29T16:49:00Z">
        <w:r w:rsidRPr="00601715" w:rsidDel="00601715">
          <w:rPr>
            <w:rFonts w:ascii="Courier New" w:hAnsi="Courier New"/>
            <w:sz w:val="16"/>
          </w:rPr>
          <w:delText xml:space="preserve">      alternative must be selected when using this data type.</w:delText>
        </w:r>
      </w:del>
    </w:p>
    <w:p w14:paraId="54E37E49" w14:textId="1105B2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2" w:author="lengyelb-2" w:date="2023-09-29T16:49:00Z"/>
          <w:rFonts w:ascii="Courier New" w:hAnsi="Courier New"/>
          <w:sz w:val="16"/>
        </w:rPr>
      </w:pPr>
    </w:p>
    <w:p w14:paraId="36709E39" w14:textId="07735B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3" w:author="lengyelb-2" w:date="2023-09-29T16:49:00Z"/>
          <w:rFonts w:ascii="Courier New" w:hAnsi="Courier New"/>
          <w:sz w:val="16"/>
        </w:rPr>
      </w:pPr>
      <w:del w:id="4164" w:author="lengyelb-2" w:date="2023-09-29T16:49:00Z">
        <w:r w:rsidRPr="00601715" w:rsidDel="00601715">
          <w:rPr>
            <w:rFonts w:ascii="Courier New" w:hAnsi="Courier New"/>
            <w:sz w:val="16"/>
          </w:rPr>
          <w:delText xml:space="preserve">      During the 'RUNNING' state the 'progressPercentage' attribute may be </w:delText>
        </w:r>
      </w:del>
    </w:p>
    <w:p w14:paraId="1972B32C" w14:textId="11ADCD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5" w:author="lengyelb-2" w:date="2023-09-29T16:49:00Z"/>
          <w:rFonts w:ascii="Courier New" w:hAnsi="Courier New"/>
          <w:sz w:val="16"/>
        </w:rPr>
      </w:pPr>
      <w:del w:id="4166" w:author="lengyelb-2" w:date="2023-09-29T16:49:00Z">
        <w:r w:rsidRPr="00601715" w:rsidDel="00601715">
          <w:rPr>
            <w:rFonts w:ascii="Courier New" w:hAnsi="Courier New"/>
            <w:sz w:val="16"/>
          </w:rPr>
          <w:delText xml:space="preserve">      repeatedly updated. The exact semantic of this attribute is subject to </w:delText>
        </w:r>
      </w:del>
    </w:p>
    <w:p w14:paraId="605056E1" w14:textId="5B0BFB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7" w:author="lengyelb-2" w:date="2023-09-29T16:49:00Z"/>
          <w:rFonts w:ascii="Courier New" w:hAnsi="Courier New"/>
          <w:sz w:val="16"/>
        </w:rPr>
      </w:pPr>
      <w:del w:id="4168" w:author="lengyelb-2" w:date="2023-09-29T16:49:00Z">
        <w:r w:rsidRPr="00601715" w:rsidDel="00601715">
          <w:rPr>
            <w:rFonts w:ascii="Courier New" w:hAnsi="Courier New"/>
            <w:sz w:val="16"/>
          </w:rPr>
          <w:delText xml:space="preserve">      further specialisation. The 'progressInfo' attribute may be used to </w:delText>
        </w:r>
      </w:del>
    </w:p>
    <w:p w14:paraId="0521E2EA" w14:textId="490E1C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69" w:author="lengyelb-2" w:date="2023-09-29T16:49:00Z"/>
          <w:rFonts w:ascii="Courier New" w:hAnsi="Courier New"/>
          <w:sz w:val="16"/>
        </w:rPr>
      </w:pPr>
      <w:del w:id="4170" w:author="lengyelb-2" w:date="2023-09-29T16:49:00Z">
        <w:r w:rsidRPr="00601715" w:rsidDel="00601715">
          <w:rPr>
            <w:rFonts w:ascii="Courier New" w:hAnsi="Courier New"/>
            <w:sz w:val="16"/>
          </w:rPr>
          <w:delText xml:space="preserve">      provide additional textual information in the 'NOT_RUNNING', 'CANCELLING' </w:delText>
        </w:r>
      </w:del>
    </w:p>
    <w:p w14:paraId="000AD113" w14:textId="371BFE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1" w:author="lengyelb-2" w:date="2023-09-29T16:49:00Z"/>
          <w:rFonts w:ascii="Courier New" w:hAnsi="Courier New"/>
          <w:sz w:val="16"/>
        </w:rPr>
      </w:pPr>
      <w:del w:id="4172" w:author="lengyelb-2" w:date="2023-09-29T16:49:00Z">
        <w:r w:rsidRPr="00601715" w:rsidDel="00601715">
          <w:rPr>
            <w:rFonts w:ascii="Courier New" w:hAnsi="Courier New"/>
            <w:sz w:val="16"/>
          </w:rPr>
          <w:delText xml:space="preserve">      and 'RUNNING' states. Further specialisation of </w:delText>
        </w:r>
      </w:del>
    </w:p>
    <w:p w14:paraId="3A0383DE" w14:textId="2D104C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3" w:author="lengyelb-2" w:date="2023-09-29T16:49:00Z"/>
          <w:rFonts w:ascii="Courier New" w:hAnsi="Courier New"/>
          <w:sz w:val="16"/>
        </w:rPr>
      </w:pPr>
      <w:del w:id="4174" w:author="lengyelb-2" w:date="2023-09-29T16:49:00Z">
        <w:r w:rsidRPr="00601715" w:rsidDel="00601715">
          <w:rPr>
            <w:rFonts w:ascii="Courier New" w:hAnsi="Courier New"/>
            <w:sz w:val="16"/>
          </w:rPr>
          <w:delText xml:space="preserve">      'progressStateInfo' may be provided where this data type is </w:delText>
        </w:r>
      </w:del>
    </w:p>
    <w:p w14:paraId="33E6BDCF" w14:textId="00872E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5" w:author="lengyelb-2" w:date="2023-09-29T16:49:00Z"/>
          <w:rFonts w:ascii="Courier New" w:hAnsi="Courier New"/>
          <w:sz w:val="16"/>
        </w:rPr>
      </w:pPr>
      <w:del w:id="4176" w:author="lengyelb-2" w:date="2023-09-29T16:49:00Z">
        <w:r w:rsidRPr="00601715" w:rsidDel="00601715">
          <w:rPr>
            <w:rFonts w:ascii="Courier New" w:hAnsi="Courier New"/>
            <w:sz w:val="16"/>
          </w:rPr>
          <w:delText xml:space="preserve">      used.</w:delText>
        </w:r>
      </w:del>
    </w:p>
    <w:p w14:paraId="360C6D5D" w14:textId="5D20A1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7" w:author="lengyelb-2" w:date="2023-09-29T16:49:00Z"/>
          <w:rFonts w:ascii="Courier New" w:hAnsi="Courier New"/>
          <w:sz w:val="16"/>
        </w:rPr>
      </w:pPr>
    </w:p>
    <w:p w14:paraId="15CC6759" w14:textId="2D8729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78" w:author="lengyelb-2" w:date="2023-09-29T16:49:00Z"/>
          <w:rFonts w:ascii="Courier New" w:hAnsi="Courier New"/>
          <w:sz w:val="16"/>
        </w:rPr>
      </w:pPr>
      <w:del w:id="4179" w:author="lengyelb-2" w:date="2023-09-29T16:49:00Z">
        <w:r w:rsidRPr="00601715" w:rsidDel="00601715">
          <w:rPr>
            <w:rFonts w:ascii="Courier New" w:hAnsi="Courier New"/>
            <w:sz w:val="16"/>
          </w:rPr>
          <w:delText xml:space="preserve">      Upon successful completion of the process, the 'status' attribute is set </w:delText>
        </w:r>
      </w:del>
    </w:p>
    <w:p w14:paraId="5DA57DA6" w14:textId="32AED5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0" w:author="lengyelb-2" w:date="2023-09-29T16:49:00Z"/>
          <w:rFonts w:ascii="Courier New" w:hAnsi="Courier New"/>
          <w:sz w:val="16"/>
        </w:rPr>
      </w:pPr>
      <w:del w:id="4181" w:author="lengyelb-2" w:date="2023-09-29T16:49:00Z">
        <w:r w:rsidRPr="00601715" w:rsidDel="00601715">
          <w:rPr>
            <w:rFonts w:ascii="Courier New" w:hAnsi="Courier New"/>
            <w:sz w:val="16"/>
          </w:rPr>
          <w:delText xml:space="preserve">      to 'FINISHED', the 'progressPercentage' to 100%. The time is captured in </w:delText>
        </w:r>
      </w:del>
    </w:p>
    <w:p w14:paraId="30D22B9D" w14:textId="33E1B9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2" w:author="lengyelb-2" w:date="2023-09-29T16:49:00Z"/>
          <w:rFonts w:ascii="Courier New" w:hAnsi="Courier New"/>
          <w:sz w:val="16"/>
        </w:rPr>
      </w:pPr>
      <w:del w:id="4183" w:author="lengyelb-2" w:date="2023-09-29T16:49:00Z">
        <w:r w:rsidRPr="00601715" w:rsidDel="00601715">
          <w:rPr>
            <w:rFonts w:ascii="Courier New" w:hAnsi="Courier New"/>
            <w:sz w:val="16"/>
          </w:rPr>
          <w:delText xml:space="preserve">      the 'endTime' attribute. Additional textual information may be provided </w:delText>
        </w:r>
      </w:del>
    </w:p>
    <w:p w14:paraId="09DFE581" w14:textId="2F302B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4" w:author="lengyelb-2" w:date="2023-09-29T16:49:00Z"/>
          <w:rFonts w:ascii="Courier New" w:hAnsi="Courier New"/>
          <w:sz w:val="16"/>
        </w:rPr>
      </w:pPr>
      <w:del w:id="4185" w:author="lengyelb-2" w:date="2023-09-29T16:49:00Z">
        <w:r w:rsidRPr="00601715" w:rsidDel="00601715">
          <w:rPr>
            <w:rFonts w:ascii="Courier New" w:hAnsi="Courier New"/>
            <w:sz w:val="16"/>
          </w:rPr>
          <w:delText xml:space="preserve">      in the 'resultStateInfo' attribute. The type of </w:delText>
        </w:r>
      </w:del>
    </w:p>
    <w:p w14:paraId="6D743391" w14:textId="189985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6" w:author="lengyelb-2" w:date="2023-09-29T16:49:00Z"/>
          <w:rFonts w:ascii="Courier New" w:hAnsi="Courier New"/>
          <w:sz w:val="16"/>
        </w:rPr>
      </w:pPr>
      <w:del w:id="4187" w:author="lengyelb-2" w:date="2023-09-29T16:49:00Z">
        <w:r w:rsidRPr="00601715" w:rsidDel="00601715">
          <w:rPr>
            <w:rFonts w:ascii="Courier New" w:hAnsi="Courier New"/>
            <w:sz w:val="16"/>
          </w:rPr>
          <w:delText xml:space="preserve">      'resultStateInfo' in this data type definition is 'String'. </w:delText>
        </w:r>
      </w:del>
    </w:p>
    <w:p w14:paraId="1DEB3A3D" w14:textId="0CB4F6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88" w:author="lengyelb-2" w:date="2023-09-29T16:49:00Z"/>
          <w:rFonts w:ascii="Courier New" w:hAnsi="Courier New"/>
          <w:sz w:val="16"/>
        </w:rPr>
      </w:pPr>
      <w:del w:id="4189" w:author="lengyelb-2" w:date="2023-09-29T16:49:00Z">
        <w:r w:rsidRPr="00601715" w:rsidDel="00601715">
          <w:rPr>
            <w:rFonts w:ascii="Courier New" w:hAnsi="Courier New"/>
            <w:sz w:val="16"/>
          </w:rPr>
          <w:delText xml:space="preserve">      Further specialisation of 'resultStateInfo' may be provided </w:delText>
        </w:r>
      </w:del>
    </w:p>
    <w:p w14:paraId="6425F3AD" w14:textId="316CEA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0" w:author="lengyelb-2" w:date="2023-09-29T16:49:00Z"/>
          <w:rFonts w:ascii="Courier New" w:hAnsi="Courier New"/>
          <w:sz w:val="16"/>
        </w:rPr>
      </w:pPr>
      <w:del w:id="4191" w:author="lengyelb-2" w:date="2023-09-29T16:49:00Z">
        <w:r w:rsidRPr="00601715" w:rsidDel="00601715">
          <w:rPr>
            <w:rFonts w:ascii="Courier New" w:hAnsi="Courier New"/>
            <w:sz w:val="16"/>
          </w:rPr>
          <w:delText xml:space="preserve">      where this data type is used.</w:delText>
        </w:r>
      </w:del>
    </w:p>
    <w:p w14:paraId="1F02128F" w14:textId="3A7540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2" w:author="lengyelb-2" w:date="2023-09-29T16:49:00Z"/>
          <w:rFonts w:ascii="Courier New" w:hAnsi="Courier New"/>
          <w:sz w:val="16"/>
        </w:rPr>
      </w:pPr>
    </w:p>
    <w:p w14:paraId="2D8EC234" w14:textId="385506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3" w:author="lengyelb-2" w:date="2023-09-29T16:49:00Z"/>
          <w:rFonts w:ascii="Courier New" w:hAnsi="Courier New"/>
          <w:sz w:val="16"/>
        </w:rPr>
      </w:pPr>
      <w:del w:id="4194" w:author="lengyelb-2" w:date="2023-09-29T16:49:00Z">
        <w:r w:rsidRPr="00601715" w:rsidDel="00601715">
          <w:rPr>
            <w:rFonts w:ascii="Courier New" w:hAnsi="Courier New"/>
            <w:sz w:val="16"/>
          </w:rPr>
          <w:delText xml:space="preserve">      In case the process fails to complete successfully, the 'status' </w:delText>
        </w:r>
      </w:del>
    </w:p>
    <w:p w14:paraId="58BD1EF4" w14:textId="1C706C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5" w:author="lengyelb-2" w:date="2023-09-29T16:49:00Z"/>
          <w:rFonts w:ascii="Courier New" w:hAnsi="Courier New"/>
          <w:sz w:val="16"/>
        </w:rPr>
      </w:pPr>
      <w:del w:id="4196" w:author="lengyelb-2" w:date="2023-09-29T16:49:00Z">
        <w:r w:rsidRPr="00601715" w:rsidDel="00601715">
          <w:rPr>
            <w:rFonts w:ascii="Courier New" w:hAnsi="Courier New"/>
            <w:sz w:val="16"/>
          </w:rPr>
          <w:delText xml:space="preserve">      attribute is set to 'FAILED' or 'PARTIALLY_FAILED', the current value of </w:delText>
        </w:r>
      </w:del>
    </w:p>
    <w:p w14:paraId="6A595D37" w14:textId="1E56AA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7" w:author="lengyelb-2" w:date="2023-09-29T16:49:00Z"/>
          <w:rFonts w:ascii="Courier New" w:hAnsi="Courier New"/>
          <w:sz w:val="16"/>
        </w:rPr>
      </w:pPr>
      <w:del w:id="4198" w:author="lengyelb-2" w:date="2023-09-29T16:49:00Z">
        <w:r w:rsidRPr="00601715" w:rsidDel="00601715">
          <w:rPr>
            <w:rFonts w:ascii="Courier New" w:hAnsi="Courier New"/>
            <w:sz w:val="16"/>
          </w:rPr>
          <w:delText xml:space="preserve">      'progressPercentage' is frozen, and the time captured in 'endTime'. The </w:delText>
        </w:r>
      </w:del>
    </w:p>
    <w:p w14:paraId="0159FA60" w14:textId="538D11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199" w:author="lengyelb-2" w:date="2023-09-29T16:49:00Z"/>
          <w:rFonts w:ascii="Courier New" w:hAnsi="Courier New"/>
          <w:sz w:val="16"/>
        </w:rPr>
      </w:pPr>
      <w:del w:id="4200" w:author="lengyelb-2" w:date="2023-09-29T16:49:00Z">
        <w:r w:rsidRPr="00601715" w:rsidDel="00601715">
          <w:rPr>
            <w:rFonts w:ascii="Courier New" w:hAnsi="Courier New"/>
            <w:sz w:val="16"/>
          </w:rPr>
          <w:delText xml:space="preserve">      'resultStateInfo' specifies the reason for the failure. </w:delText>
        </w:r>
      </w:del>
    </w:p>
    <w:p w14:paraId="73E6DDDC" w14:textId="0EEADB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1" w:author="lengyelb-2" w:date="2023-09-29T16:49:00Z"/>
          <w:rFonts w:ascii="Courier New" w:hAnsi="Courier New"/>
          <w:sz w:val="16"/>
        </w:rPr>
      </w:pPr>
      <w:del w:id="4202" w:author="lengyelb-2" w:date="2023-09-29T16:49:00Z">
        <w:r w:rsidRPr="00601715" w:rsidDel="00601715">
          <w:rPr>
            <w:rFonts w:ascii="Courier New" w:hAnsi="Courier New"/>
            <w:sz w:val="16"/>
          </w:rPr>
          <w:delText xml:space="preserve">      Specific failure reasons may be specified where the data type defined in </w:delText>
        </w:r>
      </w:del>
    </w:p>
    <w:p w14:paraId="7ADA2878" w14:textId="38B908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3" w:author="lengyelb-2" w:date="2023-09-29T16:49:00Z"/>
          <w:rFonts w:ascii="Courier New" w:hAnsi="Courier New"/>
          <w:sz w:val="16"/>
        </w:rPr>
      </w:pPr>
      <w:del w:id="4204" w:author="lengyelb-2" w:date="2023-09-29T16:49:00Z">
        <w:r w:rsidRPr="00601715" w:rsidDel="00601715">
          <w:rPr>
            <w:rFonts w:ascii="Courier New" w:hAnsi="Courier New"/>
            <w:sz w:val="16"/>
          </w:rPr>
          <w:delText xml:space="preserve">      this clause is used. The exact semantic of failure may be subject for </w:delText>
        </w:r>
      </w:del>
    </w:p>
    <w:p w14:paraId="1E4F9063" w14:textId="33E261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5" w:author="lengyelb-2" w:date="2023-09-29T16:49:00Z"/>
          <w:rFonts w:ascii="Courier New" w:hAnsi="Courier New"/>
          <w:sz w:val="16"/>
        </w:rPr>
      </w:pPr>
      <w:del w:id="4206" w:author="lengyelb-2" w:date="2023-09-29T16:49:00Z">
        <w:r w:rsidRPr="00601715" w:rsidDel="00601715">
          <w:rPr>
            <w:rFonts w:ascii="Courier New" w:hAnsi="Courier New"/>
            <w:sz w:val="16"/>
          </w:rPr>
          <w:delText xml:space="preserve">      further specialisation as well.</w:delText>
        </w:r>
      </w:del>
    </w:p>
    <w:p w14:paraId="6D62E520" w14:textId="0EBBB2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7" w:author="lengyelb-2" w:date="2023-09-29T16:49:00Z"/>
          <w:rFonts w:ascii="Courier New" w:hAnsi="Courier New"/>
          <w:sz w:val="16"/>
        </w:rPr>
      </w:pPr>
    </w:p>
    <w:p w14:paraId="05FD018D" w14:textId="6BCC3C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08" w:author="lengyelb-2" w:date="2023-09-29T16:49:00Z"/>
          <w:rFonts w:ascii="Courier New" w:hAnsi="Courier New"/>
          <w:sz w:val="16"/>
        </w:rPr>
      </w:pPr>
      <w:del w:id="4209" w:author="lengyelb-2" w:date="2023-09-29T16:49:00Z">
        <w:r w:rsidRPr="00601715" w:rsidDel="00601715">
          <w:rPr>
            <w:rFonts w:ascii="Courier New" w:hAnsi="Courier New"/>
            <w:sz w:val="16"/>
          </w:rPr>
          <w:delText xml:space="preserve">      In case the process is cancelled, the 'status' attribute is first set to </w:delText>
        </w:r>
      </w:del>
    </w:p>
    <w:p w14:paraId="56313AB0" w14:textId="0003EC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0" w:author="lengyelb-2" w:date="2023-09-29T16:49:00Z"/>
          <w:rFonts w:ascii="Courier New" w:hAnsi="Courier New"/>
          <w:sz w:val="16"/>
        </w:rPr>
      </w:pPr>
      <w:del w:id="4211" w:author="lengyelb-2" w:date="2023-09-29T16:49:00Z">
        <w:r w:rsidRPr="00601715" w:rsidDel="00601715">
          <w:rPr>
            <w:rFonts w:ascii="Courier New" w:hAnsi="Courier New"/>
            <w:sz w:val="16"/>
          </w:rPr>
          <w:delText xml:space="preserve">      'CANCELLING' and when the process is really cancelled then to 'CANCELLED'. </w:delText>
        </w:r>
      </w:del>
    </w:p>
    <w:p w14:paraId="39A5622E" w14:textId="5F65D6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2" w:author="lengyelb-2" w:date="2023-09-29T16:49:00Z"/>
          <w:rFonts w:ascii="Courier New" w:hAnsi="Courier New"/>
          <w:sz w:val="16"/>
        </w:rPr>
      </w:pPr>
      <w:del w:id="4213" w:author="lengyelb-2" w:date="2023-09-29T16:49:00Z">
        <w:r w:rsidRPr="00601715" w:rsidDel="00601715">
          <w:rPr>
            <w:rFonts w:ascii="Courier New" w:hAnsi="Courier New"/>
            <w:sz w:val="16"/>
          </w:rPr>
          <w:delText xml:space="preserve">      The transition to 'CANCELLED' is captured in the 'endTime' attribute. </w:delText>
        </w:r>
      </w:del>
    </w:p>
    <w:p w14:paraId="18B45C4D" w14:textId="6B627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4" w:author="lengyelb-2" w:date="2023-09-29T16:49:00Z"/>
          <w:rFonts w:ascii="Courier New" w:hAnsi="Courier New"/>
          <w:sz w:val="16"/>
        </w:rPr>
      </w:pPr>
      <w:del w:id="4215" w:author="lengyelb-2" w:date="2023-09-29T16:49:00Z">
        <w:r w:rsidRPr="00601715" w:rsidDel="00601715">
          <w:rPr>
            <w:rFonts w:ascii="Courier New" w:hAnsi="Courier New"/>
            <w:sz w:val="16"/>
          </w:rPr>
          <w:delText xml:space="preserve">      The value of 'progressPercentage' is frozen. Additional textual </w:delText>
        </w:r>
      </w:del>
    </w:p>
    <w:p w14:paraId="5A45A46D" w14:textId="40C0BA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6" w:author="lengyelb-2" w:date="2023-09-29T16:49:00Z"/>
          <w:rFonts w:ascii="Courier New" w:hAnsi="Courier New"/>
          <w:sz w:val="16"/>
        </w:rPr>
      </w:pPr>
      <w:del w:id="4217" w:author="lengyelb-2" w:date="2023-09-29T16:49:00Z">
        <w:r w:rsidRPr="00601715" w:rsidDel="00601715">
          <w:rPr>
            <w:rFonts w:ascii="Courier New" w:hAnsi="Courier New"/>
            <w:sz w:val="16"/>
          </w:rPr>
          <w:delText xml:space="preserve">      information may be provided in the 'resultStateInfo' attribute.</w:delText>
        </w:r>
      </w:del>
    </w:p>
    <w:p w14:paraId="3CC1DB1D" w14:textId="3CB5DB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8" w:author="lengyelb-2" w:date="2023-09-29T16:49:00Z"/>
          <w:rFonts w:ascii="Courier New" w:hAnsi="Courier New"/>
          <w:sz w:val="16"/>
        </w:rPr>
      </w:pPr>
    </w:p>
    <w:p w14:paraId="73FFC87D" w14:textId="0E0128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19" w:author="lengyelb-2" w:date="2023-09-29T16:49:00Z"/>
          <w:rFonts w:ascii="Courier New" w:hAnsi="Courier New"/>
          <w:sz w:val="16"/>
        </w:rPr>
      </w:pPr>
      <w:del w:id="4220" w:author="lengyelb-2" w:date="2023-09-29T16:49:00Z">
        <w:r w:rsidRPr="00601715" w:rsidDel="00601715">
          <w:rPr>
            <w:rFonts w:ascii="Courier New" w:hAnsi="Courier New"/>
            <w:sz w:val="16"/>
          </w:rPr>
          <w:delText xml:space="preserve">      The 'resultStateInfo' attribute is provided only for additional textual </w:delText>
        </w:r>
      </w:del>
    </w:p>
    <w:p w14:paraId="36BB6543" w14:textId="350D8C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1" w:author="lengyelb-2" w:date="2023-09-29T16:49:00Z"/>
          <w:rFonts w:ascii="Courier New" w:hAnsi="Courier New"/>
          <w:sz w:val="16"/>
        </w:rPr>
      </w:pPr>
      <w:del w:id="4222" w:author="lengyelb-2" w:date="2023-09-29T16:49:00Z">
        <w:r w:rsidRPr="00601715" w:rsidDel="00601715">
          <w:rPr>
            <w:rFonts w:ascii="Courier New" w:hAnsi="Courier New"/>
            <w:sz w:val="16"/>
          </w:rPr>
          <w:delText xml:space="preserve">      qualification of the states 'FINISHED', 'FAILED', 'PARTIALLY_FAILED' or </w:delText>
        </w:r>
      </w:del>
    </w:p>
    <w:p w14:paraId="4E288CF0" w14:textId="259690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3" w:author="lengyelb-2" w:date="2023-09-29T16:49:00Z"/>
          <w:rFonts w:ascii="Courier New" w:hAnsi="Courier New"/>
          <w:sz w:val="16"/>
        </w:rPr>
      </w:pPr>
      <w:del w:id="4224" w:author="lengyelb-2" w:date="2023-09-29T16:49:00Z">
        <w:r w:rsidRPr="00601715" w:rsidDel="00601715">
          <w:rPr>
            <w:rFonts w:ascii="Courier New" w:hAnsi="Courier New"/>
            <w:sz w:val="16"/>
          </w:rPr>
          <w:delText xml:space="preserve">      'CANCELLED'. It shall not be used for making the outcome, that the </w:delText>
        </w:r>
      </w:del>
    </w:p>
    <w:p w14:paraId="04B3A59D" w14:textId="55C561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5" w:author="lengyelb-2" w:date="2023-09-29T16:49:00Z"/>
          <w:rFonts w:ascii="Courier New" w:hAnsi="Courier New"/>
          <w:sz w:val="16"/>
        </w:rPr>
      </w:pPr>
      <w:del w:id="4226" w:author="lengyelb-2" w:date="2023-09-29T16:49:00Z">
        <w:r w:rsidRPr="00601715" w:rsidDel="00601715">
          <w:rPr>
            <w:rFonts w:ascii="Courier New" w:hAnsi="Courier New"/>
            <w:sz w:val="16"/>
          </w:rPr>
          <w:delText xml:space="preserve">      process may produce in case of success, available.</w:delText>
        </w:r>
      </w:del>
    </w:p>
    <w:p w14:paraId="7AE52404" w14:textId="103C58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7" w:author="lengyelb-2" w:date="2023-09-29T16:49:00Z"/>
          <w:rFonts w:ascii="Courier New" w:hAnsi="Courier New"/>
          <w:sz w:val="16"/>
        </w:rPr>
      </w:pPr>
    </w:p>
    <w:p w14:paraId="43A39F32" w14:textId="2BECEA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28" w:author="lengyelb-2" w:date="2023-09-29T16:49:00Z"/>
          <w:rFonts w:ascii="Courier New" w:hAnsi="Courier New"/>
          <w:sz w:val="16"/>
        </w:rPr>
      </w:pPr>
      <w:del w:id="4229" w:author="lengyelb-2" w:date="2023-09-29T16:49:00Z">
        <w:r w:rsidRPr="00601715" w:rsidDel="00601715">
          <w:rPr>
            <w:rFonts w:ascii="Courier New" w:hAnsi="Courier New"/>
            <w:sz w:val="16"/>
          </w:rPr>
          <w:delText xml:space="preserve">      The process may have to be completed within a certain time after its </w:delText>
        </w:r>
      </w:del>
    </w:p>
    <w:p w14:paraId="771F10CF" w14:textId="598F14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0" w:author="lengyelb-2" w:date="2023-09-29T16:49:00Z"/>
          <w:rFonts w:ascii="Courier New" w:hAnsi="Courier New"/>
          <w:sz w:val="16"/>
        </w:rPr>
      </w:pPr>
      <w:del w:id="4231" w:author="lengyelb-2" w:date="2023-09-29T16:49:00Z">
        <w:r w:rsidRPr="00601715" w:rsidDel="00601715">
          <w:rPr>
            <w:rFonts w:ascii="Courier New" w:hAnsi="Courier New"/>
            <w:sz w:val="16"/>
          </w:rPr>
          <w:delText xml:space="preserve">      creation, for example because required data may not be available any </w:delText>
        </w:r>
      </w:del>
    </w:p>
    <w:p w14:paraId="7DD4D89F" w14:textId="647DFA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2" w:author="lengyelb-2" w:date="2023-09-29T16:49:00Z"/>
          <w:rFonts w:ascii="Courier New" w:hAnsi="Courier New"/>
          <w:sz w:val="16"/>
        </w:rPr>
      </w:pPr>
      <w:del w:id="4233" w:author="lengyelb-2" w:date="2023-09-29T16:49:00Z">
        <w:r w:rsidRPr="00601715" w:rsidDel="00601715">
          <w:rPr>
            <w:rFonts w:ascii="Courier New" w:hAnsi="Courier New"/>
            <w:sz w:val="16"/>
          </w:rPr>
          <w:delText xml:space="preserve">      more after a certain time, or the process outcome is needed until a </w:delText>
        </w:r>
      </w:del>
    </w:p>
    <w:p w14:paraId="69873CAD" w14:textId="42C2F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4" w:author="lengyelb-2" w:date="2023-09-29T16:49:00Z"/>
          <w:rFonts w:ascii="Courier New" w:hAnsi="Courier New"/>
          <w:sz w:val="16"/>
        </w:rPr>
      </w:pPr>
      <w:del w:id="4235" w:author="lengyelb-2" w:date="2023-09-29T16:49:00Z">
        <w:r w:rsidRPr="00601715" w:rsidDel="00601715">
          <w:rPr>
            <w:rFonts w:ascii="Courier New" w:hAnsi="Courier New"/>
            <w:sz w:val="16"/>
          </w:rPr>
          <w:delText xml:space="preserve">      certain time and when not provided by this time is not needed any more. </w:delText>
        </w:r>
      </w:del>
    </w:p>
    <w:p w14:paraId="042FAEDD" w14:textId="3C447D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6" w:author="lengyelb-2" w:date="2023-09-29T16:49:00Z"/>
          <w:rFonts w:ascii="Courier New" w:hAnsi="Courier New"/>
          <w:sz w:val="16"/>
        </w:rPr>
      </w:pPr>
      <w:del w:id="4237" w:author="lengyelb-2" w:date="2023-09-29T16:49:00Z">
        <w:r w:rsidRPr="00601715" w:rsidDel="00601715">
          <w:rPr>
            <w:rFonts w:ascii="Courier New" w:hAnsi="Courier New"/>
            <w:sz w:val="16"/>
          </w:rPr>
          <w:delText xml:space="preserve">      The time until the MnS producer automatically cancels the process is </w:delText>
        </w:r>
      </w:del>
    </w:p>
    <w:p w14:paraId="34540AFC" w14:textId="515D6B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38" w:author="lengyelb-2" w:date="2023-09-29T16:49:00Z"/>
          <w:rFonts w:ascii="Courier New" w:hAnsi="Courier New"/>
          <w:sz w:val="16"/>
        </w:rPr>
      </w:pPr>
      <w:del w:id="4239" w:author="lengyelb-2" w:date="2023-09-29T16:49:00Z">
        <w:r w:rsidRPr="00601715" w:rsidDel="00601715">
          <w:rPr>
            <w:rFonts w:ascii="Courier New" w:hAnsi="Courier New"/>
            <w:sz w:val="16"/>
          </w:rPr>
          <w:delText xml:space="preserve">      indicated by the 'timer' attribute.";</w:delText>
        </w:r>
      </w:del>
    </w:p>
    <w:p w14:paraId="17362FF4" w14:textId="17858C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0" w:author="lengyelb-2" w:date="2023-09-29T16:49:00Z"/>
          <w:rFonts w:ascii="Courier New" w:hAnsi="Courier New"/>
          <w:sz w:val="16"/>
        </w:rPr>
      </w:pPr>
      <w:del w:id="4241" w:author="lengyelb-2" w:date="2023-09-29T16:49:00Z">
        <w:r w:rsidRPr="00601715" w:rsidDel="00601715">
          <w:rPr>
            <w:rFonts w:ascii="Courier New" w:hAnsi="Courier New"/>
            <w:sz w:val="16"/>
          </w:rPr>
          <w:delText xml:space="preserve">      </w:delText>
        </w:r>
      </w:del>
    </w:p>
    <w:p w14:paraId="14DA6548" w14:textId="1B2159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2" w:author="lengyelb-2" w:date="2023-09-29T16:49:00Z"/>
          <w:rFonts w:ascii="Courier New" w:hAnsi="Courier New"/>
          <w:sz w:val="16"/>
        </w:rPr>
      </w:pPr>
      <w:del w:id="4243" w:author="lengyelb-2" w:date="2023-09-29T16:49:00Z">
        <w:r w:rsidRPr="00601715" w:rsidDel="00601715">
          <w:rPr>
            <w:rFonts w:ascii="Courier New" w:hAnsi="Courier New"/>
            <w:sz w:val="16"/>
          </w:rPr>
          <w:delText xml:space="preserve">    leaf id {</w:delText>
        </w:r>
      </w:del>
    </w:p>
    <w:p w14:paraId="196C3321" w14:textId="24347D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4" w:author="lengyelb-2" w:date="2023-09-29T16:49:00Z"/>
          <w:rFonts w:ascii="Courier New" w:hAnsi="Courier New"/>
          <w:sz w:val="16"/>
        </w:rPr>
      </w:pPr>
      <w:del w:id="4245" w:author="lengyelb-2" w:date="2023-09-29T16:49:00Z">
        <w:r w:rsidRPr="00601715" w:rsidDel="00601715">
          <w:rPr>
            <w:rFonts w:ascii="Courier New" w:hAnsi="Courier New"/>
            <w:sz w:val="16"/>
          </w:rPr>
          <w:delText xml:space="preserve">      type string;</w:delText>
        </w:r>
      </w:del>
    </w:p>
    <w:p w14:paraId="66F246C3" w14:textId="5C519D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6" w:author="lengyelb-2" w:date="2023-09-29T16:49:00Z"/>
          <w:rFonts w:ascii="Courier New" w:hAnsi="Courier New"/>
          <w:sz w:val="16"/>
        </w:rPr>
      </w:pPr>
      <w:del w:id="4247" w:author="lengyelb-2" w:date="2023-09-29T16:49:00Z">
        <w:r w:rsidRPr="00601715" w:rsidDel="00601715">
          <w:rPr>
            <w:rFonts w:ascii="Courier New" w:hAnsi="Courier New"/>
            <w:sz w:val="16"/>
          </w:rPr>
          <w:delText xml:space="preserve">      mandatory true;</w:delText>
        </w:r>
      </w:del>
    </w:p>
    <w:p w14:paraId="77919582" w14:textId="0C877C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48" w:author="lengyelb-2" w:date="2023-09-29T16:49:00Z"/>
          <w:rFonts w:ascii="Courier New" w:hAnsi="Courier New"/>
          <w:sz w:val="16"/>
        </w:rPr>
      </w:pPr>
      <w:del w:id="4249" w:author="lengyelb-2" w:date="2023-09-29T16:49:00Z">
        <w:r w:rsidRPr="00601715" w:rsidDel="00601715">
          <w:rPr>
            <w:rFonts w:ascii="Courier New" w:hAnsi="Courier New"/>
            <w:sz w:val="16"/>
          </w:rPr>
          <w:delText xml:space="preserve">      description "Id of the process. It is unique within a single </w:delText>
        </w:r>
      </w:del>
    </w:p>
    <w:p w14:paraId="272180EF" w14:textId="48A9AE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0" w:author="lengyelb-2" w:date="2023-09-29T16:49:00Z"/>
          <w:rFonts w:ascii="Courier New" w:hAnsi="Courier New"/>
          <w:sz w:val="16"/>
        </w:rPr>
      </w:pPr>
      <w:del w:id="4251" w:author="lengyelb-2" w:date="2023-09-29T16:49:00Z">
        <w:r w:rsidRPr="00601715" w:rsidDel="00601715">
          <w:rPr>
            <w:rFonts w:ascii="Courier New" w:hAnsi="Courier New"/>
            <w:sz w:val="16"/>
          </w:rPr>
          <w:delText xml:space="preserve">        multivalue attribute of type ProcessMonitor.";</w:delText>
        </w:r>
      </w:del>
    </w:p>
    <w:p w14:paraId="4B5C0918" w14:textId="3064E7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2" w:author="lengyelb-2" w:date="2023-09-29T16:49:00Z"/>
          <w:rFonts w:ascii="Courier New" w:hAnsi="Courier New"/>
          <w:sz w:val="16"/>
        </w:rPr>
      </w:pPr>
      <w:del w:id="4253" w:author="lengyelb-2" w:date="2023-09-29T16:49:00Z">
        <w:r w:rsidRPr="00601715" w:rsidDel="00601715">
          <w:rPr>
            <w:rFonts w:ascii="Courier New" w:hAnsi="Courier New"/>
            <w:sz w:val="16"/>
          </w:rPr>
          <w:delText xml:space="preserve">    }</w:delText>
        </w:r>
      </w:del>
    </w:p>
    <w:p w14:paraId="24D5C75F" w14:textId="6A3694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4" w:author="lengyelb-2" w:date="2023-09-29T16:49:00Z"/>
          <w:rFonts w:ascii="Courier New" w:hAnsi="Courier New"/>
          <w:sz w:val="16"/>
        </w:rPr>
      </w:pPr>
      <w:del w:id="4255" w:author="lengyelb-2" w:date="2023-09-29T16:49:00Z">
        <w:r w:rsidRPr="00601715" w:rsidDel="00601715">
          <w:rPr>
            <w:rFonts w:ascii="Courier New" w:hAnsi="Courier New"/>
            <w:sz w:val="16"/>
          </w:rPr>
          <w:delText xml:space="preserve">    </w:delText>
        </w:r>
      </w:del>
    </w:p>
    <w:p w14:paraId="384E3F56" w14:textId="350839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6" w:author="lengyelb-2" w:date="2023-09-29T16:49:00Z"/>
          <w:rFonts w:ascii="Courier New" w:hAnsi="Courier New"/>
          <w:sz w:val="16"/>
        </w:rPr>
      </w:pPr>
      <w:del w:id="4257" w:author="lengyelb-2" w:date="2023-09-29T16:49:00Z">
        <w:r w:rsidRPr="00601715" w:rsidDel="00601715">
          <w:rPr>
            <w:rFonts w:ascii="Courier New" w:hAnsi="Courier New"/>
            <w:sz w:val="16"/>
          </w:rPr>
          <w:delText xml:space="preserve">    leaf status { </w:delText>
        </w:r>
      </w:del>
    </w:p>
    <w:p w14:paraId="2CE08615" w14:textId="219A45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58" w:author="lengyelb-2" w:date="2023-09-29T16:49:00Z"/>
          <w:rFonts w:ascii="Courier New" w:hAnsi="Courier New"/>
          <w:sz w:val="16"/>
        </w:rPr>
      </w:pPr>
      <w:del w:id="4259" w:author="lengyelb-2" w:date="2023-09-29T16:49:00Z">
        <w:r w:rsidRPr="00601715" w:rsidDel="00601715">
          <w:rPr>
            <w:rFonts w:ascii="Courier New" w:hAnsi="Courier New"/>
            <w:sz w:val="16"/>
          </w:rPr>
          <w:delText xml:space="preserve">      type enumeration {</w:delText>
        </w:r>
      </w:del>
    </w:p>
    <w:p w14:paraId="3C84A42D" w14:textId="53983C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0" w:author="lengyelb-2" w:date="2023-09-29T16:49:00Z"/>
          <w:rFonts w:ascii="Courier New" w:hAnsi="Courier New"/>
          <w:sz w:val="16"/>
        </w:rPr>
      </w:pPr>
      <w:del w:id="4261" w:author="lengyelb-2" w:date="2023-09-29T16:49:00Z">
        <w:r w:rsidRPr="00601715" w:rsidDel="00601715">
          <w:rPr>
            <w:rFonts w:ascii="Courier New" w:hAnsi="Courier New"/>
            <w:sz w:val="16"/>
          </w:rPr>
          <w:delText xml:space="preserve">        enum NOT_STARTED ;</w:delText>
        </w:r>
      </w:del>
    </w:p>
    <w:p w14:paraId="479B364D" w14:textId="6D17A6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2" w:author="lengyelb-2" w:date="2023-09-29T16:49:00Z"/>
          <w:rFonts w:ascii="Courier New" w:hAnsi="Courier New"/>
          <w:sz w:val="16"/>
        </w:rPr>
      </w:pPr>
      <w:del w:id="4263" w:author="lengyelb-2" w:date="2023-09-29T16:49:00Z">
        <w:r w:rsidRPr="00601715" w:rsidDel="00601715">
          <w:rPr>
            <w:rFonts w:ascii="Courier New" w:hAnsi="Courier New"/>
            <w:sz w:val="16"/>
          </w:rPr>
          <w:delText xml:space="preserve">        enum RUNNING ;</w:delText>
        </w:r>
      </w:del>
    </w:p>
    <w:p w14:paraId="287F0DA7" w14:textId="53ECD0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4" w:author="lengyelb-2" w:date="2023-09-29T16:49:00Z"/>
          <w:rFonts w:ascii="Courier New" w:hAnsi="Courier New"/>
          <w:sz w:val="16"/>
        </w:rPr>
      </w:pPr>
      <w:del w:id="4265" w:author="lengyelb-2" w:date="2023-09-29T16:49:00Z">
        <w:r w:rsidRPr="00601715" w:rsidDel="00601715">
          <w:rPr>
            <w:rFonts w:ascii="Courier New" w:hAnsi="Courier New"/>
            <w:sz w:val="16"/>
          </w:rPr>
          <w:delText xml:space="preserve">        enum CANCELLING ;</w:delText>
        </w:r>
      </w:del>
    </w:p>
    <w:p w14:paraId="2D3B85CD" w14:textId="5C6C54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6" w:author="lengyelb-2" w:date="2023-09-29T16:49:00Z"/>
          <w:rFonts w:ascii="Courier New" w:hAnsi="Courier New"/>
          <w:sz w:val="16"/>
        </w:rPr>
      </w:pPr>
      <w:del w:id="4267" w:author="lengyelb-2" w:date="2023-09-29T16:49:00Z">
        <w:r w:rsidRPr="00601715" w:rsidDel="00601715">
          <w:rPr>
            <w:rFonts w:ascii="Courier New" w:hAnsi="Courier New"/>
            <w:sz w:val="16"/>
          </w:rPr>
          <w:delText xml:space="preserve">        enum FINISHED ;</w:delText>
        </w:r>
      </w:del>
    </w:p>
    <w:p w14:paraId="5F88E3E9" w14:textId="742AD6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68" w:author="lengyelb-2" w:date="2023-09-29T16:49:00Z"/>
          <w:rFonts w:ascii="Courier New" w:hAnsi="Courier New"/>
          <w:sz w:val="16"/>
        </w:rPr>
      </w:pPr>
      <w:del w:id="4269" w:author="lengyelb-2" w:date="2023-09-29T16:49:00Z">
        <w:r w:rsidRPr="00601715" w:rsidDel="00601715">
          <w:rPr>
            <w:rFonts w:ascii="Courier New" w:hAnsi="Courier New"/>
            <w:sz w:val="16"/>
          </w:rPr>
          <w:delText xml:space="preserve">        enum FAILED ;</w:delText>
        </w:r>
      </w:del>
    </w:p>
    <w:p w14:paraId="219C44B4" w14:textId="6088FA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0" w:author="lengyelb-2" w:date="2023-09-29T16:49:00Z"/>
          <w:rFonts w:ascii="Courier New" w:hAnsi="Courier New"/>
          <w:sz w:val="16"/>
        </w:rPr>
      </w:pPr>
      <w:del w:id="4271" w:author="lengyelb-2" w:date="2023-09-29T16:49:00Z">
        <w:r w:rsidRPr="00601715" w:rsidDel="00601715">
          <w:rPr>
            <w:rFonts w:ascii="Courier New" w:hAnsi="Courier New"/>
            <w:sz w:val="16"/>
          </w:rPr>
          <w:delText xml:space="preserve">        enum PARTIALLY_FAILED ;</w:delText>
        </w:r>
      </w:del>
    </w:p>
    <w:p w14:paraId="030465D1" w14:textId="27B97E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2" w:author="lengyelb-2" w:date="2023-09-29T16:49:00Z"/>
          <w:rFonts w:ascii="Courier New" w:hAnsi="Courier New"/>
          <w:sz w:val="16"/>
        </w:rPr>
      </w:pPr>
      <w:del w:id="4273" w:author="lengyelb-2" w:date="2023-09-29T16:49:00Z">
        <w:r w:rsidRPr="00601715" w:rsidDel="00601715">
          <w:rPr>
            <w:rFonts w:ascii="Courier New" w:hAnsi="Courier New"/>
            <w:sz w:val="16"/>
          </w:rPr>
          <w:delText xml:space="preserve">        enum CANCELLED ;</w:delText>
        </w:r>
      </w:del>
    </w:p>
    <w:p w14:paraId="5AC2ADC9" w14:textId="243C5F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4" w:author="lengyelb-2" w:date="2023-09-29T16:49:00Z"/>
          <w:rFonts w:ascii="Courier New" w:hAnsi="Courier New"/>
          <w:sz w:val="16"/>
        </w:rPr>
      </w:pPr>
      <w:del w:id="4275" w:author="lengyelb-2" w:date="2023-09-29T16:49:00Z">
        <w:r w:rsidRPr="00601715" w:rsidDel="00601715">
          <w:rPr>
            <w:rFonts w:ascii="Courier New" w:hAnsi="Courier New"/>
            <w:sz w:val="16"/>
          </w:rPr>
          <w:delText xml:space="preserve">      }</w:delText>
        </w:r>
      </w:del>
    </w:p>
    <w:p w14:paraId="7991CDF6" w14:textId="724B86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6" w:author="lengyelb-2" w:date="2023-09-29T16:49:00Z"/>
          <w:rFonts w:ascii="Courier New" w:hAnsi="Courier New"/>
          <w:sz w:val="16"/>
        </w:rPr>
      </w:pPr>
      <w:del w:id="4277" w:author="lengyelb-2" w:date="2023-09-29T16:49:00Z">
        <w:r w:rsidRPr="00601715" w:rsidDel="00601715">
          <w:rPr>
            <w:rFonts w:ascii="Courier New" w:hAnsi="Courier New"/>
            <w:sz w:val="16"/>
          </w:rPr>
          <w:delText xml:space="preserve">      config false;</w:delText>
        </w:r>
      </w:del>
    </w:p>
    <w:p w14:paraId="69975452" w14:textId="702163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78" w:author="lengyelb-2" w:date="2023-09-29T16:49:00Z"/>
          <w:rFonts w:ascii="Courier New" w:hAnsi="Courier New"/>
          <w:sz w:val="16"/>
        </w:rPr>
      </w:pPr>
      <w:del w:id="4279" w:author="lengyelb-2" w:date="2023-09-29T16:49:00Z">
        <w:r w:rsidRPr="00601715" w:rsidDel="00601715">
          <w:rPr>
            <w:rFonts w:ascii="Courier New" w:hAnsi="Courier New"/>
            <w:sz w:val="16"/>
          </w:rPr>
          <w:delText xml:space="preserve">      default  RUNNING;</w:delText>
        </w:r>
      </w:del>
    </w:p>
    <w:p w14:paraId="6D8AB4AA" w14:textId="50674B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0" w:author="lengyelb-2" w:date="2023-09-29T16:49:00Z"/>
          <w:rFonts w:ascii="Courier New" w:hAnsi="Courier New"/>
          <w:sz w:val="16"/>
        </w:rPr>
      </w:pPr>
      <w:del w:id="4281" w:author="lengyelb-2" w:date="2023-09-29T16:49:00Z">
        <w:r w:rsidRPr="00601715" w:rsidDel="00601715">
          <w:rPr>
            <w:rFonts w:ascii="Courier New" w:hAnsi="Courier New"/>
            <w:sz w:val="16"/>
          </w:rPr>
          <w:delText xml:space="preserve">      description "Represents the status of the associated process, </w:delText>
        </w:r>
      </w:del>
    </w:p>
    <w:p w14:paraId="7D41C6A7" w14:textId="353E76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2" w:author="lengyelb-2" w:date="2023-09-29T16:49:00Z"/>
          <w:rFonts w:ascii="Courier New" w:hAnsi="Courier New"/>
          <w:sz w:val="16"/>
        </w:rPr>
      </w:pPr>
      <w:del w:id="4283" w:author="lengyelb-2" w:date="2023-09-29T16:49:00Z">
        <w:r w:rsidRPr="00601715" w:rsidDel="00601715">
          <w:rPr>
            <w:rFonts w:ascii="Courier New" w:hAnsi="Courier New"/>
            <w:sz w:val="16"/>
          </w:rPr>
          <w:delText xml:space="preserve">        whether it fails, succeeds etc. </w:delText>
        </w:r>
      </w:del>
    </w:p>
    <w:p w14:paraId="5F6F0042" w14:textId="63CA76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4" w:author="lengyelb-2" w:date="2023-09-29T16:49:00Z"/>
          <w:rFonts w:ascii="Courier New" w:hAnsi="Courier New"/>
          <w:sz w:val="16"/>
        </w:rPr>
      </w:pPr>
      <w:del w:id="4285" w:author="lengyelb-2" w:date="2023-09-29T16:49:00Z">
        <w:r w:rsidRPr="00601715" w:rsidDel="00601715">
          <w:rPr>
            <w:rFonts w:ascii="Courier New" w:hAnsi="Courier New"/>
            <w:sz w:val="16"/>
          </w:rPr>
          <w:delText xml:space="preserve">        It does not represent the returned values of a successfully finished </w:delText>
        </w:r>
      </w:del>
    </w:p>
    <w:p w14:paraId="4069CD1A" w14:textId="43AE1F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6" w:author="lengyelb-2" w:date="2023-09-29T16:49:00Z"/>
          <w:rFonts w:ascii="Courier New" w:hAnsi="Courier New"/>
          <w:sz w:val="16"/>
        </w:rPr>
      </w:pPr>
      <w:del w:id="4287" w:author="lengyelb-2" w:date="2023-09-29T16:49:00Z">
        <w:r w:rsidRPr="00601715" w:rsidDel="00601715">
          <w:rPr>
            <w:rFonts w:ascii="Courier New" w:hAnsi="Courier New"/>
            <w:sz w:val="16"/>
          </w:rPr>
          <w:delText xml:space="preserve">        process. ";</w:delText>
        </w:r>
      </w:del>
    </w:p>
    <w:p w14:paraId="35EE3237" w14:textId="72DFAF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88" w:author="lengyelb-2" w:date="2023-09-29T16:49:00Z"/>
          <w:rFonts w:ascii="Courier New" w:hAnsi="Courier New"/>
          <w:sz w:val="16"/>
        </w:rPr>
      </w:pPr>
      <w:del w:id="4289" w:author="lengyelb-2" w:date="2023-09-29T16:49:00Z">
        <w:r w:rsidRPr="00601715" w:rsidDel="00601715">
          <w:rPr>
            <w:rFonts w:ascii="Courier New" w:hAnsi="Courier New"/>
            <w:sz w:val="16"/>
          </w:rPr>
          <w:delText xml:space="preserve">    }</w:delText>
        </w:r>
      </w:del>
    </w:p>
    <w:p w14:paraId="0E0944AC" w14:textId="0A4DEB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0" w:author="lengyelb-2" w:date="2023-09-29T16:49:00Z"/>
          <w:rFonts w:ascii="Courier New" w:hAnsi="Courier New"/>
          <w:sz w:val="16"/>
        </w:rPr>
      </w:pPr>
    </w:p>
    <w:p w14:paraId="149C220D" w14:textId="032348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1" w:author="lengyelb-2" w:date="2023-09-29T16:49:00Z"/>
          <w:rFonts w:ascii="Courier New" w:hAnsi="Courier New"/>
          <w:sz w:val="16"/>
        </w:rPr>
      </w:pPr>
      <w:del w:id="4292" w:author="lengyelb-2" w:date="2023-09-29T16:49:00Z">
        <w:r w:rsidRPr="00601715" w:rsidDel="00601715">
          <w:rPr>
            <w:rFonts w:ascii="Courier New" w:hAnsi="Courier New"/>
            <w:sz w:val="16"/>
          </w:rPr>
          <w:delText xml:space="preserve">    leaf progressPercentage {</w:delText>
        </w:r>
      </w:del>
    </w:p>
    <w:p w14:paraId="44D2FC9A" w14:textId="4384EB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3" w:author="lengyelb-2" w:date="2023-09-29T16:49:00Z"/>
          <w:rFonts w:ascii="Courier New" w:hAnsi="Courier New"/>
          <w:sz w:val="16"/>
        </w:rPr>
      </w:pPr>
      <w:del w:id="4294" w:author="lengyelb-2" w:date="2023-09-29T16:49:00Z">
        <w:r w:rsidRPr="00601715" w:rsidDel="00601715">
          <w:rPr>
            <w:rFonts w:ascii="Courier New" w:hAnsi="Courier New"/>
            <w:sz w:val="16"/>
          </w:rPr>
          <w:delText xml:space="preserve">      type uint8 {</w:delText>
        </w:r>
      </w:del>
    </w:p>
    <w:p w14:paraId="6D317C68" w14:textId="380DB4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5" w:author="lengyelb-2" w:date="2023-09-29T16:49:00Z"/>
          <w:rFonts w:ascii="Courier New" w:hAnsi="Courier New"/>
          <w:sz w:val="16"/>
        </w:rPr>
      </w:pPr>
      <w:del w:id="4296" w:author="lengyelb-2" w:date="2023-09-29T16:49:00Z">
        <w:r w:rsidRPr="00601715" w:rsidDel="00601715">
          <w:rPr>
            <w:rFonts w:ascii="Courier New" w:hAnsi="Courier New"/>
            <w:sz w:val="16"/>
          </w:rPr>
          <w:delText xml:space="preserve">        range 0..100;</w:delText>
        </w:r>
      </w:del>
    </w:p>
    <w:p w14:paraId="1E7E812B" w14:textId="4CEEB4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7" w:author="lengyelb-2" w:date="2023-09-29T16:49:00Z"/>
          <w:rFonts w:ascii="Courier New" w:hAnsi="Courier New"/>
          <w:sz w:val="16"/>
        </w:rPr>
      </w:pPr>
      <w:del w:id="4298" w:author="lengyelb-2" w:date="2023-09-29T16:49:00Z">
        <w:r w:rsidRPr="00601715" w:rsidDel="00601715">
          <w:rPr>
            <w:rFonts w:ascii="Courier New" w:hAnsi="Courier New"/>
            <w:sz w:val="16"/>
          </w:rPr>
          <w:delText xml:space="preserve">      }</w:delText>
        </w:r>
      </w:del>
    </w:p>
    <w:p w14:paraId="762E0AEF" w14:textId="29367D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299" w:author="lengyelb-2" w:date="2023-09-29T16:49:00Z"/>
          <w:rFonts w:ascii="Courier New" w:hAnsi="Courier New"/>
          <w:sz w:val="16"/>
        </w:rPr>
      </w:pPr>
      <w:del w:id="4300" w:author="lengyelb-2" w:date="2023-09-29T16:49:00Z">
        <w:r w:rsidRPr="00601715" w:rsidDel="00601715">
          <w:rPr>
            <w:rFonts w:ascii="Courier New" w:hAnsi="Courier New"/>
            <w:sz w:val="16"/>
          </w:rPr>
          <w:delText xml:space="preserve">      config false;</w:delText>
        </w:r>
      </w:del>
    </w:p>
    <w:p w14:paraId="5F667B7E" w14:textId="591600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1" w:author="lengyelb-2" w:date="2023-09-29T16:49:00Z"/>
          <w:rFonts w:ascii="Courier New" w:hAnsi="Courier New"/>
          <w:sz w:val="16"/>
        </w:rPr>
      </w:pPr>
      <w:del w:id="4302" w:author="lengyelb-2" w:date="2023-09-29T16:49:00Z">
        <w:r w:rsidRPr="00601715" w:rsidDel="00601715">
          <w:rPr>
            <w:rFonts w:ascii="Courier New" w:hAnsi="Courier New"/>
            <w:sz w:val="16"/>
          </w:rPr>
          <w:delText xml:space="preserve">      description "Progress of the associated process as percentage";</w:delText>
        </w:r>
      </w:del>
    </w:p>
    <w:p w14:paraId="799C7699" w14:textId="1F74D4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3" w:author="lengyelb-2" w:date="2023-09-29T16:49:00Z"/>
          <w:rFonts w:ascii="Courier New" w:hAnsi="Courier New"/>
          <w:sz w:val="16"/>
        </w:rPr>
      </w:pPr>
      <w:del w:id="4304" w:author="lengyelb-2" w:date="2023-09-29T16:49:00Z">
        <w:r w:rsidRPr="00601715" w:rsidDel="00601715">
          <w:rPr>
            <w:rFonts w:ascii="Courier New" w:hAnsi="Courier New"/>
            <w:sz w:val="16"/>
          </w:rPr>
          <w:delText xml:space="preserve">    }</w:delText>
        </w:r>
      </w:del>
    </w:p>
    <w:p w14:paraId="027EC605" w14:textId="600A8F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5" w:author="lengyelb-2" w:date="2023-09-29T16:49:00Z"/>
          <w:rFonts w:ascii="Courier New" w:hAnsi="Courier New"/>
          <w:sz w:val="16"/>
        </w:rPr>
      </w:pPr>
    </w:p>
    <w:p w14:paraId="547F59CC" w14:textId="590E11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6" w:author="lengyelb-2" w:date="2023-09-29T16:49:00Z"/>
          <w:rFonts w:ascii="Courier New" w:hAnsi="Courier New"/>
          <w:sz w:val="16"/>
        </w:rPr>
      </w:pPr>
      <w:del w:id="4307" w:author="lengyelb-2" w:date="2023-09-29T16:49:00Z">
        <w:r w:rsidRPr="00601715" w:rsidDel="00601715">
          <w:rPr>
            <w:rFonts w:ascii="Courier New" w:hAnsi="Courier New"/>
            <w:sz w:val="16"/>
          </w:rPr>
          <w:delText xml:space="preserve">    leaf-list progressStateInfo {</w:delText>
        </w:r>
      </w:del>
    </w:p>
    <w:p w14:paraId="34A4D8DB" w14:textId="37E5F0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08" w:author="lengyelb-2" w:date="2023-09-29T16:49:00Z"/>
          <w:rFonts w:ascii="Courier New" w:hAnsi="Courier New"/>
          <w:sz w:val="16"/>
        </w:rPr>
      </w:pPr>
      <w:del w:id="4309" w:author="lengyelb-2" w:date="2023-09-29T16:49:00Z">
        <w:r w:rsidRPr="00601715" w:rsidDel="00601715">
          <w:rPr>
            <w:rFonts w:ascii="Courier New" w:hAnsi="Courier New"/>
            <w:sz w:val="16"/>
          </w:rPr>
          <w:delText xml:space="preserve">      type string;</w:delText>
        </w:r>
      </w:del>
    </w:p>
    <w:p w14:paraId="332009B3" w14:textId="6F6E4A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0" w:author="lengyelb-2" w:date="2023-09-29T16:49:00Z"/>
          <w:rFonts w:ascii="Courier New" w:hAnsi="Courier New"/>
          <w:sz w:val="16"/>
        </w:rPr>
      </w:pPr>
      <w:del w:id="4311" w:author="lengyelb-2" w:date="2023-09-29T16:49:00Z">
        <w:r w:rsidRPr="00601715" w:rsidDel="00601715">
          <w:rPr>
            <w:rFonts w:ascii="Courier New" w:hAnsi="Courier New"/>
            <w:sz w:val="16"/>
          </w:rPr>
          <w:delText xml:space="preserve">      config false;</w:delText>
        </w:r>
      </w:del>
    </w:p>
    <w:p w14:paraId="6F20DE15" w14:textId="4BC1BD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2" w:author="lengyelb-2" w:date="2023-09-29T16:49:00Z"/>
          <w:rFonts w:ascii="Courier New" w:hAnsi="Courier New"/>
          <w:sz w:val="16"/>
        </w:rPr>
      </w:pPr>
      <w:del w:id="4313" w:author="lengyelb-2" w:date="2023-09-29T16:49:00Z">
        <w:r w:rsidRPr="00601715" w:rsidDel="00601715">
          <w:rPr>
            <w:rFonts w:ascii="Courier New" w:hAnsi="Courier New"/>
            <w:sz w:val="16"/>
          </w:rPr>
          <w:delText xml:space="preserve">      description "Additional textual qualification of the states </w:delText>
        </w:r>
      </w:del>
    </w:p>
    <w:p w14:paraId="5AF4C576" w14:textId="1DEEE5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4" w:author="lengyelb-2" w:date="2023-09-29T16:49:00Z"/>
          <w:rFonts w:ascii="Courier New" w:hAnsi="Courier New"/>
          <w:sz w:val="16"/>
        </w:rPr>
      </w:pPr>
      <w:del w:id="4315" w:author="lengyelb-2" w:date="2023-09-29T16:49:00Z">
        <w:r w:rsidRPr="00601715" w:rsidDel="00601715">
          <w:rPr>
            <w:rFonts w:ascii="Courier New" w:hAnsi="Courier New"/>
            <w:sz w:val="16"/>
          </w:rPr>
          <w:delText xml:space="preserve">        'NOT_STARTED', 'CANCELLING' and 'RUNNING'.</w:delText>
        </w:r>
      </w:del>
    </w:p>
    <w:p w14:paraId="7B482731" w14:textId="70EF44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6" w:author="lengyelb-2" w:date="2023-09-29T16:49:00Z"/>
          <w:rFonts w:ascii="Courier New" w:hAnsi="Courier New"/>
          <w:sz w:val="16"/>
        </w:rPr>
      </w:pPr>
    </w:p>
    <w:p w14:paraId="1A146F26" w14:textId="1B2A96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7" w:author="lengyelb-2" w:date="2023-09-29T16:49:00Z"/>
          <w:rFonts w:ascii="Courier New" w:hAnsi="Courier New"/>
          <w:sz w:val="16"/>
        </w:rPr>
      </w:pPr>
      <w:del w:id="4318" w:author="lengyelb-2" w:date="2023-09-29T16:49:00Z">
        <w:r w:rsidRPr="00601715" w:rsidDel="00601715">
          <w:rPr>
            <w:rFonts w:ascii="Courier New" w:hAnsi="Courier New"/>
            <w:sz w:val="16"/>
          </w:rPr>
          <w:delText xml:space="preserve">        For specific processes, specific well-defined strings (e.g. string </w:delText>
        </w:r>
      </w:del>
    </w:p>
    <w:p w14:paraId="1CF8D175" w14:textId="0AF997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19" w:author="lengyelb-2" w:date="2023-09-29T16:49:00Z"/>
          <w:rFonts w:ascii="Courier New" w:hAnsi="Courier New"/>
          <w:sz w:val="16"/>
        </w:rPr>
      </w:pPr>
      <w:del w:id="4320" w:author="lengyelb-2" w:date="2023-09-29T16:49:00Z">
        <w:r w:rsidRPr="00601715" w:rsidDel="00601715">
          <w:rPr>
            <w:rFonts w:ascii="Courier New" w:hAnsi="Courier New"/>
            <w:sz w:val="16"/>
          </w:rPr>
          <w:delText xml:space="preserve">        patterns or enums) may be defined as a specialisation.";</w:delText>
        </w:r>
      </w:del>
    </w:p>
    <w:p w14:paraId="10884861" w14:textId="0BAEA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1" w:author="lengyelb-2" w:date="2023-09-29T16:49:00Z"/>
          <w:rFonts w:ascii="Courier New" w:hAnsi="Courier New"/>
          <w:sz w:val="16"/>
        </w:rPr>
      </w:pPr>
      <w:del w:id="4322" w:author="lengyelb-2" w:date="2023-09-29T16:49:00Z">
        <w:r w:rsidRPr="00601715" w:rsidDel="00601715">
          <w:rPr>
            <w:rFonts w:ascii="Courier New" w:hAnsi="Courier New"/>
            <w:sz w:val="16"/>
          </w:rPr>
          <w:delText xml:space="preserve">    }</w:delText>
        </w:r>
      </w:del>
    </w:p>
    <w:p w14:paraId="574D60AB" w14:textId="47A1B0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3" w:author="lengyelb-2" w:date="2023-09-29T16:49:00Z"/>
          <w:rFonts w:ascii="Courier New" w:hAnsi="Courier New"/>
          <w:sz w:val="16"/>
        </w:rPr>
      </w:pPr>
    </w:p>
    <w:p w14:paraId="4E825923" w14:textId="5224E6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4" w:author="lengyelb-2" w:date="2023-09-29T16:49:00Z"/>
          <w:rFonts w:ascii="Courier New" w:hAnsi="Courier New"/>
          <w:sz w:val="16"/>
        </w:rPr>
      </w:pPr>
      <w:del w:id="4325" w:author="lengyelb-2" w:date="2023-09-29T16:49:00Z">
        <w:r w:rsidRPr="00601715" w:rsidDel="00601715">
          <w:rPr>
            <w:rFonts w:ascii="Courier New" w:hAnsi="Courier New"/>
            <w:sz w:val="16"/>
          </w:rPr>
          <w:delText xml:space="preserve">    leaf resultStateInfo {</w:delText>
        </w:r>
      </w:del>
    </w:p>
    <w:p w14:paraId="79A26575" w14:textId="161634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6" w:author="lengyelb-2" w:date="2023-09-29T16:49:00Z"/>
          <w:rFonts w:ascii="Courier New" w:hAnsi="Courier New"/>
          <w:sz w:val="16"/>
        </w:rPr>
      </w:pPr>
      <w:del w:id="4327" w:author="lengyelb-2" w:date="2023-09-29T16:49:00Z">
        <w:r w:rsidRPr="00601715" w:rsidDel="00601715">
          <w:rPr>
            <w:rFonts w:ascii="Courier New" w:hAnsi="Courier New"/>
            <w:sz w:val="16"/>
          </w:rPr>
          <w:delText xml:space="preserve">      type string;</w:delText>
        </w:r>
      </w:del>
    </w:p>
    <w:p w14:paraId="661B4039" w14:textId="59B8E9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28" w:author="lengyelb-2" w:date="2023-09-29T16:49:00Z"/>
          <w:rFonts w:ascii="Courier New" w:hAnsi="Courier New"/>
          <w:sz w:val="16"/>
        </w:rPr>
      </w:pPr>
      <w:del w:id="4329" w:author="lengyelb-2" w:date="2023-09-29T16:49:00Z">
        <w:r w:rsidRPr="00601715" w:rsidDel="00601715">
          <w:rPr>
            <w:rFonts w:ascii="Courier New" w:hAnsi="Courier New"/>
            <w:sz w:val="16"/>
          </w:rPr>
          <w:delText xml:space="preserve">      config false;</w:delText>
        </w:r>
      </w:del>
    </w:p>
    <w:p w14:paraId="3E7BBB53" w14:textId="110CEF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0" w:author="lengyelb-2" w:date="2023-09-29T16:49:00Z"/>
          <w:rFonts w:ascii="Courier New" w:hAnsi="Courier New"/>
          <w:sz w:val="16"/>
        </w:rPr>
      </w:pPr>
      <w:del w:id="4331" w:author="lengyelb-2" w:date="2023-09-29T16:49:00Z">
        <w:r w:rsidRPr="00601715" w:rsidDel="00601715">
          <w:rPr>
            <w:rFonts w:ascii="Courier New" w:hAnsi="Courier New"/>
            <w:sz w:val="16"/>
          </w:rPr>
          <w:delText xml:space="preserve">      description "Additional textual qualification of the states </w:delText>
        </w:r>
      </w:del>
    </w:p>
    <w:p w14:paraId="2BCE3938" w14:textId="6C48DC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2" w:author="lengyelb-2" w:date="2023-09-29T16:49:00Z"/>
          <w:rFonts w:ascii="Courier New" w:hAnsi="Courier New"/>
          <w:sz w:val="16"/>
        </w:rPr>
      </w:pPr>
      <w:del w:id="4333" w:author="lengyelb-2" w:date="2023-09-29T16:49:00Z">
        <w:r w:rsidRPr="00601715" w:rsidDel="00601715">
          <w:rPr>
            <w:rFonts w:ascii="Courier New" w:hAnsi="Courier New"/>
            <w:sz w:val="16"/>
          </w:rPr>
          <w:delText xml:space="preserve">        'FINISHED', 'FAILED', 'PARTIALLY_FAILED and 'CANCELLED'. </w:delText>
        </w:r>
      </w:del>
    </w:p>
    <w:p w14:paraId="2175D98F" w14:textId="59C915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4" w:author="lengyelb-2" w:date="2023-09-29T16:49:00Z"/>
          <w:rFonts w:ascii="Courier New" w:hAnsi="Courier New"/>
          <w:sz w:val="16"/>
        </w:rPr>
      </w:pPr>
      <w:del w:id="4335" w:author="lengyelb-2" w:date="2023-09-29T16:49:00Z">
        <w:r w:rsidRPr="00601715" w:rsidDel="00601715">
          <w:rPr>
            <w:rFonts w:ascii="Courier New" w:hAnsi="Courier New"/>
            <w:sz w:val="16"/>
          </w:rPr>
          <w:delText xml:space="preserve">        For example, in the 'FAILED' or 'PARTIALLY_FAILED' state this </w:delText>
        </w:r>
      </w:del>
    </w:p>
    <w:p w14:paraId="41280FFA" w14:textId="6EB217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6" w:author="lengyelb-2" w:date="2023-09-29T16:49:00Z"/>
          <w:rFonts w:ascii="Courier New" w:hAnsi="Courier New"/>
          <w:sz w:val="16"/>
        </w:rPr>
      </w:pPr>
      <w:del w:id="4337" w:author="lengyelb-2" w:date="2023-09-29T16:49:00Z">
        <w:r w:rsidRPr="00601715" w:rsidDel="00601715">
          <w:rPr>
            <w:rFonts w:ascii="Courier New" w:hAnsi="Courier New"/>
            <w:sz w:val="16"/>
          </w:rPr>
          <w:delText xml:space="preserve">        attribute may be used to provide error reasons.</w:delText>
        </w:r>
      </w:del>
    </w:p>
    <w:p w14:paraId="38F9B92C" w14:textId="41377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8" w:author="lengyelb-2" w:date="2023-09-29T16:49:00Z"/>
          <w:rFonts w:ascii="Courier New" w:hAnsi="Courier New"/>
          <w:sz w:val="16"/>
        </w:rPr>
      </w:pPr>
    </w:p>
    <w:p w14:paraId="5F418E2C" w14:textId="79AC8B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39" w:author="lengyelb-2" w:date="2023-09-29T16:49:00Z"/>
          <w:rFonts w:ascii="Courier New" w:hAnsi="Courier New"/>
          <w:sz w:val="16"/>
        </w:rPr>
      </w:pPr>
      <w:del w:id="4340" w:author="lengyelb-2" w:date="2023-09-29T16:49:00Z">
        <w:r w:rsidRPr="00601715" w:rsidDel="00601715">
          <w:rPr>
            <w:rFonts w:ascii="Courier New" w:hAnsi="Courier New"/>
            <w:sz w:val="16"/>
          </w:rPr>
          <w:delText xml:space="preserve">        This attribute shall not be used to make the outcome of the process </w:delText>
        </w:r>
      </w:del>
    </w:p>
    <w:p w14:paraId="70F808DF" w14:textId="729E46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1" w:author="lengyelb-2" w:date="2023-09-29T16:49:00Z"/>
          <w:rFonts w:ascii="Courier New" w:hAnsi="Courier New"/>
          <w:sz w:val="16"/>
        </w:rPr>
      </w:pPr>
      <w:del w:id="4342" w:author="lengyelb-2" w:date="2023-09-29T16:49:00Z">
        <w:r w:rsidRPr="00601715" w:rsidDel="00601715">
          <w:rPr>
            <w:rFonts w:ascii="Courier New" w:hAnsi="Courier New"/>
            <w:sz w:val="16"/>
          </w:rPr>
          <w:delText xml:space="preserve">        available for retrieval, if any. For this purpose, dedicated </w:delText>
        </w:r>
      </w:del>
    </w:p>
    <w:p w14:paraId="76793983" w14:textId="00DA94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3" w:author="lengyelb-2" w:date="2023-09-29T16:49:00Z"/>
          <w:rFonts w:ascii="Courier New" w:hAnsi="Courier New"/>
          <w:sz w:val="16"/>
        </w:rPr>
      </w:pPr>
      <w:del w:id="4344" w:author="lengyelb-2" w:date="2023-09-29T16:49:00Z">
        <w:r w:rsidRPr="00601715" w:rsidDel="00601715">
          <w:rPr>
            <w:rFonts w:ascii="Courier New" w:hAnsi="Courier New"/>
            <w:sz w:val="16"/>
          </w:rPr>
          <w:delText xml:space="preserve">        attributes shall be specified when specifying the representation of </w:delText>
        </w:r>
      </w:del>
    </w:p>
    <w:p w14:paraId="23A04303" w14:textId="4201CA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5" w:author="lengyelb-2" w:date="2023-09-29T16:49:00Z"/>
          <w:rFonts w:ascii="Courier New" w:hAnsi="Courier New"/>
          <w:sz w:val="16"/>
        </w:rPr>
      </w:pPr>
      <w:del w:id="4346" w:author="lengyelb-2" w:date="2023-09-29T16:49:00Z">
        <w:r w:rsidRPr="00601715" w:rsidDel="00601715">
          <w:rPr>
            <w:rFonts w:ascii="Courier New" w:hAnsi="Courier New"/>
            <w:sz w:val="16"/>
          </w:rPr>
          <w:delText xml:space="preserve">        a specific process.</w:delText>
        </w:r>
      </w:del>
    </w:p>
    <w:p w14:paraId="56379DA2" w14:textId="59B3DE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7" w:author="lengyelb-2" w:date="2023-09-29T16:49:00Z"/>
          <w:rFonts w:ascii="Courier New" w:hAnsi="Courier New"/>
          <w:sz w:val="16"/>
        </w:rPr>
      </w:pPr>
    </w:p>
    <w:p w14:paraId="2EA73DFF" w14:textId="38EC5A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48" w:author="lengyelb-2" w:date="2023-09-29T16:49:00Z"/>
          <w:rFonts w:ascii="Courier New" w:hAnsi="Courier New"/>
          <w:sz w:val="16"/>
        </w:rPr>
      </w:pPr>
      <w:del w:id="4349" w:author="lengyelb-2" w:date="2023-09-29T16:49:00Z">
        <w:r w:rsidRPr="00601715" w:rsidDel="00601715">
          <w:rPr>
            <w:rFonts w:ascii="Courier New" w:hAnsi="Courier New"/>
            <w:sz w:val="16"/>
          </w:rPr>
          <w:delText xml:space="preserve">        For specific processes, specific well-defined strings (e.g. string </w:delText>
        </w:r>
      </w:del>
    </w:p>
    <w:p w14:paraId="610239EC" w14:textId="144A4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0" w:author="lengyelb-2" w:date="2023-09-29T16:49:00Z"/>
          <w:rFonts w:ascii="Courier New" w:hAnsi="Courier New"/>
          <w:sz w:val="16"/>
        </w:rPr>
      </w:pPr>
      <w:del w:id="4351" w:author="lengyelb-2" w:date="2023-09-29T16:49:00Z">
        <w:r w:rsidRPr="00601715" w:rsidDel="00601715">
          <w:rPr>
            <w:rFonts w:ascii="Courier New" w:hAnsi="Courier New"/>
            <w:sz w:val="16"/>
          </w:rPr>
          <w:delText xml:space="preserve">        patterns or enums) may be defined as a specialisation.";</w:delText>
        </w:r>
      </w:del>
    </w:p>
    <w:p w14:paraId="2D750E38" w14:textId="7FC552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2" w:author="lengyelb-2" w:date="2023-09-29T16:49:00Z"/>
          <w:rFonts w:ascii="Courier New" w:hAnsi="Courier New"/>
          <w:sz w:val="16"/>
        </w:rPr>
      </w:pPr>
      <w:del w:id="4353" w:author="lengyelb-2" w:date="2023-09-29T16:49:00Z">
        <w:r w:rsidRPr="00601715" w:rsidDel="00601715">
          <w:rPr>
            <w:rFonts w:ascii="Courier New" w:hAnsi="Courier New"/>
            <w:sz w:val="16"/>
          </w:rPr>
          <w:delText xml:space="preserve">    }</w:delText>
        </w:r>
      </w:del>
    </w:p>
    <w:p w14:paraId="7EAF3B01" w14:textId="4FFC43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4" w:author="lengyelb-2" w:date="2023-09-29T16:49:00Z"/>
          <w:rFonts w:ascii="Courier New" w:hAnsi="Courier New"/>
          <w:sz w:val="16"/>
        </w:rPr>
      </w:pPr>
    </w:p>
    <w:p w14:paraId="23778C34" w14:textId="18FD07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5" w:author="lengyelb-2" w:date="2023-09-29T16:49:00Z"/>
          <w:rFonts w:ascii="Courier New" w:hAnsi="Courier New"/>
          <w:sz w:val="16"/>
        </w:rPr>
      </w:pPr>
      <w:del w:id="4356" w:author="lengyelb-2" w:date="2023-09-29T16:49:00Z">
        <w:r w:rsidRPr="00601715" w:rsidDel="00601715">
          <w:rPr>
            <w:rFonts w:ascii="Courier New" w:hAnsi="Courier New"/>
            <w:sz w:val="16"/>
          </w:rPr>
          <w:delText xml:space="preserve">    leaf startTime {</w:delText>
        </w:r>
      </w:del>
    </w:p>
    <w:p w14:paraId="3C4A5DAA" w14:textId="711FE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7" w:author="lengyelb-2" w:date="2023-09-29T16:49:00Z"/>
          <w:rFonts w:ascii="Courier New" w:hAnsi="Courier New"/>
          <w:sz w:val="16"/>
        </w:rPr>
      </w:pPr>
      <w:del w:id="4358" w:author="lengyelb-2" w:date="2023-09-29T16:49:00Z">
        <w:r w:rsidRPr="00601715" w:rsidDel="00601715">
          <w:rPr>
            <w:rFonts w:ascii="Courier New" w:hAnsi="Courier New"/>
            <w:sz w:val="16"/>
          </w:rPr>
          <w:delText xml:space="preserve">      type yang:date-and-time;</w:delText>
        </w:r>
      </w:del>
    </w:p>
    <w:p w14:paraId="0BF81422" w14:textId="69E126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59" w:author="lengyelb-2" w:date="2023-09-29T16:49:00Z"/>
          <w:rFonts w:ascii="Courier New" w:hAnsi="Courier New"/>
          <w:sz w:val="16"/>
        </w:rPr>
      </w:pPr>
      <w:del w:id="4360" w:author="lengyelb-2" w:date="2023-09-29T16:49:00Z">
        <w:r w:rsidRPr="00601715" w:rsidDel="00601715">
          <w:rPr>
            <w:rFonts w:ascii="Courier New" w:hAnsi="Courier New"/>
            <w:sz w:val="16"/>
          </w:rPr>
          <w:delText xml:space="preserve">      config false;</w:delText>
        </w:r>
      </w:del>
    </w:p>
    <w:p w14:paraId="472919DE" w14:textId="51CE6C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1" w:author="lengyelb-2" w:date="2023-09-29T16:49:00Z"/>
          <w:rFonts w:ascii="Courier New" w:hAnsi="Courier New"/>
          <w:sz w:val="16"/>
        </w:rPr>
      </w:pPr>
      <w:del w:id="4362" w:author="lengyelb-2" w:date="2023-09-29T16:49:00Z">
        <w:r w:rsidRPr="00601715" w:rsidDel="00601715">
          <w:rPr>
            <w:rFonts w:ascii="Courier New" w:hAnsi="Courier New"/>
            <w:sz w:val="16"/>
          </w:rPr>
          <w:delText xml:space="preserve">      description "Start time of the associated process, i.e. the time when the </w:delText>
        </w:r>
      </w:del>
    </w:p>
    <w:p w14:paraId="0ED2385C" w14:textId="7428D3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3" w:author="lengyelb-2" w:date="2023-09-29T16:49:00Z"/>
          <w:rFonts w:ascii="Courier New" w:hAnsi="Courier New"/>
          <w:sz w:val="16"/>
        </w:rPr>
      </w:pPr>
      <w:del w:id="4364" w:author="lengyelb-2" w:date="2023-09-29T16:49:00Z">
        <w:r w:rsidRPr="00601715" w:rsidDel="00601715">
          <w:rPr>
            <w:rFonts w:ascii="Courier New" w:hAnsi="Courier New"/>
            <w:sz w:val="16"/>
          </w:rPr>
          <w:delText xml:space="preserve">        status changed from 'NOT_STARTED' to 'RUNNING'.";</w:delText>
        </w:r>
      </w:del>
    </w:p>
    <w:p w14:paraId="31C8EBAD" w14:textId="6F40E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5" w:author="lengyelb-2" w:date="2023-09-29T16:49:00Z"/>
          <w:rFonts w:ascii="Courier New" w:hAnsi="Courier New"/>
          <w:sz w:val="16"/>
        </w:rPr>
      </w:pPr>
      <w:del w:id="4366" w:author="lengyelb-2" w:date="2023-09-29T16:49:00Z">
        <w:r w:rsidRPr="00601715" w:rsidDel="00601715">
          <w:rPr>
            <w:rFonts w:ascii="Courier New" w:hAnsi="Courier New"/>
            <w:sz w:val="16"/>
          </w:rPr>
          <w:delText xml:space="preserve">    }</w:delText>
        </w:r>
      </w:del>
    </w:p>
    <w:p w14:paraId="040625EA" w14:textId="26F861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7" w:author="lengyelb-2" w:date="2023-09-29T16:49:00Z"/>
          <w:rFonts w:ascii="Courier New" w:hAnsi="Courier New"/>
          <w:sz w:val="16"/>
        </w:rPr>
      </w:pPr>
    </w:p>
    <w:p w14:paraId="7AE94238" w14:textId="00D4D5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68" w:author="lengyelb-2" w:date="2023-09-29T16:49:00Z"/>
          <w:rFonts w:ascii="Courier New" w:hAnsi="Courier New"/>
          <w:sz w:val="16"/>
        </w:rPr>
      </w:pPr>
      <w:del w:id="4369" w:author="lengyelb-2" w:date="2023-09-29T16:49:00Z">
        <w:r w:rsidRPr="00601715" w:rsidDel="00601715">
          <w:rPr>
            <w:rFonts w:ascii="Courier New" w:hAnsi="Courier New"/>
            <w:sz w:val="16"/>
          </w:rPr>
          <w:delText xml:space="preserve">    leaf endTime {</w:delText>
        </w:r>
      </w:del>
    </w:p>
    <w:p w14:paraId="619E51BB" w14:textId="2884B1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0" w:author="lengyelb-2" w:date="2023-09-29T16:49:00Z"/>
          <w:rFonts w:ascii="Courier New" w:hAnsi="Courier New"/>
          <w:sz w:val="16"/>
        </w:rPr>
      </w:pPr>
      <w:del w:id="4371" w:author="lengyelb-2" w:date="2023-09-29T16:49:00Z">
        <w:r w:rsidRPr="00601715" w:rsidDel="00601715">
          <w:rPr>
            <w:rFonts w:ascii="Courier New" w:hAnsi="Courier New"/>
            <w:sz w:val="16"/>
          </w:rPr>
          <w:delText xml:space="preserve">      type yang:date-and-time;</w:delText>
        </w:r>
      </w:del>
    </w:p>
    <w:p w14:paraId="11B268A6" w14:textId="0D9834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2" w:author="lengyelb-2" w:date="2023-09-29T16:49:00Z"/>
          <w:rFonts w:ascii="Courier New" w:hAnsi="Courier New"/>
          <w:sz w:val="16"/>
        </w:rPr>
      </w:pPr>
      <w:del w:id="4373" w:author="lengyelb-2" w:date="2023-09-29T16:49:00Z">
        <w:r w:rsidRPr="00601715" w:rsidDel="00601715">
          <w:rPr>
            <w:rFonts w:ascii="Courier New" w:hAnsi="Courier New"/>
            <w:sz w:val="16"/>
          </w:rPr>
          <w:delText xml:space="preserve">      config false;</w:delText>
        </w:r>
      </w:del>
    </w:p>
    <w:p w14:paraId="0465697F" w14:textId="7542E7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4" w:author="lengyelb-2" w:date="2023-09-29T16:49:00Z"/>
          <w:rFonts w:ascii="Courier New" w:hAnsi="Courier New"/>
          <w:sz w:val="16"/>
        </w:rPr>
      </w:pPr>
      <w:del w:id="4375" w:author="lengyelb-2" w:date="2023-09-29T16:49:00Z">
        <w:r w:rsidRPr="00601715" w:rsidDel="00601715">
          <w:rPr>
            <w:rFonts w:ascii="Courier New" w:hAnsi="Courier New"/>
            <w:sz w:val="16"/>
          </w:rPr>
          <w:delText xml:space="preserve">      description "Date and time when status changed to 'SUCCESS', 'CANCELLED', </w:delText>
        </w:r>
      </w:del>
    </w:p>
    <w:p w14:paraId="418CE1A9" w14:textId="2FE444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6" w:author="lengyelb-2" w:date="2023-09-29T16:49:00Z"/>
          <w:rFonts w:ascii="Courier New" w:hAnsi="Courier New"/>
          <w:sz w:val="16"/>
        </w:rPr>
      </w:pPr>
      <w:del w:id="4377" w:author="lengyelb-2" w:date="2023-09-29T16:49:00Z">
        <w:r w:rsidRPr="00601715" w:rsidDel="00601715">
          <w:rPr>
            <w:rFonts w:ascii="Courier New" w:hAnsi="Courier New"/>
            <w:sz w:val="16"/>
          </w:rPr>
          <w:delText xml:space="preserve">        'FAILED' or 'PARTIALLY_FAILED'. </w:delText>
        </w:r>
      </w:del>
    </w:p>
    <w:p w14:paraId="54B9F6E5" w14:textId="631E83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8" w:author="lengyelb-2" w:date="2023-09-29T16:49:00Z"/>
          <w:rFonts w:ascii="Courier New" w:hAnsi="Courier New"/>
          <w:sz w:val="16"/>
        </w:rPr>
      </w:pPr>
    </w:p>
    <w:p w14:paraId="7D419B9C" w14:textId="7A3F7B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79" w:author="lengyelb-2" w:date="2023-09-29T16:49:00Z"/>
          <w:rFonts w:ascii="Courier New" w:hAnsi="Courier New"/>
          <w:sz w:val="16"/>
        </w:rPr>
      </w:pPr>
      <w:del w:id="4380" w:author="lengyelb-2" w:date="2023-09-29T16:49:00Z">
        <w:r w:rsidRPr="00601715" w:rsidDel="00601715">
          <w:rPr>
            <w:rFonts w:ascii="Courier New" w:hAnsi="Courier New"/>
            <w:sz w:val="16"/>
          </w:rPr>
          <w:delText xml:space="preserve">        If the time is in the future, it is the estimated time </w:delText>
        </w:r>
      </w:del>
    </w:p>
    <w:p w14:paraId="58FBA981" w14:textId="291FAB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1" w:author="lengyelb-2" w:date="2023-09-29T16:49:00Z"/>
          <w:rFonts w:ascii="Courier New" w:hAnsi="Courier New"/>
          <w:sz w:val="16"/>
        </w:rPr>
      </w:pPr>
      <w:del w:id="4382" w:author="lengyelb-2" w:date="2023-09-29T16:49:00Z">
        <w:r w:rsidRPr="00601715" w:rsidDel="00601715">
          <w:rPr>
            <w:rFonts w:ascii="Courier New" w:hAnsi="Courier New"/>
            <w:sz w:val="16"/>
          </w:rPr>
          <w:delText xml:space="preserve">        the process will end.";</w:delText>
        </w:r>
      </w:del>
    </w:p>
    <w:p w14:paraId="49A2A130" w14:textId="3CC32E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3" w:author="lengyelb-2" w:date="2023-09-29T16:49:00Z"/>
          <w:rFonts w:ascii="Courier New" w:hAnsi="Courier New"/>
          <w:sz w:val="16"/>
        </w:rPr>
      </w:pPr>
      <w:del w:id="4384" w:author="lengyelb-2" w:date="2023-09-29T16:49:00Z">
        <w:r w:rsidRPr="00601715" w:rsidDel="00601715">
          <w:rPr>
            <w:rFonts w:ascii="Courier New" w:hAnsi="Courier New"/>
            <w:sz w:val="16"/>
          </w:rPr>
          <w:delText xml:space="preserve">    }</w:delText>
        </w:r>
      </w:del>
    </w:p>
    <w:p w14:paraId="7F0E9AC8" w14:textId="26DAF4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5" w:author="lengyelb-2" w:date="2023-09-29T16:49:00Z"/>
          <w:rFonts w:ascii="Courier New" w:hAnsi="Courier New"/>
          <w:sz w:val="16"/>
        </w:rPr>
      </w:pPr>
    </w:p>
    <w:p w14:paraId="6E54DD85" w14:textId="17B43D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6" w:author="lengyelb-2" w:date="2023-09-29T16:49:00Z"/>
          <w:rFonts w:ascii="Courier New" w:hAnsi="Courier New"/>
          <w:sz w:val="16"/>
        </w:rPr>
      </w:pPr>
      <w:del w:id="4387" w:author="lengyelb-2" w:date="2023-09-29T16:49:00Z">
        <w:r w:rsidRPr="00601715" w:rsidDel="00601715">
          <w:rPr>
            <w:rFonts w:ascii="Courier New" w:hAnsi="Courier New"/>
            <w:sz w:val="16"/>
          </w:rPr>
          <w:delText xml:space="preserve">    leaf timer {</w:delText>
        </w:r>
      </w:del>
    </w:p>
    <w:p w14:paraId="48C322B0" w14:textId="26F7EE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88" w:author="lengyelb-2" w:date="2023-09-29T16:49:00Z"/>
          <w:rFonts w:ascii="Courier New" w:hAnsi="Courier New"/>
          <w:sz w:val="16"/>
        </w:rPr>
      </w:pPr>
      <w:del w:id="4389" w:author="lengyelb-2" w:date="2023-09-29T16:49:00Z">
        <w:r w:rsidRPr="00601715" w:rsidDel="00601715">
          <w:rPr>
            <w:rFonts w:ascii="Courier New" w:hAnsi="Courier New"/>
            <w:sz w:val="16"/>
          </w:rPr>
          <w:delText xml:space="preserve">      type uint32;</w:delText>
        </w:r>
      </w:del>
    </w:p>
    <w:p w14:paraId="01169F05" w14:textId="4F459A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0" w:author="lengyelb-2" w:date="2023-09-29T16:49:00Z"/>
          <w:rFonts w:ascii="Courier New" w:hAnsi="Courier New"/>
          <w:sz w:val="16"/>
        </w:rPr>
      </w:pPr>
      <w:del w:id="4391" w:author="lengyelb-2" w:date="2023-09-29T16:49:00Z">
        <w:r w:rsidRPr="00601715" w:rsidDel="00601715">
          <w:rPr>
            <w:rFonts w:ascii="Courier New" w:hAnsi="Courier New"/>
            <w:sz w:val="16"/>
          </w:rPr>
          <w:delText xml:space="preserve">      units minutes;</w:delText>
        </w:r>
      </w:del>
    </w:p>
    <w:p w14:paraId="5BDF3791" w14:textId="3C5729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2" w:author="lengyelb-2" w:date="2023-09-29T16:49:00Z"/>
          <w:rFonts w:ascii="Courier New" w:hAnsi="Courier New"/>
          <w:sz w:val="16"/>
        </w:rPr>
      </w:pPr>
      <w:del w:id="4393" w:author="lengyelb-2" w:date="2023-09-29T16:49:00Z">
        <w:r w:rsidRPr="00601715" w:rsidDel="00601715">
          <w:rPr>
            <w:rFonts w:ascii="Courier New" w:hAnsi="Courier New"/>
            <w:sz w:val="16"/>
          </w:rPr>
          <w:delText xml:space="preserve">      description "Time until the associated process is automatically cancelled.</w:delText>
        </w:r>
      </w:del>
    </w:p>
    <w:p w14:paraId="1D638AB9" w14:textId="4BF836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4" w:author="lengyelb-2" w:date="2023-09-29T16:49:00Z"/>
          <w:rFonts w:ascii="Courier New" w:hAnsi="Courier New"/>
          <w:sz w:val="16"/>
        </w:rPr>
      </w:pPr>
      <w:del w:id="4395" w:author="lengyelb-2" w:date="2023-09-29T16:49:00Z">
        <w:r w:rsidRPr="00601715" w:rsidDel="00601715">
          <w:rPr>
            <w:rFonts w:ascii="Courier New" w:hAnsi="Courier New"/>
            <w:sz w:val="16"/>
          </w:rPr>
          <w:delText xml:space="preserve">        If set, the system decreases the timer with time. When it reaches zero </w:delText>
        </w:r>
      </w:del>
    </w:p>
    <w:p w14:paraId="0ECDA05F" w14:textId="7A8EA6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6" w:author="lengyelb-2" w:date="2023-09-29T16:49:00Z"/>
          <w:rFonts w:ascii="Courier New" w:hAnsi="Courier New"/>
          <w:sz w:val="16"/>
        </w:rPr>
      </w:pPr>
      <w:del w:id="4397" w:author="lengyelb-2" w:date="2023-09-29T16:49:00Z">
        <w:r w:rsidRPr="00601715" w:rsidDel="00601715">
          <w:rPr>
            <w:rFonts w:ascii="Courier New" w:hAnsi="Courier New"/>
            <w:sz w:val="16"/>
          </w:rPr>
          <w:delText xml:space="preserve">        the cancellation of the associated process is initiated by the </w:delText>
        </w:r>
      </w:del>
    </w:p>
    <w:p w14:paraId="018E02BB" w14:textId="6DFFC2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398" w:author="lengyelb-2" w:date="2023-09-29T16:49:00Z"/>
          <w:rFonts w:ascii="Courier New" w:hAnsi="Courier New"/>
          <w:sz w:val="16"/>
        </w:rPr>
      </w:pPr>
      <w:del w:id="4399" w:author="lengyelb-2" w:date="2023-09-29T16:49:00Z">
        <w:r w:rsidRPr="00601715" w:rsidDel="00601715">
          <w:rPr>
            <w:rFonts w:ascii="Courier New" w:hAnsi="Courier New"/>
            <w:sz w:val="16"/>
          </w:rPr>
          <w:delText xml:space="preserve">        MnS_Producer. </w:delText>
        </w:r>
      </w:del>
    </w:p>
    <w:p w14:paraId="400B6579" w14:textId="390045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0" w:author="lengyelb-2" w:date="2023-09-29T16:49:00Z"/>
          <w:rFonts w:ascii="Courier New" w:hAnsi="Courier New"/>
          <w:sz w:val="16"/>
        </w:rPr>
      </w:pPr>
      <w:del w:id="4401" w:author="lengyelb-2" w:date="2023-09-29T16:49:00Z">
        <w:r w:rsidRPr="00601715" w:rsidDel="00601715">
          <w:rPr>
            <w:rFonts w:ascii="Courier New" w:hAnsi="Courier New"/>
            <w:sz w:val="16"/>
          </w:rPr>
          <w:delText xml:space="preserve">        If not set, there is no time limit for the process.</w:delText>
        </w:r>
      </w:del>
    </w:p>
    <w:p w14:paraId="1040ACE0" w14:textId="1B3F4A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2" w:author="lengyelb-2" w:date="2023-09-29T16:49:00Z"/>
          <w:rFonts w:ascii="Courier New" w:hAnsi="Courier New"/>
          <w:sz w:val="16"/>
        </w:rPr>
      </w:pPr>
      <w:del w:id="4403" w:author="lengyelb-2" w:date="2023-09-29T16:49:00Z">
        <w:r w:rsidRPr="00601715" w:rsidDel="00601715">
          <w:rPr>
            <w:rFonts w:ascii="Courier New" w:hAnsi="Courier New"/>
            <w:sz w:val="16"/>
          </w:rPr>
          <w:delText xml:space="preserve">        </w:delText>
        </w:r>
      </w:del>
    </w:p>
    <w:p w14:paraId="1C34CB1E" w14:textId="0CAAE6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4" w:author="lengyelb-2" w:date="2023-09-29T16:49:00Z"/>
          <w:rFonts w:ascii="Courier New" w:hAnsi="Courier New"/>
          <w:sz w:val="16"/>
        </w:rPr>
      </w:pPr>
      <w:del w:id="4405" w:author="lengyelb-2" w:date="2023-09-29T16:49:00Z">
        <w:r w:rsidRPr="00601715" w:rsidDel="00601715">
          <w:rPr>
            <w:rFonts w:ascii="Courier New" w:hAnsi="Courier New"/>
            <w:sz w:val="16"/>
          </w:rPr>
          <w:delText xml:space="preserve">        Once the timer is set, the consumer can not change it anymore. </w:delText>
        </w:r>
      </w:del>
    </w:p>
    <w:p w14:paraId="30610B27" w14:textId="04B587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6" w:author="lengyelb-2" w:date="2023-09-29T16:49:00Z"/>
          <w:rFonts w:ascii="Courier New" w:hAnsi="Courier New"/>
          <w:sz w:val="16"/>
        </w:rPr>
      </w:pPr>
      <w:del w:id="4407" w:author="lengyelb-2" w:date="2023-09-29T16:49:00Z">
        <w:r w:rsidRPr="00601715" w:rsidDel="00601715">
          <w:rPr>
            <w:rFonts w:ascii="Courier New" w:hAnsi="Courier New"/>
            <w:sz w:val="16"/>
          </w:rPr>
          <w:delText xml:space="preserve">        If the consumer has not set the timer the MnS Producer may set it.";</w:delText>
        </w:r>
      </w:del>
    </w:p>
    <w:p w14:paraId="15F59510" w14:textId="3B3D10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08" w:author="lengyelb-2" w:date="2023-09-29T16:49:00Z"/>
          <w:rFonts w:ascii="Courier New" w:hAnsi="Courier New"/>
          <w:sz w:val="16"/>
        </w:rPr>
      </w:pPr>
      <w:del w:id="4409" w:author="lengyelb-2" w:date="2023-09-29T16:49:00Z">
        <w:r w:rsidRPr="00601715" w:rsidDel="00601715">
          <w:rPr>
            <w:rFonts w:ascii="Courier New" w:hAnsi="Courier New"/>
            <w:sz w:val="16"/>
          </w:rPr>
          <w:delText xml:space="preserve">      yext3gpp:notNotifyable;</w:delText>
        </w:r>
      </w:del>
    </w:p>
    <w:p w14:paraId="09643BA4" w14:textId="23374F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0" w:author="lengyelb-2" w:date="2023-09-29T16:49:00Z"/>
          <w:rFonts w:ascii="Courier New" w:hAnsi="Courier New"/>
          <w:sz w:val="16"/>
        </w:rPr>
      </w:pPr>
      <w:del w:id="4411" w:author="lengyelb-2" w:date="2023-09-29T16:49:00Z">
        <w:r w:rsidRPr="00601715" w:rsidDel="00601715">
          <w:rPr>
            <w:rFonts w:ascii="Courier New" w:hAnsi="Courier New"/>
            <w:sz w:val="16"/>
          </w:rPr>
          <w:delText xml:space="preserve">    }</w:delText>
        </w:r>
      </w:del>
    </w:p>
    <w:p w14:paraId="6550B83A" w14:textId="41B426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2" w:author="lengyelb-2" w:date="2023-09-29T16:49:00Z"/>
          <w:rFonts w:ascii="Courier New" w:hAnsi="Courier New"/>
          <w:sz w:val="16"/>
        </w:rPr>
      </w:pPr>
      <w:del w:id="4413" w:author="lengyelb-2" w:date="2023-09-29T16:49:00Z">
        <w:r w:rsidRPr="00601715" w:rsidDel="00601715">
          <w:rPr>
            <w:rFonts w:ascii="Courier New" w:hAnsi="Courier New"/>
            <w:sz w:val="16"/>
          </w:rPr>
          <w:delText xml:space="preserve">  }</w:delText>
        </w:r>
      </w:del>
    </w:p>
    <w:p w14:paraId="64B86501" w14:textId="359BDE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4" w:author="lengyelb-2" w:date="2023-09-29T16:49:00Z"/>
          <w:rFonts w:ascii="Courier New" w:hAnsi="Courier New"/>
          <w:sz w:val="16"/>
        </w:rPr>
      </w:pPr>
      <w:del w:id="4415" w:author="lengyelb-2" w:date="2023-09-29T16:49:00Z">
        <w:r w:rsidRPr="00601715" w:rsidDel="00601715">
          <w:rPr>
            <w:rFonts w:ascii="Courier New" w:hAnsi="Courier New"/>
            <w:sz w:val="16"/>
          </w:rPr>
          <w:delText xml:space="preserve">  </w:delText>
        </w:r>
      </w:del>
    </w:p>
    <w:p w14:paraId="1107D2B3" w14:textId="0A2D95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6" w:author="lengyelb-2" w:date="2023-09-29T16:49:00Z"/>
          <w:rFonts w:ascii="Courier New" w:hAnsi="Courier New"/>
          <w:sz w:val="16"/>
        </w:rPr>
      </w:pPr>
      <w:del w:id="4417" w:author="lengyelb-2" w:date="2023-09-29T16:49:00Z">
        <w:r w:rsidRPr="00601715" w:rsidDel="00601715">
          <w:rPr>
            <w:rFonts w:ascii="Courier New" w:hAnsi="Courier New"/>
            <w:sz w:val="16"/>
          </w:rPr>
          <w:delText xml:space="preserve">  typedef TenthOfDegrees { </w:delText>
        </w:r>
      </w:del>
    </w:p>
    <w:p w14:paraId="742ACFC0" w14:textId="63C02E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18" w:author="lengyelb-2" w:date="2023-09-29T16:49:00Z"/>
          <w:rFonts w:ascii="Courier New" w:hAnsi="Courier New"/>
          <w:sz w:val="16"/>
        </w:rPr>
      </w:pPr>
      <w:del w:id="4419" w:author="lengyelb-2" w:date="2023-09-29T16:49:00Z">
        <w:r w:rsidRPr="00601715" w:rsidDel="00601715">
          <w:rPr>
            <w:rFonts w:ascii="Courier New" w:hAnsi="Courier New"/>
            <w:sz w:val="16"/>
          </w:rPr>
          <w:delText xml:space="preserve">    type uint16 { </w:delText>
        </w:r>
      </w:del>
    </w:p>
    <w:p w14:paraId="2970F7D5" w14:textId="394329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0" w:author="lengyelb-2" w:date="2023-09-29T16:49:00Z"/>
          <w:rFonts w:ascii="Courier New" w:hAnsi="Courier New"/>
          <w:sz w:val="16"/>
        </w:rPr>
      </w:pPr>
      <w:del w:id="4421" w:author="lengyelb-2" w:date="2023-09-29T16:49:00Z">
        <w:r w:rsidRPr="00601715" w:rsidDel="00601715">
          <w:rPr>
            <w:rFonts w:ascii="Courier New" w:hAnsi="Courier New"/>
            <w:sz w:val="16"/>
          </w:rPr>
          <w:delText xml:space="preserve">      range 0..3600; </w:delText>
        </w:r>
      </w:del>
    </w:p>
    <w:p w14:paraId="6DE05C40" w14:textId="521FDB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2" w:author="lengyelb-2" w:date="2023-09-29T16:49:00Z"/>
          <w:rFonts w:ascii="Courier New" w:hAnsi="Courier New"/>
          <w:sz w:val="16"/>
        </w:rPr>
      </w:pPr>
      <w:del w:id="4423" w:author="lengyelb-2" w:date="2023-09-29T16:49:00Z">
        <w:r w:rsidRPr="00601715" w:rsidDel="00601715">
          <w:rPr>
            <w:rFonts w:ascii="Courier New" w:hAnsi="Courier New"/>
            <w:sz w:val="16"/>
          </w:rPr>
          <w:delText xml:space="preserve">    }</w:delText>
        </w:r>
      </w:del>
    </w:p>
    <w:p w14:paraId="533FF417" w14:textId="066241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4" w:author="lengyelb-2" w:date="2023-09-29T16:49:00Z"/>
          <w:rFonts w:ascii="Courier New" w:hAnsi="Courier New"/>
          <w:sz w:val="16"/>
        </w:rPr>
      </w:pPr>
      <w:del w:id="4425" w:author="lengyelb-2" w:date="2023-09-29T16:49:00Z">
        <w:r w:rsidRPr="00601715" w:rsidDel="00601715">
          <w:rPr>
            <w:rFonts w:ascii="Courier New" w:hAnsi="Courier New"/>
            <w:sz w:val="16"/>
          </w:rPr>
          <w:delText xml:space="preserve">    units "0.1 degrees";</w:delText>
        </w:r>
      </w:del>
    </w:p>
    <w:p w14:paraId="57840579" w14:textId="7409EA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6" w:author="lengyelb-2" w:date="2023-09-29T16:49:00Z"/>
          <w:rFonts w:ascii="Courier New" w:hAnsi="Courier New"/>
          <w:sz w:val="16"/>
        </w:rPr>
      </w:pPr>
      <w:del w:id="4427" w:author="lengyelb-2" w:date="2023-09-29T16:49:00Z">
        <w:r w:rsidRPr="00601715" w:rsidDel="00601715">
          <w:rPr>
            <w:rFonts w:ascii="Courier New" w:hAnsi="Courier New"/>
            <w:sz w:val="16"/>
          </w:rPr>
          <w:delText xml:space="preserve">    description "A single integral value corresponding to an angle in degrees </w:delText>
        </w:r>
      </w:del>
    </w:p>
    <w:p w14:paraId="7ED2DB1B" w14:textId="362DA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28" w:author="lengyelb-2" w:date="2023-09-29T16:49:00Z"/>
          <w:rFonts w:ascii="Courier New" w:hAnsi="Courier New"/>
          <w:sz w:val="16"/>
        </w:rPr>
      </w:pPr>
      <w:del w:id="4429" w:author="lengyelb-2" w:date="2023-09-29T16:49:00Z">
        <w:r w:rsidRPr="00601715" w:rsidDel="00601715">
          <w:rPr>
            <w:rFonts w:ascii="Courier New" w:hAnsi="Courier New"/>
            <w:sz w:val="16"/>
          </w:rPr>
          <w:delText xml:space="preserve">      between 0 and 360 with a resolution of 0.1 degrees.";</w:delText>
        </w:r>
      </w:del>
    </w:p>
    <w:p w14:paraId="7A2C8714" w14:textId="7BDE57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0" w:author="lengyelb-2" w:date="2023-09-29T16:49:00Z"/>
          <w:rFonts w:ascii="Courier New" w:hAnsi="Courier New"/>
          <w:sz w:val="16"/>
        </w:rPr>
      </w:pPr>
      <w:del w:id="4431" w:author="lengyelb-2" w:date="2023-09-29T16:49:00Z">
        <w:r w:rsidRPr="00601715" w:rsidDel="00601715">
          <w:rPr>
            <w:rFonts w:ascii="Courier New" w:hAnsi="Courier New"/>
            <w:sz w:val="16"/>
          </w:rPr>
          <w:delText xml:space="preserve">  }</w:delText>
        </w:r>
      </w:del>
    </w:p>
    <w:p w14:paraId="1946F63D" w14:textId="1BC43E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2" w:author="lengyelb-2" w:date="2023-09-29T16:49:00Z"/>
          <w:rFonts w:ascii="Courier New" w:hAnsi="Courier New"/>
          <w:sz w:val="16"/>
        </w:rPr>
      </w:pPr>
    </w:p>
    <w:p w14:paraId="52615242" w14:textId="2A3DB8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3" w:author="lengyelb-2" w:date="2023-09-29T16:49:00Z"/>
          <w:rFonts w:ascii="Courier New" w:hAnsi="Courier New"/>
          <w:sz w:val="16"/>
        </w:rPr>
      </w:pPr>
      <w:del w:id="4434" w:author="lengyelb-2" w:date="2023-09-29T16:49:00Z">
        <w:r w:rsidRPr="00601715" w:rsidDel="00601715">
          <w:rPr>
            <w:rFonts w:ascii="Courier New" w:hAnsi="Courier New"/>
            <w:sz w:val="16"/>
          </w:rPr>
          <w:delText xml:space="preserve">  typedef Latitude {</w:delText>
        </w:r>
      </w:del>
    </w:p>
    <w:p w14:paraId="7A9D8E7B" w14:textId="5B95E6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5" w:author="lengyelb-2" w:date="2023-09-29T16:49:00Z"/>
          <w:rFonts w:ascii="Courier New" w:hAnsi="Courier New"/>
          <w:sz w:val="16"/>
        </w:rPr>
      </w:pPr>
      <w:del w:id="4436" w:author="lengyelb-2" w:date="2023-09-29T16:49:00Z">
        <w:r w:rsidRPr="00601715" w:rsidDel="00601715">
          <w:rPr>
            <w:rFonts w:ascii="Courier New" w:hAnsi="Courier New"/>
            <w:sz w:val="16"/>
          </w:rPr>
          <w:delText xml:space="preserve">    type decimal64 {</w:delText>
        </w:r>
      </w:del>
    </w:p>
    <w:p w14:paraId="09700317" w14:textId="1F0F5A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7" w:author="lengyelb-2" w:date="2023-09-29T16:49:00Z"/>
          <w:rFonts w:ascii="Courier New" w:hAnsi="Courier New"/>
          <w:sz w:val="16"/>
        </w:rPr>
      </w:pPr>
      <w:del w:id="4438" w:author="lengyelb-2" w:date="2023-09-29T16:49:00Z">
        <w:r w:rsidRPr="00601715" w:rsidDel="00601715">
          <w:rPr>
            <w:rFonts w:ascii="Courier New" w:hAnsi="Courier New"/>
            <w:sz w:val="16"/>
          </w:rPr>
          <w:delText xml:space="preserve">      fraction-digits 4;</w:delText>
        </w:r>
      </w:del>
    </w:p>
    <w:p w14:paraId="29334D51" w14:textId="3A4267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39" w:author="lengyelb-2" w:date="2023-09-29T16:49:00Z"/>
          <w:rFonts w:ascii="Courier New" w:hAnsi="Courier New"/>
          <w:sz w:val="16"/>
        </w:rPr>
      </w:pPr>
      <w:del w:id="4440" w:author="lengyelb-2" w:date="2023-09-29T16:49:00Z">
        <w:r w:rsidRPr="00601715" w:rsidDel="00601715">
          <w:rPr>
            <w:rFonts w:ascii="Courier New" w:hAnsi="Courier New"/>
            <w:sz w:val="16"/>
          </w:rPr>
          <w:delText xml:space="preserve">      range "-90.0000..+90.0000"; </w:delText>
        </w:r>
      </w:del>
    </w:p>
    <w:p w14:paraId="3029EC9A" w14:textId="078139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1" w:author="lengyelb-2" w:date="2023-09-29T16:49:00Z"/>
          <w:rFonts w:ascii="Courier New" w:hAnsi="Courier New"/>
          <w:sz w:val="16"/>
        </w:rPr>
      </w:pPr>
      <w:del w:id="4442" w:author="lengyelb-2" w:date="2023-09-29T16:49:00Z">
        <w:r w:rsidRPr="00601715" w:rsidDel="00601715">
          <w:rPr>
            <w:rFonts w:ascii="Courier New" w:hAnsi="Courier New"/>
            <w:sz w:val="16"/>
          </w:rPr>
          <w:delText xml:space="preserve">    }</w:delText>
        </w:r>
      </w:del>
    </w:p>
    <w:p w14:paraId="5366910F" w14:textId="62B16E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3" w:author="lengyelb-2" w:date="2023-09-29T16:49:00Z"/>
          <w:rFonts w:ascii="Courier New" w:hAnsi="Courier New"/>
          <w:sz w:val="16"/>
        </w:rPr>
      </w:pPr>
      <w:del w:id="4444" w:author="lengyelb-2" w:date="2023-09-29T16:49:00Z">
        <w:r w:rsidRPr="00601715" w:rsidDel="00601715">
          <w:rPr>
            <w:rFonts w:ascii="Courier New" w:hAnsi="Courier New"/>
            <w:sz w:val="16"/>
          </w:rPr>
          <w:delText xml:space="preserve">    description "Latitude values";</w:delText>
        </w:r>
      </w:del>
    </w:p>
    <w:p w14:paraId="20D7C05F" w14:textId="491614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5" w:author="lengyelb-2" w:date="2023-09-29T16:49:00Z"/>
          <w:rFonts w:ascii="Courier New" w:hAnsi="Courier New"/>
          <w:sz w:val="16"/>
        </w:rPr>
      </w:pPr>
      <w:del w:id="4446" w:author="lengyelb-2" w:date="2023-09-29T16:49:00Z">
        <w:r w:rsidRPr="00601715" w:rsidDel="00601715">
          <w:rPr>
            <w:rFonts w:ascii="Courier New" w:hAnsi="Courier New"/>
            <w:sz w:val="16"/>
          </w:rPr>
          <w:delText xml:space="preserve">  }</w:delText>
        </w:r>
      </w:del>
    </w:p>
    <w:p w14:paraId="0FFBC0C6" w14:textId="6F2B5C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7" w:author="lengyelb-2" w:date="2023-09-29T16:49:00Z"/>
          <w:rFonts w:ascii="Courier New" w:hAnsi="Courier New"/>
          <w:sz w:val="16"/>
        </w:rPr>
      </w:pPr>
    </w:p>
    <w:p w14:paraId="481F319D" w14:textId="0B237C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48" w:author="lengyelb-2" w:date="2023-09-29T16:49:00Z"/>
          <w:rFonts w:ascii="Courier New" w:hAnsi="Courier New"/>
          <w:sz w:val="16"/>
        </w:rPr>
      </w:pPr>
      <w:del w:id="4449" w:author="lengyelb-2" w:date="2023-09-29T16:49:00Z">
        <w:r w:rsidRPr="00601715" w:rsidDel="00601715">
          <w:rPr>
            <w:rFonts w:ascii="Courier New" w:hAnsi="Courier New"/>
            <w:sz w:val="16"/>
          </w:rPr>
          <w:delText xml:space="preserve">  typedef Longitude {</w:delText>
        </w:r>
      </w:del>
    </w:p>
    <w:p w14:paraId="6FBF2B06" w14:textId="0026D5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0" w:author="lengyelb-2" w:date="2023-09-29T16:49:00Z"/>
          <w:rFonts w:ascii="Courier New" w:hAnsi="Courier New"/>
          <w:sz w:val="16"/>
        </w:rPr>
      </w:pPr>
      <w:del w:id="4451" w:author="lengyelb-2" w:date="2023-09-29T16:49:00Z">
        <w:r w:rsidRPr="00601715" w:rsidDel="00601715">
          <w:rPr>
            <w:rFonts w:ascii="Courier New" w:hAnsi="Courier New"/>
            <w:sz w:val="16"/>
          </w:rPr>
          <w:delText xml:space="preserve">    type decimal64 {</w:delText>
        </w:r>
      </w:del>
    </w:p>
    <w:p w14:paraId="13E280F7" w14:textId="1C91D1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2" w:author="lengyelb-2" w:date="2023-09-29T16:49:00Z"/>
          <w:rFonts w:ascii="Courier New" w:hAnsi="Courier New"/>
          <w:sz w:val="16"/>
        </w:rPr>
      </w:pPr>
      <w:del w:id="4453" w:author="lengyelb-2" w:date="2023-09-29T16:49:00Z">
        <w:r w:rsidRPr="00601715" w:rsidDel="00601715">
          <w:rPr>
            <w:rFonts w:ascii="Courier New" w:hAnsi="Courier New"/>
            <w:sz w:val="16"/>
          </w:rPr>
          <w:delText xml:space="preserve">      fraction-digits 4;</w:delText>
        </w:r>
      </w:del>
    </w:p>
    <w:p w14:paraId="737A39E7" w14:textId="1E4810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4" w:author="lengyelb-2" w:date="2023-09-29T16:49:00Z"/>
          <w:rFonts w:ascii="Courier New" w:hAnsi="Courier New"/>
          <w:sz w:val="16"/>
        </w:rPr>
      </w:pPr>
      <w:del w:id="4455" w:author="lengyelb-2" w:date="2023-09-29T16:49:00Z">
        <w:r w:rsidRPr="00601715" w:rsidDel="00601715">
          <w:rPr>
            <w:rFonts w:ascii="Courier New" w:hAnsi="Courier New"/>
            <w:sz w:val="16"/>
          </w:rPr>
          <w:delText xml:space="preserve">      range "-180.0000..+180.0000"; </w:delText>
        </w:r>
      </w:del>
    </w:p>
    <w:p w14:paraId="330C3945" w14:textId="5E7567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6" w:author="lengyelb-2" w:date="2023-09-29T16:49:00Z"/>
          <w:rFonts w:ascii="Courier New" w:hAnsi="Courier New"/>
          <w:sz w:val="16"/>
        </w:rPr>
      </w:pPr>
      <w:del w:id="4457" w:author="lengyelb-2" w:date="2023-09-29T16:49:00Z">
        <w:r w:rsidRPr="00601715" w:rsidDel="00601715">
          <w:rPr>
            <w:rFonts w:ascii="Courier New" w:hAnsi="Courier New"/>
            <w:sz w:val="16"/>
          </w:rPr>
          <w:delText xml:space="preserve">    }</w:delText>
        </w:r>
      </w:del>
    </w:p>
    <w:p w14:paraId="76FDEAB3" w14:textId="067A52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58" w:author="lengyelb-2" w:date="2023-09-29T16:49:00Z"/>
          <w:rFonts w:ascii="Courier New" w:hAnsi="Courier New"/>
          <w:sz w:val="16"/>
        </w:rPr>
      </w:pPr>
      <w:del w:id="4459" w:author="lengyelb-2" w:date="2023-09-29T16:49:00Z">
        <w:r w:rsidRPr="00601715" w:rsidDel="00601715">
          <w:rPr>
            <w:rFonts w:ascii="Courier New" w:hAnsi="Courier New"/>
            <w:sz w:val="16"/>
          </w:rPr>
          <w:delText xml:space="preserve">    description "Longitude values";</w:delText>
        </w:r>
      </w:del>
    </w:p>
    <w:p w14:paraId="0621BEAE" w14:textId="1BB0D0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0" w:author="lengyelb-2" w:date="2023-09-29T16:49:00Z"/>
          <w:rFonts w:ascii="Courier New" w:hAnsi="Courier New"/>
          <w:sz w:val="16"/>
        </w:rPr>
      </w:pPr>
      <w:del w:id="4461" w:author="lengyelb-2" w:date="2023-09-29T16:49:00Z">
        <w:r w:rsidRPr="00601715" w:rsidDel="00601715">
          <w:rPr>
            <w:rFonts w:ascii="Courier New" w:hAnsi="Courier New"/>
            <w:sz w:val="16"/>
          </w:rPr>
          <w:delText xml:space="preserve">  }</w:delText>
        </w:r>
      </w:del>
    </w:p>
    <w:p w14:paraId="579CD12E" w14:textId="6938C5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2" w:author="lengyelb-2" w:date="2023-09-29T16:49:00Z"/>
          <w:rFonts w:ascii="Courier New" w:hAnsi="Courier New"/>
          <w:sz w:val="16"/>
        </w:rPr>
      </w:pPr>
    </w:p>
    <w:p w14:paraId="3611C5DA" w14:textId="41900C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3" w:author="lengyelb-2" w:date="2023-09-29T16:49:00Z"/>
          <w:rFonts w:ascii="Courier New" w:hAnsi="Courier New"/>
          <w:sz w:val="16"/>
        </w:rPr>
      </w:pPr>
      <w:del w:id="4464" w:author="lengyelb-2" w:date="2023-09-29T16:49:00Z">
        <w:r w:rsidRPr="00601715" w:rsidDel="00601715">
          <w:rPr>
            <w:rFonts w:ascii="Courier New" w:hAnsi="Courier New"/>
            <w:sz w:val="16"/>
          </w:rPr>
          <w:delText xml:space="preserve">  typedef OnOff {</w:delText>
        </w:r>
      </w:del>
    </w:p>
    <w:p w14:paraId="62E00480" w14:textId="1B92CE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5" w:author="lengyelb-2" w:date="2023-09-29T16:49:00Z"/>
          <w:rFonts w:ascii="Courier New" w:hAnsi="Courier New"/>
          <w:sz w:val="16"/>
        </w:rPr>
      </w:pPr>
      <w:del w:id="4466" w:author="lengyelb-2" w:date="2023-09-29T16:49:00Z">
        <w:r w:rsidRPr="00601715" w:rsidDel="00601715">
          <w:rPr>
            <w:rFonts w:ascii="Courier New" w:hAnsi="Courier New"/>
            <w:sz w:val="16"/>
          </w:rPr>
          <w:delText xml:space="preserve">    type enumeration {</w:delText>
        </w:r>
      </w:del>
    </w:p>
    <w:p w14:paraId="47198734" w14:textId="34A986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7" w:author="lengyelb-2" w:date="2023-09-29T16:49:00Z"/>
          <w:rFonts w:ascii="Courier New" w:hAnsi="Courier New"/>
          <w:sz w:val="16"/>
        </w:rPr>
      </w:pPr>
      <w:del w:id="4468" w:author="lengyelb-2" w:date="2023-09-29T16:49:00Z">
        <w:r w:rsidRPr="00601715" w:rsidDel="00601715">
          <w:rPr>
            <w:rFonts w:ascii="Courier New" w:hAnsi="Courier New"/>
            <w:sz w:val="16"/>
          </w:rPr>
          <w:delText xml:space="preserve">      enum ON;</w:delText>
        </w:r>
      </w:del>
    </w:p>
    <w:p w14:paraId="3964B487" w14:textId="4F965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69" w:author="lengyelb-2" w:date="2023-09-29T16:49:00Z"/>
          <w:rFonts w:ascii="Courier New" w:hAnsi="Courier New"/>
          <w:sz w:val="16"/>
        </w:rPr>
      </w:pPr>
      <w:del w:id="4470" w:author="lengyelb-2" w:date="2023-09-29T16:49:00Z">
        <w:r w:rsidRPr="00601715" w:rsidDel="00601715">
          <w:rPr>
            <w:rFonts w:ascii="Courier New" w:hAnsi="Courier New"/>
            <w:sz w:val="16"/>
          </w:rPr>
          <w:delText xml:space="preserve">      enum OFF;</w:delText>
        </w:r>
      </w:del>
    </w:p>
    <w:p w14:paraId="676E6254" w14:textId="046049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1" w:author="lengyelb-2" w:date="2023-09-29T16:49:00Z"/>
          <w:rFonts w:ascii="Courier New" w:hAnsi="Courier New"/>
          <w:sz w:val="16"/>
        </w:rPr>
      </w:pPr>
      <w:del w:id="4472" w:author="lengyelb-2" w:date="2023-09-29T16:49:00Z">
        <w:r w:rsidRPr="00601715" w:rsidDel="00601715">
          <w:rPr>
            <w:rFonts w:ascii="Courier New" w:hAnsi="Courier New"/>
            <w:sz w:val="16"/>
          </w:rPr>
          <w:delText xml:space="preserve">    }</w:delText>
        </w:r>
      </w:del>
    </w:p>
    <w:p w14:paraId="10BF0EB4" w14:textId="631FF5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3" w:author="lengyelb-2" w:date="2023-09-29T16:49:00Z"/>
          <w:rFonts w:ascii="Courier New" w:hAnsi="Courier New"/>
          <w:sz w:val="16"/>
        </w:rPr>
      </w:pPr>
      <w:del w:id="4474" w:author="lengyelb-2" w:date="2023-09-29T16:49:00Z">
        <w:r w:rsidRPr="00601715" w:rsidDel="00601715">
          <w:rPr>
            <w:rFonts w:ascii="Courier New" w:hAnsi="Courier New"/>
            <w:sz w:val="16"/>
          </w:rPr>
          <w:delText xml:space="preserve">  }</w:delText>
        </w:r>
      </w:del>
    </w:p>
    <w:p w14:paraId="0CA3CF3C" w14:textId="6DF1DD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5" w:author="lengyelb-2" w:date="2023-09-29T16:49:00Z"/>
          <w:rFonts w:ascii="Courier New" w:hAnsi="Courier New"/>
          <w:sz w:val="16"/>
        </w:rPr>
      </w:pPr>
      <w:del w:id="4476" w:author="lengyelb-2" w:date="2023-09-29T16:49:00Z">
        <w:r w:rsidRPr="00601715" w:rsidDel="00601715">
          <w:rPr>
            <w:rFonts w:ascii="Courier New" w:hAnsi="Courier New"/>
            <w:sz w:val="16"/>
          </w:rPr>
          <w:delText xml:space="preserve">  </w:delText>
        </w:r>
      </w:del>
    </w:p>
    <w:p w14:paraId="0351DAFC" w14:textId="0EB4D3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7" w:author="lengyelb-2" w:date="2023-09-29T16:49:00Z"/>
          <w:rFonts w:ascii="Courier New" w:hAnsi="Courier New"/>
          <w:sz w:val="16"/>
        </w:rPr>
      </w:pPr>
      <w:del w:id="4478" w:author="lengyelb-2" w:date="2023-09-29T16:49:00Z">
        <w:r w:rsidRPr="00601715" w:rsidDel="00601715">
          <w:rPr>
            <w:rFonts w:ascii="Courier New" w:hAnsi="Courier New"/>
            <w:sz w:val="16"/>
          </w:rPr>
          <w:delText xml:space="preserve">  // grouping ManagedNFProfile will be removed as it is </w:delText>
        </w:r>
      </w:del>
    </w:p>
    <w:p w14:paraId="764AB323" w14:textId="53AD21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79" w:author="lengyelb-2" w:date="2023-09-29T16:49:00Z"/>
          <w:rFonts w:ascii="Courier New" w:hAnsi="Courier New"/>
          <w:sz w:val="16"/>
        </w:rPr>
      </w:pPr>
      <w:del w:id="4480" w:author="lengyelb-2" w:date="2023-09-29T16:49:00Z">
        <w:r w:rsidRPr="00601715" w:rsidDel="00601715">
          <w:rPr>
            <w:rFonts w:ascii="Courier New" w:hAnsi="Courier New"/>
            <w:sz w:val="16"/>
          </w:rPr>
          <w:delText xml:space="preserve">  //  being moved to _3gpp-5gc-nrm-nfprofile</w:delText>
        </w:r>
      </w:del>
    </w:p>
    <w:p w14:paraId="2AC72B66" w14:textId="205C1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1" w:author="lengyelb-2" w:date="2023-09-29T16:49:00Z"/>
          <w:rFonts w:ascii="Courier New" w:hAnsi="Courier New"/>
          <w:sz w:val="16"/>
        </w:rPr>
      </w:pPr>
      <w:del w:id="4482" w:author="lengyelb-2" w:date="2023-09-29T16:49:00Z">
        <w:r w:rsidRPr="00601715" w:rsidDel="00601715">
          <w:rPr>
            <w:rFonts w:ascii="Courier New" w:hAnsi="Courier New"/>
            <w:sz w:val="16"/>
          </w:rPr>
          <w:delText xml:space="preserve">  grouping ManagedNFProfile {</w:delText>
        </w:r>
      </w:del>
    </w:p>
    <w:p w14:paraId="35D89ED4" w14:textId="102AB8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3" w:author="lengyelb-2" w:date="2023-09-29T16:49:00Z"/>
          <w:rFonts w:ascii="Courier New" w:hAnsi="Courier New"/>
          <w:sz w:val="16"/>
        </w:rPr>
      </w:pPr>
      <w:del w:id="4484" w:author="lengyelb-2" w:date="2023-09-29T16:49:00Z">
        <w:r w:rsidRPr="00601715" w:rsidDel="00601715">
          <w:rPr>
            <w:rFonts w:ascii="Courier New" w:hAnsi="Courier New"/>
            <w:sz w:val="16"/>
          </w:rPr>
          <w:delText xml:space="preserve">    description "Defines profile for managed NF";</w:delText>
        </w:r>
      </w:del>
    </w:p>
    <w:p w14:paraId="5251FC63" w14:textId="5C8CCE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5" w:author="lengyelb-2" w:date="2023-09-29T16:49:00Z"/>
          <w:rFonts w:ascii="Courier New" w:hAnsi="Courier New"/>
          <w:sz w:val="16"/>
        </w:rPr>
      </w:pPr>
      <w:del w:id="4486" w:author="lengyelb-2" w:date="2023-09-29T16:49:00Z">
        <w:r w:rsidRPr="00601715" w:rsidDel="00601715">
          <w:rPr>
            <w:rFonts w:ascii="Courier New" w:hAnsi="Courier New"/>
            <w:sz w:val="16"/>
          </w:rPr>
          <w:delText xml:space="preserve">    reference "3GPP TS 23.501";</w:delText>
        </w:r>
      </w:del>
    </w:p>
    <w:p w14:paraId="2E4C45D8" w14:textId="612957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7" w:author="lengyelb-2" w:date="2023-09-29T16:49:00Z"/>
          <w:rFonts w:ascii="Courier New" w:hAnsi="Courier New"/>
          <w:sz w:val="16"/>
        </w:rPr>
      </w:pPr>
      <w:del w:id="4488" w:author="lengyelb-2" w:date="2023-09-29T16:49:00Z">
        <w:r w:rsidRPr="00601715" w:rsidDel="00601715">
          <w:rPr>
            <w:rFonts w:ascii="Courier New" w:hAnsi="Courier New"/>
            <w:sz w:val="16"/>
          </w:rPr>
          <w:delText xml:space="preserve">    </w:delText>
        </w:r>
      </w:del>
    </w:p>
    <w:p w14:paraId="3F204E2E" w14:textId="77B7D4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89" w:author="lengyelb-2" w:date="2023-09-29T16:49:00Z"/>
          <w:rFonts w:ascii="Courier New" w:hAnsi="Courier New"/>
          <w:sz w:val="16"/>
        </w:rPr>
      </w:pPr>
      <w:del w:id="4490" w:author="lengyelb-2" w:date="2023-09-29T16:49:00Z">
        <w:r w:rsidRPr="00601715" w:rsidDel="00601715">
          <w:rPr>
            <w:rFonts w:ascii="Courier New" w:hAnsi="Courier New"/>
            <w:sz w:val="16"/>
          </w:rPr>
          <w:delText xml:space="preserve">    leaf idx { type uint32 ; }</w:delText>
        </w:r>
      </w:del>
    </w:p>
    <w:p w14:paraId="556404F7" w14:textId="4E8073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1" w:author="lengyelb-2" w:date="2023-09-29T16:49:00Z"/>
          <w:rFonts w:ascii="Courier New" w:hAnsi="Courier New"/>
          <w:sz w:val="16"/>
        </w:rPr>
      </w:pPr>
      <w:del w:id="4492" w:author="lengyelb-2" w:date="2023-09-29T16:49:00Z">
        <w:r w:rsidRPr="00601715" w:rsidDel="00601715">
          <w:rPr>
            <w:rFonts w:ascii="Courier New" w:hAnsi="Courier New"/>
            <w:sz w:val="16"/>
          </w:rPr>
          <w:delText xml:space="preserve">    </w:delText>
        </w:r>
      </w:del>
    </w:p>
    <w:p w14:paraId="791F51CB" w14:textId="5F6925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3" w:author="lengyelb-2" w:date="2023-09-29T16:49:00Z"/>
          <w:rFonts w:ascii="Courier New" w:hAnsi="Courier New"/>
          <w:sz w:val="16"/>
        </w:rPr>
      </w:pPr>
      <w:del w:id="4494" w:author="lengyelb-2" w:date="2023-09-29T16:49:00Z">
        <w:r w:rsidRPr="00601715" w:rsidDel="00601715">
          <w:rPr>
            <w:rFonts w:ascii="Courier New" w:hAnsi="Courier New"/>
            <w:sz w:val="16"/>
          </w:rPr>
          <w:delText xml:space="preserve">    leaf nfInstanceID {</w:delText>
        </w:r>
      </w:del>
    </w:p>
    <w:p w14:paraId="4191BF53" w14:textId="50E449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5" w:author="lengyelb-2" w:date="2023-09-29T16:49:00Z"/>
          <w:rFonts w:ascii="Courier New" w:hAnsi="Courier New"/>
          <w:sz w:val="16"/>
        </w:rPr>
      </w:pPr>
      <w:del w:id="4496" w:author="lengyelb-2" w:date="2023-09-29T16:49:00Z">
        <w:r w:rsidRPr="00601715" w:rsidDel="00601715">
          <w:rPr>
            <w:rFonts w:ascii="Courier New" w:hAnsi="Courier New"/>
            <w:sz w:val="16"/>
          </w:rPr>
          <w:delText xml:space="preserve">      config false;</w:delText>
        </w:r>
      </w:del>
    </w:p>
    <w:p w14:paraId="0F65A042" w14:textId="61A71C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7" w:author="lengyelb-2" w:date="2023-09-29T16:49:00Z"/>
          <w:rFonts w:ascii="Courier New" w:hAnsi="Courier New"/>
          <w:sz w:val="16"/>
        </w:rPr>
      </w:pPr>
      <w:del w:id="4498" w:author="lengyelb-2" w:date="2023-09-29T16:49:00Z">
        <w:r w:rsidRPr="00601715" w:rsidDel="00601715">
          <w:rPr>
            <w:rFonts w:ascii="Courier New" w:hAnsi="Courier New"/>
            <w:sz w:val="16"/>
          </w:rPr>
          <w:delText xml:space="preserve">      mandatory true;</w:delText>
        </w:r>
      </w:del>
    </w:p>
    <w:p w14:paraId="48C1B3EE" w14:textId="69FB00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499" w:author="lengyelb-2" w:date="2023-09-29T16:49:00Z"/>
          <w:rFonts w:ascii="Courier New" w:hAnsi="Courier New"/>
          <w:sz w:val="16"/>
        </w:rPr>
      </w:pPr>
      <w:del w:id="4500" w:author="lengyelb-2" w:date="2023-09-29T16:49:00Z">
        <w:r w:rsidRPr="00601715" w:rsidDel="00601715">
          <w:rPr>
            <w:rFonts w:ascii="Courier New" w:hAnsi="Courier New"/>
            <w:sz w:val="16"/>
          </w:rPr>
          <w:delText xml:space="preserve">      type yang:uuid ;</w:delText>
        </w:r>
      </w:del>
    </w:p>
    <w:p w14:paraId="4A2094E4" w14:textId="1FC15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1" w:author="lengyelb-2" w:date="2023-09-29T16:49:00Z"/>
          <w:rFonts w:ascii="Courier New" w:hAnsi="Courier New"/>
          <w:sz w:val="16"/>
        </w:rPr>
      </w:pPr>
      <w:del w:id="4502" w:author="lengyelb-2" w:date="2023-09-29T16:49:00Z">
        <w:r w:rsidRPr="00601715" w:rsidDel="00601715">
          <w:rPr>
            <w:rFonts w:ascii="Courier New" w:hAnsi="Courier New"/>
            <w:sz w:val="16"/>
          </w:rPr>
          <w:delText xml:space="preserve">      description "This parameter defines profile for managed NF. </w:delText>
        </w:r>
      </w:del>
    </w:p>
    <w:p w14:paraId="5EFCCA17" w14:textId="3F2BCE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3" w:author="lengyelb-2" w:date="2023-09-29T16:49:00Z"/>
          <w:rFonts w:ascii="Courier New" w:hAnsi="Courier New"/>
          <w:sz w:val="16"/>
        </w:rPr>
      </w:pPr>
      <w:del w:id="4504" w:author="lengyelb-2" w:date="2023-09-29T16:49:00Z">
        <w:r w:rsidRPr="00601715" w:rsidDel="00601715">
          <w:rPr>
            <w:rFonts w:ascii="Courier New" w:hAnsi="Courier New"/>
            <w:sz w:val="16"/>
          </w:rPr>
          <w:delText xml:space="preserve">        The format of the NF Instance ID shall be a </w:delText>
        </w:r>
      </w:del>
    </w:p>
    <w:p w14:paraId="22E1B756" w14:textId="4FA10F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5" w:author="lengyelb-2" w:date="2023-09-29T16:49:00Z"/>
          <w:rFonts w:ascii="Courier New" w:hAnsi="Courier New"/>
          <w:sz w:val="16"/>
        </w:rPr>
      </w:pPr>
      <w:del w:id="4506" w:author="lengyelb-2" w:date="2023-09-29T16:49:00Z">
        <w:r w:rsidRPr="00601715" w:rsidDel="00601715">
          <w:rPr>
            <w:rFonts w:ascii="Courier New" w:hAnsi="Courier New"/>
            <w:sz w:val="16"/>
          </w:rPr>
          <w:delText xml:space="preserve">        Universally Unique Identifier (UUID) version 4, </w:delText>
        </w:r>
      </w:del>
    </w:p>
    <w:p w14:paraId="4843360F" w14:textId="4F45B8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7" w:author="lengyelb-2" w:date="2023-09-29T16:49:00Z"/>
          <w:rFonts w:ascii="Courier New" w:hAnsi="Courier New"/>
          <w:sz w:val="16"/>
        </w:rPr>
      </w:pPr>
      <w:del w:id="4508" w:author="lengyelb-2" w:date="2023-09-29T16:49:00Z">
        <w:r w:rsidRPr="00601715" w:rsidDel="00601715">
          <w:rPr>
            <w:rFonts w:ascii="Courier New" w:hAnsi="Courier New"/>
            <w:sz w:val="16"/>
          </w:rPr>
          <w:delText xml:space="preserve">        as described in IETF RFC 4122 " ;</w:delText>
        </w:r>
      </w:del>
    </w:p>
    <w:p w14:paraId="557DB2CB" w14:textId="53D3D2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09" w:author="lengyelb-2" w:date="2023-09-29T16:49:00Z"/>
          <w:rFonts w:ascii="Courier New" w:hAnsi="Courier New"/>
          <w:sz w:val="16"/>
        </w:rPr>
      </w:pPr>
      <w:del w:id="4510" w:author="lengyelb-2" w:date="2023-09-29T16:49:00Z">
        <w:r w:rsidRPr="00601715" w:rsidDel="00601715">
          <w:rPr>
            <w:rFonts w:ascii="Courier New" w:hAnsi="Courier New"/>
            <w:sz w:val="16"/>
          </w:rPr>
          <w:delText xml:space="preserve">    }</w:delText>
        </w:r>
      </w:del>
    </w:p>
    <w:p w14:paraId="5240EB50" w14:textId="36E07E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1" w:author="lengyelb-2" w:date="2023-09-29T16:49:00Z"/>
          <w:rFonts w:ascii="Courier New" w:hAnsi="Courier New"/>
          <w:sz w:val="16"/>
        </w:rPr>
      </w:pPr>
      <w:del w:id="4512" w:author="lengyelb-2" w:date="2023-09-29T16:49:00Z">
        <w:r w:rsidRPr="00601715" w:rsidDel="00601715">
          <w:rPr>
            <w:rFonts w:ascii="Courier New" w:hAnsi="Courier New"/>
            <w:sz w:val="16"/>
          </w:rPr>
          <w:delText xml:space="preserve">    </w:delText>
        </w:r>
      </w:del>
    </w:p>
    <w:p w14:paraId="1F90468A" w14:textId="7472DC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3" w:author="lengyelb-2" w:date="2023-09-29T16:49:00Z"/>
          <w:rFonts w:ascii="Courier New" w:hAnsi="Courier New"/>
          <w:sz w:val="16"/>
        </w:rPr>
      </w:pPr>
      <w:del w:id="4514" w:author="lengyelb-2" w:date="2023-09-29T16:49:00Z">
        <w:r w:rsidRPr="00601715" w:rsidDel="00601715">
          <w:rPr>
            <w:rFonts w:ascii="Courier New" w:hAnsi="Courier New"/>
            <w:sz w:val="16"/>
          </w:rPr>
          <w:delText xml:space="preserve">    leaf-list nfType {</w:delText>
        </w:r>
      </w:del>
    </w:p>
    <w:p w14:paraId="7CEED3E0" w14:textId="58FEB4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5" w:author="lengyelb-2" w:date="2023-09-29T16:49:00Z"/>
          <w:rFonts w:ascii="Courier New" w:hAnsi="Courier New"/>
          <w:sz w:val="16"/>
        </w:rPr>
      </w:pPr>
      <w:del w:id="4516" w:author="lengyelb-2" w:date="2023-09-29T16:49:00Z">
        <w:r w:rsidRPr="00601715" w:rsidDel="00601715">
          <w:rPr>
            <w:rFonts w:ascii="Courier New" w:hAnsi="Courier New"/>
            <w:sz w:val="16"/>
          </w:rPr>
          <w:delText xml:space="preserve">      config false;</w:delText>
        </w:r>
      </w:del>
    </w:p>
    <w:p w14:paraId="71433DF8" w14:textId="61E39C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7" w:author="lengyelb-2" w:date="2023-09-29T16:49:00Z"/>
          <w:rFonts w:ascii="Courier New" w:hAnsi="Courier New"/>
          <w:sz w:val="16"/>
        </w:rPr>
      </w:pPr>
      <w:del w:id="4518" w:author="lengyelb-2" w:date="2023-09-29T16:49:00Z">
        <w:r w:rsidRPr="00601715" w:rsidDel="00601715">
          <w:rPr>
            <w:rFonts w:ascii="Courier New" w:hAnsi="Courier New"/>
            <w:sz w:val="16"/>
          </w:rPr>
          <w:delText xml:space="preserve">      min-elements 1;</w:delText>
        </w:r>
      </w:del>
    </w:p>
    <w:p w14:paraId="3BAD4E34" w14:textId="534F2F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19" w:author="lengyelb-2" w:date="2023-09-29T16:49:00Z"/>
          <w:rFonts w:ascii="Courier New" w:hAnsi="Courier New"/>
          <w:sz w:val="16"/>
        </w:rPr>
      </w:pPr>
      <w:del w:id="4520" w:author="lengyelb-2" w:date="2023-09-29T16:49:00Z">
        <w:r w:rsidRPr="00601715" w:rsidDel="00601715">
          <w:rPr>
            <w:rFonts w:ascii="Courier New" w:hAnsi="Courier New"/>
            <w:sz w:val="16"/>
          </w:rPr>
          <w:delText xml:space="preserve">      type NfType;</w:delText>
        </w:r>
      </w:del>
    </w:p>
    <w:p w14:paraId="029DE528" w14:textId="695F6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1" w:author="lengyelb-2" w:date="2023-09-29T16:49:00Z"/>
          <w:rFonts w:ascii="Courier New" w:hAnsi="Courier New"/>
          <w:sz w:val="16"/>
        </w:rPr>
      </w:pPr>
      <w:del w:id="4522" w:author="lengyelb-2" w:date="2023-09-29T16:49:00Z">
        <w:r w:rsidRPr="00601715" w:rsidDel="00601715">
          <w:rPr>
            <w:rFonts w:ascii="Courier New" w:hAnsi="Courier New"/>
            <w:sz w:val="16"/>
          </w:rPr>
          <w:delText xml:space="preserve">      description "Type of the Network Function" ;</w:delText>
        </w:r>
      </w:del>
    </w:p>
    <w:p w14:paraId="7E6CCED9" w14:textId="11B084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3" w:author="lengyelb-2" w:date="2023-09-29T16:49:00Z"/>
          <w:rFonts w:ascii="Courier New" w:hAnsi="Courier New"/>
          <w:sz w:val="16"/>
        </w:rPr>
      </w:pPr>
      <w:del w:id="4524" w:author="lengyelb-2" w:date="2023-09-29T16:49:00Z">
        <w:r w:rsidRPr="00601715" w:rsidDel="00601715">
          <w:rPr>
            <w:rFonts w:ascii="Courier New" w:hAnsi="Courier New"/>
            <w:sz w:val="16"/>
          </w:rPr>
          <w:delText xml:space="preserve">    }</w:delText>
        </w:r>
      </w:del>
    </w:p>
    <w:p w14:paraId="2F485831" w14:textId="43A8BE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5" w:author="lengyelb-2" w:date="2023-09-29T16:49:00Z"/>
          <w:rFonts w:ascii="Courier New" w:hAnsi="Courier New"/>
          <w:sz w:val="16"/>
        </w:rPr>
      </w:pPr>
      <w:del w:id="4526" w:author="lengyelb-2" w:date="2023-09-29T16:49:00Z">
        <w:r w:rsidRPr="00601715" w:rsidDel="00601715">
          <w:rPr>
            <w:rFonts w:ascii="Courier New" w:hAnsi="Courier New"/>
            <w:sz w:val="16"/>
          </w:rPr>
          <w:delText xml:space="preserve">    </w:delText>
        </w:r>
      </w:del>
    </w:p>
    <w:p w14:paraId="056C15DD" w14:textId="7539F6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7" w:author="lengyelb-2" w:date="2023-09-29T16:49:00Z"/>
          <w:rFonts w:ascii="Courier New" w:hAnsi="Courier New"/>
          <w:sz w:val="16"/>
        </w:rPr>
      </w:pPr>
      <w:del w:id="4528" w:author="lengyelb-2" w:date="2023-09-29T16:49:00Z">
        <w:r w:rsidRPr="00601715" w:rsidDel="00601715">
          <w:rPr>
            <w:rFonts w:ascii="Courier New" w:hAnsi="Courier New"/>
            <w:sz w:val="16"/>
          </w:rPr>
          <w:delText xml:space="preserve">    leaf hostAddr {</w:delText>
        </w:r>
      </w:del>
    </w:p>
    <w:p w14:paraId="1E8F6C65" w14:textId="003DDB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29" w:author="lengyelb-2" w:date="2023-09-29T16:49:00Z"/>
          <w:rFonts w:ascii="Courier New" w:hAnsi="Courier New"/>
          <w:sz w:val="16"/>
        </w:rPr>
      </w:pPr>
      <w:del w:id="4530" w:author="lengyelb-2" w:date="2023-09-29T16:49:00Z">
        <w:r w:rsidRPr="00601715" w:rsidDel="00601715">
          <w:rPr>
            <w:rFonts w:ascii="Courier New" w:hAnsi="Courier New"/>
            <w:sz w:val="16"/>
          </w:rPr>
          <w:delText xml:space="preserve">      mandatory true;</w:delText>
        </w:r>
      </w:del>
    </w:p>
    <w:p w14:paraId="7F3E1F80" w14:textId="7A65B1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1" w:author="lengyelb-2" w:date="2023-09-29T16:49:00Z"/>
          <w:rFonts w:ascii="Courier New" w:hAnsi="Courier New"/>
          <w:sz w:val="16"/>
        </w:rPr>
      </w:pPr>
      <w:del w:id="4532" w:author="lengyelb-2" w:date="2023-09-29T16:49:00Z">
        <w:r w:rsidRPr="00601715" w:rsidDel="00601715">
          <w:rPr>
            <w:rFonts w:ascii="Courier New" w:hAnsi="Courier New"/>
            <w:sz w:val="16"/>
          </w:rPr>
          <w:delText xml:space="preserve">      type inet:host ;</w:delText>
        </w:r>
      </w:del>
    </w:p>
    <w:p w14:paraId="0D4B7647" w14:textId="2A6EBB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3" w:author="lengyelb-2" w:date="2023-09-29T16:49:00Z"/>
          <w:rFonts w:ascii="Courier New" w:hAnsi="Courier New"/>
          <w:sz w:val="16"/>
        </w:rPr>
      </w:pPr>
      <w:del w:id="4534" w:author="lengyelb-2" w:date="2023-09-29T16:49:00Z">
        <w:r w:rsidRPr="00601715" w:rsidDel="00601715">
          <w:rPr>
            <w:rFonts w:ascii="Courier New" w:hAnsi="Courier New"/>
            <w:sz w:val="16"/>
          </w:rPr>
          <w:delText xml:space="preserve">      description "Host address of a NF";</w:delText>
        </w:r>
      </w:del>
    </w:p>
    <w:p w14:paraId="2305302D" w14:textId="0209F3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5" w:author="lengyelb-2" w:date="2023-09-29T16:49:00Z"/>
          <w:rFonts w:ascii="Courier New" w:hAnsi="Courier New"/>
          <w:sz w:val="16"/>
        </w:rPr>
      </w:pPr>
      <w:del w:id="4536" w:author="lengyelb-2" w:date="2023-09-29T16:49:00Z">
        <w:r w:rsidRPr="00601715" w:rsidDel="00601715">
          <w:rPr>
            <w:rFonts w:ascii="Courier New" w:hAnsi="Courier New"/>
            <w:sz w:val="16"/>
          </w:rPr>
          <w:delText xml:space="preserve">    }</w:delText>
        </w:r>
      </w:del>
    </w:p>
    <w:p w14:paraId="1915F289" w14:textId="27E967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7" w:author="lengyelb-2" w:date="2023-09-29T16:49:00Z"/>
          <w:rFonts w:ascii="Courier New" w:hAnsi="Courier New"/>
          <w:sz w:val="16"/>
        </w:rPr>
      </w:pPr>
      <w:del w:id="4538" w:author="lengyelb-2" w:date="2023-09-29T16:49:00Z">
        <w:r w:rsidRPr="00601715" w:rsidDel="00601715">
          <w:rPr>
            <w:rFonts w:ascii="Courier New" w:hAnsi="Courier New"/>
            <w:sz w:val="16"/>
          </w:rPr>
          <w:delText xml:space="preserve">    </w:delText>
        </w:r>
      </w:del>
    </w:p>
    <w:p w14:paraId="7A06307B" w14:textId="758B89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39" w:author="lengyelb-2" w:date="2023-09-29T16:49:00Z"/>
          <w:rFonts w:ascii="Courier New" w:hAnsi="Courier New"/>
          <w:sz w:val="16"/>
        </w:rPr>
      </w:pPr>
      <w:del w:id="4540" w:author="lengyelb-2" w:date="2023-09-29T16:49:00Z">
        <w:r w:rsidRPr="00601715" w:rsidDel="00601715">
          <w:rPr>
            <w:rFonts w:ascii="Courier New" w:hAnsi="Courier New"/>
            <w:sz w:val="16"/>
          </w:rPr>
          <w:delText xml:space="preserve">    leaf authzInfo {</w:delText>
        </w:r>
      </w:del>
    </w:p>
    <w:p w14:paraId="5A7EE029" w14:textId="07803F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1" w:author="lengyelb-2" w:date="2023-09-29T16:49:00Z"/>
          <w:rFonts w:ascii="Courier New" w:hAnsi="Courier New"/>
          <w:sz w:val="16"/>
        </w:rPr>
      </w:pPr>
      <w:del w:id="4542" w:author="lengyelb-2" w:date="2023-09-29T16:49:00Z">
        <w:r w:rsidRPr="00601715" w:rsidDel="00601715">
          <w:rPr>
            <w:rFonts w:ascii="Courier New" w:hAnsi="Courier New"/>
            <w:sz w:val="16"/>
          </w:rPr>
          <w:delText xml:space="preserve">      type string ;</w:delText>
        </w:r>
      </w:del>
    </w:p>
    <w:p w14:paraId="506A59F0" w14:textId="765A2A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3" w:author="lengyelb-2" w:date="2023-09-29T16:49:00Z"/>
          <w:rFonts w:ascii="Courier New" w:hAnsi="Courier New"/>
          <w:sz w:val="16"/>
        </w:rPr>
      </w:pPr>
      <w:del w:id="4544" w:author="lengyelb-2" w:date="2023-09-29T16:49:00Z">
        <w:r w:rsidRPr="00601715" w:rsidDel="00601715">
          <w:rPr>
            <w:rFonts w:ascii="Courier New" w:hAnsi="Courier New"/>
            <w:sz w:val="16"/>
          </w:rPr>
          <w:delText xml:space="preserve">      description "This parameter defines NF Specific Service authorization </w:delText>
        </w:r>
      </w:del>
    </w:p>
    <w:p w14:paraId="1B092C40" w14:textId="00EC4E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5" w:author="lengyelb-2" w:date="2023-09-29T16:49:00Z"/>
          <w:rFonts w:ascii="Courier New" w:hAnsi="Courier New"/>
          <w:sz w:val="16"/>
        </w:rPr>
      </w:pPr>
      <w:del w:id="4546" w:author="lengyelb-2" w:date="2023-09-29T16:49:00Z">
        <w:r w:rsidRPr="00601715" w:rsidDel="00601715">
          <w:rPr>
            <w:rFonts w:ascii="Courier New" w:hAnsi="Courier New"/>
            <w:sz w:val="16"/>
          </w:rPr>
          <w:delText xml:space="preserve">        information. It shall include the NF type (s) and NF realms/origins </w:delText>
        </w:r>
      </w:del>
    </w:p>
    <w:p w14:paraId="49F3417B" w14:textId="12C08F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7" w:author="lengyelb-2" w:date="2023-09-29T16:49:00Z"/>
          <w:rFonts w:ascii="Courier New" w:hAnsi="Courier New"/>
          <w:sz w:val="16"/>
        </w:rPr>
      </w:pPr>
      <w:del w:id="4548" w:author="lengyelb-2" w:date="2023-09-29T16:49:00Z">
        <w:r w:rsidRPr="00601715" w:rsidDel="00601715">
          <w:rPr>
            <w:rFonts w:ascii="Courier New" w:hAnsi="Courier New"/>
            <w:sz w:val="16"/>
          </w:rPr>
          <w:delText xml:space="preserve">        allowed to consume NF Service(s) of NF Service Producer.";</w:delText>
        </w:r>
      </w:del>
    </w:p>
    <w:p w14:paraId="1423E84C" w14:textId="3041DF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49" w:author="lengyelb-2" w:date="2023-09-29T16:49:00Z"/>
          <w:rFonts w:ascii="Courier New" w:hAnsi="Courier New"/>
          <w:sz w:val="16"/>
        </w:rPr>
      </w:pPr>
      <w:del w:id="4550" w:author="lengyelb-2" w:date="2023-09-29T16:49:00Z">
        <w:r w:rsidRPr="00601715" w:rsidDel="00601715">
          <w:rPr>
            <w:rFonts w:ascii="Courier New" w:hAnsi="Courier New"/>
            <w:sz w:val="16"/>
          </w:rPr>
          <w:delText xml:space="preserve">      reference "See TS 23.501" ;</w:delText>
        </w:r>
      </w:del>
    </w:p>
    <w:p w14:paraId="40937291" w14:textId="73AFEE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1" w:author="lengyelb-2" w:date="2023-09-29T16:49:00Z"/>
          <w:rFonts w:ascii="Courier New" w:hAnsi="Courier New"/>
          <w:sz w:val="16"/>
        </w:rPr>
      </w:pPr>
      <w:del w:id="4552" w:author="lengyelb-2" w:date="2023-09-29T16:49:00Z">
        <w:r w:rsidRPr="00601715" w:rsidDel="00601715">
          <w:rPr>
            <w:rFonts w:ascii="Courier New" w:hAnsi="Courier New"/>
            <w:sz w:val="16"/>
          </w:rPr>
          <w:delText xml:space="preserve">    }</w:delText>
        </w:r>
      </w:del>
    </w:p>
    <w:p w14:paraId="739EFF09" w14:textId="037F22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3" w:author="lengyelb-2" w:date="2023-09-29T16:49:00Z"/>
          <w:rFonts w:ascii="Courier New" w:hAnsi="Courier New"/>
          <w:sz w:val="16"/>
        </w:rPr>
      </w:pPr>
      <w:del w:id="4554" w:author="lengyelb-2" w:date="2023-09-29T16:49:00Z">
        <w:r w:rsidRPr="00601715" w:rsidDel="00601715">
          <w:rPr>
            <w:rFonts w:ascii="Courier New" w:hAnsi="Courier New"/>
            <w:sz w:val="16"/>
          </w:rPr>
          <w:delText xml:space="preserve">    </w:delText>
        </w:r>
      </w:del>
    </w:p>
    <w:p w14:paraId="35AAFEB8" w14:textId="5166A0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5" w:author="lengyelb-2" w:date="2023-09-29T16:49:00Z"/>
          <w:rFonts w:ascii="Courier New" w:hAnsi="Courier New"/>
          <w:sz w:val="16"/>
        </w:rPr>
      </w:pPr>
      <w:del w:id="4556" w:author="lengyelb-2" w:date="2023-09-29T16:49:00Z">
        <w:r w:rsidRPr="00601715" w:rsidDel="00601715">
          <w:rPr>
            <w:rFonts w:ascii="Courier New" w:hAnsi="Courier New"/>
            <w:sz w:val="16"/>
          </w:rPr>
          <w:delText xml:space="preserve">    leaf location {</w:delText>
        </w:r>
      </w:del>
    </w:p>
    <w:p w14:paraId="7BFABBD2" w14:textId="6C2700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7" w:author="lengyelb-2" w:date="2023-09-29T16:49:00Z"/>
          <w:rFonts w:ascii="Courier New" w:hAnsi="Courier New"/>
          <w:sz w:val="16"/>
        </w:rPr>
      </w:pPr>
      <w:del w:id="4558" w:author="lengyelb-2" w:date="2023-09-29T16:49:00Z">
        <w:r w:rsidRPr="00601715" w:rsidDel="00601715">
          <w:rPr>
            <w:rFonts w:ascii="Courier New" w:hAnsi="Courier New"/>
            <w:sz w:val="16"/>
          </w:rPr>
          <w:delText xml:space="preserve">      type string ;</w:delText>
        </w:r>
      </w:del>
    </w:p>
    <w:p w14:paraId="5D046578" w14:textId="372308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59" w:author="lengyelb-2" w:date="2023-09-29T16:49:00Z"/>
          <w:rFonts w:ascii="Courier New" w:hAnsi="Courier New"/>
          <w:sz w:val="16"/>
        </w:rPr>
      </w:pPr>
      <w:del w:id="4560" w:author="lengyelb-2" w:date="2023-09-29T16:49:00Z">
        <w:r w:rsidRPr="00601715" w:rsidDel="00601715">
          <w:rPr>
            <w:rFonts w:ascii="Courier New" w:hAnsi="Courier New"/>
            <w:sz w:val="16"/>
          </w:rPr>
          <w:delText xml:space="preserve">      description "Information about the location of the NF instance </w:delText>
        </w:r>
      </w:del>
    </w:p>
    <w:p w14:paraId="0CB581F1" w14:textId="519E67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1" w:author="lengyelb-2" w:date="2023-09-29T16:49:00Z"/>
          <w:rFonts w:ascii="Courier New" w:hAnsi="Courier New"/>
          <w:sz w:val="16"/>
        </w:rPr>
      </w:pPr>
      <w:del w:id="4562" w:author="lengyelb-2" w:date="2023-09-29T16:49:00Z">
        <w:r w:rsidRPr="00601715" w:rsidDel="00601715">
          <w:rPr>
            <w:rFonts w:ascii="Courier New" w:hAnsi="Courier New"/>
            <w:sz w:val="16"/>
          </w:rPr>
          <w:delText xml:space="preserve">        (e.g. geographic location, data center) defined by operator";</w:delText>
        </w:r>
      </w:del>
    </w:p>
    <w:p w14:paraId="2A46A9C2" w14:textId="3B186E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3" w:author="lengyelb-2" w:date="2023-09-29T16:49:00Z"/>
          <w:rFonts w:ascii="Courier New" w:hAnsi="Courier New"/>
          <w:sz w:val="16"/>
        </w:rPr>
      </w:pPr>
      <w:del w:id="4564" w:author="lengyelb-2" w:date="2023-09-29T16:49:00Z">
        <w:r w:rsidRPr="00601715" w:rsidDel="00601715">
          <w:rPr>
            <w:rFonts w:ascii="Courier New" w:hAnsi="Courier New"/>
            <w:sz w:val="16"/>
          </w:rPr>
          <w:delText xml:space="preserve">      reference "TS 29.510" ;</w:delText>
        </w:r>
      </w:del>
    </w:p>
    <w:p w14:paraId="73EB3B95" w14:textId="0006D4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5" w:author="lengyelb-2" w:date="2023-09-29T16:49:00Z"/>
          <w:rFonts w:ascii="Courier New" w:hAnsi="Courier New"/>
          <w:sz w:val="16"/>
        </w:rPr>
      </w:pPr>
      <w:del w:id="4566" w:author="lengyelb-2" w:date="2023-09-29T16:49:00Z">
        <w:r w:rsidRPr="00601715" w:rsidDel="00601715">
          <w:rPr>
            <w:rFonts w:ascii="Courier New" w:hAnsi="Courier New"/>
            <w:sz w:val="16"/>
          </w:rPr>
          <w:delText xml:space="preserve">    }</w:delText>
        </w:r>
      </w:del>
    </w:p>
    <w:p w14:paraId="2259C79B" w14:textId="44D29D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7" w:author="lengyelb-2" w:date="2023-09-29T16:49:00Z"/>
          <w:rFonts w:ascii="Courier New" w:hAnsi="Courier New"/>
          <w:sz w:val="16"/>
        </w:rPr>
      </w:pPr>
      <w:del w:id="4568" w:author="lengyelb-2" w:date="2023-09-29T16:49:00Z">
        <w:r w:rsidRPr="00601715" w:rsidDel="00601715">
          <w:rPr>
            <w:rFonts w:ascii="Courier New" w:hAnsi="Courier New"/>
            <w:sz w:val="16"/>
          </w:rPr>
          <w:delText xml:space="preserve">    </w:delText>
        </w:r>
      </w:del>
    </w:p>
    <w:p w14:paraId="694B3E2D" w14:textId="2E42B0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69" w:author="lengyelb-2" w:date="2023-09-29T16:49:00Z"/>
          <w:rFonts w:ascii="Courier New" w:hAnsi="Courier New"/>
          <w:sz w:val="16"/>
        </w:rPr>
      </w:pPr>
      <w:del w:id="4570" w:author="lengyelb-2" w:date="2023-09-29T16:49:00Z">
        <w:r w:rsidRPr="00601715" w:rsidDel="00601715">
          <w:rPr>
            <w:rFonts w:ascii="Courier New" w:hAnsi="Courier New"/>
            <w:sz w:val="16"/>
          </w:rPr>
          <w:delText xml:space="preserve">    leaf capacity {</w:delText>
        </w:r>
      </w:del>
    </w:p>
    <w:p w14:paraId="069D3F62" w14:textId="516B35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1" w:author="lengyelb-2" w:date="2023-09-29T16:49:00Z"/>
          <w:rFonts w:ascii="Courier New" w:hAnsi="Courier New"/>
          <w:sz w:val="16"/>
        </w:rPr>
      </w:pPr>
      <w:del w:id="4572" w:author="lengyelb-2" w:date="2023-09-29T16:49:00Z">
        <w:r w:rsidRPr="00601715" w:rsidDel="00601715">
          <w:rPr>
            <w:rFonts w:ascii="Courier New" w:hAnsi="Courier New"/>
            <w:sz w:val="16"/>
          </w:rPr>
          <w:delText xml:space="preserve">      mandatory true;</w:delText>
        </w:r>
      </w:del>
    </w:p>
    <w:p w14:paraId="59954FD1" w14:textId="46F2CD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3" w:author="lengyelb-2" w:date="2023-09-29T16:49:00Z"/>
          <w:rFonts w:ascii="Courier New" w:hAnsi="Courier New"/>
          <w:sz w:val="16"/>
        </w:rPr>
      </w:pPr>
      <w:del w:id="4574" w:author="lengyelb-2" w:date="2023-09-29T16:49:00Z">
        <w:r w:rsidRPr="00601715" w:rsidDel="00601715">
          <w:rPr>
            <w:rFonts w:ascii="Courier New" w:hAnsi="Courier New"/>
            <w:sz w:val="16"/>
          </w:rPr>
          <w:delText xml:space="preserve">      type uint16 ;</w:delText>
        </w:r>
      </w:del>
    </w:p>
    <w:p w14:paraId="5023EE20" w14:textId="3CFBA2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5" w:author="lengyelb-2" w:date="2023-09-29T16:49:00Z"/>
          <w:rFonts w:ascii="Courier New" w:hAnsi="Courier New"/>
          <w:sz w:val="16"/>
        </w:rPr>
      </w:pPr>
      <w:del w:id="4576" w:author="lengyelb-2" w:date="2023-09-29T16:49:00Z">
        <w:r w:rsidRPr="00601715" w:rsidDel="00601715">
          <w:rPr>
            <w:rFonts w:ascii="Courier New" w:hAnsi="Courier New"/>
            <w:sz w:val="16"/>
          </w:rPr>
          <w:delText xml:space="preserve">      description "This parameter defines static capacity information </w:delText>
        </w:r>
      </w:del>
    </w:p>
    <w:p w14:paraId="0D731C5E" w14:textId="387BEE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7" w:author="lengyelb-2" w:date="2023-09-29T16:49:00Z"/>
          <w:rFonts w:ascii="Courier New" w:hAnsi="Courier New"/>
          <w:sz w:val="16"/>
        </w:rPr>
      </w:pPr>
      <w:del w:id="4578" w:author="lengyelb-2" w:date="2023-09-29T16:49:00Z">
        <w:r w:rsidRPr="00601715" w:rsidDel="00601715">
          <w:rPr>
            <w:rFonts w:ascii="Courier New" w:hAnsi="Courier New"/>
            <w:sz w:val="16"/>
          </w:rPr>
          <w:delText xml:space="preserve">        in the range of 0-65535, expressed as a weight relative to other </w:delText>
        </w:r>
      </w:del>
    </w:p>
    <w:p w14:paraId="1413F45A" w14:textId="6AB8BF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79" w:author="lengyelb-2" w:date="2023-09-29T16:49:00Z"/>
          <w:rFonts w:ascii="Courier New" w:hAnsi="Courier New"/>
          <w:sz w:val="16"/>
        </w:rPr>
      </w:pPr>
      <w:del w:id="4580" w:author="lengyelb-2" w:date="2023-09-29T16:49:00Z">
        <w:r w:rsidRPr="00601715" w:rsidDel="00601715">
          <w:rPr>
            <w:rFonts w:ascii="Courier New" w:hAnsi="Courier New"/>
            <w:sz w:val="16"/>
          </w:rPr>
          <w:delText xml:space="preserve">        NF instances of the same type; if capacity is also present in the </w:delText>
        </w:r>
      </w:del>
    </w:p>
    <w:p w14:paraId="5C91EEFE" w14:textId="4BC8FF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1" w:author="lengyelb-2" w:date="2023-09-29T16:49:00Z"/>
          <w:rFonts w:ascii="Courier New" w:hAnsi="Courier New"/>
          <w:sz w:val="16"/>
        </w:rPr>
      </w:pPr>
      <w:del w:id="4582" w:author="lengyelb-2" w:date="2023-09-29T16:49:00Z">
        <w:r w:rsidRPr="00601715" w:rsidDel="00601715">
          <w:rPr>
            <w:rFonts w:ascii="Courier New" w:hAnsi="Courier New"/>
            <w:sz w:val="16"/>
          </w:rPr>
          <w:delText xml:space="preserve">        nfServiceList parameters, those will have precedence over this value.";</w:delText>
        </w:r>
      </w:del>
    </w:p>
    <w:p w14:paraId="658A7F5B" w14:textId="4841A2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3" w:author="lengyelb-2" w:date="2023-09-29T16:49:00Z"/>
          <w:rFonts w:ascii="Courier New" w:hAnsi="Courier New"/>
          <w:sz w:val="16"/>
        </w:rPr>
      </w:pPr>
      <w:del w:id="4584" w:author="lengyelb-2" w:date="2023-09-29T16:49:00Z">
        <w:r w:rsidRPr="00601715" w:rsidDel="00601715">
          <w:rPr>
            <w:rFonts w:ascii="Courier New" w:hAnsi="Courier New"/>
            <w:sz w:val="16"/>
          </w:rPr>
          <w:delText xml:space="preserve">      reference "TS 29.510" ;</w:delText>
        </w:r>
      </w:del>
    </w:p>
    <w:p w14:paraId="0D44B448" w14:textId="0A68AF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5" w:author="lengyelb-2" w:date="2023-09-29T16:49:00Z"/>
          <w:rFonts w:ascii="Courier New" w:hAnsi="Courier New"/>
          <w:sz w:val="16"/>
        </w:rPr>
      </w:pPr>
      <w:del w:id="4586" w:author="lengyelb-2" w:date="2023-09-29T16:49:00Z">
        <w:r w:rsidRPr="00601715" w:rsidDel="00601715">
          <w:rPr>
            <w:rFonts w:ascii="Courier New" w:hAnsi="Courier New"/>
            <w:sz w:val="16"/>
          </w:rPr>
          <w:delText xml:space="preserve">    }</w:delText>
        </w:r>
      </w:del>
    </w:p>
    <w:p w14:paraId="1FC4E90D" w14:textId="2686C9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7" w:author="lengyelb-2" w:date="2023-09-29T16:49:00Z"/>
          <w:rFonts w:ascii="Courier New" w:hAnsi="Courier New"/>
          <w:sz w:val="16"/>
        </w:rPr>
      </w:pPr>
      <w:del w:id="4588" w:author="lengyelb-2" w:date="2023-09-29T16:49:00Z">
        <w:r w:rsidRPr="00601715" w:rsidDel="00601715">
          <w:rPr>
            <w:rFonts w:ascii="Courier New" w:hAnsi="Courier New"/>
            <w:sz w:val="16"/>
          </w:rPr>
          <w:delText xml:space="preserve">      </w:delText>
        </w:r>
      </w:del>
    </w:p>
    <w:p w14:paraId="602D68B8" w14:textId="467366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89" w:author="lengyelb-2" w:date="2023-09-29T16:49:00Z"/>
          <w:rFonts w:ascii="Courier New" w:hAnsi="Courier New"/>
          <w:sz w:val="16"/>
        </w:rPr>
      </w:pPr>
      <w:del w:id="4590" w:author="lengyelb-2" w:date="2023-09-29T16:49:00Z">
        <w:r w:rsidRPr="00601715" w:rsidDel="00601715">
          <w:rPr>
            <w:rFonts w:ascii="Courier New" w:hAnsi="Courier New"/>
            <w:sz w:val="16"/>
          </w:rPr>
          <w:delText xml:space="preserve">    leaf nFSrvGroupId {</w:delText>
        </w:r>
      </w:del>
    </w:p>
    <w:p w14:paraId="4917423F" w14:textId="13ABE3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1" w:author="lengyelb-2" w:date="2023-09-29T16:49:00Z"/>
          <w:rFonts w:ascii="Courier New" w:hAnsi="Courier New"/>
          <w:sz w:val="16"/>
        </w:rPr>
      </w:pPr>
      <w:del w:id="4592" w:author="lengyelb-2" w:date="2023-09-29T16:49:00Z">
        <w:r w:rsidRPr="00601715" w:rsidDel="00601715">
          <w:rPr>
            <w:rFonts w:ascii="Courier New" w:hAnsi="Courier New"/>
            <w:sz w:val="16"/>
          </w:rPr>
          <w:delText xml:space="preserve">      type string ;</w:delText>
        </w:r>
      </w:del>
    </w:p>
    <w:p w14:paraId="1C5537D7" w14:textId="621DEC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3" w:author="lengyelb-2" w:date="2023-09-29T16:49:00Z"/>
          <w:rFonts w:ascii="Courier New" w:hAnsi="Courier New"/>
          <w:sz w:val="16"/>
        </w:rPr>
      </w:pPr>
      <w:del w:id="4594" w:author="lengyelb-2" w:date="2023-09-29T16:49:00Z">
        <w:r w:rsidRPr="00601715" w:rsidDel="00601715">
          <w:rPr>
            <w:rFonts w:ascii="Courier New" w:hAnsi="Courier New"/>
            <w:sz w:val="16"/>
          </w:rPr>
          <w:delText xml:space="preserve">      description "This parameter defines identity of the group that is </w:delText>
        </w:r>
      </w:del>
    </w:p>
    <w:p w14:paraId="0C4BFB7D" w14:textId="7F5C86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5" w:author="lengyelb-2" w:date="2023-09-29T16:49:00Z"/>
          <w:rFonts w:ascii="Courier New" w:hAnsi="Courier New"/>
          <w:sz w:val="16"/>
        </w:rPr>
      </w:pPr>
      <w:del w:id="4596" w:author="lengyelb-2" w:date="2023-09-29T16:49:00Z">
        <w:r w:rsidRPr="00601715" w:rsidDel="00601715">
          <w:rPr>
            <w:rFonts w:ascii="Courier New" w:hAnsi="Courier New"/>
            <w:sz w:val="16"/>
          </w:rPr>
          <w:delText xml:space="preserve">        served by the NF instance.</w:delText>
        </w:r>
      </w:del>
    </w:p>
    <w:p w14:paraId="59FBAFB8" w14:textId="3B6227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7" w:author="lengyelb-2" w:date="2023-09-29T16:49:00Z"/>
          <w:rFonts w:ascii="Courier New" w:hAnsi="Courier New"/>
          <w:sz w:val="16"/>
        </w:rPr>
      </w:pPr>
      <w:del w:id="4598" w:author="lengyelb-2" w:date="2023-09-29T16:49:00Z">
        <w:r w:rsidRPr="00601715" w:rsidDel="00601715">
          <w:rPr>
            <w:rFonts w:ascii="Courier New" w:hAnsi="Courier New"/>
            <w:sz w:val="16"/>
          </w:rPr>
          <w:delText xml:space="preserve">        May be config false or true depending on the ManagedFunction. </w:delText>
        </w:r>
      </w:del>
    </w:p>
    <w:p w14:paraId="2791005C" w14:textId="4DE490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599" w:author="lengyelb-2" w:date="2023-09-29T16:49:00Z"/>
          <w:rFonts w:ascii="Courier New" w:hAnsi="Courier New"/>
          <w:sz w:val="16"/>
        </w:rPr>
      </w:pPr>
      <w:del w:id="4600" w:author="lengyelb-2" w:date="2023-09-29T16:49:00Z">
        <w:r w:rsidRPr="00601715" w:rsidDel="00601715">
          <w:rPr>
            <w:rFonts w:ascii="Courier New" w:hAnsi="Courier New"/>
            <w:sz w:val="16"/>
          </w:rPr>
          <w:delText xml:space="preserve">        Config=true for Udrinfo. Config=false for UdmInfo and AusfInfo. </w:delText>
        </w:r>
      </w:del>
    </w:p>
    <w:p w14:paraId="00C78D16" w14:textId="64C0A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1" w:author="lengyelb-2" w:date="2023-09-29T16:49:00Z"/>
          <w:rFonts w:ascii="Courier New" w:hAnsi="Courier New"/>
          <w:sz w:val="16"/>
        </w:rPr>
      </w:pPr>
      <w:del w:id="4602" w:author="lengyelb-2" w:date="2023-09-29T16:49:00Z">
        <w:r w:rsidRPr="00601715" w:rsidDel="00601715">
          <w:rPr>
            <w:rFonts w:ascii="Courier New" w:hAnsi="Courier New"/>
            <w:sz w:val="16"/>
          </w:rPr>
          <w:delText xml:space="preserve">        Shall be present if ../nfType = UDM or AUSF or UDR. ";</w:delText>
        </w:r>
      </w:del>
    </w:p>
    <w:p w14:paraId="027C394C" w14:textId="136D06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3" w:author="lengyelb-2" w:date="2023-09-29T16:49:00Z"/>
          <w:rFonts w:ascii="Courier New" w:hAnsi="Courier New"/>
          <w:sz w:val="16"/>
        </w:rPr>
      </w:pPr>
      <w:del w:id="4604" w:author="lengyelb-2" w:date="2023-09-29T16:49:00Z">
        <w:r w:rsidRPr="00601715" w:rsidDel="00601715">
          <w:rPr>
            <w:rFonts w:ascii="Courier New" w:hAnsi="Courier New"/>
            <w:sz w:val="16"/>
          </w:rPr>
          <w:delText xml:space="preserve">      reference "TS 29.510" ;</w:delText>
        </w:r>
      </w:del>
    </w:p>
    <w:p w14:paraId="72AEC3D7" w14:textId="569EA8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5" w:author="lengyelb-2" w:date="2023-09-29T16:49:00Z"/>
          <w:rFonts w:ascii="Courier New" w:hAnsi="Courier New"/>
          <w:sz w:val="16"/>
        </w:rPr>
      </w:pPr>
      <w:del w:id="4606" w:author="lengyelb-2" w:date="2023-09-29T16:49:00Z">
        <w:r w:rsidRPr="00601715" w:rsidDel="00601715">
          <w:rPr>
            <w:rFonts w:ascii="Courier New" w:hAnsi="Courier New"/>
            <w:sz w:val="16"/>
          </w:rPr>
          <w:delText xml:space="preserve">    }</w:delText>
        </w:r>
      </w:del>
    </w:p>
    <w:p w14:paraId="359C1364" w14:textId="592CD9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7" w:author="lengyelb-2" w:date="2023-09-29T16:49:00Z"/>
          <w:rFonts w:ascii="Courier New" w:hAnsi="Courier New"/>
          <w:sz w:val="16"/>
        </w:rPr>
      </w:pPr>
      <w:del w:id="4608" w:author="lengyelb-2" w:date="2023-09-29T16:49:00Z">
        <w:r w:rsidRPr="00601715" w:rsidDel="00601715">
          <w:rPr>
            <w:rFonts w:ascii="Courier New" w:hAnsi="Courier New"/>
            <w:sz w:val="16"/>
          </w:rPr>
          <w:delText xml:space="preserve">    </w:delText>
        </w:r>
      </w:del>
    </w:p>
    <w:p w14:paraId="3FA0AD6F" w14:textId="17ABFD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09" w:author="lengyelb-2" w:date="2023-09-29T16:49:00Z"/>
          <w:rFonts w:ascii="Courier New" w:hAnsi="Courier New"/>
          <w:sz w:val="16"/>
        </w:rPr>
      </w:pPr>
      <w:del w:id="4610" w:author="lengyelb-2" w:date="2023-09-29T16:49:00Z">
        <w:r w:rsidRPr="00601715" w:rsidDel="00601715">
          <w:rPr>
            <w:rFonts w:ascii="Courier New" w:hAnsi="Courier New"/>
            <w:sz w:val="16"/>
          </w:rPr>
          <w:delText xml:space="preserve">    leaf-list supportedDataSetIds {</w:delText>
        </w:r>
      </w:del>
    </w:p>
    <w:p w14:paraId="122A4774" w14:textId="2BA64A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1" w:author="lengyelb-2" w:date="2023-09-29T16:49:00Z"/>
          <w:rFonts w:ascii="Courier New" w:hAnsi="Courier New"/>
          <w:sz w:val="16"/>
        </w:rPr>
      </w:pPr>
      <w:del w:id="4612" w:author="lengyelb-2" w:date="2023-09-29T16:49:00Z">
        <w:r w:rsidRPr="00601715" w:rsidDel="00601715">
          <w:rPr>
            <w:rFonts w:ascii="Courier New" w:hAnsi="Courier New"/>
            <w:sz w:val="16"/>
          </w:rPr>
          <w:delText xml:space="preserve">      type enumeration {</w:delText>
        </w:r>
      </w:del>
    </w:p>
    <w:p w14:paraId="7B03F598" w14:textId="707B40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3" w:author="lengyelb-2" w:date="2023-09-29T16:49:00Z"/>
          <w:rFonts w:ascii="Courier New" w:hAnsi="Courier New"/>
          <w:sz w:val="16"/>
        </w:rPr>
      </w:pPr>
      <w:del w:id="4614" w:author="lengyelb-2" w:date="2023-09-29T16:49:00Z">
        <w:r w:rsidRPr="00601715" w:rsidDel="00601715">
          <w:rPr>
            <w:rFonts w:ascii="Courier New" w:hAnsi="Courier New"/>
            <w:sz w:val="16"/>
          </w:rPr>
          <w:delText xml:space="preserve">        enum SUBSCRIPTION;</w:delText>
        </w:r>
      </w:del>
    </w:p>
    <w:p w14:paraId="61F1BADB" w14:textId="29C859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5" w:author="lengyelb-2" w:date="2023-09-29T16:49:00Z"/>
          <w:rFonts w:ascii="Courier New" w:hAnsi="Courier New"/>
          <w:sz w:val="16"/>
        </w:rPr>
      </w:pPr>
      <w:del w:id="4616" w:author="lengyelb-2" w:date="2023-09-29T16:49:00Z">
        <w:r w:rsidRPr="00601715" w:rsidDel="00601715">
          <w:rPr>
            <w:rFonts w:ascii="Courier New" w:hAnsi="Courier New"/>
            <w:sz w:val="16"/>
          </w:rPr>
          <w:delText xml:space="preserve">        enum POLICY;</w:delText>
        </w:r>
      </w:del>
    </w:p>
    <w:p w14:paraId="119A6078" w14:textId="1C8FC2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7" w:author="lengyelb-2" w:date="2023-09-29T16:49:00Z"/>
          <w:rFonts w:ascii="Courier New" w:hAnsi="Courier New"/>
          <w:sz w:val="16"/>
        </w:rPr>
      </w:pPr>
      <w:del w:id="4618" w:author="lengyelb-2" w:date="2023-09-29T16:49:00Z">
        <w:r w:rsidRPr="00601715" w:rsidDel="00601715">
          <w:rPr>
            <w:rFonts w:ascii="Courier New" w:hAnsi="Courier New"/>
            <w:sz w:val="16"/>
          </w:rPr>
          <w:delText xml:space="preserve">        enum EXPOSURE;</w:delText>
        </w:r>
      </w:del>
    </w:p>
    <w:p w14:paraId="6A738733" w14:textId="69E8A0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19" w:author="lengyelb-2" w:date="2023-09-29T16:49:00Z"/>
          <w:rFonts w:ascii="Courier New" w:hAnsi="Courier New"/>
          <w:sz w:val="16"/>
        </w:rPr>
      </w:pPr>
      <w:del w:id="4620" w:author="lengyelb-2" w:date="2023-09-29T16:49:00Z">
        <w:r w:rsidRPr="00601715" w:rsidDel="00601715">
          <w:rPr>
            <w:rFonts w:ascii="Courier New" w:hAnsi="Courier New"/>
            <w:sz w:val="16"/>
          </w:rPr>
          <w:delText xml:space="preserve">        enum APPLICATION;</w:delText>
        </w:r>
      </w:del>
    </w:p>
    <w:p w14:paraId="6D16A4CA" w14:textId="18963D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1" w:author="lengyelb-2" w:date="2023-09-29T16:49:00Z"/>
          <w:rFonts w:ascii="Courier New" w:hAnsi="Courier New"/>
          <w:sz w:val="16"/>
        </w:rPr>
      </w:pPr>
      <w:del w:id="4622" w:author="lengyelb-2" w:date="2023-09-29T16:49:00Z">
        <w:r w:rsidRPr="00601715" w:rsidDel="00601715">
          <w:rPr>
            <w:rFonts w:ascii="Courier New" w:hAnsi="Courier New"/>
            <w:sz w:val="16"/>
          </w:rPr>
          <w:delText xml:space="preserve">      }</w:delText>
        </w:r>
      </w:del>
    </w:p>
    <w:p w14:paraId="18BCBD7D" w14:textId="2125F3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3" w:author="lengyelb-2" w:date="2023-09-29T16:49:00Z"/>
          <w:rFonts w:ascii="Courier New" w:hAnsi="Courier New"/>
          <w:sz w:val="16"/>
        </w:rPr>
      </w:pPr>
      <w:del w:id="4624" w:author="lengyelb-2" w:date="2023-09-29T16:49:00Z">
        <w:r w:rsidRPr="00601715" w:rsidDel="00601715">
          <w:rPr>
            <w:rFonts w:ascii="Courier New" w:hAnsi="Courier New"/>
            <w:sz w:val="16"/>
          </w:rPr>
          <w:delText xml:space="preserve">      description "List of supported data sets in the UDR instance. </w:delText>
        </w:r>
      </w:del>
    </w:p>
    <w:p w14:paraId="1BBE31AA" w14:textId="2DC029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5" w:author="lengyelb-2" w:date="2023-09-29T16:49:00Z"/>
          <w:rFonts w:ascii="Courier New" w:hAnsi="Courier New"/>
          <w:sz w:val="16"/>
        </w:rPr>
      </w:pPr>
      <w:del w:id="4626" w:author="lengyelb-2" w:date="2023-09-29T16:49:00Z">
        <w:r w:rsidRPr="00601715" w:rsidDel="00601715">
          <w:rPr>
            <w:rFonts w:ascii="Courier New" w:hAnsi="Courier New"/>
            <w:sz w:val="16"/>
          </w:rPr>
          <w:delText xml:space="preserve">        May be present if ../nfType = UDR";</w:delText>
        </w:r>
      </w:del>
    </w:p>
    <w:p w14:paraId="6A8404A5" w14:textId="47C9C5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7" w:author="lengyelb-2" w:date="2023-09-29T16:49:00Z"/>
          <w:rFonts w:ascii="Courier New" w:hAnsi="Courier New"/>
          <w:sz w:val="16"/>
        </w:rPr>
      </w:pPr>
      <w:del w:id="4628" w:author="lengyelb-2" w:date="2023-09-29T16:49:00Z">
        <w:r w:rsidRPr="00601715" w:rsidDel="00601715">
          <w:rPr>
            <w:rFonts w:ascii="Courier New" w:hAnsi="Courier New"/>
            <w:sz w:val="16"/>
          </w:rPr>
          <w:delText xml:space="preserve">      reference "TS 29.510" ;</w:delText>
        </w:r>
      </w:del>
    </w:p>
    <w:p w14:paraId="65B32F7E" w14:textId="5607D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29" w:author="lengyelb-2" w:date="2023-09-29T16:49:00Z"/>
          <w:rFonts w:ascii="Courier New" w:hAnsi="Courier New"/>
          <w:sz w:val="16"/>
        </w:rPr>
      </w:pPr>
      <w:del w:id="4630" w:author="lengyelb-2" w:date="2023-09-29T16:49:00Z">
        <w:r w:rsidRPr="00601715" w:rsidDel="00601715">
          <w:rPr>
            <w:rFonts w:ascii="Courier New" w:hAnsi="Courier New"/>
            <w:sz w:val="16"/>
          </w:rPr>
          <w:delText xml:space="preserve">    }</w:delText>
        </w:r>
      </w:del>
    </w:p>
    <w:p w14:paraId="2631D0CA" w14:textId="308D82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1" w:author="lengyelb-2" w:date="2023-09-29T16:49:00Z"/>
          <w:rFonts w:ascii="Courier New" w:hAnsi="Courier New"/>
          <w:sz w:val="16"/>
        </w:rPr>
      </w:pPr>
      <w:del w:id="4632" w:author="lengyelb-2" w:date="2023-09-29T16:49:00Z">
        <w:r w:rsidRPr="00601715" w:rsidDel="00601715">
          <w:rPr>
            <w:rFonts w:ascii="Courier New" w:hAnsi="Courier New"/>
            <w:sz w:val="16"/>
          </w:rPr>
          <w:delText xml:space="preserve">    </w:delText>
        </w:r>
      </w:del>
    </w:p>
    <w:p w14:paraId="60238AF4" w14:textId="0E64DD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3" w:author="lengyelb-2" w:date="2023-09-29T16:49:00Z"/>
          <w:rFonts w:ascii="Courier New" w:hAnsi="Courier New"/>
          <w:sz w:val="16"/>
        </w:rPr>
      </w:pPr>
      <w:del w:id="4634" w:author="lengyelb-2" w:date="2023-09-29T16:49:00Z">
        <w:r w:rsidRPr="00601715" w:rsidDel="00601715">
          <w:rPr>
            <w:rFonts w:ascii="Courier New" w:hAnsi="Courier New"/>
            <w:sz w:val="16"/>
          </w:rPr>
          <w:delText xml:space="preserve">    leaf-list smfServingAreas {</w:delText>
        </w:r>
      </w:del>
    </w:p>
    <w:p w14:paraId="4E96ADF9" w14:textId="475E12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5" w:author="lengyelb-2" w:date="2023-09-29T16:49:00Z"/>
          <w:rFonts w:ascii="Courier New" w:hAnsi="Courier New"/>
          <w:sz w:val="16"/>
        </w:rPr>
      </w:pPr>
      <w:del w:id="4636" w:author="lengyelb-2" w:date="2023-09-29T16:49:00Z">
        <w:r w:rsidRPr="00601715" w:rsidDel="00601715">
          <w:rPr>
            <w:rFonts w:ascii="Courier New" w:hAnsi="Courier New"/>
            <w:sz w:val="16"/>
          </w:rPr>
          <w:delText xml:space="preserve">      type string ;</w:delText>
        </w:r>
      </w:del>
    </w:p>
    <w:p w14:paraId="059D028D" w14:textId="26B7D8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7" w:author="lengyelb-2" w:date="2023-09-29T16:49:00Z"/>
          <w:rFonts w:ascii="Courier New" w:hAnsi="Courier New"/>
          <w:sz w:val="16"/>
        </w:rPr>
      </w:pPr>
      <w:del w:id="4638" w:author="lengyelb-2" w:date="2023-09-29T16:49:00Z">
        <w:r w:rsidRPr="00601715" w:rsidDel="00601715">
          <w:rPr>
            <w:rFonts w:ascii="Courier New" w:hAnsi="Courier New"/>
            <w:sz w:val="16"/>
          </w:rPr>
          <w:delText xml:space="preserve">      description "Defines the SMF service area(s) the UPF can serve. </w:delText>
        </w:r>
      </w:del>
    </w:p>
    <w:p w14:paraId="73778D92" w14:textId="0EFE8D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39" w:author="lengyelb-2" w:date="2023-09-29T16:49:00Z"/>
          <w:rFonts w:ascii="Courier New" w:hAnsi="Courier New"/>
          <w:sz w:val="16"/>
        </w:rPr>
      </w:pPr>
      <w:del w:id="4640" w:author="lengyelb-2" w:date="2023-09-29T16:49:00Z">
        <w:r w:rsidRPr="00601715" w:rsidDel="00601715">
          <w:rPr>
            <w:rFonts w:ascii="Courier New" w:hAnsi="Courier New"/>
            <w:sz w:val="16"/>
          </w:rPr>
          <w:delText xml:space="preserve">        Shall be present if ../nfType = UPF";</w:delText>
        </w:r>
      </w:del>
    </w:p>
    <w:p w14:paraId="4C7F1CA3" w14:textId="25B028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1" w:author="lengyelb-2" w:date="2023-09-29T16:49:00Z"/>
          <w:rFonts w:ascii="Courier New" w:hAnsi="Courier New"/>
          <w:sz w:val="16"/>
        </w:rPr>
      </w:pPr>
      <w:del w:id="4642" w:author="lengyelb-2" w:date="2023-09-29T16:49:00Z">
        <w:r w:rsidRPr="00601715" w:rsidDel="00601715">
          <w:rPr>
            <w:rFonts w:ascii="Courier New" w:hAnsi="Courier New"/>
            <w:sz w:val="16"/>
          </w:rPr>
          <w:delText xml:space="preserve">      reference "TS 29.510" ;</w:delText>
        </w:r>
      </w:del>
    </w:p>
    <w:p w14:paraId="437A8A22" w14:textId="606649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3" w:author="lengyelb-2" w:date="2023-09-29T16:49:00Z"/>
          <w:rFonts w:ascii="Courier New" w:hAnsi="Courier New"/>
          <w:sz w:val="16"/>
        </w:rPr>
      </w:pPr>
      <w:del w:id="4644" w:author="lengyelb-2" w:date="2023-09-29T16:49:00Z">
        <w:r w:rsidRPr="00601715" w:rsidDel="00601715">
          <w:rPr>
            <w:rFonts w:ascii="Courier New" w:hAnsi="Courier New"/>
            <w:sz w:val="16"/>
          </w:rPr>
          <w:delText xml:space="preserve">    }</w:delText>
        </w:r>
      </w:del>
    </w:p>
    <w:p w14:paraId="4F1209ED" w14:textId="32E33B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5" w:author="lengyelb-2" w:date="2023-09-29T16:49:00Z"/>
          <w:rFonts w:ascii="Courier New" w:hAnsi="Courier New"/>
          <w:sz w:val="16"/>
        </w:rPr>
      </w:pPr>
      <w:del w:id="4646" w:author="lengyelb-2" w:date="2023-09-29T16:49:00Z">
        <w:r w:rsidRPr="00601715" w:rsidDel="00601715">
          <w:rPr>
            <w:rFonts w:ascii="Courier New" w:hAnsi="Courier New"/>
            <w:sz w:val="16"/>
          </w:rPr>
          <w:delText xml:space="preserve">    </w:delText>
        </w:r>
      </w:del>
    </w:p>
    <w:p w14:paraId="02139F32" w14:textId="081EAA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7" w:author="lengyelb-2" w:date="2023-09-29T16:49:00Z"/>
          <w:rFonts w:ascii="Courier New" w:hAnsi="Courier New"/>
          <w:sz w:val="16"/>
        </w:rPr>
      </w:pPr>
      <w:del w:id="4648" w:author="lengyelb-2" w:date="2023-09-29T16:49:00Z">
        <w:r w:rsidRPr="00601715" w:rsidDel="00601715">
          <w:rPr>
            <w:rFonts w:ascii="Courier New" w:hAnsi="Courier New"/>
            <w:sz w:val="16"/>
          </w:rPr>
          <w:delText xml:space="preserve">    leaf priority {</w:delText>
        </w:r>
      </w:del>
    </w:p>
    <w:p w14:paraId="45CEE953" w14:textId="16F92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49" w:author="lengyelb-2" w:date="2023-09-29T16:49:00Z"/>
          <w:rFonts w:ascii="Courier New" w:hAnsi="Courier New"/>
          <w:sz w:val="16"/>
        </w:rPr>
      </w:pPr>
      <w:del w:id="4650" w:author="lengyelb-2" w:date="2023-09-29T16:49:00Z">
        <w:r w:rsidRPr="00601715" w:rsidDel="00601715">
          <w:rPr>
            <w:rFonts w:ascii="Courier New" w:hAnsi="Courier New"/>
            <w:sz w:val="16"/>
          </w:rPr>
          <w:delText xml:space="preserve">      type uint16;</w:delText>
        </w:r>
      </w:del>
    </w:p>
    <w:p w14:paraId="2DD9FCC8" w14:textId="22EF00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1" w:author="lengyelb-2" w:date="2023-09-29T16:49:00Z"/>
          <w:rFonts w:ascii="Courier New" w:hAnsi="Courier New"/>
          <w:sz w:val="16"/>
        </w:rPr>
      </w:pPr>
      <w:del w:id="4652" w:author="lengyelb-2" w:date="2023-09-29T16:49:00Z">
        <w:r w:rsidRPr="00601715" w:rsidDel="00601715">
          <w:rPr>
            <w:rFonts w:ascii="Courier New" w:hAnsi="Courier New"/>
            <w:sz w:val="16"/>
          </w:rPr>
          <w:delText xml:space="preserve">      description "This parameter defines Priority (relative to other NFs </w:delText>
        </w:r>
      </w:del>
    </w:p>
    <w:p w14:paraId="1EC35728" w14:textId="2F9351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3" w:author="lengyelb-2" w:date="2023-09-29T16:49:00Z"/>
          <w:rFonts w:ascii="Courier New" w:hAnsi="Courier New"/>
          <w:sz w:val="16"/>
        </w:rPr>
      </w:pPr>
      <w:del w:id="4654" w:author="lengyelb-2" w:date="2023-09-29T16:49:00Z">
        <w:r w:rsidRPr="00601715" w:rsidDel="00601715">
          <w:rPr>
            <w:rFonts w:ascii="Courier New" w:hAnsi="Courier New"/>
            <w:sz w:val="16"/>
          </w:rPr>
          <w:delText xml:space="preserve">        of the same type) in the range of 0-65535, to be used for NF selection; </w:delText>
        </w:r>
      </w:del>
    </w:p>
    <w:p w14:paraId="46F34C7B" w14:textId="03C56A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5" w:author="lengyelb-2" w:date="2023-09-29T16:49:00Z"/>
          <w:rFonts w:ascii="Courier New" w:hAnsi="Courier New"/>
          <w:sz w:val="16"/>
        </w:rPr>
      </w:pPr>
      <w:del w:id="4656" w:author="lengyelb-2" w:date="2023-09-29T16:49:00Z">
        <w:r w:rsidRPr="00601715" w:rsidDel="00601715">
          <w:rPr>
            <w:rFonts w:ascii="Courier New" w:hAnsi="Courier New"/>
            <w:sz w:val="16"/>
          </w:rPr>
          <w:delText xml:space="preserve">        lower values indicate a higher priority. If priority is also present </w:delText>
        </w:r>
      </w:del>
    </w:p>
    <w:p w14:paraId="7EC9F84D" w14:textId="701D2D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7" w:author="lengyelb-2" w:date="2023-09-29T16:49:00Z"/>
          <w:rFonts w:ascii="Courier New" w:hAnsi="Courier New"/>
          <w:sz w:val="16"/>
        </w:rPr>
      </w:pPr>
      <w:del w:id="4658" w:author="lengyelb-2" w:date="2023-09-29T16:49:00Z">
        <w:r w:rsidRPr="00601715" w:rsidDel="00601715">
          <w:rPr>
            <w:rFonts w:ascii="Courier New" w:hAnsi="Courier New"/>
            <w:sz w:val="16"/>
          </w:rPr>
          <w:delText xml:space="preserve">        in the nfServiceList parameters, those will have precedence over </w:delText>
        </w:r>
      </w:del>
    </w:p>
    <w:p w14:paraId="25479836" w14:textId="0618BF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59" w:author="lengyelb-2" w:date="2023-09-29T16:49:00Z"/>
          <w:rFonts w:ascii="Courier New" w:hAnsi="Courier New"/>
          <w:sz w:val="16"/>
        </w:rPr>
      </w:pPr>
      <w:del w:id="4660" w:author="lengyelb-2" w:date="2023-09-29T16:49:00Z">
        <w:r w:rsidRPr="00601715" w:rsidDel="00601715">
          <w:rPr>
            <w:rFonts w:ascii="Courier New" w:hAnsi="Courier New"/>
            <w:sz w:val="16"/>
          </w:rPr>
          <w:delText xml:space="preserve">        this value. Shall be present if ../nfType = AMF ";</w:delText>
        </w:r>
      </w:del>
    </w:p>
    <w:p w14:paraId="46A71B5F" w14:textId="675745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1" w:author="lengyelb-2" w:date="2023-09-29T16:49:00Z"/>
          <w:rFonts w:ascii="Courier New" w:hAnsi="Courier New"/>
          <w:sz w:val="16"/>
        </w:rPr>
      </w:pPr>
      <w:del w:id="4662" w:author="lengyelb-2" w:date="2023-09-29T16:49:00Z">
        <w:r w:rsidRPr="00601715" w:rsidDel="00601715">
          <w:rPr>
            <w:rFonts w:ascii="Courier New" w:hAnsi="Courier New"/>
            <w:sz w:val="16"/>
          </w:rPr>
          <w:delText xml:space="preserve">      reference "TS 29.510" ;</w:delText>
        </w:r>
      </w:del>
    </w:p>
    <w:p w14:paraId="13D1D77E" w14:textId="65E929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3" w:author="lengyelb-2" w:date="2023-09-29T16:49:00Z"/>
          <w:rFonts w:ascii="Courier New" w:hAnsi="Courier New"/>
          <w:sz w:val="16"/>
        </w:rPr>
      </w:pPr>
      <w:del w:id="4664" w:author="lengyelb-2" w:date="2023-09-29T16:49:00Z">
        <w:r w:rsidRPr="00601715" w:rsidDel="00601715">
          <w:rPr>
            <w:rFonts w:ascii="Courier New" w:hAnsi="Courier New"/>
            <w:sz w:val="16"/>
          </w:rPr>
          <w:delText xml:space="preserve">    }</w:delText>
        </w:r>
      </w:del>
    </w:p>
    <w:p w14:paraId="7444B74A" w14:textId="7901CB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5" w:author="lengyelb-2" w:date="2023-09-29T16:49:00Z"/>
          <w:rFonts w:ascii="Courier New" w:hAnsi="Courier New"/>
          <w:sz w:val="16"/>
        </w:rPr>
      </w:pPr>
      <w:del w:id="4666" w:author="lengyelb-2" w:date="2023-09-29T16:49:00Z">
        <w:r w:rsidRPr="00601715" w:rsidDel="00601715">
          <w:rPr>
            <w:rFonts w:ascii="Courier New" w:hAnsi="Courier New"/>
            <w:sz w:val="16"/>
          </w:rPr>
          <w:delText xml:space="preserve">  }</w:delText>
        </w:r>
      </w:del>
    </w:p>
    <w:p w14:paraId="0B388CC5" w14:textId="6A1CF2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7" w:author="lengyelb-2" w:date="2023-09-29T16:49:00Z"/>
          <w:rFonts w:ascii="Courier New" w:hAnsi="Courier New"/>
          <w:sz w:val="16"/>
        </w:rPr>
      </w:pPr>
      <w:del w:id="4668" w:author="lengyelb-2" w:date="2023-09-29T16:49:00Z">
        <w:r w:rsidRPr="00601715" w:rsidDel="00601715">
          <w:rPr>
            <w:rFonts w:ascii="Courier New" w:hAnsi="Courier New"/>
            <w:sz w:val="16"/>
          </w:rPr>
          <w:delText xml:space="preserve">  </w:delText>
        </w:r>
      </w:del>
    </w:p>
    <w:p w14:paraId="137D10D9" w14:textId="4E38D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69" w:author="lengyelb-2" w:date="2023-09-29T16:49:00Z"/>
          <w:rFonts w:ascii="Courier New" w:hAnsi="Courier New"/>
          <w:sz w:val="16"/>
        </w:rPr>
      </w:pPr>
      <w:del w:id="4670" w:author="lengyelb-2" w:date="2023-09-29T16:49:00Z">
        <w:r w:rsidRPr="00601715" w:rsidDel="00601715">
          <w:rPr>
            <w:rFonts w:ascii="Courier New" w:hAnsi="Courier New"/>
            <w:sz w:val="16"/>
          </w:rPr>
          <w:delText xml:space="preserve">  typedef usageState {</w:delText>
        </w:r>
      </w:del>
    </w:p>
    <w:p w14:paraId="3FFC1FE9" w14:textId="40B0BE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1" w:author="lengyelb-2" w:date="2023-09-29T16:49:00Z"/>
          <w:rFonts w:ascii="Courier New" w:hAnsi="Courier New"/>
          <w:sz w:val="16"/>
        </w:rPr>
      </w:pPr>
      <w:del w:id="4672" w:author="lengyelb-2" w:date="2023-09-29T16:49:00Z">
        <w:r w:rsidRPr="00601715" w:rsidDel="00601715">
          <w:rPr>
            <w:rFonts w:ascii="Courier New" w:hAnsi="Courier New"/>
            <w:sz w:val="16"/>
          </w:rPr>
          <w:delText xml:space="preserve">    type enumeration {</w:delText>
        </w:r>
      </w:del>
    </w:p>
    <w:p w14:paraId="466107A2" w14:textId="51A24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3" w:author="lengyelb-2" w:date="2023-09-29T16:49:00Z"/>
          <w:rFonts w:ascii="Courier New" w:hAnsi="Courier New"/>
          <w:sz w:val="16"/>
        </w:rPr>
      </w:pPr>
      <w:del w:id="4674" w:author="lengyelb-2" w:date="2023-09-29T16:49:00Z">
        <w:r w:rsidRPr="00601715" w:rsidDel="00601715">
          <w:rPr>
            <w:rFonts w:ascii="Courier New" w:hAnsi="Courier New"/>
            <w:sz w:val="16"/>
          </w:rPr>
          <w:delText xml:space="preserve">      enum IDLE;</w:delText>
        </w:r>
      </w:del>
    </w:p>
    <w:p w14:paraId="136EB177" w14:textId="55F6CC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5" w:author="lengyelb-2" w:date="2023-09-29T16:49:00Z"/>
          <w:rFonts w:ascii="Courier New" w:hAnsi="Courier New"/>
          <w:sz w:val="16"/>
        </w:rPr>
      </w:pPr>
      <w:del w:id="4676" w:author="lengyelb-2" w:date="2023-09-29T16:49:00Z">
        <w:r w:rsidRPr="00601715" w:rsidDel="00601715">
          <w:rPr>
            <w:rFonts w:ascii="Courier New" w:hAnsi="Courier New"/>
            <w:sz w:val="16"/>
          </w:rPr>
          <w:delText xml:space="preserve">      enum ACTIVE;</w:delText>
        </w:r>
      </w:del>
    </w:p>
    <w:p w14:paraId="189ACD04" w14:textId="29C00B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7" w:author="lengyelb-2" w:date="2023-09-29T16:49:00Z"/>
          <w:rFonts w:ascii="Courier New" w:hAnsi="Courier New"/>
          <w:sz w:val="16"/>
        </w:rPr>
      </w:pPr>
      <w:del w:id="4678" w:author="lengyelb-2" w:date="2023-09-29T16:49:00Z">
        <w:r w:rsidRPr="00601715" w:rsidDel="00601715">
          <w:rPr>
            <w:rFonts w:ascii="Courier New" w:hAnsi="Courier New"/>
            <w:sz w:val="16"/>
          </w:rPr>
          <w:delText xml:space="preserve">      enum BUSY;</w:delText>
        </w:r>
      </w:del>
    </w:p>
    <w:p w14:paraId="05B7E16E" w14:textId="735D07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79" w:author="lengyelb-2" w:date="2023-09-29T16:49:00Z"/>
          <w:rFonts w:ascii="Courier New" w:hAnsi="Courier New"/>
          <w:sz w:val="16"/>
        </w:rPr>
      </w:pPr>
      <w:del w:id="4680" w:author="lengyelb-2" w:date="2023-09-29T16:49:00Z">
        <w:r w:rsidRPr="00601715" w:rsidDel="00601715">
          <w:rPr>
            <w:rFonts w:ascii="Courier New" w:hAnsi="Courier New"/>
            <w:sz w:val="16"/>
          </w:rPr>
          <w:delText xml:space="preserve">    }</w:delText>
        </w:r>
      </w:del>
    </w:p>
    <w:p w14:paraId="7A4FFDAB" w14:textId="2A5CD9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1" w:author="lengyelb-2" w:date="2023-09-29T16:49:00Z"/>
          <w:rFonts w:ascii="Courier New" w:hAnsi="Courier New"/>
          <w:sz w:val="16"/>
        </w:rPr>
      </w:pPr>
      <w:del w:id="4682" w:author="lengyelb-2" w:date="2023-09-29T16:49:00Z">
        <w:r w:rsidRPr="00601715" w:rsidDel="00601715">
          <w:rPr>
            <w:rFonts w:ascii="Courier New" w:hAnsi="Courier New"/>
            <w:sz w:val="16"/>
          </w:rPr>
          <w:delText xml:space="preserve">    description "It describes whether or not the resource is actively in </w:delText>
        </w:r>
      </w:del>
    </w:p>
    <w:p w14:paraId="69C3789D" w14:textId="212827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3" w:author="lengyelb-2" w:date="2023-09-29T16:49:00Z"/>
          <w:rFonts w:ascii="Courier New" w:hAnsi="Courier New"/>
          <w:sz w:val="16"/>
        </w:rPr>
      </w:pPr>
      <w:del w:id="4684" w:author="lengyelb-2" w:date="2023-09-29T16:49:00Z">
        <w:r w:rsidRPr="00601715" w:rsidDel="00601715">
          <w:rPr>
            <w:rFonts w:ascii="Courier New" w:hAnsi="Courier New"/>
            <w:sz w:val="16"/>
          </w:rPr>
          <w:delText xml:space="preserve">      use at a specific instant, and if so, whether or not it has spare </w:delText>
        </w:r>
      </w:del>
    </w:p>
    <w:p w14:paraId="0AF703AB" w14:textId="4E0F68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5" w:author="lengyelb-2" w:date="2023-09-29T16:49:00Z"/>
          <w:rFonts w:ascii="Courier New" w:hAnsi="Courier New"/>
          <w:sz w:val="16"/>
        </w:rPr>
      </w:pPr>
      <w:del w:id="4686" w:author="lengyelb-2" w:date="2023-09-29T16:49:00Z">
        <w:r w:rsidRPr="00601715" w:rsidDel="00601715">
          <w:rPr>
            <w:rFonts w:ascii="Courier New" w:hAnsi="Courier New"/>
            <w:sz w:val="16"/>
          </w:rPr>
          <w:delText xml:space="preserve">      capacity for additional users at that instant. The value is READ-ONLY.";</w:delText>
        </w:r>
      </w:del>
    </w:p>
    <w:p w14:paraId="4154686D" w14:textId="44963B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7" w:author="lengyelb-2" w:date="2023-09-29T16:49:00Z"/>
          <w:rFonts w:ascii="Courier New" w:hAnsi="Courier New"/>
          <w:sz w:val="16"/>
        </w:rPr>
      </w:pPr>
      <w:del w:id="4688" w:author="lengyelb-2" w:date="2023-09-29T16:49:00Z">
        <w:r w:rsidRPr="00601715" w:rsidDel="00601715">
          <w:rPr>
            <w:rFonts w:ascii="Courier New" w:hAnsi="Courier New"/>
            <w:sz w:val="16"/>
          </w:rPr>
          <w:delText xml:space="preserve">    reference "ITU T Recommendation X.731";</w:delText>
        </w:r>
      </w:del>
    </w:p>
    <w:p w14:paraId="5E36E501" w14:textId="4FFEF4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89" w:author="lengyelb-2" w:date="2023-09-29T16:49:00Z"/>
          <w:rFonts w:ascii="Courier New" w:hAnsi="Courier New"/>
          <w:sz w:val="16"/>
        </w:rPr>
      </w:pPr>
      <w:del w:id="4690" w:author="lengyelb-2" w:date="2023-09-29T16:49:00Z">
        <w:r w:rsidRPr="00601715" w:rsidDel="00601715">
          <w:rPr>
            <w:rFonts w:ascii="Courier New" w:hAnsi="Courier New"/>
            <w:sz w:val="16"/>
          </w:rPr>
          <w:delText xml:space="preserve">  }</w:delText>
        </w:r>
      </w:del>
    </w:p>
    <w:p w14:paraId="7AFC352C" w14:textId="734C9E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1" w:author="lengyelb-2" w:date="2023-09-29T16:49:00Z"/>
          <w:rFonts w:ascii="Courier New" w:hAnsi="Courier New"/>
          <w:sz w:val="16"/>
        </w:rPr>
      </w:pPr>
      <w:del w:id="4692" w:author="lengyelb-2" w:date="2023-09-29T16:49:00Z">
        <w:r w:rsidRPr="00601715" w:rsidDel="00601715">
          <w:rPr>
            <w:rFonts w:ascii="Courier New" w:hAnsi="Courier New"/>
            <w:sz w:val="16"/>
          </w:rPr>
          <w:delText xml:space="preserve">  </w:delText>
        </w:r>
      </w:del>
    </w:p>
    <w:p w14:paraId="3890C2B5" w14:textId="176BCB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3" w:author="lengyelb-2" w:date="2023-09-29T16:49:00Z"/>
          <w:rFonts w:ascii="Courier New" w:hAnsi="Courier New"/>
          <w:sz w:val="16"/>
        </w:rPr>
      </w:pPr>
      <w:del w:id="4694" w:author="lengyelb-2" w:date="2023-09-29T16:49:00Z">
        <w:r w:rsidRPr="00601715" w:rsidDel="00601715">
          <w:rPr>
            <w:rFonts w:ascii="Courier New" w:hAnsi="Courier New"/>
            <w:sz w:val="16"/>
          </w:rPr>
          <w:delText xml:space="preserve">  grouping SAPGrp {</w:delText>
        </w:r>
      </w:del>
    </w:p>
    <w:p w14:paraId="248A7EFC" w14:textId="41AC2E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5" w:author="lengyelb-2" w:date="2023-09-29T16:49:00Z"/>
          <w:rFonts w:ascii="Courier New" w:hAnsi="Courier New"/>
          <w:sz w:val="16"/>
        </w:rPr>
      </w:pPr>
      <w:del w:id="4696" w:author="lengyelb-2" w:date="2023-09-29T16:49:00Z">
        <w:r w:rsidRPr="00601715" w:rsidDel="00601715">
          <w:rPr>
            <w:rFonts w:ascii="Courier New" w:hAnsi="Courier New"/>
            <w:sz w:val="16"/>
          </w:rPr>
          <w:delText xml:space="preserve">    leaf host {</w:delText>
        </w:r>
      </w:del>
    </w:p>
    <w:p w14:paraId="70364C3B" w14:textId="59A22E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7" w:author="lengyelb-2" w:date="2023-09-29T16:49:00Z"/>
          <w:rFonts w:ascii="Courier New" w:hAnsi="Courier New"/>
          <w:sz w:val="16"/>
        </w:rPr>
      </w:pPr>
      <w:del w:id="4698" w:author="lengyelb-2" w:date="2023-09-29T16:49:00Z">
        <w:r w:rsidRPr="00601715" w:rsidDel="00601715">
          <w:rPr>
            <w:rFonts w:ascii="Courier New" w:hAnsi="Courier New"/>
            <w:sz w:val="16"/>
          </w:rPr>
          <w:delText xml:space="preserve">      type inet:host;</w:delText>
        </w:r>
      </w:del>
    </w:p>
    <w:p w14:paraId="6E176699" w14:textId="098EA4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699" w:author="lengyelb-2" w:date="2023-09-29T16:49:00Z"/>
          <w:rFonts w:ascii="Courier New" w:hAnsi="Courier New"/>
          <w:sz w:val="16"/>
        </w:rPr>
      </w:pPr>
      <w:del w:id="4700" w:author="lengyelb-2" w:date="2023-09-29T16:49:00Z">
        <w:r w:rsidRPr="00601715" w:rsidDel="00601715">
          <w:rPr>
            <w:rFonts w:ascii="Courier New" w:hAnsi="Courier New"/>
            <w:sz w:val="16"/>
          </w:rPr>
          <w:delText xml:space="preserve">      mandatory true;</w:delText>
        </w:r>
      </w:del>
    </w:p>
    <w:p w14:paraId="12C7DC78" w14:textId="4FC2AB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1" w:author="lengyelb-2" w:date="2023-09-29T16:49:00Z"/>
          <w:rFonts w:ascii="Courier New" w:hAnsi="Courier New"/>
          <w:sz w:val="16"/>
        </w:rPr>
      </w:pPr>
      <w:del w:id="4702" w:author="lengyelb-2" w:date="2023-09-29T16:49:00Z">
        <w:r w:rsidRPr="00601715" w:rsidDel="00601715">
          <w:rPr>
            <w:rFonts w:ascii="Courier New" w:hAnsi="Courier New"/>
            <w:sz w:val="16"/>
          </w:rPr>
          <w:delText xml:space="preserve">    }</w:delText>
        </w:r>
      </w:del>
    </w:p>
    <w:p w14:paraId="186195D4" w14:textId="60234F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3" w:author="lengyelb-2" w:date="2023-09-29T16:49:00Z"/>
          <w:rFonts w:ascii="Courier New" w:hAnsi="Courier New"/>
          <w:sz w:val="16"/>
        </w:rPr>
      </w:pPr>
      <w:del w:id="4704" w:author="lengyelb-2" w:date="2023-09-29T16:49:00Z">
        <w:r w:rsidRPr="00601715" w:rsidDel="00601715">
          <w:rPr>
            <w:rFonts w:ascii="Courier New" w:hAnsi="Courier New"/>
            <w:sz w:val="16"/>
          </w:rPr>
          <w:delText xml:space="preserve">    leaf port {</w:delText>
        </w:r>
      </w:del>
    </w:p>
    <w:p w14:paraId="72BD9C43" w14:textId="585151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5" w:author="lengyelb-2" w:date="2023-09-29T16:49:00Z"/>
          <w:rFonts w:ascii="Courier New" w:hAnsi="Courier New"/>
          <w:sz w:val="16"/>
        </w:rPr>
      </w:pPr>
      <w:del w:id="4706" w:author="lengyelb-2" w:date="2023-09-29T16:49:00Z">
        <w:r w:rsidRPr="00601715" w:rsidDel="00601715">
          <w:rPr>
            <w:rFonts w:ascii="Courier New" w:hAnsi="Courier New"/>
            <w:sz w:val="16"/>
          </w:rPr>
          <w:delText xml:space="preserve">      type inet:port-number;</w:delText>
        </w:r>
      </w:del>
    </w:p>
    <w:p w14:paraId="6F20A3A8" w14:textId="33B236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7" w:author="lengyelb-2" w:date="2023-09-29T16:49:00Z"/>
          <w:rFonts w:ascii="Courier New" w:hAnsi="Courier New"/>
          <w:sz w:val="16"/>
        </w:rPr>
      </w:pPr>
      <w:del w:id="4708" w:author="lengyelb-2" w:date="2023-09-29T16:49:00Z">
        <w:r w:rsidRPr="00601715" w:rsidDel="00601715">
          <w:rPr>
            <w:rFonts w:ascii="Courier New" w:hAnsi="Courier New"/>
            <w:sz w:val="16"/>
          </w:rPr>
          <w:delText xml:space="preserve">      mandatory true;</w:delText>
        </w:r>
      </w:del>
    </w:p>
    <w:p w14:paraId="523364D5" w14:textId="6BDA64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09" w:author="lengyelb-2" w:date="2023-09-29T16:49:00Z"/>
          <w:rFonts w:ascii="Courier New" w:hAnsi="Courier New"/>
          <w:sz w:val="16"/>
        </w:rPr>
      </w:pPr>
      <w:del w:id="4710" w:author="lengyelb-2" w:date="2023-09-29T16:49:00Z">
        <w:r w:rsidRPr="00601715" w:rsidDel="00601715">
          <w:rPr>
            <w:rFonts w:ascii="Courier New" w:hAnsi="Courier New"/>
            <w:sz w:val="16"/>
          </w:rPr>
          <w:delText xml:space="preserve">    }</w:delText>
        </w:r>
      </w:del>
    </w:p>
    <w:p w14:paraId="18B02283" w14:textId="3E87B9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1" w:author="lengyelb-2" w:date="2023-09-29T16:49:00Z"/>
          <w:rFonts w:ascii="Courier New" w:hAnsi="Courier New"/>
          <w:sz w:val="16"/>
        </w:rPr>
      </w:pPr>
      <w:del w:id="4712" w:author="lengyelb-2" w:date="2023-09-29T16:49:00Z">
        <w:r w:rsidRPr="00601715" w:rsidDel="00601715">
          <w:rPr>
            <w:rFonts w:ascii="Courier New" w:hAnsi="Courier New"/>
            <w:sz w:val="16"/>
          </w:rPr>
          <w:delText xml:space="preserve">    description "Service access point.";</w:delText>
        </w:r>
      </w:del>
    </w:p>
    <w:p w14:paraId="3828BAFB" w14:textId="630638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3" w:author="lengyelb-2" w:date="2023-09-29T16:49:00Z"/>
          <w:rFonts w:ascii="Courier New" w:hAnsi="Courier New"/>
          <w:sz w:val="16"/>
        </w:rPr>
      </w:pPr>
      <w:del w:id="4714" w:author="lengyelb-2" w:date="2023-09-29T16:49:00Z">
        <w:r w:rsidRPr="00601715" w:rsidDel="00601715">
          <w:rPr>
            <w:rFonts w:ascii="Courier New" w:hAnsi="Courier New"/>
            <w:sz w:val="16"/>
          </w:rPr>
          <w:delText xml:space="preserve">    reference "TS 28.622";</w:delText>
        </w:r>
      </w:del>
    </w:p>
    <w:p w14:paraId="0D99FC4A" w14:textId="00DC11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5" w:author="lengyelb-2" w:date="2023-09-29T16:49:00Z"/>
          <w:rFonts w:ascii="Courier New" w:hAnsi="Courier New"/>
          <w:sz w:val="16"/>
        </w:rPr>
      </w:pPr>
      <w:del w:id="4716" w:author="lengyelb-2" w:date="2023-09-29T16:49:00Z">
        <w:r w:rsidRPr="00601715" w:rsidDel="00601715">
          <w:rPr>
            <w:rFonts w:ascii="Courier New" w:hAnsi="Courier New"/>
            <w:sz w:val="16"/>
          </w:rPr>
          <w:delText xml:space="preserve">  }</w:delText>
        </w:r>
      </w:del>
    </w:p>
    <w:p w14:paraId="677052D6" w14:textId="54465C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7" w:author="lengyelb-2" w:date="2023-09-29T16:49:00Z"/>
          <w:rFonts w:ascii="Courier New" w:hAnsi="Courier New"/>
          <w:sz w:val="16"/>
        </w:rPr>
      </w:pPr>
      <w:del w:id="4718" w:author="lengyelb-2" w:date="2023-09-29T16:49:00Z">
        <w:r w:rsidRPr="00601715" w:rsidDel="00601715">
          <w:rPr>
            <w:rFonts w:ascii="Courier New" w:hAnsi="Courier New"/>
            <w:sz w:val="16"/>
          </w:rPr>
          <w:delText xml:space="preserve">  </w:delText>
        </w:r>
      </w:del>
    </w:p>
    <w:p w14:paraId="5B26BF2C" w14:textId="74DDD2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19" w:author="lengyelb-2" w:date="2023-09-29T16:49:00Z"/>
          <w:rFonts w:ascii="Courier New" w:hAnsi="Courier New"/>
          <w:sz w:val="16"/>
        </w:rPr>
      </w:pPr>
      <w:del w:id="4720" w:author="lengyelb-2" w:date="2023-09-29T16:49:00Z">
        <w:r w:rsidRPr="00601715" w:rsidDel="00601715">
          <w:rPr>
            <w:rFonts w:ascii="Courier New" w:hAnsi="Courier New"/>
            <w:sz w:val="16"/>
          </w:rPr>
          <w:delText xml:space="preserve">  typedef Mcc {</w:delText>
        </w:r>
      </w:del>
    </w:p>
    <w:p w14:paraId="7880D63E" w14:textId="2777B9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1" w:author="lengyelb-2" w:date="2023-09-29T16:49:00Z"/>
          <w:rFonts w:ascii="Courier New" w:hAnsi="Courier New"/>
          <w:sz w:val="16"/>
        </w:rPr>
      </w:pPr>
      <w:del w:id="4722" w:author="lengyelb-2" w:date="2023-09-29T16:49:00Z">
        <w:r w:rsidRPr="00601715" w:rsidDel="00601715">
          <w:rPr>
            <w:rFonts w:ascii="Courier New" w:hAnsi="Courier New"/>
            <w:sz w:val="16"/>
          </w:rPr>
          <w:delText xml:space="preserve">    description "The mobile country code consists of three decimal digits, </w:delText>
        </w:r>
      </w:del>
    </w:p>
    <w:p w14:paraId="01A811DF" w14:textId="3CD821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3" w:author="lengyelb-2" w:date="2023-09-29T16:49:00Z"/>
          <w:rFonts w:ascii="Courier New" w:hAnsi="Courier New"/>
          <w:sz w:val="16"/>
        </w:rPr>
      </w:pPr>
      <w:del w:id="4724" w:author="lengyelb-2" w:date="2023-09-29T16:49:00Z">
        <w:r w:rsidRPr="00601715" w:rsidDel="00601715">
          <w:rPr>
            <w:rFonts w:ascii="Courier New" w:hAnsi="Courier New"/>
            <w:sz w:val="16"/>
          </w:rPr>
          <w:delText xml:space="preserve">      The first digit of the mobile country code identifies the geographic </w:delText>
        </w:r>
      </w:del>
    </w:p>
    <w:p w14:paraId="27C2498B" w14:textId="173837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5" w:author="lengyelb-2" w:date="2023-09-29T16:49:00Z"/>
          <w:rFonts w:ascii="Courier New" w:hAnsi="Courier New"/>
          <w:sz w:val="16"/>
        </w:rPr>
      </w:pPr>
      <w:del w:id="4726" w:author="lengyelb-2" w:date="2023-09-29T16:49:00Z">
        <w:r w:rsidRPr="00601715" w:rsidDel="00601715">
          <w:rPr>
            <w:rFonts w:ascii="Courier New" w:hAnsi="Courier New"/>
            <w:sz w:val="16"/>
          </w:rPr>
          <w:delText xml:space="preserve">      region (the digits 1 and 8 are not used):";</w:delText>
        </w:r>
      </w:del>
    </w:p>
    <w:p w14:paraId="638C0F72" w14:textId="3C8592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7" w:author="lengyelb-2" w:date="2023-09-29T16:49:00Z"/>
          <w:rFonts w:ascii="Courier New" w:hAnsi="Courier New"/>
          <w:sz w:val="16"/>
        </w:rPr>
      </w:pPr>
      <w:del w:id="4728" w:author="lengyelb-2" w:date="2023-09-29T16:49:00Z">
        <w:r w:rsidRPr="00601715" w:rsidDel="00601715">
          <w:rPr>
            <w:rFonts w:ascii="Courier New" w:hAnsi="Courier New"/>
            <w:sz w:val="16"/>
          </w:rPr>
          <w:delText xml:space="preserve">    type string {</w:delText>
        </w:r>
      </w:del>
    </w:p>
    <w:p w14:paraId="0F39655E" w14:textId="63D4D2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29" w:author="lengyelb-2" w:date="2023-09-29T16:49:00Z"/>
          <w:rFonts w:ascii="Courier New" w:hAnsi="Courier New"/>
          <w:sz w:val="16"/>
        </w:rPr>
      </w:pPr>
      <w:del w:id="4730" w:author="lengyelb-2" w:date="2023-09-29T16:49:00Z">
        <w:r w:rsidRPr="00601715" w:rsidDel="00601715">
          <w:rPr>
            <w:rFonts w:ascii="Courier New" w:hAnsi="Courier New"/>
            <w:sz w:val="16"/>
          </w:rPr>
          <w:delText xml:space="preserve">      pattern '[02-79][0-9][0-9]';</w:delText>
        </w:r>
      </w:del>
    </w:p>
    <w:p w14:paraId="27F273F5" w14:textId="2969A6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1" w:author="lengyelb-2" w:date="2023-09-29T16:49:00Z"/>
          <w:rFonts w:ascii="Courier New" w:hAnsi="Courier New"/>
          <w:sz w:val="16"/>
        </w:rPr>
      </w:pPr>
      <w:del w:id="4732" w:author="lengyelb-2" w:date="2023-09-29T16:49:00Z">
        <w:r w:rsidRPr="00601715" w:rsidDel="00601715">
          <w:rPr>
            <w:rFonts w:ascii="Courier New" w:hAnsi="Courier New"/>
            <w:sz w:val="16"/>
          </w:rPr>
          <w:delText xml:space="preserve">    }</w:delText>
        </w:r>
      </w:del>
    </w:p>
    <w:p w14:paraId="1B57494F" w14:textId="0C9331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3" w:author="lengyelb-2" w:date="2023-09-29T16:49:00Z"/>
          <w:rFonts w:ascii="Courier New" w:hAnsi="Courier New"/>
          <w:sz w:val="16"/>
        </w:rPr>
      </w:pPr>
      <w:del w:id="4734" w:author="lengyelb-2" w:date="2023-09-29T16:49:00Z">
        <w:r w:rsidRPr="00601715" w:rsidDel="00601715">
          <w:rPr>
            <w:rFonts w:ascii="Courier New" w:hAnsi="Courier New"/>
            <w:sz w:val="16"/>
          </w:rPr>
          <w:delText xml:space="preserve">    reference "3GPP TS 23.003 subclause 2.2 and 12.1";</w:delText>
        </w:r>
      </w:del>
    </w:p>
    <w:p w14:paraId="7EA4243A" w14:textId="42B91C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5" w:author="lengyelb-2" w:date="2023-09-29T16:49:00Z"/>
          <w:rFonts w:ascii="Courier New" w:hAnsi="Courier New"/>
          <w:sz w:val="16"/>
        </w:rPr>
      </w:pPr>
      <w:del w:id="4736" w:author="lengyelb-2" w:date="2023-09-29T16:49:00Z">
        <w:r w:rsidRPr="00601715" w:rsidDel="00601715">
          <w:rPr>
            <w:rFonts w:ascii="Courier New" w:hAnsi="Courier New"/>
            <w:sz w:val="16"/>
          </w:rPr>
          <w:delText xml:space="preserve">  }</w:delText>
        </w:r>
      </w:del>
    </w:p>
    <w:p w14:paraId="7A0EBEAD" w14:textId="52968C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7" w:author="lengyelb-2" w:date="2023-09-29T16:49:00Z"/>
          <w:rFonts w:ascii="Courier New" w:hAnsi="Courier New"/>
          <w:sz w:val="16"/>
        </w:rPr>
      </w:pPr>
    </w:p>
    <w:p w14:paraId="22B5EB8F" w14:textId="4954C0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38" w:author="lengyelb-2" w:date="2023-09-29T16:49:00Z"/>
          <w:rFonts w:ascii="Courier New" w:hAnsi="Courier New"/>
          <w:sz w:val="16"/>
        </w:rPr>
      </w:pPr>
      <w:del w:id="4739" w:author="lengyelb-2" w:date="2023-09-29T16:49:00Z">
        <w:r w:rsidRPr="00601715" w:rsidDel="00601715">
          <w:rPr>
            <w:rFonts w:ascii="Courier New" w:hAnsi="Courier New"/>
            <w:sz w:val="16"/>
          </w:rPr>
          <w:delText xml:space="preserve">  typedef Mnc {</w:delText>
        </w:r>
      </w:del>
    </w:p>
    <w:p w14:paraId="381A9867" w14:textId="2808C7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0" w:author="lengyelb-2" w:date="2023-09-29T16:49:00Z"/>
          <w:rFonts w:ascii="Courier New" w:hAnsi="Courier New"/>
          <w:sz w:val="16"/>
        </w:rPr>
      </w:pPr>
      <w:del w:id="4741" w:author="lengyelb-2" w:date="2023-09-29T16:49:00Z">
        <w:r w:rsidRPr="00601715" w:rsidDel="00601715">
          <w:rPr>
            <w:rFonts w:ascii="Courier New" w:hAnsi="Courier New"/>
            <w:sz w:val="16"/>
          </w:rPr>
          <w:delText xml:space="preserve">    description "The mobile network code consists of two or three </w:delText>
        </w:r>
      </w:del>
    </w:p>
    <w:p w14:paraId="6F557DE2" w14:textId="425C3D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2" w:author="lengyelb-2" w:date="2023-09-29T16:49:00Z"/>
          <w:rFonts w:ascii="Courier New" w:hAnsi="Courier New"/>
          <w:sz w:val="16"/>
        </w:rPr>
      </w:pPr>
      <w:del w:id="4743" w:author="lengyelb-2" w:date="2023-09-29T16:49:00Z">
        <w:r w:rsidRPr="00601715" w:rsidDel="00601715">
          <w:rPr>
            <w:rFonts w:ascii="Courier New" w:hAnsi="Courier New"/>
            <w:sz w:val="16"/>
          </w:rPr>
          <w:delText xml:space="preserve">      decimal digits (for example: MNC of 001 is not the same as MNC of 01)";</w:delText>
        </w:r>
      </w:del>
    </w:p>
    <w:p w14:paraId="3DCB3878" w14:textId="171E9C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4" w:author="lengyelb-2" w:date="2023-09-29T16:49:00Z"/>
          <w:rFonts w:ascii="Courier New" w:hAnsi="Courier New"/>
          <w:sz w:val="16"/>
        </w:rPr>
      </w:pPr>
      <w:del w:id="4745" w:author="lengyelb-2" w:date="2023-09-29T16:49:00Z">
        <w:r w:rsidRPr="00601715" w:rsidDel="00601715">
          <w:rPr>
            <w:rFonts w:ascii="Courier New" w:hAnsi="Courier New"/>
            <w:sz w:val="16"/>
          </w:rPr>
          <w:delText xml:space="preserve">    type string {</w:delText>
        </w:r>
      </w:del>
    </w:p>
    <w:p w14:paraId="384226B1" w14:textId="75F0B1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6" w:author="lengyelb-2" w:date="2023-09-29T16:49:00Z"/>
          <w:rFonts w:ascii="Courier New" w:hAnsi="Courier New"/>
          <w:sz w:val="16"/>
        </w:rPr>
      </w:pPr>
      <w:del w:id="4747" w:author="lengyelb-2" w:date="2023-09-29T16:49:00Z">
        <w:r w:rsidRPr="00601715" w:rsidDel="00601715">
          <w:rPr>
            <w:rFonts w:ascii="Courier New" w:hAnsi="Courier New"/>
            <w:sz w:val="16"/>
          </w:rPr>
          <w:delText xml:space="preserve">      pattern '[0-9][0-9][0-9]|[0-9][0-9]';</w:delText>
        </w:r>
      </w:del>
    </w:p>
    <w:p w14:paraId="5CD318A2" w14:textId="34F597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48" w:author="lengyelb-2" w:date="2023-09-29T16:49:00Z"/>
          <w:rFonts w:ascii="Courier New" w:hAnsi="Courier New"/>
          <w:sz w:val="16"/>
        </w:rPr>
      </w:pPr>
      <w:del w:id="4749" w:author="lengyelb-2" w:date="2023-09-29T16:49:00Z">
        <w:r w:rsidRPr="00601715" w:rsidDel="00601715">
          <w:rPr>
            <w:rFonts w:ascii="Courier New" w:hAnsi="Courier New"/>
            <w:sz w:val="16"/>
          </w:rPr>
          <w:delText xml:space="preserve">    }</w:delText>
        </w:r>
      </w:del>
    </w:p>
    <w:p w14:paraId="2964F1DE" w14:textId="1CAB83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0" w:author="lengyelb-2" w:date="2023-09-29T16:49:00Z"/>
          <w:rFonts w:ascii="Courier New" w:hAnsi="Courier New"/>
          <w:sz w:val="16"/>
        </w:rPr>
      </w:pPr>
      <w:del w:id="4751" w:author="lengyelb-2" w:date="2023-09-29T16:49:00Z">
        <w:r w:rsidRPr="00601715" w:rsidDel="00601715">
          <w:rPr>
            <w:rFonts w:ascii="Courier New" w:hAnsi="Courier New"/>
            <w:sz w:val="16"/>
          </w:rPr>
          <w:delText xml:space="preserve">    reference "3GPP TS 23.003 subclause 2.2 and 12.1";</w:delText>
        </w:r>
      </w:del>
    </w:p>
    <w:p w14:paraId="209FA485" w14:textId="4F380A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2" w:author="lengyelb-2" w:date="2023-09-29T16:49:00Z"/>
          <w:rFonts w:ascii="Courier New" w:hAnsi="Courier New"/>
          <w:sz w:val="16"/>
        </w:rPr>
      </w:pPr>
      <w:del w:id="4753" w:author="lengyelb-2" w:date="2023-09-29T16:49:00Z">
        <w:r w:rsidRPr="00601715" w:rsidDel="00601715">
          <w:rPr>
            <w:rFonts w:ascii="Courier New" w:hAnsi="Courier New"/>
            <w:sz w:val="16"/>
          </w:rPr>
          <w:delText xml:space="preserve">  }</w:delText>
        </w:r>
      </w:del>
    </w:p>
    <w:p w14:paraId="2777581C" w14:textId="33ED14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4" w:author="lengyelb-2" w:date="2023-09-29T16:49:00Z"/>
          <w:rFonts w:ascii="Courier New" w:hAnsi="Courier New"/>
          <w:sz w:val="16"/>
        </w:rPr>
      </w:pPr>
    </w:p>
    <w:p w14:paraId="287C0330" w14:textId="79D428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5" w:author="lengyelb-2" w:date="2023-09-29T16:49:00Z"/>
          <w:rFonts w:ascii="Courier New" w:hAnsi="Courier New"/>
          <w:sz w:val="16"/>
        </w:rPr>
      </w:pPr>
      <w:del w:id="4756" w:author="lengyelb-2" w:date="2023-09-29T16:49:00Z">
        <w:r w:rsidRPr="00601715" w:rsidDel="00601715">
          <w:rPr>
            <w:rFonts w:ascii="Courier New" w:hAnsi="Courier New"/>
            <w:sz w:val="16"/>
          </w:rPr>
          <w:delText xml:space="preserve">  grouping PLMNId {</w:delText>
        </w:r>
      </w:del>
    </w:p>
    <w:p w14:paraId="38931A2F" w14:textId="5D93C6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7" w:author="lengyelb-2" w:date="2023-09-29T16:49:00Z"/>
          <w:rFonts w:ascii="Courier New" w:hAnsi="Courier New"/>
          <w:sz w:val="16"/>
        </w:rPr>
      </w:pPr>
      <w:del w:id="4758" w:author="lengyelb-2" w:date="2023-09-29T16:49:00Z">
        <w:r w:rsidRPr="00601715" w:rsidDel="00601715">
          <w:rPr>
            <w:rFonts w:ascii="Courier New" w:hAnsi="Courier New"/>
            <w:sz w:val="16"/>
          </w:rPr>
          <w:delText xml:space="preserve">    leaf mcc {</w:delText>
        </w:r>
      </w:del>
    </w:p>
    <w:p w14:paraId="7E605D6E" w14:textId="40F08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59" w:author="lengyelb-2" w:date="2023-09-29T16:49:00Z"/>
          <w:rFonts w:ascii="Courier New" w:hAnsi="Courier New"/>
          <w:sz w:val="16"/>
        </w:rPr>
      </w:pPr>
      <w:del w:id="4760" w:author="lengyelb-2" w:date="2023-09-29T16:49:00Z">
        <w:r w:rsidRPr="00601715" w:rsidDel="00601715">
          <w:rPr>
            <w:rFonts w:ascii="Courier New" w:hAnsi="Courier New"/>
            <w:sz w:val="16"/>
          </w:rPr>
          <w:delText xml:space="preserve">      mandatory true;</w:delText>
        </w:r>
      </w:del>
    </w:p>
    <w:p w14:paraId="51ED356D" w14:textId="67BC9E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1" w:author="lengyelb-2" w:date="2023-09-29T16:49:00Z"/>
          <w:rFonts w:ascii="Courier New" w:hAnsi="Courier New"/>
          <w:sz w:val="16"/>
        </w:rPr>
      </w:pPr>
      <w:del w:id="4762" w:author="lengyelb-2" w:date="2023-09-29T16:49:00Z">
        <w:r w:rsidRPr="00601715" w:rsidDel="00601715">
          <w:rPr>
            <w:rFonts w:ascii="Courier New" w:hAnsi="Courier New"/>
            <w:sz w:val="16"/>
          </w:rPr>
          <w:delText xml:space="preserve">      type Mcc;</w:delText>
        </w:r>
      </w:del>
    </w:p>
    <w:p w14:paraId="1427892A" w14:textId="5C68D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3" w:author="lengyelb-2" w:date="2023-09-29T16:49:00Z"/>
          <w:rFonts w:ascii="Courier New" w:hAnsi="Courier New"/>
          <w:sz w:val="16"/>
        </w:rPr>
      </w:pPr>
      <w:del w:id="4764" w:author="lengyelb-2" w:date="2023-09-29T16:49:00Z">
        <w:r w:rsidRPr="00601715" w:rsidDel="00601715">
          <w:rPr>
            <w:rFonts w:ascii="Courier New" w:hAnsi="Courier New"/>
            <w:sz w:val="16"/>
          </w:rPr>
          <w:delText xml:space="preserve">    }</w:delText>
        </w:r>
      </w:del>
    </w:p>
    <w:p w14:paraId="4BC5DFAE" w14:textId="3C8497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5" w:author="lengyelb-2" w:date="2023-09-29T16:49:00Z"/>
          <w:rFonts w:ascii="Courier New" w:hAnsi="Courier New"/>
          <w:sz w:val="16"/>
        </w:rPr>
      </w:pPr>
      <w:del w:id="4766" w:author="lengyelb-2" w:date="2023-09-29T16:49:00Z">
        <w:r w:rsidRPr="00601715" w:rsidDel="00601715">
          <w:rPr>
            <w:rFonts w:ascii="Courier New" w:hAnsi="Courier New"/>
            <w:sz w:val="16"/>
          </w:rPr>
          <w:delText xml:space="preserve">    leaf mnc {</w:delText>
        </w:r>
      </w:del>
    </w:p>
    <w:p w14:paraId="012304BC" w14:textId="3A1B6A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7" w:author="lengyelb-2" w:date="2023-09-29T16:49:00Z"/>
          <w:rFonts w:ascii="Courier New" w:hAnsi="Courier New"/>
          <w:sz w:val="16"/>
        </w:rPr>
      </w:pPr>
      <w:del w:id="4768" w:author="lengyelb-2" w:date="2023-09-29T16:49:00Z">
        <w:r w:rsidRPr="00601715" w:rsidDel="00601715">
          <w:rPr>
            <w:rFonts w:ascii="Courier New" w:hAnsi="Courier New"/>
            <w:sz w:val="16"/>
          </w:rPr>
          <w:delText xml:space="preserve">      mandatory true;</w:delText>
        </w:r>
      </w:del>
    </w:p>
    <w:p w14:paraId="377950B4" w14:textId="756C19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69" w:author="lengyelb-2" w:date="2023-09-29T16:49:00Z"/>
          <w:rFonts w:ascii="Courier New" w:hAnsi="Courier New"/>
          <w:sz w:val="16"/>
        </w:rPr>
      </w:pPr>
      <w:del w:id="4770" w:author="lengyelb-2" w:date="2023-09-29T16:49:00Z">
        <w:r w:rsidRPr="00601715" w:rsidDel="00601715">
          <w:rPr>
            <w:rFonts w:ascii="Courier New" w:hAnsi="Courier New"/>
            <w:sz w:val="16"/>
          </w:rPr>
          <w:delText xml:space="preserve">      type Mnc;</w:delText>
        </w:r>
      </w:del>
    </w:p>
    <w:p w14:paraId="4419C9E8" w14:textId="35C7AF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1" w:author="lengyelb-2" w:date="2023-09-29T16:49:00Z"/>
          <w:rFonts w:ascii="Courier New" w:hAnsi="Courier New"/>
          <w:sz w:val="16"/>
        </w:rPr>
      </w:pPr>
      <w:del w:id="4772" w:author="lengyelb-2" w:date="2023-09-29T16:49:00Z">
        <w:r w:rsidRPr="00601715" w:rsidDel="00601715">
          <w:rPr>
            <w:rFonts w:ascii="Courier New" w:hAnsi="Courier New"/>
            <w:sz w:val="16"/>
          </w:rPr>
          <w:delText xml:space="preserve">    }</w:delText>
        </w:r>
      </w:del>
    </w:p>
    <w:p w14:paraId="2C639748" w14:textId="67A50B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3" w:author="lengyelb-2" w:date="2023-09-29T16:49:00Z"/>
          <w:rFonts w:ascii="Courier New" w:hAnsi="Courier New"/>
          <w:sz w:val="16"/>
        </w:rPr>
      </w:pPr>
      <w:del w:id="4774" w:author="lengyelb-2" w:date="2023-09-29T16:49:00Z">
        <w:r w:rsidRPr="00601715" w:rsidDel="00601715">
          <w:rPr>
            <w:rFonts w:ascii="Courier New" w:hAnsi="Courier New"/>
            <w:sz w:val="16"/>
          </w:rPr>
          <w:delText xml:space="preserve">    reference "TS 23.658";</w:delText>
        </w:r>
      </w:del>
    </w:p>
    <w:p w14:paraId="03AF825F" w14:textId="5ECCB1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5" w:author="lengyelb-2" w:date="2023-09-29T16:49:00Z"/>
          <w:rFonts w:ascii="Courier New" w:hAnsi="Courier New"/>
          <w:sz w:val="16"/>
        </w:rPr>
      </w:pPr>
      <w:del w:id="4776" w:author="lengyelb-2" w:date="2023-09-29T16:49:00Z">
        <w:r w:rsidRPr="00601715" w:rsidDel="00601715">
          <w:rPr>
            <w:rFonts w:ascii="Courier New" w:hAnsi="Courier New"/>
            <w:sz w:val="16"/>
          </w:rPr>
          <w:delText xml:space="preserve">  }</w:delText>
        </w:r>
      </w:del>
    </w:p>
    <w:p w14:paraId="7F29287C" w14:textId="3223D8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7" w:author="lengyelb-2" w:date="2023-09-29T16:49:00Z"/>
          <w:rFonts w:ascii="Courier New" w:hAnsi="Courier New"/>
          <w:sz w:val="16"/>
        </w:rPr>
      </w:pPr>
      <w:del w:id="4778" w:author="lengyelb-2" w:date="2023-09-29T16:49:00Z">
        <w:r w:rsidRPr="00601715" w:rsidDel="00601715">
          <w:rPr>
            <w:rFonts w:ascii="Courier New" w:hAnsi="Courier New"/>
            <w:sz w:val="16"/>
          </w:rPr>
          <w:delText xml:space="preserve">  </w:delText>
        </w:r>
      </w:del>
    </w:p>
    <w:p w14:paraId="6903232B" w14:textId="04CE7E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79" w:author="lengyelb-2" w:date="2023-09-29T16:49:00Z"/>
          <w:rFonts w:ascii="Courier New" w:hAnsi="Courier New"/>
          <w:sz w:val="16"/>
        </w:rPr>
      </w:pPr>
      <w:del w:id="4780" w:author="lengyelb-2" w:date="2023-09-29T16:49:00Z">
        <w:r w:rsidRPr="00601715" w:rsidDel="00601715">
          <w:rPr>
            <w:rFonts w:ascii="Courier New" w:hAnsi="Courier New"/>
            <w:sz w:val="16"/>
          </w:rPr>
          <w:delText xml:space="preserve">  typedef Nci {</w:delText>
        </w:r>
      </w:del>
    </w:p>
    <w:p w14:paraId="386907DB" w14:textId="5A38C4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1" w:author="lengyelb-2" w:date="2023-09-29T16:49:00Z"/>
          <w:rFonts w:ascii="Courier New" w:hAnsi="Courier New"/>
          <w:sz w:val="16"/>
        </w:rPr>
      </w:pPr>
      <w:del w:id="4782" w:author="lengyelb-2" w:date="2023-09-29T16:49:00Z">
        <w:r w:rsidRPr="00601715" w:rsidDel="00601715">
          <w:rPr>
            <w:rFonts w:ascii="Courier New" w:hAnsi="Courier New"/>
            <w:sz w:val="16"/>
          </w:rPr>
          <w:delText xml:space="preserve">    description "NR Cell Identity. The NCI shall be of fixed length of 36 bits </w:delText>
        </w:r>
      </w:del>
    </w:p>
    <w:p w14:paraId="305F313B" w14:textId="795CD1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3" w:author="lengyelb-2" w:date="2023-09-29T16:49:00Z"/>
          <w:rFonts w:ascii="Courier New" w:hAnsi="Courier New"/>
          <w:sz w:val="16"/>
        </w:rPr>
      </w:pPr>
      <w:del w:id="4784" w:author="lengyelb-2" w:date="2023-09-29T16:49:00Z">
        <w:r w:rsidRPr="00601715" w:rsidDel="00601715">
          <w:rPr>
            <w:rFonts w:ascii="Courier New" w:hAnsi="Courier New"/>
            <w:sz w:val="16"/>
          </w:rPr>
          <w:delText xml:space="preserve">      and shall be coded using full hexadecimal representation. </w:delText>
        </w:r>
      </w:del>
    </w:p>
    <w:p w14:paraId="4EF061A6" w14:textId="2D5BA4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5" w:author="lengyelb-2" w:date="2023-09-29T16:49:00Z"/>
          <w:rFonts w:ascii="Courier New" w:hAnsi="Courier New"/>
          <w:sz w:val="16"/>
        </w:rPr>
      </w:pPr>
      <w:del w:id="4786" w:author="lengyelb-2" w:date="2023-09-29T16:49:00Z">
        <w:r w:rsidRPr="00601715" w:rsidDel="00601715">
          <w:rPr>
            <w:rFonts w:ascii="Courier New" w:hAnsi="Courier New"/>
            <w:sz w:val="16"/>
          </w:rPr>
          <w:delText xml:space="preserve">      The exact coding of the NCI is the responsibility of each PLMN operator";</w:delText>
        </w:r>
      </w:del>
    </w:p>
    <w:p w14:paraId="76DF0680" w14:textId="7FC43F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7" w:author="lengyelb-2" w:date="2023-09-29T16:49:00Z"/>
          <w:rFonts w:ascii="Courier New" w:hAnsi="Courier New"/>
          <w:sz w:val="16"/>
        </w:rPr>
      </w:pPr>
      <w:del w:id="4788" w:author="lengyelb-2" w:date="2023-09-29T16:49:00Z">
        <w:r w:rsidRPr="00601715" w:rsidDel="00601715">
          <w:rPr>
            <w:rFonts w:ascii="Courier New" w:hAnsi="Courier New"/>
            <w:sz w:val="16"/>
          </w:rPr>
          <w:delText xml:space="preserve">    reference "TS 23.003";</w:delText>
        </w:r>
      </w:del>
    </w:p>
    <w:p w14:paraId="65095D99" w14:textId="6EF05E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89" w:author="lengyelb-2" w:date="2023-09-29T16:49:00Z"/>
          <w:rFonts w:ascii="Courier New" w:hAnsi="Courier New"/>
          <w:sz w:val="16"/>
        </w:rPr>
      </w:pPr>
      <w:del w:id="4790" w:author="lengyelb-2" w:date="2023-09-29T16:49:00Z">
        <w:r w:rsidRPr="00601715" w:rsidDel="00601715">
          <w:rPr>
            <w:rFonts w:ascii="Courier New" w:hAnsi="Courier New"/>
            <w:sz w:val="16"/>
          </w:rPr>
          <w:delText xml:space="preserve">    type union {</w:delText>
        </w:r>
      </w:del>
    </w:p>
    <w:p w14:paraId="3358B596" w14:textId="6EBB0F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1" w:author="lengyelb-2" w:date="2023-09-29T16:49:00Z"/>
          <w:rFonts w:ascii="Courier New" w:hAnsi="Courier New"/>
          <w:sz w:val="16"/>
        </w:rPr>
      </w:pPr>
      <w:del w:id="4792" w:author="lengyelb-2" w:date="2023-09-29T16:49:00Z">
        <w:r w:rsidRPr="00601715" w:rsidDel="00601715">
          <w:rPr>
            <w:rFonts w:ascii="Courier New" w:hAnsi="Courier New"/>
            <w:sz w:val="16"/>
          </w:rPr>
          <w:delText xml:space="preserve">      type string {</w:delText>
        </w:r>
      </w:del>
    </w:p>
    <w:p w14:paraId="6D3B10C2" w14:textId="41FB25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3" w:author="lengyelb-2" w:date="2023-09-29T16:49:00Z"/>
          <w:rFonts w:ascii="Courier New" w:hAnsi="Courier New"/>
          <w:sz w:val="16"/>
        </w:rPr>
      </w:pPr>
      <w:del w:id="4794" w:author="lengyelb-2" w:date="2023-09-29T16:49:00Z">
        <w:r w:rsidRPr="00601715" w:rsidDel="00601715">
          <w:rPr>
            <w:rFonts w:ascii="Courier New" w:hAnsi="Courier New"/>
            <w:sz w:val="16"/>
          </w:rPr>
          <w:delText xml:space="preserve">        length 36;</w:delText>
        </w:r>
      </w:del>
    </w:p>
    <w:p w14:paraId="0DFED771" w14:textId="58114F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5" w:author="lengyelb-2" w:date="2023-09-29T16:49:00Z"/>
          <w:rFonts w:ascii="Courier New" w:hAnsi="Courier New"/>
          <w:sz w:val="16"/>
        </w:rPr>
      </w:pPr>
      <w:del w:id="4796" w:author="lengyelb-2" w:date="2023-09-29T16:49:00Z">
        <w:r w:rsidRPr="00601715" w:rsidDel="00601715">
          <w:rPr>
            <w:rFonts w:ascii="Courier New" w:hAnsi="Courier New"/>
            <w:sz w:val="16"/>
          </w:rPr>
          <w:delText xml:space="preserve">        pattern '[01]+';</w:delText>
        </w:r>
      </w:del>
    </w:p>
    <w:p w14:paraId="049BD25C" w14:textId="535433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7" w:author="lengyelb-2" w:date="2023-09-29T16:49:00Z"/>
          <w:rFonts w:ascii="Courier New" w:hAnsi="Courier New"/>
          <w:sz w:val="16"/>
        </w:rPr>
      </w:pPr>
      <w:del w:id="4798" w:author="lengyelb-2" w:date="2023-09-29T16:49:00Z">
        <w:r w:rsidRPr="00601715" w:rsidDel="00601715">
          <w:rPr>
            <w:rFonts w:ascii="Courier New" w:hAnsi="Courier New"/>
            <w:sz w:val="16"/>
          </w:rPr>
          <w:delText xml:space="preserve">      }</w:delText>
        </w:r>
      </w:del>
    </w:p>
    <w:p w14:paraId="68E1D1C3" w14:textId="5E8A9B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799" w:author="lengyelb-2" w:date="2023-09-29T16:49:00Z"/>
          <w:rFonts w:ascii="Courier New" w:hAnsi="Courier New"/>
          <w:sz w:val="16"/>
        </w:rPr>
      </w:pPr>
      <w:del w:id="4800" w:author="lengyelb-2" w:date="2023-09-29T16:49:00Z">
        <w:r w:rsidRPr="00601715" w:rsidDel="00601715">
          <w:rPr>
            <w:rFonts w:ascii="Courier New" w:hAnsi="Courier New"/>
            <w:sz w:val="16"/>
          </w:rPr>
          <w:delText xml:space="preserve">      type string {</w:delText>
        </w:r>
      </w:del>
    </w:p>
    <w:p w14:paraId="3A39047A" w14:textId="2336BC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1" w:author="lengyelb-2" w:date="2023-09-29T16:49:00Z"/>
          <w:rFonts w:ascii="Courier New" w:hAnsi="Courier New"/>
          <w:sz w:val="16"/>
        </w:rPr>
      </w:pPr>
      <w:del w:id="4802" w:author="lengyelb-2" w:date="2023-09-29T16:49:00Z">
        <w:r w:rsidRPr="00601715" w:rsidDel="00601715">
          <w:rPr>
            <w:rFonts w:ascii="Courier New" w:hAnsi="Courier New"/>
            <w:sz w:val="16"/>
          </w:rPr>
          <w:delText xml:space="preserve">        length 9;</w:delText>
        </w:r>
      </w:del>
    </w:p>
    <w:p w14:paraId="386D7F9B" w14:textId="1D720F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3" w:author="lengyelb-2" w:date="2023-09-29T16:49:00Z"/>
          <w:rFonts w:ascii="Courier New" w:hAnsi="Courier New"/>
          <w:sz w:val="16"/>
        </w:rPr>
      </w:pPr>
      <w:del w:id="4804" w:author="lengyelb-2" w:date="2023-09-29T16:49:00Z">
        <w:r w:rsidRPr="00601715" w:rsidDel="00601715">
          <w:rPr>
            <w:rFonts w:ascii="Courier New" w:hAnsi="Courier New"/>
            <w:sz w:val="16"/>
          </w:rPr>
          <w:delText xml:space="preserve">        pattern '[a-fA-F0-9]*';</w:delText>
        </w:r>
      </w:del>
    </w:p>
    <w:p w14:paraId="5BC53B7E" w14:textId="5983DE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5" w:author="lengyelb-2" w:date="2023-09-29T16:49:00Z"/>
          <w:rFonts w:ascii="Courier New" w:hAnsi="Courier New"/>
          <w:sz w:val="16"/>
        </w:rPr>
      </w:pPr>
      <w:del w:id="4806" w:author="lengyelb-2" w:date="2023-09-29T16:49:00Z">
        <w:r w:rsidRPr="00601715" w:rsidDel="00601715">
          <w:rPr>
            <w:rFonts w:ascii="Courier New" w:hAnsi="Courier New"/>
            <w:sz w:val="16"/>
          </w:rPr>
          <w:delText xml:space="preserve">      }</w:delText>
        </w:r>
      </w:del>
    </w:p>
    <w:p w14:paraId="388836FA" w14:textId="59713C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7" w:author="lengyelb-2" w:date="2023-09-29T16:49:00Z"/>
          <w:rFonts w:ascii="Courier New" w:hAnsi="Courier New"/>
          <w:sz w:val="16"/>
        </w:rPr>
      </w:pPr>
      <w:del w:id="4808" w:author="lengyelb-2" w:date="2023-09-29T16:49:00Z">
        <w:r w:rsidRPr="00601715" w:rsidDel="00601715">
          <w:rPr>
            <w:rFonts w:ascii="Courier New" w:hAnsi="Courier New"/>
            <w:sz w:val="16"/>
          </w:rPr>
          <w:delText xml:space="preserve">    }</w:delText>
        </w:r>
      </w:del>
    </w:p>
    <w:p w14:paraId="5CB1E55E" w14:textId="41988B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09" w:author="lengyelb-2" w:date="2023-09-29T16:49:00Z"/>
          <w:rFonts w:ascii="Courier New" w:hAnsi="Courier New"/>
          <w:sz w:val="16"/>
        </w:rPr>
      </w:pPr>
      <w:del w:id="4810" w:author="lengyelb-2" w:date="2023-09-29T16:49:00Z">
        <w:r w:rsidRPr="00601715" w:rsidDel="00601715">
          <w:rPr>
            <w:rFonts w:ascii="Courier New" w:hAnsi="Courier New"/>
            <w:sz w:val="16"/>
          </w:rPr>
          <w:delText xml:space="preserve">  }</w:delText>
        </w:r>
      </w:del>
    </w:p>
    <w:p w14:paraId="2FB92B1B" w14:textId="454975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1" w:author="lengyelb-2" w:date="2023-09-29T16:49:00Z"/>
          <w:rFonts w:ascii="Courier New" w:hAnsi="Courier New"/>
          <w:sz w:val="16"/>
        </w:rPr>
      </w:pPr>
      <w:del w:id="4812" w:author="lengyelb-2" w:date="2023-09-29T16:49:00Z">
        <w:r w:rsidRPr="00601715" w:rsidDel="00601715">
          <w:rPr>
            <w:rFonts w:ascii="Courier New" w:hAnsi="Courier New"/>
            <w:sz w:val="16"/>
          </w:rPr>
          <w:delText xml:space="preserve">    </w:delText>
        </w:r>
      </w:del>
    </w:p>
    <w:p w14:paraId="6DB76A1F" w14:textId="588959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3" w:author="lengyelb-2" w:date="2023-09-29T16:49:00Z"/>
          <w:rFonts w:ascii="Courier New" w:hAnsi="Courier New"/>
          <w:sz w:val="16"/>
        </w:rPr>
      </w:pPr>
      <w:del w:id="4814" w:author="lengyelb-2" w:date="2023-09-29T16:49:00Z">
        <w:r w:rsidRPr="00601715" w:rsidDel="00601715">
          <w:rPr>
            <w:rFonts w:ascii="Courier New" w:hAnsi="Courier New"/>
            <w:sz w:val="16"/>
          </w:rPr>
          <w:delText xml:space="preserve">  typedef OperationalState {</w:delText>
        </w:r>
      </w:del>
    </w:p>
    <w:p w14:paraId="306F13C2" w14:textId="582DE5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5" w:author="lengyelb-2" w:date="2023-09-29T16:49:00Z"/>
          <w:rFonts w:ascii="Courier New" w:hAnsi="Courier New"/>
          <w:sz w:val="16"/>
        </w:rPr>
      </w:pPr>
      <w:del w:id="4816" w:author="lengyelb-2" w:date="2023-09-29T16:49:00Z">
        <w:r w:rsidRPr="00601715" w:rsidDel="00601715">
          <w:rPr>
            <w:rFonts w:ascii="Courier New" w:hAnsi="Courier New"/>
            <w:sz w:val="16"/>
          </w:rPr>
          <w:delText xml:space="preserve">    reference "3GPP TS 28.625 and ITU-T X.731";</w:delText>
        </w:r>
      </w:del>
    </w:p>
    <w:p w14:paraId="3055D3EB" w14:textId="6AE093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7" w:author="lengyelb-2" w:date="2023-09-29T16:49:00Z"/>
          <w:rFonts w:ascii="Courier New" w:hAnsi="Courier New"/>
          <w:sz w:val="16"/>
        </w:rPr>
      </w:pPr>
      <w:del w:id="4818" w:author="lengyelb-2" w:date="2023-09-29T16:49:00Z">
        <w:r w:rsidRPr="00601715" w:rsidDel="00601715">
          <w:rPr>
            <w:rFonts w:ascii="Courier New" w:hAnsi="Courier New"/>
            <w:sz w:val="16"/>
          </w:rPr>
          <w:delText xml:space="preserve">    type enumeration {</w:delText>
        </w:r>
      </w:del>
    </w:p>
    <w:p w14:paraId="67AF9B10" w14:textId="7F44AB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19" w:author="lengyelb-2" w:date="2023-09-29T16:49:00Z"/>
          <w:rFonts w:ascii="Courier New" w:hAnsi="Courier New"/>
          <w:sz w:val="16"/>
        </w:rPr>
      </w:pPr>
      <w:del w:id="4820" w:author="lengyelb-2" w:date="2023-09-29T16:49:00Z">
        <w:r w:rsidRPr="00601715" w:rsidDel="00601715">
          <w:rPr>
            <w:rFonts w:ascii="Courier New" w:hAnsi="Courier New"/>
            <w:sz w:val="16"/>
          </w:rPr>
          <w:delText xml:space="preserve">      enum DISABLED {</w:delText>
        </w:r>
      </w:del>
    </w:p>
    <w:p w14:paraId="56DC9399" w14:textId="63115F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1" w:author="lengyelb-2" w:date="2023-09-29T16:49:00Z"/>
          <w:rFonts w:ascii="Courier New" w:hAnsi="Courier New"/>
          <w:sz w:val="16"/>
        </w:rPr>
      </w:pPr>
      <w:del w:id="4822" w:author="lengyelb-2" w:date="2023-09-29T16:49:00Z">
        <w:r w:rsidRPr="00601715" w:rsidDel="00601715">
          <w:rPr>
            <w:rFonts w:ascii="Courier New" w:hAnsi="Courier New"/>
            <w:sz w:val="16"/>
          </w:rPr>
          <w:delText xml:space="preserve">        value 0;</w:delText>
        </w:r>
      </w:del>
    </w:p>
    <w:p w14:paraId="671725CD" w14:textId="6F85E0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3" w:author="lengyelb-2" w:date="2023-09-29T16:49:00Z"/>
          <w:rFonts w:ascii="Courier New" w:hAnsi="Courier New"/>
          <w:sz w:val="16"/>
        </w:rPr>
      </w:pPr>
      <w:del w:id="4824" w:author="lengyelb-2" w:date="2023-09-29T16:49:00Z">
        <w:r w:rsidRPr="00601715" w:rsidDel="00601715">
          <w:rPr>
            <w:rFonts w:ascii="Courier New" w:hAnsi="Courier New"/>
            <w:sz w:val="16"/>
          </w:rPr>
          <w:delText xml:space="preserve">        description "The resource is totally inoperable.";</w:delText>
        </w:r>
      </w:del>
    </w:p>
    <w:p w14:paraId="7E1225C6" w14:textId="2D68A2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5" w:author="lengyelb-2" w:date="2023-09-29T16:49:00Z"/>
          <w:rFonts w:ascii="Courier New" w:hAnsi="Courier New"/>
          <w:sz w:val="16"/>
        </w:rPr>
      </w:pPr>
      <w:del w:id="4826" w:author="lengyelb-2" w:date="2023-09-29T16:49:00Z">
        <w:r w:rsidRPr="00601715" w:rsidDel="00601715">
          <w:rPr>
            <w:rFonts w:ascii="Courier New" w:hAnsi="Courier New"/>
            <w:sz w:val="16"/>
          </w:rPr>
          <w:delText xml:space="preserve">      }</w:delText>
        </w:r>
      </w:del>
    </w:p>
    <w:p w14:paraId="19402A3F" w14:textId="222D3B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7" w:author="lengyelb-2" w:date="2023-09-29T16:49:00Z"/>
          <w:rFonts w:ascii="Courier New" w:hAnsi="Courier New"/>
          <w:sz w:val="16"/>
        </w:rPr>
      </w:pPr>
    </w:p>
    <w:p w14:paraId="4DA17C8A" w14:textId="7FF726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28" w:author="lengyelb-2" w:date="2023-09-29T16:49:00Z"/>
          <w:rFonts w:ascii="Courier New" w:hAnsi="Courier New"/>
          <w:sz w:val="16"/>
        </w:rPr>
      </w:pPr>
      <w:del w:id="4829" w:author="lengyelb-2" w:date="2023-09-29T16:49:00Z">
        <w:r w:rsidRPr="00601715" w:rsidDel="00601715">
          <w:rPr>
            <w:rFonts w:ascii="Courier New" w:hAnsi="Courier New"/>
            <w:sz w:val="16"/>
          </w:rPr>
          <w:delText xml:space="preserve">      enum ENABLED {</w:delText>
        </w:r>
      </w:del>
    </w:p>
    <w:p w14:paraId="4733A92D" w14:textId="0EF944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0" w:author="lengyelb-2" w:date="2023-09-29T16:49:00Z"/>
          <w:rFonts w:ascii="Courier New" w:hAnsi="Courier New"/>
          <w:sz w:val="16"/>
        </w:rPr>
      </w:pPr>
      <w:del w:id="4831" w:author="lengyelb-2" w:date="2023-09-29T16:49:00Z">
        <w:r w:rsidRPr="00601715" w:rsidDel="00601715">
          <w:rPr>
            <w:rFonts w:ascii="Courier New" w:hAnsi="Courier New"/>
            <w:sz w:val="16"/>
          </w:rPr>
          <w:delText xml:space="preserve">        value 1;</w:delText>
        </w:r>
      </w:del>
    </w:p>
    <w:p w14:paraId="23EE0488" w14:textId="377DEB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2" w:author="lengyelb-2" w:date="2023-09-29T16:49:00Z"/>
          <w:rFonts w:ascii="Courier New" w:hAnsi="Courier New"/>
          <w:sz w:val="16"/>
        </w:rPr>
      </w:pPr>
      <w:del w:id="4833" w:author="lengyelb-2" w:date="2023-09-29T16:49:00Z">
        <w:r w:rsidRPr="00601715" w:rsidDel="00601715">
          <w:rPr>
            <w:rFonts w:ascii="Courier New" w:hAnsi="Courier New"/>
            <w:sz w:val="16"/>
          </w:rPr>
          <w:delText xml:space="preserve">        description "The resource is partially or fully operable.";</w:delText>
        </w:r>
      </w:del>
    </w:p>
    <w:p w14:paraId="7D309F6F" w14:textId="62E945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4" w:author="lengyelb-2" w:date="2023-09-29T16:49:00Z"/>
          <w:rFonts w:ascii="Courier New" w:hAnsi="Courier New"/>
          <w:sz w:val="16"/>
        </w:rPr>
      </w:pPr>
      <w:del w:id="4835" w:author="lengyelb-2" w:date="2023-09-29T16:49:00Z">
        <w:r w:rsidRPr="00601715" w:rsidDel="00601715">
          <w:rPr>
            <w:rFonts w:ascii="Courier New" w:hAnsi="Courier New"/>
            <w:sz w:val="16"/>
          </w:rPr>
          <w:delText xml:space="preserve">      }</w:delText>
        </w:r>
      </w:del>
    </w:p>
    <w:p w14:paraId="4D6150D9" w14:textId="2A253F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6" w:author="lengyelb-2" w:date="2023-09-29T16:49:00Z"/>
          <w:rFonts w:ascii="Courier New" w:hAnsi="Courier New"/>
          <w:sz w:val="16"/>
        </w:rPr>
      </w:pPr>
    </w:p>
    <w:p w14:paraId="2967617C" w14:textId="249343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7" w:author="lengyelb-2" w:date="2023-09-29T16:49:00Z"/>
          <w:rFonts w:ascii="Courier New" w:hAnsi="Courier New"/>
          <w:sz w:val="16"/>
        </w:rPr>
      </w:pPr>
      <w:del w:id="4838" w:author="lengyelb-2" w:date="2023-09-29T16:49:00Z">
        <w:r w:rsidRPr="00601715" w:rsidDel="00601715">
          <w:rPr>
            <w:rFonts w:ascii="Courier New" w:hAnsi="Courier New"/>
            <w:sz w:val="16"/>
          </w:rPr>
          <w:delText xml:space="preserve">    }</w:delText>
        </w:r>
      </w:del>
    </w:p>
    <w:p w14:paraId="7E13A4EA" w14:textId="139114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39" w:author="lengyelb-2" w:date="2023-09-29T16:49:00Z"/>
          <w:rFonts w:ascii="Courier New" w:hAnsi="Courier New"/>
          <w:sz w:val="16"/>
        </w:rPr>
      </w:pPr>
      <w:del w:id="4840" w:author="lengyelb-2" w:date="2023-09-29T16:49:00Z">
        <w:r w:rsidRPr="00601715" w:rsidDel="00601715">
          <w:rPr>
            <w:rFonts w:ascii="Courier New" w:hAnsi="Courier New"/>
            <w:sz w:val="16"/>
          </w:rPr>
          <w:delText xml:space="preserve">  }</w:delText>
        </w:r>
      </w:del>
    </w:p>
    <w:p w14:paraId="52AAA12A" w14:textId="0C2C5D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1" w:author="lengyelb-2" w:date="2023-09-29T16:49:00Z"/>
          <w:rFonts w:ascii="Courier New" w:hAnsi="Courier New"/>
          <w:sz w:val="16"/>
        </w:rPr>
      </w:pPr>
      <w:del w:id="4842" w:author="lengyelb-2" w:date="2023-09-29T16:49:00Z">
        <w:r w:rsidRPr="00601715" w:rsidDel="00601715">
          <w:rPr>
            <w:rFonts w:ascii="Courier New" w:hAnsi="Courier New"/>
            <w:sz w:val="16"/>
          </w:rPr>
          <w:delText xml:space="preserve">  </w:delText>
        </w:r>
      </w:del>
    </w:p>
    <w:p w14:paraId="76F5A158" w14:textId="4DF63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3" w:author="lengyelb-2" w:date="2023-09-29T16:49:00Z"/>
          <w:rFonts w:ascii="Courier New" w:hAnsi="Courier New"/>
          <w:sz w:val="16"/>
        </w:rPr>
      </w:pPr>
      <w:del w:id="4844" w:author="lengyelb-2" w:date="2023-09-29T16:49:00Z">
        <w:r w:rsidRPr="00601715" w:rsidDel="00601715">
          <w:rPr>
            <w:rFonts w:ascii="Courier New" w:hAnsi="Courier New"/>
            <w:sz w:val="16"/>
          </w:rPr>
          <w:delText xml:space="preserve">  typedef BasicAdministrativeState {</w:delText>
        </w:r>
      </w:del>
    </w:p>
    <w:p w14:paraId="483BAC0C" w14:textId="16B7BC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5" w:author="lengyelb-2" w:date="2023-09-29T16:49:00Z"/>
          <w:rFonts w:ascii="Courier New" w:hAnsi="Courier New"/>
          <w:sz w:val="16"/>
        </w:rPr>
      </w:pPr>
      <w:del w:id="4846" w:author="lengyelb-2" w:date="2023-09-29T16:49:00Z">
        <w:r w:rsidRPr="00601715" w:rsidDel="00601715">
          <w:rPr>
            <w:rFonts w:ascii="Courier New" w:hAnsi="Courier New"/>
            <w:sz w:val="16"/>
          </w:rPr>
          <w:delText xml:space="preserve">    reference "3GPP TS 28.625 and ITU-T X.731";</w:delText>
        </w:r>
      </w:del>
    </w:p>
    <w:p w14:paraId="34442499" w14:textId="76A9A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7" w:author="lengyelb-2" w:date="2023-09-29T16:49:00Z"/>
          <w:rFonts w:ascii="Courier New" w:hAnsi="Courier New"/>
          <w:sz w:val="16"/>
        </w:rPr>
      </w:pPr>
      <w:del w:id="4848" w:author="lengyelb-2" w:date="2023-09-29T16:49:00Z">
        <w:r w:rsidRPr="00601715" w:rsidDel="00601715">
          <w:rPr>
            <w:rFonts w:ascii="Courier New" w:hAnsi="Courier New"/>
            <w:sz w:val="16"/>
          </w:rPr>
          <w:delText xml:space="preserve">    type enumeration {</w:delText>
        </w:r>
      </w:del>
    </w:p>
    <w:p w14:paraId="353CCC10" w14:textId="15FE8C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49" w:author="lengyelb-2" w:date="2023-09-29T16:49:00Z"/>
          <w:rFonts w:ascii="Courier New" w:hAnsi="Courier New"/>
          <w:sz w:val="16"/>
        </w:rPr>
      </w:pPr>
      <w:del w:id="4850" w:author="lengyelb-2" w:date="2023-09-29T16:49:00Z">
        <w:r w:rsidRPr="00601715" w:rsidDel="00601715">
          <w:rPr>
            <w:rFonts w:ascii="Courier New" w:hAnsi="Courier New"/>
            <w:sz w:val="16"/>
          </w:rPr>
          <w:delText xml:space="preserve">      enum LOCKED {</w:delText>
        </w:r>
      </w:del>
    </w:p>
    <w:p w14:paraId="786D4A6A" w14:textId="2AFE5F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1" w:author="lengyelb-2" w:date="2023-09-29T16:49:00Z"/>
          <w:rFonts w:ascii="Courier New" w:hAnsi="Courier New"/>
          <w:sz w:val="16"/>
        </w:rPr>
      </w:pPr>
      <w:del w:id="4852" w:author="lengyelb-2" w:date="2023-09-29T16:49:00Z">
        <w:r w:rsidRPr="00601715" w:rsidDel="00601715">
          <w:rPr>
            <w:rFonts w:ascii="Courier New" w:hAnsi="Courier New"/>
            <w:sz w:val="16"/>
          </w:rPr>
          <w:delText xml:space="preserve">        value 0;</w:delText>
        </w:r>
      </w:del>
    </w:p>
    <w:p w14:paraId="13CCC516" w14:textId="01A40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3" w:author="lengyelb-2" w:date="2023-09-29T16:49:00Z"/>
          <w:rFonts w:ascii="Courier New" w:hAnsi="Courier New"/>
          <w:sz w:val="16"/>
        </w:rPr>
      </w:pPr>
      <w:del w:id="4854" w:author="lengyelb-2" w:date="2023-09-29T16:49:00Z">
        <w:r w:rsidRPr="00601715" w:rsidDel="00601715">
          <w:rPr>
            <w:rFonts w:ascii="Courier New" w:hAnsi="Courier New"/>
            <w:sz w:val="16"/>
          </w:rPr>
          <w:delText xml:space="preserve">        description "The resource is administratively prohibited from performing</w:delText>
        </w:r>
      </w:del>
    </w:p>
    <w:p w14:paraId="31B1AB25" w14:textId="0B39C0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5" w:author="lengyelb-2" w:date="2023-09-29T16:49:00Z"/>
          <w:rFonts w:ascii="Courier New" w:hAnsi="Courier New"/>
          <w:sz w:val="16"/>
        </w:rPr>
      </w:pPr>
      <w:del w:id="4856" w:author="lengyelb-2" w:date="2023-09-29T16:49:00Z">
        <w:r w:rsidRPr="00601715" w:rsidDel="00601715">
          <w:rPr>
            <w:rFonts w:ascii="Courier New" w:hAnsi="Courier New"/>
            <w:sz w:val="16"/>
          </w:rPr>
          <w:delText xml:space="preserve">                 services for its users.";</w:delText>
        </w:r>
      </w:del>
    </w:p>
    <w:p w14:paraId="07FF6F3B" w14:textId="6F82CA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7" w:author="lengyelb-2" w:date="2023-09-29T16:49:00Z"/>
          <w:rFonts w:ascii="Courier New" w:hAnsi="Courier New"/>
          <w:sz w:val="16"/>
        </w:rPr>
      </w:pPr>
      <w:del w:id="4858" w:author="lengyelb-2" w:date="2023-09-29T16:49:00Z">
        <w:r w:rsidRPr="00601715" w:rsidDel="00601715">
          <w:rPr>
            <w:rFonts w:ascii="Courier New" w:hAnsi="Courier New"/>
            <w:sz w:val="16"/>
          </w:rPr>
          <w:delText xml:space="preserve">      }</w:delText>
        </w:r>
      </w:del>
    </w:p>
    <w:p w14:paraId="6D5AD42B" w14:textId="07B180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59" w:author="lengyelb-2" w:date="2023-09-29T16:49:00Z"/>
          <w:rFonts w:ascii="Courier New" w:hAnsi="Courier New"/>
          <w:sz w:val="16"/>
        </w:rPr>
      </w:pPr>
    </w:p>
    <w:p w14:paraId="508A5621" w14:textId="66AE64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0" w:author="lengyelb-2" w:date="2023-09-29T16:49:00Z"/>
          <w:rFonts w:ascii="Courier New" w:hAnsi="Courier New"/>
          <w:sz w:val="16"/>
        </w:rPr>
      </w:pPr>
      <w:del w:id="4861" w:author="lengyelb-2" w:date="2023-09-29T16:49:00Z">
        <w:r w:rsidRPr="00601715" w:rsidDel="00601715">
          <w:rPr>
            <w:rFonts w:ascii="Courier New" w:hAnsi="Courier New"/>
            <w:sz w:val="16"/>
          </w:rPr>
          <w:delText xml:space="preserve">      enum UNLOCKED {</w:delText>
        </w:r>
      </w:del>
    </w:p>
    <w:p w14:paraId="66170807" w14:textId="6E4E0D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2" w:author="lengyelb-2" w:date="2023-09-29T16:49:00Z"/>
          <w:rFonts w:ascii="Courier New" w:hAnsi="Courier New"/>
          <w:sz w:val="16"/>
        </w:rPr>
      </w:pPr>
      <w:del w:id="4863" w:author="lengyelb-2" w:date="2023-09-29T16:49:00Z">
        <w:r w:rsidRPr="00601715" w:rsidDel="00601715">
          <w:rPr>
            <w:rFonts w:ascii="Courier New" w:hAnsi="Courier New"/>
            <w:sz w:val="16"/>
          </w:rPr>
          <w:delText xml:space="preserve">        value 1;</w:delText>
        </w:r>
      </w:del>
    </w:p>
    <w:p w14:paraId="1C9BDECB" w14:textId="4CD3E9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4" w:author="lengyelb-2" w:date="2023-09-29T16:49:00Z"/>
          <w:rFonts w:ascii="Courier New" w:hAnsi="Courier New"/>
          <w:sz w:val="16"/>
        </w:rPr>
      </w:pPr>
      <w:del w:id="4865" w:author="lengyelb-2" w:date="2023-09-29T16:49:00Z">
        <w:r w:rsidRPr="00601715" w:rsidDel="00601715">
          <w:rPr>
            <w:rFonts w:ascii="Courier New" w:hAnsi="Courier New"/>
            <w:sz w:val="16"/>
          </w:rPr>
          <w:delText xml:space="preserve">        description "The resource is administratively permitted to perform</w:delText>
        </w:r>
      </w:del>
    </w:p>
    <w:p w14:paraId="22BEDAF4" w14:textId="41FD75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6" w:author="lengyelb-2" w:date="2023-09-29T16:49:00Z"/>
          <w:rFonts w:ascii="Courier New" w:hAnsi="Courier New"/>
          <w:sz w:val="16"/>
        </w:rPr>
      </w:pPr>
      <w:del w:id="4867" w:author="lengyelb-2" w:date="2023-09-29T16:49:00Z">
        <w:r w:rsidRPr="00601715" w:rsidDel="00601715">
          <w:rPr>
            <w:rFonts w:ascii="Courier New" w:hAnsi="Courier New"/>
            <w:sz w:val="16"/>
          </w:rPr>
          <w:delText xml:space="preserve">          services for its users. This is independent of its inherent</w:delText>
        </w:r>
      </w:del>
    </w:p>
    <w:p w14:paraId="0EE287E1" w14:textId="53F44D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68" w:author="lengyelb-2" w:date="2023-09-29T16:49:00Z"/>
          <w:rFonts w:ascii="Courier New" w:hAnsi="Courier New"/>
          <w:sz w:val="16"/>
        </w:rPr>
      </w:pPr>
      <w:del w:id="4869" w:author="lengyelb-2" w:date="2023-09-29T16:49:00Z">
        <w:r w:rsidRPr="00601715" w:rsidDel="00601715">
          <w:rPr>
            <w:rFonts w:ascii="Courier New" w:hAnsi="Courier New"/>
            <w:sz w:val="16"/>
          </w:rPr>
          <w:delText xml:space="preserve">          operability.";</w:delText>
        </w:r>
      </w:del>
    </w:p>
    <w:p w14:paraId="23836FEC" w14:textId="5E25AF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0" w:author="lengyelb-2" w:date="2023-09-29T16:49:00Z"/>
          <w:rFonts w:ascii="Courier New" w:hAnsi="Courier New"/>
          <w:sz w:val="16"/>
        </w:rPr>
      </w:pPr>
      <w:del w:id="4871" w:author="lengyelb-2" w:date="2023-09-29T16:49:00Z">
        <w:r w:rsidRPr="00601715" w:rsidDel="00601715">
          <w:rPr>
            <w:rFonts w:ascii="Courier New" w:hAnsi="Courier New"/>
            <w:sz w:val="16"/>
          </w:rPr>
          <w:delText xml:space="preserve">      }</w:delText>
        </w:r>
      </w:del>
    </w:p>
    <w:p w14:paraId="04697885" w14:textId="73276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2" w:author="lengyelb-2" w:date="2023-09-29T16:49:00Z"/>
          <w:rFonts w:ascii="Courier New" w:hAnsi="Courier New"/>
          <w:sz w:val="16"/>
        </w:rPr>
      </w:pPr>
      <w:del w:id="4873" w:author="lengyelb-2" w:date="2023-09-29T16:49:00Z">
        <w:r w:rsidRPr="00601715" w:rsidDel="00601715">
          <w:rPr>
            <w:rFonts w:ascii="Courier New" w:hAnsi="Courier New"/>
            <w:sz w:val="16"/>
          </w:rPr>
          <w:delText xml:space="preserve">    }</w:delText>
        </w:r>
      </w:del>
    </w:p>
    <w:p w14:paraId="5D413A3E" w14:textId="7FBBDF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4" w:author="lengyelb-2" w:date="2023-09-29T16:49:00Z"/>
          <w:rFonts w:ascii="Courier New" w:hAnsi="Courier New"/>
          <w:sz w:val="16"/>
        </w:rPr>
      </w:pPr>
      <w:del w:id="4875" w:author="lengyelb-2" w:date="2023-09-29T16:49:00Z">
        <w:r w:rsidRPr="00601715" w:rsidDel="00601715">
          <w:rPr>
            <w:rFonts w:ascii="Courier New" w:hAnsi="Courier New"/>
            <w:sz w:val="16"/>
          </w:rPr>
          <w:delText xml:space="preserve">  }</w:delText>
        </w:r>
      </w:del>
    </w:p>
    <w:p w14:paraId="2A6431A5" w14:textId="46E148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6" w:author="lengyelb-2" w:date="2023-09-29T16:49:00Z"/>
          <w:rFonts w:ascii="Courier New" w:hAnsi="Courier New"/>
          <w:sz w:val="16"/>
        </w:rPr>
      </w:pPr>
      <w:del w:id="4877" w:author="lengyelb-2" w:date="2023-09-29T16:49:00Z">
        <w:r w:rsidRPr="00601715" w:rsidDel="00601715">
          <w:rPr>
            <w:rFonts w:ascii="Courier New" w:hAnsi="Courier New"/>
            <w:sz w:val="16"/>
          </w:rPr>
          <w:delText xml:space="preserve">  </w:delText>
        </w:r>
      </w:del>
    </w:p>
    <w:p w14:paraId="60D1479A" w14:textId="748321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78" w:author="lengyelb-2" w:date="2023-09-29T16:49:00Z"/>
          <w:rFonts w:ascii="Courier New" w:hAnsi="Courier New"/>
          <w:sz w:val="16"/>
        </w:rPr>
      </w:pPr>
      <w:del w:id="4879" w:author="lengyelb-2" w:date="2023-09-29T16:49:00Z">
        <w:r w:rsidRPr="00601715" w:rsidDel="00601715">
          <w:rPr>
            <w:rFonts w:ascii="Courier New" w:hAnsi="Courier New"/>
            <w:sz w:val="16"/>
          </w:rPr>
          <w:delText xml:space="preserve">  typedef AdministrativeState {</w:delText>
        </w:r>
      </w:del>
    </w:p>
    <w:p w14:paraId="57B4D5C8" w14:textId="7A49C5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0" w:author="lengyelb-2" w:date="2023-09-29T16:49:00Z"/>
          <w:rFonts w:ascii="Courier New" w:hAnsi="Courier New"/>
          <w:sz w:val="16"/>
        </w:rPr>
      </w:pPr>
      <w:del w:id="4881" w:author="lengyelb-2" w:date="2023-09-29T16:49:00Z">
        <w:r w:rsidRPr="00601715" w:rsidDel="00601715">
          <w:rPr>
            <w:rFonts w:ascii="Courier New" w:hAnsi="Courier New"/>
            <w:sz w:val="16"/>
          </w:rPr>
          <w:delText xml:space="preserve">    reference "3GPP TS 28.625 and ITU-T X.731";</w:delText>
        </w:r>
      </w:del>
    </w:p>
    <w:p w14:paraId="4F7A36A4" w14:textId="247176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2" w:author="lengyelb-2" w:date="2023-09-29T16:49:00Z"/>
          <w:rFonts w:ascii="Courier New" w:hAnsi="Courier New"/>
          <w:sz w:val="16"/>
        </w:rPr>
      </w:pPr>
      <w:del w:id="4883" w:author="lengyelb-2" w:date="2023-09-29T16:49:00Z">
        <w:r w:rsidRPr="00601715" w:rsidDel="00601715">
          <w:rPr>
            <w:rFonts w:ascii="Courier New" w:hAnsi="Courier New"/>
            <w:sz w:val="16"/>
          </w:rPr>
          <w:delText xml:space="preserve">    type enumeration {</w:delText>
        </w:r>
      </w:del>
    </w:p>
    <w:p w14:paraId="1E8F1B61" w14:textId="0E4A06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4" w:author="lengyelb-2" w:date="2023-09-29T16:49:00Z"/>
          <w:rFonts w:ascii="Courier New" w:hAnsi="Courier New"/>
          <w:sz w:val="16"/>
        </w:rPr>
      </w:pPr>
      <w:del w:id="4885" w:author="lengyelb-2" w:date="2023-09-29T16:49:00Z">
        <w:r w:rsidRPr="00601715" w:rsidDel="00601715">
          <w:rPr>
            <w:rFonts w:ascii="Courier New" w:hAnsi="Courier New"/>
            <w:sz w:val="16"/>
          </w:rPr>
          <w:delText xml:space="preserve">      enum LOCKED {</w:delText>
        </w:r>
      </w:del>
    </w:p>
    <w:p w14:paraId="731A1DFE" w14:textId="531263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6" w:author="lengyelb-2" w:date="2023-09-29T16:49:00Z"/>
          <w:rFonts w:ascii="Courier New" w:hAnsi="Courier New"/>
          <w:sz w:val="16"/>
        </w:rPr>
      </w:pPr>
      <w:del w:id="4887" w:author="lengyelb-2" w:date="2023-09-29T16:49:00Z">
        <w:r w:rsidRPr="00601715" w:rsidDel="00601715">
          <w:rPr>
            <w:rFonts w:ascii="Courier New" w:hAnsi="Courier New"/>
            <w:sz w:val="16"/>
          </w:rPr>
          <w:delText xml:space="preserve">        value 0;</w:delText>
        </w:r>
      </w:del>
    </w:p>
    <w:p w14:paraId="4BFD9D99" w14:textId="577DC8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88" w:author="lengyelb-2" w:date="2023-09-29T16:49:00Z"/>
          <w:rFonts w:ascii="Courier New" w:hAnsi="Courier New"/>
          <w:sz w:val="16"/>
        </w:rPr>
      </w:pPr>
      <w:del w:id="4889" w:author="lengyelb-2" w:date="2023-09-29T16:49:00Z">
        <w:r w:rsidRPr="00601715" w:rsidDel="00601715">
          <w:rPr>
            <w:rFonts w:ascii="Courier New" w:hAnsi="Courier New"/>
            <w:sz w:val="16"/>
          </w:rPr>
          <w:delText xml:space="preserve">        description "The resource is administratively prohibited from performing</w:delText>
        </w:r>
      </w:del>
    </w:p>
    <w:p w14:paraId="5B93C807" w14:textId="27E78C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0" w:author="lengyelb-2" w:date="2023-09-29T16:49:00Z"/>
          <w:rFonts w:ascii="Courier New" w:hAnsi="Courier New"/>
          <w:sz w:val="16"/>
        </w:rPr>
      </w:pPr>
      <w:del w:id="4891" w:author="lengyelb-2" w:date="2023-09-29T16:49:00Z">
        <w:r w:rsidRPr="00601715" w:rsidDel="00601715">
          <w:rPr>
            <w:rFonts w:ascii="Courier New" w:hAnsi="Courier New"/>
            <w:sz w:val="16"/>
          </w:rPr>
          <w:delText xml:space="preserve">                 services for its users.";</w:delText>
        </w:r>
      </w:del>
    </w:p>
    <w:p w14:paraId="4F6D9F64" w14:textId="673D50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2" w:author="lengyelb-2" w:date="2023-09-29T16:49:00Z"/>
          <w:rFonts w:ascii="Courier New" w:hAnsi="Courier New"/>
          <w:sz w:val="16"/>
        </w:rPr>
      </w:pPr>
      <w:del w:id="4893" w:author="lengyelb-2" w:date="2023-09-29T16:49:00Z">
        <w:r w:rsidRPr="00601715" w:rsidDel="00601715">
          <w:rPr>
            <w:rFonts w:ascii="Courier New" w:hAnsi="Courier New"/>
            <w:sz w:val="16"/>
          </w:rPr>
          <w:delText xml:space="preserve">      }</w:delText>
        </w:r>
      </w:del>
    </w:p>
    <w:p w14:paraId="3B8899EB" w14:textId="364E04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4" w:author="lengyelb-2" w:date="2023-09-29T16:49:00Z"/>
          <w:rFonts w:ascii="Courier New" w:hAnsi="Courier New"/>
          <w:sz w:val="16"/>
        </w:rPr>
      </w:pPr>
    </w:p>
    <w:p w14:paraId="02859701" w14:textId="487000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5" w:author="lengyelb-2" w:date="2023-09-29T16:49:00Z"/>
          <w:rFonts w:ascii="Courier New" w:hAnsi="Courier New"/>
          <w:sz w:val="16"/>
        </w:rPr>
      </w:pPr>
      <w:del w:id="4896" w:author="lengyelb-2" w:date="2023-09-29T16:49:00Z">
        <w:r w:rsidRPr="00601715" w:rsidDel="00601715">
          <w:rPr>
            <w:rFonts w:ascii="Courier New" w:hAnsi="Courier New"/>
            <w:sz w:val="16"/>
          </w:rPr>
          <w:delText xml:space="preserve">      enum UNLOCKED {</w:delText>
        </w:r>
      </w:del>
    </w:p>
    <w:p w14:paraId="59FEB18A" w14:textId="65993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7" w:author="lengyelb-2" w:date="2023-09-29T16:49:00Z"/>
          <w:rFonts w:ascii="Courier New" w:hAnsi="Courier New"/>
          <w:sz w:val="16"/>
        </w:rPr>
      </w:pPr>
      <w:del w:id="4898" w:author="lengyelb-2" w:date="2023-09-29T16:49:00Z">
        <w:r w:rsidRPr="00601715" w:rsidDel="00601715">
          <w:rPr>
            <w:rFonts w:ascii="Courier New" w:hAnsi="Courier New"/>
            <w:sz w:val="16"/>
          </w:rPr>
          <w:delText xml:space="preserve">        value 1;</w:delText>
        </w:r>
      </w:del>
    </w:p>
    <w:p w14:paraId="1AEDF379" w14:textId="631BCE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899" w:author="lengyelb-2" w:date="2023-09-29T16:49:00Z"/>
          <w:rFonts w:ascii="Courier New" w:hAnsi="Courier New"/>
          <w:sz w:val="16"/>
        </w:rPr>
      </w:pPr>
      <w:del w:id="4900" w:author="lengyelb-2" w:date="2023-09-29T16:49:00Z">
        <w:r w:rsidRPr="00601715" w:rsidDel="00601715">
          <w:rPr>
            <w:rFonts w:ascii="Courier New" w:hAnsi="Courier New"/>
            <w:sz w:val="16"/>
          </w:rPr>
          <w:delText xml:space="preserve">        description "The resource is administratively permitted to perform</w:delText>
        </w:r>
      </w:del>
    </w:p>
    <w:p w14:paraId="35A2287F" w14:textId="0D6F87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1" w:author="lengyelb-2" w:date="2023-09-29T16:49:00Z"/>
          <w:rFonts w:ascii="Courier New" w:hAnsi="Courier New"/>
          <w:sz w:val="16"/>
        </w:rPr>
      </w:pPr>
      <w:del w:id="4902" w:author="lengyelb-2" w:date="2023-09-29T16:49:00Z">
        <w:r w:rsidRPr="00601715" w:rsidDel="00601715">
          <w:rPr>
            <w:rFonts w:ascii="Courier New" w:hAnsi="Courier New"/>
            <w:sz w:val="16"/>
          </w:rPr>
          <w:delText xml:space="preserve">          services for its users. This is independent of its inherent</w:delText>
        </w:r>
      </w:del>
    </w:p>
    <w:p w14:paraId="28F86B2D" w14:textId="222738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3" w:author="lengyelb-2" w:date="2023-09-29T16:49:00Z"/>
          <w:rFonts w:ascii="Courier New" w:hAnsi="Courier New"/>
          <w:sz w:val="16"/>
        </w:rPr>
      </w:pPr>
      <w:del w:id="4904" w:author="lengyelb-2" w:date="2023-09-29T16:49:00Z">
        <w:r w:rsidRPr="00601715" w:rsidDel="00601715">
          <w:rPr>
            <w:rFonts w:ascii="Courier New" w:hAnsi="Courier New"/>
            <w:sz w:val="16"/>
          </w:rPr>
          <w:delText xml:space="preserve">          operability.";</w:delText>
        </w:r>
      </w:del>
    </w:p>
    <w:p w14:paraId="5D346B6C" w14:textId="7829D7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5" w:author="lengyelb-2" w:date="2023-09-29T16:49:00Z"/>
          <w:rFonts w:ascii="Courier New" w:hAnsi="Courier New"/>
          <w:sz w:val="16"/>
        </w:rPr>
      </w:pPr>
      <w:del w:id="4906" w:author="lengyelb-2" w:date="2023-09-29T16:49:00Z">
        <w:r w:rsidRPr="00601715" w:rsidDel="00601715">
          <w:rPr>
            <w:rFonts w:ascii="Courier New" w:hAnsi="Courier New"/>
            <w:sz w:val="16"/>
          </w:rPr>
          <w:delText xml:space="preserve">      }</w:delText>
        </w:r>
      </w:del>
    </w:p>
    <w:p w14:paraId="3F09F26A" w14:textId="784C14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7" w:author="lengyelb-2" w:date="2023-09-29T16:49:00Z"/>
          <w:rFonts w:ascii="Courier New" w:hAnsi="Courier New"/>
          <w:sz w:val="16"/>
        </w:rPr>
      </w:pPr>
    </w:p>
    <w:p w14:paraId="7BA5A0B9" w14:textId="6CF6F8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08" w:author="lengyelb-2" w:date="2023-09-29T16:49:00Z"/>
          <w:rFonts w:ascii="Courier New" w:hAnsi="Courier New"/>
          <w:sz w:val="16"/>
        </w:rPr>
      </w:pPr>
      <w:del w:id="4909" w:author="lengyelb-2" w:date="2023-09-29T16:49:00Z">
        <w:r w:rsidRPr="00601715" w:rsidDel="00601715">
          <w:rPr>
            <w:rFonts w:ascii="Courier New" w:hAnsi="Courier New"/>
            <w:sz w:val="16"/>
          </w:rPr>
          <w:delText xml:space="preserve">      enum SHUTTINGDOWN {</w:delText>
        </w:r>
      </w:del>
    </w:p>
    <w:p w14:paraId="1C13DFB5" w14:textId="01318B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0" w:author="lengyelb-2" w:date="2023-09-29T16:49:00Z"/>
          <w:rFonts w:ascii="Courier New" w:hAnsi="Courier New"/>
          <w:sz w:val="16"/>
        </w:rPr>
      </w:pPr>
      <w:del w:id="4911" w:author="lengyelb-2" w:date="2023-09-29T16:49:00Z">
        <w:r w:rsidRPr="00601715" w:rsidDel="00601715">
          <w:rPr>
            <w:rFonts w:ascii="Courier New" w:hAnsi="Courier New"/>
            <w:sz w:val="16"/>
          </w:rPr>
          <w:delText xml:space="preserve">        value 2;</w:delText>
        </w:r>
      </w:del>
    </w:p>
    <w:p w14:paraId="4179D807" w14:textId="7FB6F5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2" w:author="lengyelb-2" w:date="2023-09-29T16:49:00Z"/>
          <w:rFonts w:ascii="Courier New" w:hAnsi="Courier New"/>
          <w:sz w:val="16"/>
        </w:rPr>
      </w:pPr>
      <w:del w:id="4913" w:author="lengyelb-2" w:date="2023-09-29T16:49:00Z">
        <w:r w:rsidRPr="00601715" w:rsidDel="00601715">
          <w:rPr>
            <w:rFonts w:ascii="Courier New" w:hAnsi="Courier New"/>
            <w:sz w:val="16"/>
          </w:rPr>
          <w:delText xml:space="preserve">        description "Use of the resource is administratively permitted to</w:delText>
        </w:r>
      </w:del>
    </w:p>
    <w:p w14:paraId="7A616400" w14:textId="0CD8F3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4" w:author="lengyelb-2" w:date="2023-09-29T16:49:00Z"/>
          <w:rFonts w:ascii="Courier New" w:hAnsi="Courier New"/>
          <w:sz w:val="16"/>
        </w:rPr>
      </w:pPr>
      <w:del w:id="4915" w:author="lengyelb-2" w:date="2023-09-29T16:49:00Z">
        <w:r w:rsidRPr="00601715" w:rsidDel="00601715">
          <w:rPr>
            <w:rFonts w:ascii="Courier New" w:hAnsi="Courier New"/>
            <w:sz w:val="16"/>
          </w:rPr>
          <w:delText xml:space="preserve">          existing instances of use only. While the system remains in</w:delText>
        </w:r>
      </w:del>
    </w:p>
    <w:p w14:paraId="05463D94" w14:textId="0450FE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6" w:author="lengyelb-2" w:date="2023-09-29T16:49:00Z"/>
          <w:rFonts w:ascii="Courier New" w:hAnsi="Courier New"/>
          <w:sz w:val="16"/>
        </w:rPr>
      </w:pPr>
      <w:del w:id="4917" w:author="lengyelb-2" w:date="2023-09-29T16:49:00Z">
        <w:r w:rsidRPr="00601715" w:rsidDel="00601715">
          <w:rPr>
            <w:rFonts w:ascii="Courier New" w:hAnsi="Courier New"/>
            <w:sz w:val="16"/>
          </w:rPr>
          <w:delText xml:space="preserve">          the shutting down state the manager or the managed element </w:delText>
        </w:r>
      </w:del>
    </w:p>
    <w:p w14:paraId="72B507B1" w14:textId="146FA1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18" w:author="lengyelb-2" w:date="2023-09-29T16:49:00Z"/>
          <w:rFonts w:ascii="Courier New" w:hAnsi="Courier New"/>
          <w:sz w:val="16"/>
        </w:rPr>
      </w:pPr>
      <w:del w:id="4919" w:author="lengyelb-2" w:date="2023-09-29T16:49:00Z">
        <w:r w:rsidRPr="00601715" w:rsidDel="00601715">
          <w:rPr>
            <w:rFonts w:ascii="Courier New" w:hAnsi="Courier New"/>
            <w:sz w:val="16"/>
          </w:rPr>
          <w:delText xml:space="preserve">          may at any time cause the resource to transition to the </w:delText>
        </w:r>
      </w:del>
    </w:p>
    <w:p w14:paraId="25F50298" w14:textId="4589C1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0" w:author="lengyelb-2" w:date="2023-09-29T16:49:00Z"/>
          <w:rFonts w:ascii="Courier New" w:hAnsi="Courier New"/>
          <w:sz w:val="16"/>
        </w:rPr>
      </w:pPr>
      <w:del w:id="4921" w:author="lengyelb-2" w:date="2023-09-29T16:49:00Z">
        <w:r w:rsidRPr="00601715" w:rsidDel="00601715">
          <w:rPr>
            <w:rFonts w:ascii="Courier New" w:hAnsi="Courier New"/>
            <w:sz w:val="16"/>
          </w:rPr>
          <w:delText xml:space="preserve">          locked state.";</w:delText>
        </w:r>
      </w:del>
    </w:p>
    <w:p w14:paraId="43714D45" w14:textId="467A75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2" w:author="lengyelb-2" w:date="2023-09-29T16:49:00Z"/>
          <w:rFonts w:ascii="Courier New" w:hAnsi="Courier New"/>
          <w:sz w:val="16"/>
        </w:rPr>
      </w:pPr>
      <w:del w:id="4923" w:author="lengyelb-2" w:date="2023-09-29T16:49:00Z">
        <w:r w:rsidRPr="00601715" w:rsidDel="00601715">
          <w:rPr>
            <w:rFonts w:ascii="Courier New" w:hAnsi="Courier New"/>
            <w:sz w:val="16"/>
          </w:rPr>
          <w:delText xml:space="preserve">      }</w:delText>
        </w:r>
      </w:del>
    </w:p>
    <w:p w14:paraId="6CAE37EA" w14:textId="07C036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4" w:author="lengyelb-2" w:date="2023-09-29T16:49:00Z"/>
          <w:rFonts w:ascii="Courier New" w:hAnsi="Courier New"/>
          <w:sz w:val="16"/>
        </w:rPr>
      </w:pPr>
      <w:del w:id="4925" w:author="lengyelb-2" w:date="2023-09-29T16:49:00Z">
        <w:r w:rsidRPr="00601715" w:rsidDel="00601715">
          <w:rPr>
            <w:rFonts w:ascii="Courier New" w:hAnsi="Courier New"/>
            <w:sz w:val="16"/>
          </w:rPr>
          <w:delText xml:space="preserve">    }</w:delText>
        </w:r>
      </w:del>
    </w:p>
    <w:p w14:paraId="72A402C4" w14:textId="44F744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6" w:author="lengyelb-2" w:date="2023-09-29T16:49:00Z"/>
          <w:rFonts w:ascii="Courier New" w:hAnsi="Courier New"/>
          <w:sz w:val="16"/>
        </w:rPr>
      </w:pPr>
      <w:del w:id="4927" w:author="lengyelb-2" w:date="2023-09-29T16:49:00Z">
        <w:r w:rsidRPr="00601715" w:rsidDel="00601715">
          <w:rPr>
            <w:rFonts w:ascii="Courier New" w:hAnsi="Courier New"/>
            <w:sz w:val="16"/>
          </w:rPr>
          <w:delText xml:space="preserve">  }</w:delText>
        </w:r>
      </w:del>
    </w:p>
    <w:p w14:paraId="190B15A9" w14:textId="2485F9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28" w:author="lengyelb-2" w:date="2023-09-29T16:49:00Z"/>
          <w:rFonts w:ascii="Courier New" w:hAnsi="Courier New"/>
          <w:sz w:val="16"/>
        </w:rPr>
      </w:pPr>
      <w:del w:id="4929" w:author="lengyelb-2" w:date="2023-09-29T16:49:00Z">
        <w:r w:rsidRPr="00601715" w:rsidDel="00601715">
          <w:rPr>
            <w:rFonts w:ascii="Courier New" w:hAnsi="Courier New"/>
            <w:sz w:val="16"/>
          </w:rPr>
          <w:delText xml:space="preserve">  </w:delText>
        </w:r>
      </w:del>
    </w:p>
    <w:p w14:paraId="594AC2FE" w14:textId="7E1389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0" w:author="lengyelb-2" w:date="2023-09-29T16:49:00Z"/>
          <w:rFonts w:ascii="Courier New" w:hAnsi="Courier New"/>
          <w:sz w:val="16"/>
        </w:rPr>
      </w:pPr>
      <w:del w:id="4931" w:author="lengyelb-2" w:date="2023-09-29T16:49:00Z">
        <w:r w:rsidRPr="00601715" w:rsidDel="00601715">
          <w:rPr>
            <w:rFonts w:ascii="Courier New" w:hAnsi="Courier New"/>
            <w:sz w:val="16"/>
          </w:rPr>
          <w:delText xml:space="preserve">  typedef AvailabilityStatus {</w:delText>
        </w:r>
      </w:del>
    </w:p>
    <w:p w14:paraId="242778DF" w14:textId="6B9CC5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2" w:author="lengyelb-2" w:date="2023-09-29T16:49:00Z"/>
          <w:rFonts w:ascii="Courier New" w:hAnsi="Courier New"/>
          <w:sz w:val="16"/>
        </w:rPr>
      </w:pPr>
      <w:del w:id="4933" w:author="lengyelb-2" w:date="2023-09-29T16:49:00Z">
        <w:r w:rsidRPr="00601715" w:rsidDel="00601715">
          <w:rPr>
            <w:rFonts w:ascii="Courier New" w:hAnsi="Courier New"/>
            <w:sz w:val="16"/>
          </w:rPr>
          <w:delText xml:space="preserve">      type enumeration {</w:delText>
        </w:r>
      </w:del>
    </w:p>
    <w:p w14:paraId="1954BA63" w14:textId="701E16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4" w:author="lengyelb-2" w:date="2023-09-29T16:49:00Z"/>
          <w:rFonts w:ascii="Courier New" w:hAnsi="Courier New"/>
          <w:sz w:val="16"/>
        </w:rPr>
      </w:pPr>
      <w:del w:id="4935" w:author="lengyelb-2" w:date="2023-09-29T16:49:00Z">
        <w:r w:rsidRPr="00601715" w:rsidDel="00601715">
          <w:rPr>
            <w:rFonts w:ascii="Courier New" w:hAnsi="Courier New"/>
            <w:sz w:val="16"/>
          </w:rPr>
          <w:delText xml:space="preserve">          enum IN_TEST;</w:delText>
        </w:r>
      </w:del>
    </w:p>
    <w:p w14:paraId="627F245B" w14:textId="28DAFD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6" w:author="lengyelb-2" w:date="2023-09-29T16:49:00Z"/>
          <w:rFonts w:ascii="Courier New" w:hAnsi="Courier New"/>
          <w:sz w:val="16"/>
        </w:rPr>
      </w:pPr>
      <w:del w:id="4937" w:author="lengyelb-2" w:date="2023-09-29T16:49:00Z">
        <w:r w:rsidRPr="00601715" w:rsidDel="00601715">
          <w:rPr>
            <w:rFonts w:ascii="Courier New" w:hAnsi="Courier New"/>
            <w:sz w:val="16"/>
          </w:rPr>
          <w:delText xml:space="preserve">          enum FAILED;                           </w:delText>
        </w:r>
      </w:del>
    </w:p>
    <w:p w14:paraId="42A2A055" w14:textId="3143B8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38" w:author="lengyelb-2" w:date="2023-09-29T16:49:00Z"/>
          <w:rFonts w:ascii="Courier New" w:hAnsi="Courier New"/>
          <w:sz w:val="16"/>
        </w:rPr>
      </w:pPr>
      <w:del w:id="4939" w:author="lengyelb-2" w:date="2023-09-29T16:49:00Z">
        <w:r w:rsidRPr="00601715" w:rsidDel="00601715">
          <w:rPr>
            <w:rFonts w:ascii="Courier New" w:hAnsi="Courier New"/>
            <w:sz w:val="16"/>
          </w:rPr>
          <w:delText xml:space="preserve">          enum POWER_OFF;                           </w:delText>
        </w:r>
      </w:del>
    </w:p>
    <w:p w14:paraId="73EDBE95" w14:textId="685181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0" w:author="lengyelb-2" w:date="2023-09-29T16:49:00Z"/>
          <w:rFonts w:ascii="Courier New" w:hAnsi="Courier New"/>
          <w:sz w:val="16"/>
        </w:rPr>
      </w:pPr>
      <w:del w:id="4941" w:author="lengyelb-2" w:date="2023-09-29T16:49:00Z">
        <w:r w:rsidRPr="00601715" w:rsidDel="00601715">
          <w:rPr>
            <w:rFonts w:ascii="Courier New" w:hAnsi="Courier New"/>
            <w:sz w:val="16"/>
          </w:rPr>
          <w:delText xml:space="preserve">          enum OFF_LINE;                           </w:delText>
        </w:r>
      </w:del>
    </w:p>
    <w:p w14:paraId="02B554F1" w14:textId="3B4781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2" w:author="lengyelb-2" w:date="2023-09-29T16:49:00Z"/>
          <w:rFonts w:ascii="Courier New" w:hAnsi="Courier New"/>
          <w:sz w:val="16"/>
        </w:rPr>
      </w:pPr>
      <w:del w:id="4943" w:author="lengyelb-2" w:date="2023-09-29T16:49:00Z">
        <w:r w:rsidRPr="00601715" w:rsidDel="00601715">
          <w:rPr>
            <w:rFonts w:ascii="Courier New" w:hAnsi="Courier New"/>
            <w:sz w:val="16"/>
          </w:rPr>
          <w:delText xml:space="preserve">          enum OFF_DUTY;                           </w:delText>
        </w:r>
      </w:del>
    </w:p>
    <w:p w14:paraId="018849F1" w14:textId="231799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4" w:author="lengyelb-2" w:date="2023-09-29T16:49:00Z"/>
          <w:rFonts w:ascii="Courier New" w:hAnsi="Courier New"/>
          <w:sz w:val="16"/>
        </w:rPr>
      </w:pPr>
      <w:del w:id="4945" w:author="lengyelb-2" w:date="2023-09-29T16:49:00Z">
        <w:r w:rsidRPr="00601715" w:rsidDel="00601715">
          <w:rPr>
            <w:rFonts w:ascii="Courier New" w:hAnsi="Courier New"/>
            <w:sz w:val="16"/>
          </w:rPr>
          <w:delText xml:space="preserve">          enum DEPENDENCY;                           </w:delText>
        </w:r>
      </w:del>
    </w:p>
    <w:p w14:paraId="6489525B" w14:textId="58F51D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6" w:author="lengyelb-2" w:date="2023-09-29T16:49:00Z"/>
          <w:rFonts w:ascii="Courier New" w:hAnsi="Courier New"/>
          <w:sz w:val="16"/>
        </w:rPr>
      </w:pPr>
      <w:del w:id="4947" w:author="lengyelb-2" w:date="2023-09-29T16:49:00Z">
        <w:r w:rsidRPr="00601715" w:rsidDel="00601715">
          <w:rPr>
            <w:rFonts w:ascii="Courier New" w:hAnsi="Courier New"/>
            <w:sz w:val="16"/>
          </w:rPr>
          <w:delText xml:space="preserve">          enum DEGRADED;                           </w:delText>
        </w:r>
      </w:del>
    </w:p>
    <w:p w14:paraId="0329598E" w14:textId="220F4A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48" w:author="lengyelb-2" w:date="2023-09-29T16:49:00Z"/>
          <w:rFonts w:ascii="Courier New" w:hAnsi="Courier New"/>
          <w:sz w:val="16"/>
        </w:rPr>
      </w:pPr>
      <w:del w:id="4949" w:author="lengyelb-2" w:date="2023-09-29T16:49:00Z">
        <w:r w:rsidRPr="00601715" w:rsidDel="00601715">
          <w:rPr>
            <w:rFonts w:ascii="Courier New" w:hAnsi="Courier New"/>
            <w:sz w:val="16"/>
          </w:rPr>
          <w:delText xml:space="preserve">          enum NOT_INSTALLED;                           </w:delText>
        </w:r>
      </w:del>
    </w:p>
    <w:p w14:paraId="645D3D8D" w14:textId="6EE716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0" w:author="lengyelb-2" w:date="2023-09-29T16:49:00Z"/>
          <w:rFonts w:ascii="Courier New" w:hAnsi="Courier New"/>
          <w:sz w:val="16"/>
        </w:rPr>
      </w:pPr>
      <w:del w:id="4951" w:author="lengyelb-2" w:date="2023-09-29T16:49:00Z">
        <w:r w:rsidRPr="00601715" w:rsidDel="00601715">
          <w:rPr>
            <w:rFonts w:ascii="Courier New" w:hAnsi="Courier New"/>
            <w:sz w:val="16"/>
          </w:rPr>
          <w:delText xml:space="preserve">          enum LOG_FULL;                           </w:delText>
        </w:r>
      </w:del>
    </w:p>
    <w:p w14:paraId="680F476E" w14:textId="093FE8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2" w:author="lengyelb-2" w:date="2023-09-29T16:49:00Z"/>
          <w:rFonts w:ascii="Courier New" w:hAnsi="Courier New"/>
          <w:sz w:val="16"/>
        </w:rPr>
      </w:pPr>
      <w:del w:id="4953" w:author="lengyelb-2" w:date="2023-09-29T16:49:00Z">
        <w:r w:rsidRPr="00601715" w:rsidDel="00601715">
          <w:rPr>
            <w:rFonts w:ascii="Courier New" w:hAnsi="Courier New"/>
            <w:sz w:val="16"/>
          </w:rPr>
          <w:delText xml:space="preserve">       }</w:delText>
        </w:r>
      </w:del>
    </w:p>
    <w:p w14:paraId="2D342572" w14:textId="21F5AB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4" w:author="lengyelb-2" w:date="2023-09-29T16:49:00Z"/>
          <w:rFonts w:ascii="Courier New" w:hAnsi="Courier New"/>
          <w:sz w:val="16"/>
        </w:rPr>
      </w:pPr>
      <w:del w:id="4955" w:author="lengyelb-2" w:date="2023-09-29T16:49:00Z">
        <w:r w:rsidRPr="00601715" w:rsidDel="00601715">
          <w:rPr>
            <w:rFonts w:ascii="Courier New" w:hAnsi="Courier New"/>
            <w:sz w:val="16"/>
          </w:rPr>
          <w:delText xml:space="preserve">  }</w:delText>
        </w:r>
      </w:del>
    </w:p>
    <w:p w14:paraId="448D6220" w14:textId="56AD6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6" w:author="lengyelb-2" w:date="2023-09-29T16:49:00Z"/>
          <w:rFonts w:ascii="Courier New" w:hAnsi="Courier New"/>
          <w:sz w:val="16"/>
        </w:rPr>
      </w:pPr>
      <w:del w:id="4957" w:author="lengyelb-2" w:date="2023-09-29T16:49:00Z">
        <w:r w:rsidRPr="00601715" w:rsidDel="00601715">
          <w:rPr>
            <w:rFonts w:ascii="Courier New" w:hAnsi="Courier New"/>
            <w:sz w:val="16"/>
          </w:rPr>
          <w:delText xml:space="preserve">  </w:delText>
        </w:r>
      </w:del>
    </w:p>
    <w:p w14:paraId="7EFA4C0C" w14:textId="755A1A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58" w:author="lengyelb-2" w:date="2023-09-29T16:49:00Z"/>
          <w:rFonts w:ascii="Courier New" w:hAnsi="Courier New"/>
          <w:sz w:val="16"/>
        </w:rPr>
      </w:pPr>
      <w:del w:id="4959" w:author="lengyelb-2" w:date="2023-09-29T16:49:00Z">
        <w:r w:rsidRPr="00601715" w:rsidDel="00601715">
          <w:rPr>
            <w:rFonts w:ascii="Courier New" w:hAnsi="Courier New"/>
            <w:sz w:val="16"/>
          </w:rPr>
          <w:delText xml:space="preserve">  typedef CellState {</w:delText>
        </w:r>
      </w:del>
    </w:p>
    <w:p w14:paraId="6344742C" w14:textId="249F69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0" w:author="lengyelb-2" w:date="2023-09-29T16:49:00Z"/>
          <w:rFonts w:ascii="Courier New" w:hAnsi="Courier New"/>
          <w:sz w:val="16"/>
        </w:rPr>
      </w:pPr>
      <w:del w:id="4961" w:author="lengyelb-2" w:date="2023-09-29T16:49:00Z">
        <w:r w:rsidRPr="00601715" w:rsidDel="00601715">
          <w:rPr>
            <w:rFonts w:ascii="Courier New" w:hAnsi="Courier New"/>
            <w:sz w:val="16"/>
          </w:rPr>
          <w:delText xml:space="preserve">      type enumeration {</w:delText>
        </w:r>
      </w:del>
    </w:p>
    <w:p w14:paraId="5429BA16" w14:textId="12069D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2" w:author="lengyelb-2" w:date="2023-09-29T16:49:00Z"/>
          <w:rFonts w:ascii="Courier New" w:hAnsi="Courier New"/>
          <w:sz w:val="16"/>
        </w:rPr>
      </w:pPr>
      <w:del w:id="4963" w:author="lengyelb-2" w:date="2023-09-29T16:49:00Z">
        <w:r w:rsidRPr="00601715" w:rsidDel="00601715">
          <w:rPr>
            <w:rFonts w:ascii="Courier New" w:hAnsi="Courier New"/>
            <w:sz w:val="16"/>
          </w:rPr>
          <w:delText xml:space="preserve">        enum IDLE;</w:delText>
        </w:r>
      </w:del>
    </w:p>
    <w:p w14:paraId="5FD4D2BB" w14:textId="009F6A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4" w:author="lengyelb-2" w:date="2023-09-29T16:49:00Z"/>
          <w:rFonts w:ascii="Courier New" w:hAnsi="Courier New"/>
          <w:sz w:val="16"/>
        </w:rPr>
      </w:pPr>
      <w:del w:id="4965" w:author="lengyelb-2" w:date="2023-09-29T16:49:00Z">
        <w:r w:rsidRPr="00601715" w:rsidDel="00601715">
          <w:rPr>
            <w:rFonts w:ascii="Courier New" w:hAnsi="Courier New"/>
            <w:sz w:val="16"/>
          </w:rPr>
          <w:delText xml:space="preserve">        enum INACTIVE;              </w:delText>
        </w:r>
      </w:del>
    </w:p>
    <w:p w14:paraId="02A529A0" w14:textId="4116DE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6" w:author="lengyelb-2" w:date="2023-09-29T16:49:00Z"/>
          <w:rFonts w:ascii="Courier New" w:hAnsi="Courier New"/>
          <w:sz w:val="16"/>
        </w:rPr>
      </w:pPr>
      <w:del w:id="4967" w:author="lengyelb-2" w:date="2023-09-29T16:49:00Z">
        <w:r w:rsidRPr="00601715" w:rsidDel="00601715">
          <w:rPr>
            <w:rFonts w:ascii="Courier New" w:hAnsi="Courier New"/>
            <w:sz w:val="16"/>
          </w:rPr>
          <w:delText xml:space="preserve">        enum ACTIVE;              </w:delText>
        </w:r>
      </w:del>
    </w:p>
    <w:p w14:paraId="153AA2DD" w14:textId="0AAFAF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68" w:author="lengyelb-2" w:date="2023-09-29T16:49:00Z"/>
          <w:rFonts w:ascii="Courier New" w:hAnsi="Courier New"/>
          <w:sz w:val="16"/>
        </w:rPr>
      </w:pPr>
      <w:del w:id="4969" w:author="lengyelb-2" w:date="2023-09-29T16:49:00Z">
        <w:r w:rsidRPr="00601715" w:rsidDel="00601715">
          <w:rPr>
            <w:rFonts w:ascii="Courier New" w:hAnsi="Courier New"/>
            <w:sz w:val="16"/>
          </w:rPr>
          <w:delText xml:space="preserve">     }</w:delText>
        </w:r>
      </w:del>
    </w:p>
    <w:p w14:paraId="0586B38F" w14:textId="23A7D6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0" w:author="lengyelb-2" w:date="2023-09-29T16:49:00Z"/>
          <w:rFonts w:ascii="Courier New" w:hAnsi="Courier New"/>
          <w:sz w:val="16"/>
        </w:rPr>
      </w:pPr>
      <w:del w:id="4971" w:author="lengyelb-2" w:date="2023-09-29T16:49:00Z">
        <w:r w:rsidRPr="00601715" w:rsidDel="00601715">
          <w:rPr>
            <w:rFonts w:ascii="Courier New" w:hAnsi="Courier New"/>
            <w:sz w:val="16"/>
          </w:rPr>
          <w:delText xml:space="preserve">  }</w:delText>
        </w:r>
      </w:del>
    </w:p>
    <w:p w14:paraId="1BA33311" w14:textId="78E5C7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2" w:author="lengyelb-2" w:date="2023-09-29T16:49:00Z"/>
          <w:rFonts w:ascii="Courier New" w:hAnsi="Courier New"/>
          <w:sz w:val="16"/>
        </w:rPr>
      </w:pPr>
    </w:p>
    <w:p w14:paraId="5EEADCE7" w14:textId="5D4096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3" w:author="lengyelb-2" w:date="2023-09-29T16:49:00Z"/>
          <w:rFonts w:ascii="Courier New" w:hAnsi="Courier New"/>
          <w:sz w:val="16"/>
        </w:rPr>
      </w:pPr>
      <w:del w:id="4974" w:author="lengyelb-2" w:date="2023-09-29T16:49:00Z">
        <w:r w:rsidRPr="00601715" w:rsidDel="00601715">
          <w:rPr>
            <w:rFonts w:ascii="Courier New" w:hAnsi="Courier New"/>
            <w:sz w:val="16"/>
          </w:rPr>
          <w:delText xml:space="preserve">  typedef Nrpci {</w:delText>
        </w:r>
      </w:del>
    </w:p>
    <w:p w14:paraId="73297FED" w14:textId="23E55C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5" w:author="lengyelb-2" w:date="2023-09-29T16:49:00Z"/>
          <w:rFonts w:ascii="Courier New" w:hAnsi="Courier New"/>
          <w:sz w:val="16"/>
        </w:rPr>
      </w:pPr>
      <w:del w:id="4976" w:author="lengyelb-2" w:date="2023-09-29T16:49:00Z">
        <w:r w:rsidRPr="00601715" w:rsidDel="00601715">
          <w:rPr>
            <w:rFonts w:ascii="Courier New" w:hAnsi="Courier New"/>
            <w:sz w:val="16"/>
          </w:rPr>
          <w:delText xml:space="preserve">    type uint32;</w:delText>
        </w:r>
      </w:del>
    </w:p>
    <w:p w14:paraId="1A1DAA86" w14:textId="504E4F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7" w:author="lengyelb-2" w:date="2023-09-29T16:49:00Z"/>
          <w:rFonts w:ascii="Courier New" w:hAnsi="Courier New"/>
          <w:sz w:val="16"/>
        </w:rPr>
      </w:pPr>
      <w:del w:id="4978" w:author="lengyelb-2" w:date="2023-09-29T16:49:00Z">
        <w:r w:rsidRPr="00601715" w:rsidDel="00601715">
          <w:rPr>
            <w:rFonts w:ascii="Courier New" w:hAnsi="Courier New"/>
            <w:sz w:val="16"/>
          </w:rPr>
          <w:delText xml:space="preserve">    description "Physical Cell Identity (PCI) of the NR cell.";</w:delText>
        </w:r>
      </w:del>
    </w:p>
    <w:p w14:paraId="7F23A13B" w14:textId="356B60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79" w:author="lengyelb-2" w:date="2023-09-29T16:49:00Z"/>
          <w:rFonts w:ascii="Courier New" w:hAnsi="Courier New"/>
          <w:sz w:val="16"/>
        </w:rPr>
      </w:pPr>
      <w:del w:id="4980" w:author="lengyelb-2" w:date="2023-09-29T16:49:00Z">
        <w:r w:rsidRPr="00601715" w:rsidDel="00601715">
          <w:rPr>
            <w:rFonts w:ascii="Courier New" w:hAnsi="Courier New"/>
            <w:sz w:val="16"/>
          </w:rPr>
          <w:delText xml:space="preserve">    reference "TS 36.211 subclause 6.11";</w:delText>
        </w:r>
      </w:del>
    </w:p>
    <w:p w14:paraId="14ED4A60" w14:textId="3A1F28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1" w:author="lengyelb-2" w:date="2023-09-29T16:49:00Z"/>
          <w:rFonts w:ascii="Courier New" w:hAnsi="Courier New"/>
          <w:sz w:val="16"/>
        </w:rPr>
      </w:pPr>
      <w:del w:id="4982" w:author="lengyelb-2" w:date="2023-09-29T16:49:00Z">
        <w:r w:rsidRPr="00601715" w:rsidDel="00601715">
          <w:rPr>
            <w:rFonts w:ascii="Courier New" w:hAnsi="Courier New"/>
            <w:sz w:val="16"/>
          </w:rPr>
          <w:delText xml:space="preserve">  }</w:delText>
        </w:r>
      </w:del>
    </w:p>
    <w:p w14:paraId="6E4AF4C0" w14:textId="585AA7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3" w:author="lengyelb-2" w:date="2023-09-29T16:49:00Z"/>
          <w:rFonts w:ascii="Courier New" w:hAnsi="Courier New"/>
          <w:sz w:val="16"/>
        </w:rPr>
      </w:pPr>
    </w:p>
    <w:p w14:paraId="4C9C6C93" w14:textId="3C3B13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4" w:author="lengyelb-2" w:date="2023-09-29T16:49:00Z"/>
          <w:rFonts w:ascii="Courier New" w:hAnsi="Courier New"/>
          <w:sz w:val="16"/>
        </w:rPr>
      </w:pPr>
      <w:del w:id="4985" w:author="lengyelb-2" w:date="2023-09-29T16:49:00Z">
        <w:r w:rsidRPr="00601715" w:rsidDel="00601715">
          <w:rPr>
            <w:rFonts w:ascii="Courier New" w:hAnsi="Courier New"/>
            <w:sz w:val="16"/>
          </w:rPr>
          <w:delText xml:space="preserve">  typedef Tac {</w:delText>
        </w:r>
      </w:del>
    </w:p>
    <w:p w14:paraId="27FE22F0" w14:textId="12FF7D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6" w:author="lengyelb-2" w:date="2023-09-29T16:49:00Z"/>
          <w:rFonts w:ascii="Courier New" w:hAnsi="Courier New"/>
          <w:sz w:val="16"/>
        </w:rPr>
      </w:pPr>
      <w:del w:id="4987" w:author="lengyelb-2" w:date="2023-09-29T16:49:00Z">
        <w:r w:rsidRPr="00601715" w:rsidDel="00601715">
          <w:rPr>
            <w:rFonts w:ascii="Courier New" w:hAnsi="Courier New"/>
            <w:sz w:val="16"/>
          </w:rPr>
          <w:delText xml:space="preserve">    type int32 {</w:delText>
        </w:r>
      </w:del>
    </w:p>
    <w:p w14:paraId="5B8F1B5D" w14:textId="6EA7D0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88" w:author="lengyelb-2" w:date="2023-09-29T16:49:00Z"/>
          <w:rFonts w:ascii="Courier New" w:hAnsi="Courier New"/>
          <w:sz w:val="16"/>
        </w:rPr>
      </w:pPr>
      <w:del w:id="4989" w:author="lengyelb-2" w:date="2023-09-29T16:49:00Z">
        <w:r w:rsidRPr="00601715" w:rsidDel="00601715">
          <w:rPr>
            <w:rFonts w:ascii="Courier New" w:hAnsi="Courier New"/>
            <w:sz w:val="16"/>
          </w:rPr>
          <w:delText xml:space="preserve">      range 0..16777215 ;</w:delText>
        </w:r>
      </w:del>
    </w:p>
    <w:p w14:paraId="1C19B83F" w14:textId="515131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0" w:author="lengyelb-2" w:date="2023-09-29T16:49:00Z"/>
          <w:rFonts w:ascii="Courier New" w:hAnsi="Courier New"/>
          <w:sz w:val="16"/>
        </w:rPr>
      </w:pPr>
      <w:del w:id="4991" w:author="lengyelb-2" w:date="2023-09-29T16:49:00Z">
        <w:r w:rsidRPr="00601715" w:rsidDel="00601715">
          <w:rPr>
            <w:rFonts w:ascii="Courier New" w:hAnsi="Courier New"/>
            <w:sz w:val="16"/>
          </w:rPr>
          <w:delText xml:space="preserve">    }</w:delText>
        </w:r>
      </w:del>
    </w:p>
    <w:p w14:paraId="21BE0D39" w14:textId="61CF6A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2" w:author="lengyelb-2" w:date="2023-09-29T16:49:00Z"/>
          <w:rFonts w:ascii="Courier New" w:hAnsi="Courier New"/>
          <w:sz w:val="16"/>
        </w:rPr>
      </w:pPr>
      <w:del w:id="4993" w:author="lengyelb-2" w:date="2023-09-29T16:49:00Z">
        <w:r w:rsidRPr="00601715" w:rsidDel="00601715">
          <w:rPr>
            <w:rFonts w:ascii="Courier New" w:hAnsi="Courier New"/>
            <w:sz w:val="16"/>
          </w:rPr>
          <w:delText xml:space="preserve">    description "Tracking Area Code";</w:delText>
        </w:r>
      </w:del>
    </w:p>
    <w:p w14:paraId="130E105D" w14:textId="63AFAC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4" w:author="lengyelb-2" w:date="2023-09-29T16:49:00Z"/>
          <w:rFonts w:ascii="Courier New" w:hAnsi="Courier New"/>
          <w:sz w:val="16"/>
        </w:rPr>
      </w:pPr>
      <w:del w:id="4995" w:author="lengyelb-2" w:date="2023-09-29T16:49:00Z">
        <w:r w:rsidRPr="00601715" w:rsidDel="00601715">
          <w:rPr>
            <w:rFonts w:ascii="Courier New" w:hAnsi="Courier New"/>
            <w:sz w:val="16"/>
          </w:rPr>
          <w:delText xml:space="preserve">    reference "TS 23.003 clause 19.4.2.3";</w:delText>
        </w:r>
      </w:del>
    </w:p>
    <w:p w14:paraId="1D966C4C" w14:textId="5EAE5F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6" w:author="lengyelb-2" w:date="2023-09-29T16:49:00Z"/>
          <w:rFonts w:ascii="Courier New" w:hAnsi="Courier New"/>
          <w:sz w:val="16"/>
        </w:rPr>
      </w:pPr>
      <w:del w:id="4997" w:author="lengyelb-2" w:date="2023-09-29T16:49:00Z">
        <w:r w:rsidRPr="00601715" w:rsidDel="00601715">
          <w:rPr>
            <w:rFonts w:ascii="Courier New" w:hAnsi="Courier New"/>
            <w:sz w:val="16"/>
          </w:rPr>
          <w:delText xml:space="preserve">  }</w:delText>
        </w:r>
      </w:del>
    </w:p>
    <w:p w14:paraId="2EC54F0A" w14:textId="629A11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8" w:author="lengyelb-2" w:date="2023-09-29T16:49:00Z"/>
          <w:rFonts w:ascii="Courier New" w:hAnsi="Courier New"/>
          <w:sz w:val="16"/>
        </w:rPr>
      </w:pPr>
    </w:p>
    <w:p w14:paraId="62760BA5" w14:textId="66B9A9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4999" w:author="lengyelb-2" w:date="2023-09-29T16:49:00Z"/>
          <w:rFonts w:ascii="Courier New" w:hAnsi="Courier New"/>
          <w:sz w:val="16"/>
        </w:rPr>
      </w:pPr>
      <w:del w:id="5000" w:author="lengyelb-2" w:date="2023-09-29T16:49:00Z">
        <w:r w:rsidRPr="00601715" w:rsidDel="00601715">
          <w:rPr>
            <w:rFonts w:ascii="Courier New" w:hAnsi="Courier New"/>
            <w:sz w:val="16"/>
          </w:rPr>
          <w:delText xml:space="preserve">  grouping TaiGrp {</w:delText>
        </w:r>
      </w:del>
    </w:p>
    <w:p w14:paraId="65A9B10D" w14:textId="1795FC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1" w:author="lengyelb-2" w:date="2023-09-29T16:49:00Z"/>
          <w:rFonts w:ascii="Courier New" w:hAnsi="Courier New"/>
          <w:sz w:val="16"/>
        </w:rPr>
      </w:pPr>
      <w:del w:id="5002" w:author="lengyelb-2" w:date="2023-09-29T16:49:00Z">
        <w:r w:rsidRPr="00601715" w:rsidDel="00601715">
          <w:rPr>
            <w:rFonts w:ascii="Courier New" w:hAnsi="Courier New"/>
            <w:sz w:val="16"/>
          </w:rPr>
          <w:delText xml:space="preserve">    description "This &lt;&lt;dataType&gt;&gt; defines a Tracking Area Identity (TAI) </w:delText>
        </w:r>
      </w:del>
    </w:p>
    <w:p w14:paraId="39FA2015" w14:textId="3781D6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3" w:author="lengyelb-2" w:date="2023-09-29T16:49:00Z"/>
          <w:rFonts w:ascii="Courier New" w:hAnsi="Courier New"/>
          <w:sz w:val="16"/>
        </w:rPr>
      </w:pPr>
      <w:del w:id="5004" w:author="lengyelb-2" w:date="2023-09-29T16:49:00Z">
        <w:r w:rsidRPr="00601715" w:rsidDel="00601715">
          <w:rPr>
            <w:rFonts w:ascii="Courier New" w:hAnsi="Courier New"/>
            <w:sz w:val="16"/>
          </w:rPr>
          <w:delText xml:space="preserve">      as specified in clause 28.6 of TS 23.003, clause 8.2 of TS 38.300 </w:delText>
        </w:r>
      </w:del>
    </w:p>
    <w:p w14:paraId="4BAD8FBC" w14:textId="2445A6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5" w:author="lengyelb-2" w:date="2023-09-29T16:49:00Z"/>
          <w:rFonts w:ascii="Courier New" w:hAnsi="Courier New"/>
          <w:sz w:val="16"/>
        </w:rPr>
      </w:pPr>
      <w:del w:id="5006" w:author="lengyelb-2" w:date="2023-09-29T16:49:00Z">
        <w:r w:rsidRPr="00601715" w:rsidDel="00601715">
          <w:rPr>
            <w:rFonts w:ascii="Courier New" w:hAnsi="Courier New"/>
            <w:sz w:val="16"/>
          </w:rPr>
          <w:delText xml:space="preserve">      and clause 9.3.3.11 of TS 38.413. It is composed of the PLMN </w:delText>
        </w:r>
      </w:del>
    </w:p>
    <w:p w14:paraId="5C6FEB6C" w14:textId="7580BB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7" w:author="lengyelb-2" w:date="2023-09-29T16:49:00Z"/>
          <w:rFonts w:ascii="Courier New" w:hAnsi="Courier New"/>
          <w:sz w:val="16"/>
        </w:rPr>
      </w:pPr>
      <w:del w:id="5008" w:author="lengyelb-2" w:date="2023-09-29T16:49:00Z">
        <w:r w:rsidRPr="00601715" w:rsidDel="00601715">
          <w:rPr>
            <w:rFonts w:ascii="Courier New" w:hAnsi="Courier New"/>
            <w:sz w:val="16"/>
          </w:rPr>
          <w:delText xml:space="preserve">      identifier (PLMN-Id, which is composed of the MCC and MNC) and </w:delText>
        </w:r>
      </w:del>
    </w:p>
    <w:p w14:paraId="4CA77D0E" w14:textId="7974E5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09" w:author="lengyelb-2" w:date="2023-09-29T16:49:00Z"/>
          <w:rFonts w:ascii="Courier New" w:hAnsi="Courier New"/>
          <w:sz w:val="16"/>
        </w:rPr>
      </w:pPr>
      <w:del w:id="5010" w:author="lengyelb-2" w:date="2023-09-29T16:49:00Z">
        <w:r w:rsidRPr="00601715" w:rsidDel="00601715">
          <w:rPr>
            <w:rFonts w:ascii="Courier New" w:hAnsi="Courier New"/>
            <w:sz w:val="16"/>
          </w:rPr>
          <w:delText xml:space="preserve">      the Tracking Area Code (TAC). ";</w:delText>
        </w:r>
      </w:del>
    </w:p>
    <w:p w14:paraId="50754E5D" w14:textId="1A267A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1" w:author="lengyelb-2" w:date="2023-09-29T16:49:00Z"/>
          <w:rFonts w:ascii="Courier New" w:hAnsi="Courier New"/>
          <w:sz w:val="16"/>
        </w:rPr>
      </w:pPr>
      <w:del w:id="5012" w:author="lengyelb-2" w:date="2023-09-29T16:49:00Z">
        <w:r w:rsidRPr="00601715" w:rsidDel="00601715">
          <w:rPr>
            <w:rFonts w:ascii="Courier New" w:hAnsi="Courier New"/>
            <w:sz w:val="16"/>
          </w:rPr>
          <w:delText xml:space="preserve">    list plmnId {</w:delText>
        </w:r>
      </w:del>
    </w:p>
    <w:p w14:paraId="3F4C1C2E" w14:textId="5AF4E0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3" w:author="lengyelb-2" w:date="2023-09-29T16:49:00Z"/>
          <w:rFonts w:ascii="Courier New" w:hAnsi="Courier New"/>
          <w:sz w:val="16"/>
        </w:rPr>
      </w:pPr>
      <w:del w:id="5014" w:author="lengyelb-2" w:date="2023-09-29T16:49:00Z">
        <w:r w:rsidRPr="00601715" w:rsidDel="00601715">
          <w:rPr>
            <w:rFonts w:ascii="Courier New" w:hAnsi="Courier New"/>
            <w:sz w:val="16"/>
          </w:rPr>
          <w:delText xml:space="preserve">      description "PLMN Identity.";</w:delText>
        </w:r>
      </w:del>
    </w:p>
    <w:p w14:paraId="65E1D4BE" w14:textId="0DF31A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5" w:author="lengyelb-2" w:date="2023-09-29T16:49:00Z"/>
          <w:rFonts w:ascii="Courier New" w:hAnsi="Courier New"/>
          <w:sz w:val="16"/>
        </w:rPr>
      </w:pPr>
      <w:del w:id="5016" w:author="lengyelb-2" w:date="2023-09-29T16:49:00Z">
        <w:r w:rsidRPr="00601715" w:rsidDel="00601715">
          <w:rPr>
            <w:rFonts w:ascii="Courier New" w:hAnsi="Courier New"/>
            <w:sz w:val="16"/>
          </w:rPr>
          <w:delText xml:space="preserve">      min-elements 1;</w:delText>
        </w:r>
      </w:del>
    </w:p>
    <w:p w14:paraId="23AB7A88" w14:textId="5F21F1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7" w:author="lengyelb-2" w:date="2023-09-29T16:49:00Z"/>
          <w:rFonts w:ascii="Courier New" w:hAnsi="Courier New"/>
          <w:sz w:val="16"/>
        </w:rPr>
      </w:pPr>
      <w:del w:id="5018" w:author="lengyelb-2" w:date="2023-09-29T16:49:00Z">
        <w:r w:rsidRPr="00601715" w:rsidDel="00601715">
          <w:rPr>
            <w:rFonts w:ascii="Courier New" w:hAnsi="Courier New"/>
            <w:sz w:val="16"/>
          </w:rPr>
          <w:delText xml:space="preserve">      max-elements 1;</w:delText>
        </w:r>
      </w:del>
    </w:p>
    <w:p w14:paraId="04887067" w14:textId="278BDA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19" w:author="lengyelb-2" w:date="2023-09-29T16:49:00Z"/>
          <w:rFonts w:ascii="Courier New" w:hAnsi="Courier New"/>
          <w:sz w:val="16"/>
        </w:rPr>
      </w:pPr>
      <w:del w:id="5020" w:author="lengyelb-2" w:date="2023-09-29T16:49:00Z">
        <w:r w:rsidRPr="00601715" w:rsidDel="00601715">
          <w:rPr>
            <w:rFonts w:ascii="Courier New" w:hAnsi="Courier New"/>
            <w:sz w:val="16"/>
          </w:rPr>
          <w:delText xml:space="preserve">      key "mcc mnc";</w:delText>
        </w:r>
      </w:del>
    </w:p>
    <w:p w14:paraId="014CCD5A" w14:textId="6B31EB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1" w:author="lengyelb-2" w:date="2023-09-29T16:49:00Z"/>
          <w:rFonts w:ascii="Courier New" w:hAnsi="Courier New"/>
          <w:sz w:val="16"/>
        </w:rPr>
      </w:pPr>
      <w:del w:id="5022" w:author="lengyelb-2" w:date="2023-09-29T16:49:00Z">
        <w:r w:rsidRPr="00601715" w:rsidDel="00601715">
          <w:rPr>
            <w:rFonts w:ascii="Courier New" w:hAnsi="Courier New"/>
            <w:sz w:val="16"/>
          </w:rPr>
          <w:delText xml:space="preserve">      uses types3gpp:PLMNId;</w:delText>
        </w:r>
      </w:del>
    </w:p>
    <w:p w14:paraId="7A6EB66E" w14:textId="23ADC6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3" w:author="lengyelb-2" w:date="2023-09-29T16:49:00Z"/>
          <w:rFonts w:ascii="Courier New" w:hAnsi="Courier New"/>
          <w:sz w:val="16"/>
        </w:rPr>
      </w:pPr>
      <w:del w:id="5024" w:author="lengyelb-2" w:date="2023-09-29T16:49:00Z">
        <w:r w:rsidRPr="00601715" w:rsidDel="00601715">
          <w:rPr>
            <w:rFonts w:ascii="Courier New" w:hAnsi="Courier New"/>
            <w:sz w:val="16"/>
          </w:rPr>
          <w:delText xml:space="preserve">    }</w:delText>
        </w:r>
      </w:del>
    </w:p>
    <w:p w14:paraId="045997C5" w14:textId="6ADDCF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5" w:author="lengyelb-2" w:date="2023-09-29T16:49:00Z"/>
          <w:rFonts w:ascii="Courier New" w:hAnsi="Courier New"/>
          <w:sz w:val="16"/>
        </w:rPr>
      </w:pPr>
      <w:del w:id="5026" w:author="lengyelb-2" w:date="2023-09-29T16:49:00Z">
        <w:r w:rsidRPr="00601715" w:rsidDel="00601715">
          <w:rPr>
            <w:rFonts w:ascii="Courier New" w:hAnsi="Courier New"/>
            <w:sz w:val="16"/>
          </w:rPr>
          <w:delText xml:space="preserve">    </w:delText>
        </w:r>
      </w:del>
    </w:p>
    <w:p w14:paraId="7C201EAE" w14:textId="07D60E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7" w:author="lengyelb-2" w:date="2023-09-29T16:49:00Z"/>
          <w:rFonts w:ascii="Courier New" w:hAnsi="Courier New"/>
          <w:sz w:val="16"/>
        </w:rPr>
      </w:pPr>
      <w:del w:id="5028" w:author="lengyelb-2" w:date="2023-09-29T16:49:00Z">
        <w:r w:rsidRPr="00601715" w:rsidDel="00601715">
          <w:rPr>
            <w:rFonts w:ascii="Courier New" w:hAnsi="Courier New"/>
            <w:sz w:val="16"/>
          </w:rPr>
          <w:delText xml:space="preserve">    leaf tac { type Tac; }</w:delText>
        </w:r>
      </w:del>
    </w:p>
    <w:p w14:paraId="7745E94D" w14:textId="1742E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29" w:author="lengyelb-2" w:date="2023-09-29T16:49:00Z"/>
          <w:rFonts w:ascii="Courier New" w:hAnsi="Courier New"/>
          <w:sz w:val="16"/>
        </w:rPr>
      </w:pPr>
      <w:del w:id="5030" w:author="lengyelb-2" w:date="2023-09-29T16:49:00Z">
        <w:r w:rsidRPr="00601715" w:rsidDel="00601715">
          <w:rPr>
            <w:rFonts w:ascii="Courier New" w:hAnsi="Courier New"/>
            <w:sz w:val="16"/>
          </w:rPr>
          <w:delText xml:space="preserve">  }</w:delText>
        </w:r>
      </w:del>
    </w:p>
    <w:p w14:paraId="501424FC" w14:textId="0C9C8A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1" w:author="lengyelb-2" w:date="2023-09-29T16:49:00Z"/>
          <w:rFonts w:ascii="Courier New" w:hAnsi="Courier New"/>
          <w:sz w:val="16"/>
        </w:rPr>
      </w:pPr>
      <w:del w:id="5032" w:author="lengyelb-2" w:date="2023-09-29T16:49:00Z">
        <w:r w:rsidRPr="00601715" w:rsidDel="00601715">
          <w:rPr>
            <w:rFonts w:ascii="Courier New" w:hAnsi="Courier New"/>
            <w:sz w:val="16"/>
          </w:rPr>
          <w:delText xml:space="preserve">  </w:delText>
        </w:r>
      </w:del>
    </w:p>
    <w:p w14:paraId="2FDBB4AF" w14:textId="29C46A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3" w:author="lengyelb-2" w:date="2023-09-29T16:49:00Z"/>
          <w:rFonts w:ascii="Courier New" w:hAnsi="Courier New"/>
          <w:sz w:val="16"/>
        </w:rPr>
      </w:pPr>
      <w:del w:id="5034" w:author="lengyelb-2" w:date="2023-09-29T16:49:00Z">
        <w:r w:rsidRPr="00601715" w:rsidDel="00601715">
          <w:rPr>
            <w:rFonts w:ascii="Courier New" w:hAnsi="Courier New"/>
            <w:sz w:val="16"/>
          </w:rPr>
          <w:delText xml:space="preserve">  typedef AmfRegionId {</w:delText>
        </w:r>
      </w:del>
    </w:p>
    <w:p w14:paraId="1AAF6EF3" w14:textId="3F569F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5" w:author="lengyelb-2" w:date="2023-09-29T16:49:00Z"/>
          <w:rFonts w:ascii="Courier New" w:hAnsi="Courier New"/>
          <w:sz w:val="16"/>
        </w:rPr>
      </w:pPr>
      <w:del w:id="5036" w:author="lengyelb-2" w:date="2023-09-29T16:49:00Z">
        <w:r w:rsidRPr="00601715" w:rsidDel="00601715">
          <w:rPr>
            <w:rFonts w:ascii="Courier New" w:hAnsi="Courier New"/>
            <w:sz w:val="16"/>
          </w:rPr>
          <w:delText xml:space="preserve">    type union { </w:delText>
        </w:r>
      </w:del>
    </w:p>
    <w:p w14:paraId="57401DCB" w14:textId="49C25C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7" w:author="lengyelb-2" w:date="2023-09-29T16:49:00Z"/>
          <w:rFonts w:ascii="Courier New" w:hAnsi="Courier New"/>
          <w:sz w:val="16"/>
        </w:rPr>
      </w:pPr>
      <w:del w:id="5038" w:author="lengyelb-2" w:date="2023-09-29T16:49:00Z">
        <w:r w:rsidRPr="00601715" w:rsidDel="00601715">
          <w:rPr>
            <w:rFonts w:ascii="Courier New" w:hAnsi="Courier New"/>
            <w:sz w:val="16"/>
          </w:rPr>
          <w:delText xml:space="preserve">      type uint8 ;</w:delText>
        </w:r>
      </w:del>
    </w:p>
    <w:p w14:paraId="51C3D374" w14:textId="571588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39" w:author="lengyelb-2" w:date="2023-09-29T16:49:00Z"/>
          <w:rFonts w:ascii="Courier New" w:hAnsi="Courier New"/>
          <w:sz w:val="16"/>
        </w:rPr>
      </w:pPr>
      <w:del w:id="5040" w:author="lengyelb-2" w:date="2023-09-29T16:49:00Z">
        <w:r w:rsidRPr="00601715" w:rsidDel="00601715">
          <w:rPr>
            <w:rFonts w:ascii="Courier New" w:hAnsi="Courier New"/>
            <w:sz w:val="16"/>
          </w:rPr>
          <w:delText xml:space="preserve">      type string {</w:delText>
        </w:r>
      </w:del>
    </w:p>
    <w:p w14:paraId="6093F9C2" w14:textId="6354CB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1" w:author="lengyelb-2" w:date="2023-09-29T16:49:00Z"/>
          <w:rFonts w:ascii="Courier New" w:hAnsi="Courier New"/>
          <w:sz w:val="16"/>
        </w:rPr>
      </w:pPr>
      <w:del w:id="5042" w:author="lengyelb-2" w:date="2023-09-29T16:49:00Z">
        <w:r w:rsidRPr="00601715" w:rsidDel="00601715">
          <w:rPr>
            <w:rFonts w:ascii="Courier New" w:hAnsi="Courier New"/>
            <w:sz w:val="16"/>
          </w:rPr>
          <w:delText xml:space="preserve">        length 8;</w:delText>
        </w:r>
      </w:del>
    </w:p>
    <w:p w14:paraId="27E1618B" w14:textId="11B61B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3" w:author="lengyelb-2" w:date="2023-09-29T16:49:00Z"/>
          <w:rFonts w:ascii="Courier New" w:hAnsi="Courier New"/>
          <w:sz w:val="16"/>
        </w:rPr>
      </w:pPr>
      <w:del w:id="5044" w:author="lengyelb-2" w:date="2023-09-29T16:49:00Z">
        <w:r w:rsidRPr="00601715" w:rsidDel="00601715">
          <w:rPr>
            <w:rFonts w:ascii="Courier New" w:hAnsi="Courier New"/>
            <w:sz w:val="16"/>
          </w:rPr>
          <w:delText xml:space="preserve">        pattern '[01]*';</w:delText>
        </w:r>
      </w:del>
    </w:p>
    <w:p w14:paraId="0C67D1B7" w14:textId="0A1DAD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5" w:author="lengyelb-2" w:date="2023-09-29T16:49:00Z"/>
          <w:rFonts w:ascii="Courier New" w:hAnsi="Courier New"/>
          <w:sz w:val="16"/>
        </w:rPr>
      </w:pPr>
      <w:del w:id="5046" w:author="lengyelb-2" w:date="2023-09-29T16:49:00Z">
        <w:r w:rsidRPr="00601715" w:rsidDel="00601715">
          <w:rPr>
            <w:rFonts w:ascii="Courier New" w:hAnsi="Courier New"/>
            <w:sz w:val="16"/>
          </w:rPr>
          <w:delText xml:space="preserve">      }</w:delText>
        </w:r>
      </w:del>
    </w:p>
    <w:p w14:paraId="05E50026" w14:textId="47C372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7" w:author="lengyelb-2" w:date="2023-09-29T16:49:00Z"/>
          <w:rFonts w:ascii="Courier New" w:hAnsi="Courier New"/>
          <w:sz w:val="16"/>
        </w:rPr>
      </w:pPr>
      <w:del w:id="5048" w:author="lengyelb-2" w:date="2023-09-29T16:49:00Z">
        <w:r w:rsidRPr="00601715" w:rsidDel="00601715">
          <w:rPr>
            <w:rFonts w:ascii="Courier New" w:hAnsi="Courier New"/>
            <w:sz w:val="16"/>
          </w:rPr>
          <w:delText xml:space="preserve">    }</w:delText>
        </w:r>
      </w:del>
    </w:p>
    <w:p w14:paraId="3D435ACA" w14:textId="36807E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49" w:author="lengyelb-2" w:date="2023-09-29T16:49:00Z"/>
          <w:rFonts w:ascii="Courier New" w:hAnsi="Courier New"/>
          <w:sz w:val="16"/>
        </w:rPr>
      </w:pPr>
      <w:del w:id="5050" w:author="lengyelb-2" w:date="2023-09-29T16:49:00Z">
        <w:r w:rsidRPr="00601715" w:rsidDel="00601715">
          <w:rPr>
            <w:rFonts w:ascii="Courier New" w:hAnsi="Courier New"/>
            <w:sz w:val="16"/>
          </w:rPr>
          <w:delText xml:space="preserve">    reference "clause 2.10.1 of 3GPP TS 23.003";</w:delText>
        </w:r>
      </w:del>
    </w:p>
    <w:p w14:paraId="5BFEDEEF" w14:textId="7D825D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1" w:author="lengyelb-2" w:date="2023-09-29T16:49:00Z"/>
          <w:rFonts w:ascii="Courier New" w:hAnsi="Courier New"/>
          <w:sz w:val="16"/>
        </w:rPr>
      </w:pPr>
      <w:del w:id="5052" w:author="lengyelb-2" w:date="2023-09-29T16:49:00Z">
        <w:r w:rsidRPr="00601715" w:rsidDel="00601715">
          <w:rPr>
            <w:rFonts w:ascii="Courier New" w:hAnsi="Courier New"/>
            <w:sz w:val="16"/>
          </w:rPr>
          <w:delText xml:space="preserve">  }</w:delText>
        </w:r>
      </w:del>
    </w:p>
    <w:p w14:paraId="5BBB51B6" w14:textId="0D5C29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3" w:author="lengyelb-2" w:date="2023-09-29T16:49:00Z"/>
          <w:rFonts w:ascii="Courier New" w:hAnsi="Courier New"/>
          <w:sz w:val="16"/>
        </w:rPr>
      </w:pPr>
    </w:p>
    <w:p w14:paraId="3C3A999F" w14:textId="168008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4" w:author="lengyelb-2" w:date="2023-09-29T16:49:00Z"/>
          <w:rFonts w:ascii="Courier New" w:hAnsi="Courier New"/>
          <w:sz w:val="16"/>
        </w:rPr>
      </w:pPr>
      <w:del w:id="5055" w:author="lengyelb-2" w:date="2023-09-29T16:49:00Z">
        <w:r w:rsidRPr="00601715" w:rsidDel="00601715">
          <w:rPr>
            <w:rFonts w:ascii="Courier New" w:hAnsi="Courier New"/>
            <w:sz w:val="16"/>
          </w:rPr>
          <w:delText xml:space="preserve">  typedef AmfSetId {</w:delText>
        </w:r>
      </w:del>
    </w:p>
    <w:p w14:paraId="2F242ED2" w14:textId="78F6EB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6" w:author="lengyelb-2" w:date="2023-09-29T16:49:00Z"/>
          <w:rFonts w:ascii="Courier New" w:hAnsi="Courier New"/>
          <w:sz w:val="16"/>
        </w:rPr>
      </w:pPr>
      <w:del w:id="5057" w:author="lengyelb-2" w:date="2023-09-29T16:49:00Z">
        <w:r w:rsidRPr="00601715" w:rsidDel="00601715">
          <w:rPr>
            <w:rFonts w:ascii="Courier New" w:hAnsi="Courier New"/>
            <w:sz w:val="16"/>
          </w:rPr>
          <w:delText xml:space="preserve">    type union { </w:delText>
        </w:r>
      </w:del>
    </w:p>
    <w:p w14:paraId="1A2501C3" w14:textId="67FC42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58" w:author="lengyelb-2" w:date="2023-09-29T16:49:00Z"/>
          <w:rFonts w:ascii="Courier New" w:hAnsi="Courier New"/>
          <w:sz w:val="16"/>
        </w:rPr>
      </w:pPr>
      <w:del w:id="5059" w:author="lengyelb-2" w:date="2023-09-29T16:49:00Z">
        <w:r w:rsidRPr="00601715" w:rsidDel="00601715">
          <w:rPr>
            <w:rFonts w:ascii="Courier New" w:hAnsi="Courier New"/>
            <w:sz w:val="16"/>
          </w:rPr>
          <w:delText xml:space="preserve">      type uint16 {</w:delText>
        </w:r>
      </w:del>
    </w:p>
    <w:p w14:paraId="18C156A8" w14:textId="2B04BE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0" w:author="lengyelb-2" w:date="2023-09-29T16:49:00Z"/>
          <w:rFonts w:ascii="Courier New" w:hAnsi="Courier New"/>
          <w:sz w:val="16"/>
        </w:rPr>
      </w:pPr>
      <w:del w:id="5061" w:author="lengyelb-2" w:date="2023-09-29T16:49:00Z">
        <w:r w:rsidRPr="00601715" w:rsidDel="00601715">
          <w:rPr>
            <w:rFonts w:ascii="Courier New" w:hAnsi="Courier New"/>
            <w:sz w:val="16"/>
          </w:rPr>
          <w:delText xml:space="preserve">        range '0..1023';</w:delText>
        </w:r>
      </w:del>
    </w:p>
    <w:p w14:paraId="4C262314" w14:textId="06AF76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2" w:author="lengyelb-2" w:date="2023-09-29T16:49:00Z"/>
          <w:rFonts w:ascii="Courier New" w:hAnsi="Courier New"/>
          <w:sz w:val="16"/>
        </w:rPr>
      </w:pPr>
      <w:del w:id="5063" w:author="lengyelb-2" w:date="2023-09-29T16:49:00Z">
        <w:r w:rsidRPr="00601715" w:rsidDel="00601715">
          <w:rPr>
            <w:rFonts w:ascii="Courier New" w:hAnsi="Courier New"/>
            <w:sz w:val="16"/>
          </w:rPr>
          <w:delText xml:space="preserve">      }</w:delText>
        </w:r>
      </w:del>
    </w:p>
    <w:p w14:paraId="6E1C8B02" w14:textId="21049E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4" w:author="lengyelb-2" w:date="2023-09-29T16:49:00Z"/>
          <w:rFonts w:ascii="Courier New" w:hAnsi="Courier New"/>
          <w:sz w:val="16"/>
        </w:rPr>
      </w:pPr>
      <w:del w:id="5065" w:author="lengyelb-2" w:date="2023-09-29T16:49:00Z">
        <w:r w:rsidRPr="00601715" w:rsidDel="00601715">
          <w:rPr>
            <w:rFonts w:ascii="Courier New" w:hAnsi="Courier New"/>
            <w:sz w:val="16"/>
          </w:rPr>
          <w:delText xml:space="preserve">      type string {</w:delText>
        </w:r>
      </w:del>
    </w:p>
    <w:p w14:paraId="580DB646" w14:textId="726C69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6" w:author="lengyelb-2" w:date="2023-09-29T16:49:00Z"/>
          <w:rFonts w:ascii="Courier New" w:hAnsi="Courier New"/>
          <w:sz w:val="16"/>
        </w:rPr>
      </w:pPr>
      <w:del w:id="5067" w:author="lengyelb-2" w:date="2023-09-29T16:49:00Z">
        <w:r w:rsidRPr="00601715" w:rsidDel="00601715">
          <w:rPr>
            <w:rFonts w:ascii="Courier New" w:hAnsi="Courier New"/>
            <w:sz w:val="16"/>
          </w:rPr>
          <w:delText xml:space="preserve">        length 8;</w:delText>
        </w:r>
      </w:del>
    </w:p>
    <w:p w14:paraId="211680A9" w14:textId="002AAB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68" w:author="lengyelb-2" w:date="2023-09-29T16:49:00Z"/>
          <w:rFonts w:ascii="Courier New" w:hAnsi="Courier New"/>
          <w:sz w:val="16"/>
        </w:rPr>
      </w:pPr>
      <w:del w:id="5069" w:author="lengyelb-2" w:date="2023-09-29T16:49:00Z">
        <w:r w:rsidRPr="00601715" w:rsidDel="00601715">
          <w:rPr>
            <w:rFonts w:ascii="Courier New" w:hAnsi="Courier New"/>
            <w:sz w:val="16"/>
          </w:rPr>
          <w:delText xml:space="preserve">        pattern '[01]*';</w:delText>
        </w:r>
      </w:del>
    </w:p>
    <w:p w14:paraId="77529614" w14:textId="13CD06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0" w:author="lengyelb-2" w:date="2023-09-29T16:49:00Z"/>
          <w:rFonts w:ascii="Courier New" w:hAnsi="Courier New"/>
          <w:sz w:val="16"/>
        </w:rPr>
      </w:pPr>
      <w:del w:id="5071" w:author="lengyelb-2" w:date="2023-09-29T16:49:00Z">
        <w:r w:rsidRPr="00601715" w:rsidDel="00601715">
          <w:rPr>
            <w:rFonts w:ascii="Courier New" w:hAnsi="Courier New"/>
            <w:sz w:val="16"/>
          </w:rPr>
          <w:delText xml:space="preserve">      }</w:delText>
        </w:r>
      </w:del>
    </w:p>
    <w:p w14:paraId="3654706E" w14:textId="3ADDD4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2" w:author="lengyelb-2" w:date="2023-09-29T16:49:00Z"/>
          <w:rFonts w:ascii="Courier New" w:hAnsi="Courier New"/>
          <w:sz w:val="16"/>
        </w:rPr>
      </w:pPr>
      <w:del w:id="5073" w:author="lengyelb-2" w:date="2023-09-29T16:49:00Z">
        <w:r w:rsidRPr="00601715" w:rsidDel="00601715">
          <w:rPr>
            <w:rFonts w:ascii="Courier New" w:hAnsi="Courier New"/>
            <w:sz w:val="16"/>
          </w:rPr>
          <w:delText xml:space="preserve">    }</w:delText>
        </w:r>
      </w:del>
    </w:p>
    <w:p w14:paraId="606A0CD7" w14:textId="652CC7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4" w:author="lengyelb-2" w:date="2023-09-29T16:49:00Z"/>
          <w:rFonts w:ascii="Courier New" w:hAnsi="Courier New"/>
          <w:sz w:val="16"/>
        </w:rPr>
      </w:pPr>
      <w:del w:id="5075" w:author="lengyelb-2" w:date="2023-09-29T16:49:00Z">
        <w:r w:rsidRPr="00601715" w:rsidDel="00601715">
          <w:rPr>
            <w:rFonts w:ascii="Courier New" w:hAnsi="Courier New"/>
            <w:sz w:val="16"/>
          </w:rPr>
          <w:delText xml:space="preserve">    reference "clause 2.10.1 of 3GPP TS 23.003";</w:delText>
        </w:r>
      </w:del>
    </w:p>
    <w:p w14:paraId="5F7B8EFC" w14:textId="66E1E9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6" w:author="lengyelb-2" w:date="2023-09-29T16:49:00Z"/>
          <w:rFonts w:ascii="Courier New" w:hAnsi="Courier New"/>
          <w:sz w:val="16"/>
        </w:rPr>
      </w:pPr>
      <w:del w:id="5077" w:author="lengyelb-2" w:date="2023-09-29T16:49:00Z">
        <w:r w:rsidRPr="00601715" w:rsidDel="00601715">
          <w:rPr>
            <w:rFonts w:ascii="Courier New" w:hAnsi="Courier New"/>
            <w:sz w:val="16"/>
          </w:rPr>
          <w:delText xml:space="preserve">  }</w:delText>
        </w:r>
      </w:del>
    </w:p>
    <w:p w14:paraId="2229558E" w14:textId="03D87D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8" w:author="lengyelb-2" w:date="2023-09-29T16:49:00Z"/>
          <w:rFonts w:ascii="Courier New" w:hAnsi="Courier New"/>
          <w:sz w:val="16"/>
        </w:rPr>
      </w:pPr>
    </w:p>
    <w:p w14:paraId="26C3F3AA" w14:textId="6F2C53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79" w:author="lengyelb-2" w:date="2023-09-29T16:49:00Z"/>
          <w:rFonts w:ascii="Courier New" w:hAnsi="Courier New"/>
          <w:sz w:val="16"/>
        </w:rPr>
      </w:pPr>
      <w:del w:id="5080" w:author="lengyelb-2" w:date="2023-09-29T16:49:00Z">
        <w:r w:rsidRPr="00601715" w:rsidDel="00601715">
          <w:rPr>
            <w:rFonts w:ascii="Courier New" w:hAnsi="Courier New"/>
            <w:sz w:val="16"/>
          </w:rPr>
          <w:delText xml:space="preserve">  typedef AmfPointer {</w:delText>
        </w:r>
      </w:del>
    </w:p>
    <w:p w14:paraId="46679ABF" w14:textId="24DBE6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1" w:author="lengyelb-2" w:date="2023-09-29T16:49:00Z"/>
          <w:rFonts w:ascii="Courier New" w:hAnsi="Courier New"/>
          <w:sz w:val="16"/>
        </w:rPr>
      </w:pPr>
      <w:del w:id="5082" w:author="lengyelb-2" w:date="2023-09-29T16:49:00Z">
        <w:r w:rsidRPr="00601715" w:rsidDel="00601715">
          <w:rPr>
            <w:rFonts w:ascii="Courier New" w:hAnsi="Courier New"/>
            <w:sz w:val="16"/>
          </w:rPr>
          <w:delText xml:space="preserve">    type union { </w:delText>
        </w:r>
      </w:del>
    </w:p>
    <w:p w14:paraId="0FA87100" w14:textId="5AAB49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3" w:author="lengyelb-2" w:date="2023-09-29T16:49:00Z"/>
          <w:rFonts w:ascii="Courier New" w:hAnsi="Courier New"/>
          <w:sz w:val="16"/>
        </w:rPr>
      </w:pPr>
      <w:del w:id="5084" w:author="lengyelb-2" w:date="2023-09-29T16:49:00Z">
        <w:r w:rsidRPr="00601715" w:rsidDel="00601715">
          <w:rPr>
            <w:rFonts w:ascii="Courier New" w:hAnsi="Courier New"/>
            <w:sz w:val="16"/>
          </w:rPr>
          <w:delText xml:space="preserve">      type uint8 {</w:delText>
        </w:r>
      </w:del>
    </w:p>
    <w:p w14:paraId="4C03B7C9" w14:textId="3BBDC1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5" w:author="lengyelb-2" w:date="2023-09-29T16:49:00Z"/>
          <w:rFonts w:ascii="Courier New" w:hAnsi="Courier New"/>
          <w:sz w:val="16"/>
        </w:rPr>
      </w:pPr>
      <w:del w:id="5086" w:author="lengyelb-2" w:date="2023-09-29T16:49:00Z">
        <w:r w:rsidRPr="00601715" w:rsidDel="00601715">
          <w:rPr>
            <w:rFonts w:ascii="Courier New" w:hAnsi="Courier New"/>
            <w:sz w:val="16"/>
          </w:rPr>
          <w:delText xml:space="preserve">        range '0..63';</w:delText>
        </w:r>
      </w:del>
    </w:p>
    <w:p w14:paraId="45AE68FE" w14:textId="1F5BE8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7" w:author="lengyelb-2" w:date="2023-09-29T16:49:00Z"/>
          <w:rFonts w:ascii="Courier New" w:hAnsi="Courier New"/>
          <w:sz w:val="16"/>
        </w:rPr>
      </w:pPr>
      <w:del w:id="5088" w:author="lengyelb-2" w:date="2023-09-29T16:49:00Z">
        <w:r w:rsidRPr="00601715" w:rsidDel="00601715">
          <w:rPr>
            <w:rFonts w:ascii="Courier New" w:hAnsi="Courier New"/>
            <w:sz w:val="16"/>
          </w:rPr>
          <w:delText xml:space="preserve">      }</w:delText>
        </w:r>
      </w:del>
    </w:p>
    <w:p w14:paraId="4EFEC358" w14:textId="79988D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89" w:author="lengyelb-2" w:date="2023-09-29T16:49:00Z"/>
          <w:rFonts w:ascii="Courier New" w:hAnsi="Courier New"/>
          <w:sz w:val="16"/>
        </w:rPr>
      </w:pPr>
      <w:del w:id="5090" w:author="lengyelb-2" w:date="2023-09-29T16:49:00Z">
        <w:r w:rsidRPr="00601715" w:rsidDel="00601715">
          <w:rPr>
            <w:rFonts w:ascii="Courier New" w:hAnsi="Courier New"/>
            <w:sz w:val="16"/>
          </w:rPr>
          <w:delText xml:space="preserve">      type string {</w:delText>
        </w:r>
      </w:del>
    </w:p>
    <w:p w14:paraId="1E98F677" w14:textId="7EF284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1" w:author="lengyelb-2" w:date="2023-09-29T16:49:00Z"/>
          <w:rFonts w:ascii="Courier New" w:hAnsi="Courier New"/>
          <w:sz w:val="16"/>
        </w:rPr>
      </w:pPr>
      <w:del w:id="5092" w:author="lengyelb-2" w:date="2023-09-29T16:49:00Z">
        <w:r w:rsidRPr="00601715" w:rsidDel="00601715">
          <w:rPr>
            <w:rFonts w:ascii="Courier New" w:hAnsi="Courier New"/>
            <w:sz w:val="16"/>
          </w:rPr>
          <w:delText xml:space="preserve">        length 6;</w:delText>
        </w:r>
      </w:del>
    </w:p>
    <w:p w14:paraId="6D33F17E" w14:textId="330FE4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3" w:author="lengyelb-2" w:date="2023-09-29T16:49:00Z"/>
          <w:rFonts w:ascii="Courier New" w:hAnsi="Courier New"/>
          <w:sz w:val="16"/>
        </w:rPr>
      </w:pPr>
      <w:del w:id="5094" w:author="lengyelb-2" w:date="2023-09-29T16:49:00Z">
        <w:r w:rsidRPr="00601715" w:rsidDel="00601715">
          <w:rPr>
            <w:rFonts w:ascii="Courier New" w:hAnsi="Courier New"/>
            <w:sz w:val="16"/>
          </w:rPr>
          <w:delText xml:space="preserve">        pattern '[01]*';</w:delText>
        </w:r>
      </w:del>
    </w:p>
    <w:p w14:paraId="7CC46CCD" w14:textId="464A6B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5" w:author="lengyelb-2" w:date="2023-09-29T16:49:00Z"/>
          <w:rFonts w:ascii="Courier New" w:hAnsi="Courier New"/>
          <w:sz w:val="16"/>
        </w:rPr>
      </w:pPr>
      <w:del w:id="5096" w:author="lengyelb-2" w:date="2023-09-29T16:49:00Z">
        <w:r w:rsidRPr="00601715" w:rsidDel="00601715">
          <w:rPr>
            <w:rFonts w:ascii="Courier New" w:hAnsi="Courier New"/>
            <w:sz w:val="16"/>
          </w:rPr>
          <w:delText xml:space="preserve">      }</w:delText>
        </w:r>
      </w:del>
    </w:p>
    <w:p w14:paraId="168EE265" w14:textId="0292CC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7" w:author="lengyelb-2" w:date="2023-09-29T16:49:00Z"/>
          <w:rFonts w:ascii="Courier New" w:hAnsi="Courier New"/>
          <w:sz w:val="16"/>
        </w:rPr>
      </w:pPr>
      <w:del w:id="5098" w:author="lengyelb-2" w:date="2023-09-29T16:49:00Z">
        <w:r w:rsidRPr="00601715" w:rsidDel="00601715">
          <w:rPr>
            <w:rFonts w:ascii="Courier New" w:hAnsi="Courier New"/>
            <w:sz w:val="16"/>
          </w:rPr>
          <w:delText xml:space="preserve">    }</w:delText>
        </w:r>
      </w:del>
    </w:p>
    <w:p w14:paraId="02900227" w14:textId="4DAD15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099" w:author="lengyelb-2" w:date="2023-09-29T16:49:00Z"/>
          <w:rFonts w:ascii="Courier New" w:hAnsi="Courier New"/>
          <w:sz w:val="16"/>
        </w:rPr>
      </w:pPr>
      <w:del w:id="5100" w:author="lengyelb-2" w:date="2023-09-29T16:49:00Z">
        <w:r w:rsidRPr="00601715" w:rsidDel="00601715">
          <w:rPr>
            <w:rFonts w:ascii="Courier New" w:hAnsi="Courier New"/>
            <w:sz w:val="16"/>
          </w:rPr>
          <w:delText xml:space="preserve">    reference "clause 2.10.1 of 3GPP TS 23.003";</w:delText>
        </w:r>
      </w:del>
    </w:p>
    <w:p w14:paraId="69AF5441" w14:textId="11BC61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1" w:author="lengyelb-2" w:date="2023-09-29T16:49:00Z"/>
          <w:rFonts w:ascii="Courier New" w:hAnsi="Courier New"/>
          <w:sz w:val="16"/>
        </w:rPr>
      </w:pPr>
      <w:del w:id="5102" w:author="lengyelb-2" w:date="2023-09-29T16:49:00Z">
        <w:r w:rsidRPr="00601715" w:rsidDel="00601715">
          <w:rPr>
            <w:rFonts w:ascii="Courier New" w:hAnsi="Courier New"/>
            <w:sz w:val="16"/>
          </w:rPr>
          <w:delText xml:space="preserve">  }</w:delText>
        </w:r>
      </w:del>
    </w:p>
    <w:p w14:paraId="06402367" w14:textId="4CD38E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3" w:author="lengyelb-2" w:date="2023-09-29T16:49:00Z"/>
          <w:rFonts w:ascii="Courier New" w:hAnsi="Courier New"/>
          <w:sz w:val="16"/>
        </w:rPr>
      </w:pPr>
      <w:del w:id="5104" w:author="lengyelb-2" w:date="2023-09-29T16:49:00Z">
        <w:r w:rsidRPr="00601715" w:rsidDel="00601715">
          <w:rPr>
            <w:rFonts w:ascii="Courier New" w:hAnsi="Courier New"/>
            <w:sz w:val="16"/>
          </w:rPr>
          <w:delText xml:space="preserve">        </w:delText>
        </w:r>
      </w:del>
    </w:p>
    <w:p w14:paraId="659ACC1B" w14:textId="7392F0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5" w:author="lengyelb-2" w:date="2023-09-29T16:49:00Z"/>
          <w:rFonts w:ascii="Courier New" w:hAnsi="Courier New"/>
          <w:sz w:val="16"/>
        </w:rPr>
      </w:pPr>
      <w:del w:id="5106" w:author="lengyelb-2" w:date="2023-09-29T16:49:00Z">
        <w:r w:rsidRPr="00601715" w:rsidDel="00601715">
          <w:rPr>
            <w:rFonts w:ascii="Courier New" w:hAnsi="Courier New"/>
            <w:sz w:val="16"/>
          </w:rPr>
          <w:delText xml:space="preserve">  grouping AmfIdentifier {        </w:delText>
        </w:r>
      </w:del>
    </w:p>
    <w:p w14:paraId="7E950FA8" w14:textId="76D460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7" w:author="lengyelb-2" w:date="2023-09-29T16:49:00Z"/>
          <w:rFonts w:ascii="Courier New" w:hAnsi="Courier New"/>
          <w:sz w:val="16"/>
        </w:rPr>
      </w:pPr>
      <w:del w:id="5108" w:author="lengyelb-2" w:date="2023-09-29T16:49:00Z">
        <w:r w:rsidRPr="00601715" w:rsidDel="00601715">
          <w:rPr>
            <w:rFonts w:ascii="Courier New" w:hAnsi="Courier New"/>
            <w:sz w:val="16"/>
          </w:rPr>
          <w:delText xml:space="preserve">    leaf amfRegionId {</w:delText>
        </w:r>
      </w:del>
    </w:p>
    <w:p w14:paraId="378696CB" w14:textId="09C8D0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09" w:author="lengyelb-2" w:date="2023-09-29T16:49:00Z"/>
          <w:rFonts w:ascii="Courier New" w:hAnsi="Courier New"/>
          <w:sz w:val="16"/>
        </w:rPr>
      </w:pPr>
      <w:del w:id="5110" w:author="lengyelb-2" w:date="2023-09-29T16:49:00Z">
        <w:r w:rsidRPr="00601715" w:rsidDel="00601715">
          <w:rPr>
            <w:rFonts w:ascii="Courier New" w:hAnsi="Courier New"/>
            <w:sz w:val="16"/>
          </w:rPr>
          <w:delText xml:space="preserve">      type AmfRegionId;</w:delText>
        </w:r>
      </w:del>
    </w:p>
    <w:p w14:paraId="4153BFD7" w14:textId="541756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1" w:author="lengyelb-2" w:date="2023-09-29T16:49:00Z"/>
          <w:rFonts w:ascii="Courier New" w:hAnsi="Courier New"/>
          <w:sz w:val="16"/>
        </w:rPr>
      </w:pPr>
      <w:del w:id="5112" w:author="lengyelb-2" w:date="2023-09-29T16:49:00Z">
        <w:r w:rsidRPr="00601715" w:rsidDel="00601715">
          <w:rPr>
            <w:rFonts w:ascii="Courier New" w:hAnsi="Courier New"/>
            <w:sz w:val="16"/>
          </w:rPr>
          <w:delText xml:space="preserve">    }</w:delText>
        </w:r>
      </w:del>
    </w:p>
    <w:p w14:paraId="44F369A1" w14:textId="1C4985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3" w:author="lengyelb-2" w:date="2023-09-29T16:49:00Z"/>
          <w:rFonts w:ascii="Courier New" w:hAnsi="Courier New"/>
          <w:sz w:val="16"/>
        </w:rPr>
      </w:pPr>
      <w:del w:id="5114" w:author="lengyelb-2" w:date="2023-09-29T16:49:00Z">
        <w:r w:rsidRPr="00601715" w:rsidDel="00601715">
          <w:rPr>
            <w:rFonts w:ascii="Courier New" w:hAnsi="Courier New"/>
            <w:sz w:val="16"/>
          </w:rPr>
          <w:delText xml:space="preserve">    leaf amfSetId {</w:delText>
        </w:r>
      </w:del>
    </w:p>
    <w:p w14:paraId="49282D1D" w14:textId="0D1685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5" w:author="lengyelb-2" w:date="2023-09-29T16:49:00Z"/>
          <w:rFonts w:ascii="Courier New" w:hAnsi="Courier New"/>
          <w:sz w:val="16"/>
        </w:rPr>
      </w:pPr>
      <w:del w:id="5116" w:author="lengyelb-2" w:date="2023-09-29T16:49:00Z">
        <w:r w:rsidRPr="00601715" w:rsidDel="00601715">
          <w:rPr>
            <w:rFonts w:ascii="Courier New" w:hAnsi="Courier New"/>
            <w:sz w:val="16"/>
          </w:rPr>
          <w:delText xml:space="preserve">      type AmfSetId;</w:delText>
        </w:r>
      </w:del>
    </w:p>
    <w:p w14:paraId="25579365" w14:textId="6609AC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7" w:author="lengyelb-2" w:date="2023-09-29T16:49:00Z"/>
          <w:rFonts w:ascii="Courier New" w:hAnsi="Courier New"/>
          <w:sz w:val="16"/>
        </w:rPr>
      </w:pPr>
      <w:del w:id="5118" w:author="lengyelb-2" w:date="2023-09-29T16:49:00Z">
        <w:r w:rsidRPr="00601715" w:rsidDel="00601715">
          <w:rPr>
            <w:rFonts w:ascii="Courier New" w:hAnsi="Courier New"/>
            <w:sz w:val="16"/>
          </w:rPr>
          <w:delText xml:space="preserve">    }</w:delText>
        </w:r>
      </w:del>
    </w:p>
    <w:p w14:paraId="2BBE45B6" w14:textId="386A56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19" w:author="lengyelb-2" w:date="2023-09-29T16:49:00Z"/>
          <w:rFonts w:ascii="Courier New" w:hAnsi="Courier New"/>
          <w:sz w:val="16"/>
        </w:rPr>
      </w:pPr>
      <w:del w:id="5120" w:author="lengyelb-2" w:date="2023-09-29T16:49:00Z">
        <w:r w:rsidRPr="00601715" w:rsidDel="00601715">
          <w:rPr>
            <w:rFonts w:ascii="Courier New" w:hAnsi="Courier New"/>
            <w:sz w:val="16"/>
          </w:rPr>
          <w:delText xml:space="preserve">    leaf amfPointer {</w:delText>
        </w:r>
      </w:del>
    </w:p>
    <w:p w14:paraId="3D851D8D" w14:textId="7DD34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1" w:author="lengyelb-2" w:date="2023-09-29T16:49:00Z"/>
          <w:rFonts w:ascii="Courier New" w:hAnsi="Courier New"/>
          <w:sz w:val="16"/>
        </w:rPr>
      </w:pPr>
      <w:del w:id="5122" w:author="lengyelb-2" w:date="2023-09-29T16:49:00Z">
        <w:r w:rsidRPr="00601715" w:rsidDel="00601715">
          <w:rPr>
            <w:rFonts w:ascii="Courier New" w:hAnsi="Courier New"/>
            <w:sz w:val="16"/>
          </w:rPr>
          <w:delText xml:space="preserve">      type AmfPointer;</w:delText>
        </w:r>
      </w:del>
    </w:p>
    <w:p w14:paraId="36CB7A2C" w14:textId="7E55CE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3" w:author="lengyelb-2" w:date="2023-09-29T16:49:00Z"/>
          <w:rFonts w:ascii="Courier New" w:hAnsi="Courier New"/>
          <w:sz w:val="16"/>
        </w:rPr>
      </w:pPr>
      <w:del w:id="5124" w:author="lengyelb-2" w:date="2023-09-29T16:49:00Z">
        <w:r w:rsidRPr="00601715" w:rsidDel="00601715">
          <w:rPr>
            <w:rFonts w:ascii="Courier New" w:hAnsi="Courier New"/>
            <w:sz w:val="16"/>
          </w:rPr>
          <w:delText xml:space="preserve">    } </w:delText>
        </w:r>
      </w:del>
    </w:p>
    <w:p w14:paraId="371ABC8E" w14:textId="68B92F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5" w:author="lengyelb-2" w:date="2023-09-29T16:49:00Z"/>
          <w:rFonts w:ascii="Courier New" w:hAnsi="Courier New"/>
          <w:sz w:val="16"/>
        </w:rPr>
      </w:pPr>
      <w:del w:id="5126" w:author="lengyelb-2" w:date="2023-09-29T16:49:00Z">
        <w:r w:rsidRPr="00601715" w:rsidDel="00601715">
          <w:rPr>
            <w:rFonts w:ascii="Courier New" w:hAnsi="Courier New"/>
            <w:sz w:val="16"/>
          </w:rPr>
          <w:delText xml:space="preserve">    description "The AMFI is constructed from an AMF Region ID, </w:delText>
        </w:r>
      </w:del>
    </w:p>
    <w:p w14:paraId="17C073DF" w14:textId="514D1B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7" w:author="lengyelb-2" w:date="2023-09-29T16:49:00Z"/>
          <w:rFonts w:ascii="Courier New" w:hAnsi="Courier New"/>
          <w:sz w:val="16"/>
        </w:rPr>
      </w:pPr>
      <w:del w:id="5128" w:author="lengyelb-2" w:date="2023-09-29T16:49:00Z">
        <w:r w:rsidRPr="00601715" w:rsidDel="00601715">
          <w:rPr>
            <w:rFonts w:ascii="Courier New" w:hAnsi="Courier New"/>
            <w:sz w:val="16"/>
          </w:rPr>
          <w:delText xml:space="preserve">      an AMF Set ID and an AMF Pointer. </w:delText>
        </w:r>
      </w:del>
    </w:p>
    <w:p w14:paraId="4D29F526" w14:textId="20E694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29" w:author="lengyelb-2" w:date="2023-09-29T16:49:00Z"/>
          <w:rFonts w:ascii="Courier New" w:hAnsi="Courier New"/>
          <w:sz w:val="16"/>
        </w:rPr>
      </w:pPr>
      <w:del w:id="5130" w:author="lengyelb-2" w:date="2023-09-29T16:49:00Z">
        <w:r w:rsidRPr="00601715" w:rsidDel="00601715">
          <w:rPr>
            <w:rFonts w:ascii="Courier New" w:hAnsi="Courier New"/>
            <w:sz w:val="16"/>
          </w:rPr>
          <w:delText xml:space="preserve">      The AMF Region ID identifies the region, </w:delText>
        </w:r>
      </w:del>
    </w:p>
    <w:p w14:paraId="5DAE830D" w14:textId="59D42E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1" w:author="lengyelb-2" w:date="2023-09-29T16:49:00Z"/>
          <w:rFonts w:ascii="Courier New" w:hAnsi="Courier New"/>
          <w:sz w:val="16"/>
        </w:rPr>
      </w:pPr>
      <w:del w:id="5132" w:author="lengyelb-2" w:date="2023-09-29T16:49:00Z">
        <w:r w:rsidRPr="00601715" w:rsidDel="00601715">
          <w:rPr>
            <w:rFonts w:ascii="Courier New" w:hAnsi="Courier New"/>
            <w:sz w:val="16"/>
          </w:rPr>
          <w:delText xml:space="preserve">      the AMF Set ID uniquely identifies the AMF Set within the AMF Region, and </w:delText>
        </w:r>
      </w:del>
    </w:p>
    <w:p w14:paraId="0AE6782C" w14:textId="49683F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3" w:author="lengyelb-2" w:date="2023-09-29T16:49:00Z"/>
          <w:rFonts w:ascii="Courier New" w:hAnsi="Courier New"/>
          <w:sz w:val="16"/>
        </w:rPr>
      </w:pPr>
      <w:del w:id="5134" w:author="lengyelb-2" w:date="2023-09-29T16:49:00Z">
        <w:r w:rsidRPr="00601715" w:rsidDel="00601715">
          <w:rPr>
            <w:rFonts w:ascii="Courier New" w:hAnsi="Courier New"/>
            <w:sz w:val="16"/>
          </w:rPr>
          <w:delText xml:space="preserve">      the AMF Pointer uniquely identifies the AMF within the AMF Set. "; </w:delText>
        </w:r>
      </w:del>
    </w:p>
    <w:p w14:paraId="469CD96B" w14:textId="427D7D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5" w:author="lengyelb-2" w:date="2023-09-29T16:49:00Z"/>
          <w:rFonts w:ascii="Courier New" w:hAnsi="Courier New"/>
          <w:sz w:val="16"/>
        </w:rPr>
      </w:pPr>
      <w:del w:id="5136" w:author="lengyelb-2" w:date="2023-09-29T16:49:00Z">
        <w:r w:rsidRPr="00601715" w:rsidDel="00601715">
          <w:rPr>
            <w:rFonts w:ascii="Courier New" w:hAnsi="Courier New"/>
            <w:sz w:val="16"/>
          </w:rPr>
          <w:delText xml:space="preserve">  }    </w:delText>
        </w:r>
      </w:del>
    </w:p>
    <w:p w14:paraId="0A4DC8DF" w14:textId="63544E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7" w:author="lengyelb-2" w:date="2023-09-29T16:49:00Z"/>
          <w:rFonts w:ascii="Courier New" w:hAnsi="Courier New"/>
          <w:sz w:val="16"/>
        </w:rPr>
      </w:pPr>
    </w:p>
    <w:p w14:paraId="651FD52C" w14:textId="35AABD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38" w:author="lengyelb-2" w:date="2023-09-29T16:49:00Z"/>
          <w:rFonts w:ascii="Courier New" w:hAnsi="Courier New"/>
          <w:sz w:val="16"/>
        </w:rPr>
      </w:pPr>
      <w:del w:id="5139" w:author="lengyelb-2" w:date="2023-09-29T16:49:00Z">
        <w:r w:rsidRPr="00601715" w:rsidDel="00601715">
          <w:rPr>
            <w:rFonts w:ascii="Courier New" w:hAnsi="Courier New"/>
            <w:sz w:val="16"/>
          </w:rPr>
          <w:delText>// type definitions especially for core NFs</w:delText>
        </w:r>
      </w:del>
    </w:p>
    <w:p w14:paraId="1141E1BD" w14:textId="723B47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0" w:author="lengyelb-2" w:date="2023-09-29T16:49:00Z"/>
          <w:rFonts w:ascii="Courier New" w:hAnsi="Courier New"/>
          <w:sz w:val="16"/>
        </w:rPr>
      </w:pPr>
    </w:p>
    <w:p w14:paraId="277DC097" w14:textId="0FBCD1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1" w:author="lengyelb-2" w:date="2023-09-29T16:49:00Z"/>
          <w:rFonts w:ascii="Courier New" w:hAnsi="Courier New"/>
          <w:sz w:val="16"/>
        </w:rPr>
      </w:pPr>
      <w:del w:id="5142" w:author="lengyelb-2" w:date="2023-09-29T16:49:00Z">
        <w:r w:rsidRPr="00601715" w:rsidDel="00601715">
          <w:rPr>
            <w:rFonts w:ascii="Courier New" w:hAnsi="Courier New"/>
            <w:sz w:val="16"/>
          </w:rPr>
          <w:delText xml:space="preserve">  typedef NfType {</w:delText>
        </w:r>
      </w:del>
    </w:p>
    <w:p w14:paraId="1E522BC9" w14:textId="7C10D5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3" w:author="lengyelb-2" w:date="2023-09-29T16:49:00Z"/>
          <w:rFonts w:ascii="Courier New" w:hAnsi="Courier New"/>
          <w:sz w:val="16"/>
        </w:rPr>
      </w:pPr>
      <w:del w:id="5144" w:author="lengyelb-2" w:date="2023-09-29T16:49:00Z">
        <w:r w:rsidRPr="00601715" w:rsidDel="00601715">
          <w:rPr>
            <w:rFonts w:ascii="Courier New" w:hAnsi="Courier New"/>
            <w:sz w:val="16"/>
          </w:rPr>
          <w:delText xml:space="preserve">    type enumeration {</w:delText>
        </w:r>
      </w:del>
    </w:p>
    <w:p w14:paraId="51668A12" w14:textId="524C4B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5" w:author="lengyelb-2" w:date="2023-09-29T16:49:00Z"/>
          <w:rFonts w:ascii="Courier New" w:hAnsi="Courier New"/>
          <w:sz w:val="16"/>
        </w:rPr>
      </w:pPr>
      <w:del w:id="5146" w:author="lengyelb-2" w:date="2023-09-29T16:49:00Z">
        <w:r w:rsidRPr="00601715" w:rsidDel="00601715">
          <w:rPr>
            <w:rFonts w:ascii="Courier New" w:hAnsi="Courier New"/>
            <w:sz w:val="16"/>
          </w:rPr>
          <w:delText xml:space="preserve">      enum NRF;</w:delText>
        </w:r>
      </w:del>
    </w:p>
    <w:p w14:paraId="65CBBC63" w14:textId="220D47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7" w:author="lengyelb-2" w:date="2023-09-29T16:49:00Z"/>
          <w:rFonts w:ascii="Courier New" w:hAnsi="Courier New"/>
          <w:sz w:val="16"/>
        </w:rPr>
      </w:pPr>
      <w:del w:id="5148" w:author="lengyelb-2" w:date="2023-09-29T16:49:00Z">
        <w:r w:rsidRPr="00601715" w:rsidDel="00601715">
          <w:rPr>
            <w:rFonts w:ascii="Courier New" w:hAnsi="Courier New"/>
            <w:sz w:val="16"/>
          </w:rPr>
          <w:delText xml:space="preserve">      enum UDM;</w:delText>
        </w:r>
      </w:del>
    </w:p>
    <w:p w14:paraId="540718BA" w14:textId="42F236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49" w:author="lengyelb-2" w:date="2023-09-29T16:49:00Z"/>
          <w:rFonts w:ascii="Courier New" w:hAnsi="Courier New"/>
          <w:sz w:val="16"/>
        </w:rPr>
      </w:pPr>
      <w:del w:id="5150" w:author="lengyelb-2" w:date="2023-09-29T16:49:00Z">
        <w:r w:rsidRPr="00601715" w:rsidDel="00601715">
          <w:rPr>
            <w:rFonts w:ascii="Courier New" w:hAnsi="Courier New"/>
            <w:sz w:val="16"/>
          </w:rPr>
          <w:delText xml:space="preserve">      enum AMF;</w:delText>
        </w:r>
      </w:del>
    </w:p>
    <w:p w14:paraId="2F4C6D97" w14:textId="4150B1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1" w:author="lengyelb-2" w:date="2023-09-29T16:49:00Z"/>
          <w:rFonts w:ascii="Courier New" w:hAnsi="Courier New"/>
          <w:sz w:val="16"/>
        </w:rPr>
      </w:pPr>
      <w:del w:id="5152" w:author="lengyelb-2" w:date="2023-09-29T16:49:00Z">
        <w:r w:rsidRPr="00601715" w:rsidDel="00601715">
          <w:rPr>
            <w:rFonts w:ascii="Courier New" w:hAnsi="Courier New"/>
            <w:sz w:val="16"/>
          </w:rPr>
          <w:delText xml:space="preserve">      enum SMF;</w:delText>
        </w:r>
      </w:del>
    </w:p>
    <w:p w14:paraId="2215016A" w14:textId="5DBCC4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3" w:author="lengyelb-2" w:date="2023-09-29T16:49:00Z"/>
          <w:rFonts w:ascii="Courier New" w:hAnsi="Courier New"/>
          <w:sz w:val="16"/>
        </w:rPr>
      </w:pPr>
      <w:del w:id="5154" w:author="lengyelb-2" w:date="2023-09-29T16:49:00Z">
        <w:r w:rsidRPr="00601715" w:rsidDel="00601715">
          <w:rPr>
            <w:rFonts w:ascii="Courier New" w:hAnsi="Courier New"/>
            <w:sz w:val="16"/>
          </w:rPr>
          <w:delText xml:space="preserve">      enum AUSF;</w:delText>
        </w:r>
      </w:del>
    </w:p>
    <w:p w14:paraId="1AE404E5" w14:textId="455EF9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5" w:author="lengyelb-2" w:date="2023-09-29T16:49:00Z"/>
          <w:rFonts w:ascii="Courier New" w:hAnsi="Courier New"/>
          <w:sz w:val="16"/>
        </w:rPr>
      </w:pPr>
      <w:del w:id="5156" w:author="lengyelb-2" w:date="2023-09-29T16:49:00Z">
        <w:r w:rsidRPr="00601715" w:rsidDel="00601715">
          <w:rPr>
            <w:rFonts w:ascii="Courier New" w:hAnsi="Courier New"/>
            <w:sz w:val="16"/>
          </w:rPr>
          <w:delText xml:space="preserve">      enum NEF;</w:delText>
        </w:r>
      </w:del>
    </w:p>
    <w:p w14:paraId="389C8050" w14:textId="36FAF7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7" w:author="lengyelb-2" w:date="2023-09-29T16:49:00Z"/>
          <w:rFonts w:ascii="Courier New" w:hAnsi="Courier New"/>
          <w:sz w:val="16"/>
        </w:rPr>
      </w:pPr>
      <w:del w:id="5158" w:author="lengyelb-2" w:date="2023-09-29T16:49:00Z">
        <w:r w:rsidRPr="00601715" w:rsidDel="00601715">
          <w:rPr>
            <w:rFonts w:ascii="Courier New" w:hAnsi="Courier New"/>
            <w:sz w:val="16"/>
          </w:rPr>
          <w:delText xml:space="preserve">      enum PCF;</w:delText>
        </w:r>
      </w:del>
    </w:p>
    <w:p w14:paraId="66F33C9A" w14:textId="06E857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59" w:author="lengyelb-2" w:date="2023-09-29T16:49:00Z"/>
          <w:rFonts w:ascii="Courier New" w:hAnsi="Courier New"/>
          <w:sz w:val="16"/>
        </w:rPr>
      </w:pPr>
      <w:del w:id="5160" w:author="lengyelb-2" w:date="2023-09-29T16:49:00Z">
        <w:r w:rsidRPr="00601715" w:rsidDel="00601715">
          <w:rPr>
            <w:rFonts w:ascii="Courier New" w:hAnsi="Courier New"/>
            <w:sz w:val="16"/>
          </w:rPr>
          <w:delText xml:space="preserve">      enum SMSF;</w:delText>
        </w:r>
      </w:del>
    </w:p>
    <w:p w14:paraId="1C68BAFC" w14:textId="38DB1B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1" w:author="lengyelb-2" w:date="2023-09-29T16:49:00Z"/>
          <w:rFonts w:ascii="Courier New" w:hAnsi="Courier New"/>
          <w:sz w:val="16"/>
        </w:rPr>
      </w:pPr>
      <w:del w:id="5162" w:author="lengyelb-2" w:date="2023-09-29T16:49:00Z">
        <w:r w:rsidRPr="00601715" w:rsidDel="00601715">
          <w:rPr>
            <w:rFonts w:ascii="Courier New" w:hAnsi="Courier New"/>
            <w:sz w:val="16"/>
          </w:rPr>
          <w:delText xml:space="preserve">      enum NSSF;</w:delText>
        </w:r>
      </w:del>
    </w:p>
    <w:p w14:paraId="78DA239E" w14:textId="25D59E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3" w:author="lengyelb-2" w:date="2023-09-29T16:49:00Z"/>
          <w:rFonts w:ascii="Courier New" w:hAnsi="Courier New"/>
          <w:sz w:val="16"/>
        </w:rPr>
      </w:pPr>
      <w:del w:id="5164" w:author="lengyelb-2" w:date="2023-09-29T16:49:00Z">
        <w:r w:rsidRPr="00601715" w:rsidDel="00601715">
          <w:rPr>
            <w:rFonts w:ascii="Courier New" w:hAnsi="Courier New"/>
            <w:sz w:val="16"/>
          </w:rPr>
          <w:delText xml:space="preserve">      enum UDR;</w:delText>
        </w:r>
      </w:del>
    </w:p>
    <w:p w14:paraId="63956EF0" w14:textId="0AF7E1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5" w:author="lengyelb-2" w:date="2023-09-29T16:49:00Z"/>
          <w:rFonts w:ascii="Courier New" w:hAnsi="Courier New"/>
          <w:sz w:val="16"/>
        </w:rPr>
      </w:pPr>
      <w:del w:id="5166" w:author="lengyelb-2" w:date="2023-09-29T16:49:00Z">
        <w:r w:rsidRPr="00601715" w:rsidDel="00601715">
          <w:rPr>
            <w:rFonts w:ascii="Courier New" w:hAnsi="Courier New"/>
            <w:sz w:val="16"/>
          </w:rPr>
          <w:delText xml:space="preserve">      enum LMF;</w:delText>
        </w:r>
      </w:del>
    </w:p>
    <w:p w14:paraId="76CDE7D8" w14:textId="47E2D8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7" w:author="lengyelb-2" w:date="2023-09-29T16:49:00Z"/>
          <w:rFonts w:ascii="Courier New" w:hAnsi="Courier New"/>
          <w:sz w:val="16"/>
        </w:rPr>
      </w:pPr>
      <w:del w:id="5168" w:author="lengyelb-2" w:date="2023-09-29T16:49:00Z">
        <w:r w:rsidRPr="00601715" w:rsidDel="00601715">
          <w:rPr>
            <w:rFonts w:ascii="Courier New" w:hAnsi="Courier New"/>
            <w:sz w:val="16"/>
          </w:rPr>
          <w:delText xml:space="preserve">      enum GMLC;</w:delText>
        </w:r>
      </w:del>
    </w:p>
    <w:p w14:paraId="54443092" w14:textId="2CD550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69" w:author="lengyelb-2" w:date="2023-09-29T16:49:00Z"/>
          <w:rFonts w:ascii="Courier New" w:hAnsi="Courier New"/>
          <w:sz w:val="16"/>
        </w:rPr>
      </w:pPr>
      <w:del w:id="5170" w:author="lengyelb-2" w:date="2023-09-29T16:49:00Z">
        <w:r w:rsidRPr="00601715" w:rsidDel="00601715">
          <w:rPr>
            <w:rFonts w:ascii="Courier New" w:hAnsi="Courier New"/>
            <w:sz w:val="16"/>
          </w:rPr>
          <w:delText xml:space="preserve">      enum 5G_EIR;</w:delText>
        </w:r>
      </w:del>
    </w:p>
    <w:p w14:paraId="5708287B" w14:textId="180BDA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1" w:author="lengyelb-2" w:date="2023-09-29T16:49:00Z"/>
          <w:rFonts w:ascii="Courier New" w:hAnsi="Courier New"/>
          <w:sz w:val="16"/>
        </w:rPr>
      </w:pPr>
      <w:del w:id="5172" w:author="lengyelb-2" w:date="2023-09-29T16:49:00Z">
        <w:r w:rsidRPr="00601715" w:rsidDel="00601715">
          <w:rPr>
            <w:rFonts w:ascii="Courier New" w:hAnsi="Courier New"/>
            <w:sz w:val="16"/>
          </w:rPr>
          <w:delText xml:space="preserve">      enum SEPP;</w:delText>
        </w:r>
      </w:del>
    </w:p>
    <w:p w14:paraId="6F05CF8C" w14:textId="2AC6D0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3" w:author="lengyelb-2" w:date="2023-09-29T16:49:00Z"/>
          <w:rFonts w:ascii="Courier New" w:hAnsi="Courier New"/>
          <w:sz w:val="16"/>
        </w:rPr>
      </w:pPr>
      <w:del w:id="5174" w:author="lengyelb-2" w:date="2023-09-29T16:49:00Z">
        <w:r w:rsidRPr="00601715" w:rsidDel="00601715">
          <w:rPr>
            <w:rFonts w:ascii="Courier New" w:hAnsi="Courier New"/>
            <w:sz w:val="16"/>
          </w:rPr>
          <w:delText xml:space="preserve">      enum UPF;</w:delText>
        </w:r>
      </w:del>
    </w:p>
    <w:p w14:paraId="4CF81808" w14:textId="711AFD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5" w:author="lengyelb-2" w:date="2023-09-29T16:49:00Z"/>
          <w:rFonts w:ascii="Courier New" w:hAnsi="Courier New"/>
          <w:sz w:val="16"/>
        </w:rPr>
      </w:pPr>
      <w:del w:id="5176" w:author="lengyelb-2" w:date="2023-09-29T16:49:00Z">
        <w:r w:rsidRPr="00601715" w:rsidDel="00601715">
          <w:rPr>
            <w:rFonts w:ascii="Courier New" w:hAnsi="Courier New"/>
            <w:sz w:val="16"/>
          </w:rPr>
          <w:delText xml:space="preserve">      enum N3IWF;</w:delText>
        </w:r>
      </w:del>
    </w:p>
    <w:p w14:paraId="64BED394" w14:textId="05F35B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7" w:author="lengyelb-2" w:date="2023-09-29T16:49:00Z"/>
          <w:rFonts w:ascii="Courier New" w:hAnsi="Courier New"/>
          <w:sz w:val="16"/>
        </w:rPr>
      </w:pPr>
      <w:del w:id="5178" w:author="lengyelb-2" w:date="2023-09-29T16:49:00Z">
        <w:r w:rsidRPr="00601715" w:rsidDel="00601715">
          <w:rPr>
            <w:rFonts w:ascii="Courier New" w:hAnsi="Courier New"/>
            <w:sz w:val="16"/>
          </w:rPr>
          <w:delText xml:space="preserve">      enum AF;</w:delText>
        </w:r>
      </w:del>
    </w:p>
    <w:p w14:paraId="07C7CB75" w14:textId="60B9D9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79" w:author="lengyelb-2" w:date="2023-09-29T16:49:00Z"/>
          <w:rFonts w:ascii="Courier New" w:hAnsi="Courier New"/>
          <w:sz w:val="16"/>
        </w:rPr>
      </w:pPr>
      <w:del w:id="5180" w:author="lengyelb-2" w:date="2023-09-29T16:49:00Z">
        <w:r w:rsidRPr="00601715" w:rsidDel="00601715">
          <w:rPr>
            <w:rFonts w:ascii="Courier New" w:hAnsi="Courier New"/>
            <w:sz w:val="16"/>
          </w:rPr>
          <w:delText xml:space="preserve">      enum UDSF;</w:delText>
        </w:r>
      </w:del>
    </w:p>
    <w:p w14:paraId="16D4F031" w14:textId="4D5B06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1" w:author="lengyelb-2" w:date="2023-09-29T16:49:00Z"/>
          <w:rFonts w:ascii="Courier New" w:hAnsi="Courier New"/>
          <w:sz w:val="16"/>
        </w:rPr>
      </w:pPr>
      <w:del w:id="5182" w:author="lengyelb-2" w:date="2023-09-29T16:49:00Z">
        <w:r w:rsidRPr="00601715" w:rsidDel="00601715">
          <w:rPr>
            <w:rFonts w:ascii="Courier New" w:hAnsi="Courier New"/>
            <w:sz w:val="16"/>
          </w:rPr>
          <w:delText xml:space="preserve">      enum BSF;</w:delText>
        </w:r>
      </w:del>
    </w:p>
    <w:p w14:paraId="020F537C" w14:textId="6053D4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3" w:author="lengyelb-2" w:date="2023-09-29T16:49:00Z"/>
          <w:rFonts w:ascii="Courier New" w:hAnsi="Courier New"/>
          <w:sz w:val="16"/>
        </w:rPr>
      </w:pPr>
      <w:del w:id="5184" w:author="lengyelb-2" w:date="2023-09-29T16:49:00Z">
        <w:r w:rsidRPr="00601715" w:rsidDel="00601715">
          <w:rPr>
            <w:rFonts w:ascii="Courier New" w:hAnsi="Courier New"/>
            <w:sz w:val="16"/>
          </w:rPr>
          <w:delText xml:space="preserve">      enum CHF;</w:delText>
        </w:r>
      </w:del>
    </w:p>
    <w:p w14:paraId="21025AB2" w14:textId="2F81BB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5" w:author="lengyelb-2" w:date="2023-09-29T16:49:00Z"/>
          <w:rFonts w:ascii="Courier New" w:hAnsi="Courier New"/>
          <w:sz w:val="16"/>
        </w:rPr>
      </w:pPr>
      <w:del w:id="5186" w:author="lengyelb-2" w:date="2023-09-29T16:49:00Z">
        <w:r w:rsidRPr="00601715" w:rsidDel="00601715">
          <w:rPr>
            <w:rFonts w:ascii="Courier New" w:hAnsi="Courier New"/>
            <w:sz w:val="16"/>
          </w:rPr>
          <w:delText xml:space="preserve">    }          </w:delText>
        </w:r>
      </w:del>
    </w:p>
    <w:p w14:paraId="725E1D4E" w14:textId="0CE08E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7" w:author="lengyelb-2" w:date="2023-09-29T16:49:00Z"/>
          <w:rFonts w:ascii="Courier New" w:hAnsi="Courier New"/>
          <w:sz w:val="16"/>
        </w:rPr>
      </w:pPr>
      <w:del w:id="5188" w:author="lengyelb-2" w:date="2023-09-29T16:49:00Z">
        <w:r w:rsidRPr="00601715" w:rsidDel="00601715">
          <w:rPr>
            <w:rFonts w:ascii="Courier New" w:hAnsi="Courier New"/>
            <w:sz w:val="16"/>
          </w:rPr>
          <w:delText xml:space="preserve">  }</w:delText>
        </w:r>
      </w:del>
    </w:p>
    <w:p w14:paraId="1F97247C" w14:textId="2E5994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89" w:author="lengyelb-2" w:date="2023-09-29T16:49:00Z"/>
          <w:rFonts w:ascii="Courier New" w:hAnsi="Courier New"/>
          <w:sz w:val="16"/>
        </w:rPr>
      </w:pPr>
      <w:del w:id="5190" w:author="lengyelb-2" w:date="2023-09-29T16:49:00Z">
        <w:r w:rsidRPr="00601715" w:rsidDel="00601715">
          <w:rPr>
            <w:rFonts w:ascii="Courier New" w:hAnsi="Courier New"/>
            <w:sz w:val="16"/>
          </w:rPr>
          <w:delText xml:space="preserve">  </w:delText>
        </w:r>
      </w:del>
    </w:p>
    <w:p w14:paraId="045F794D" w14:textId="56F12A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1" w:author="lengyelb-2" w:date="2023-09-29T16:49:00Z"/>
          <w:rFonts w:ascii="Courier New" w:hAnsi="Courier New"/>
          <w:sz w:val="16"/>
        </w:rPr>
      </w:pPr>
      <w:del w:id="5192" w:author="lengyelb-2" w:date="2023-09-29T16:49:00Z">
        <w:r w:rsidRPr="00601715" w:rsidDel="00601715">
          <w:rPr>
            <w:rFonts w:ascii="Courier New" w:hAnsi="Courier New"/>
            <w:sz w:val="16"/>
          </w:rPr>
          <w:delText xml:space="preserve">  typedef NotificationType {</w:delText>
        </w:r>
      </w:del>
    </w:p>
    <w:p w14:paraId="5DBD20B0" w14:textId="3D2348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3" w:author="lengyelb-2" w:date="2023-09-29T16:49:00Z"/>
          <w:rFonts w:ascii="Courier New" w:hAnsi="Courier New"/>
          <w:sz w:val="16"/>
        </w:rPr>
      </w:pPr>
      <w:del w:id="5194" w:author="lengyelb-2" w:date="2023-09-29T16:49:00Z">
        <w:r w:rsidRPr="00601715" w:rsidDel="00601715">
          <w:rPr>
            <w:rFonts w:ascii="Courier New" w:hAnsi="Courier New"/>
            <w:sz w:val="16"/>
          </w:rPr>
          <w:delText xml:space="preserve">    type enumeration {</w:delText>
        </w:r>
      </w:del>
    </w:p>
    <w:p w14:paraId="3B9BF61A" w14:textId="248AB5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5" w:author="lengyelb-2" w:date="2023-09-29T16:49:00Z"/>
          <w:rFonts w:ascii="Courier New" w:hAnsi="Courier New"/>
          <w:sz w:val="16"/>
        </w:rPr>
      </w:pPr>
      <w:del w:id="5196" w:author="lengyelb-2" w:date="2023-09-29T16:49:00Z">
        <w:r w:rsidRPr="00601715" w:rsidDel="00601715">
          <w:rPr>
            <w:rFonts w:ascii="Courier New" w:hAnsi="Courier New"/>
            <w:sz w:val="16"/>
          </w:rPr>
          <w:delText xml:space="preserve">      enum N1_MESSAGES;</w:delText>
        </w:r>
      </w:del>
    </w:p>
    <w:p w14:paraId="693D0814" w14:textId="37E565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7" w:author="lengyelb-2" w:date="2023-09-29T16:49:00Z"/>
          <w:rFonts w:ascii="Courier New" w:hAnsi="Courier New"/>
          <w:sz w:val="16"/>
        </w:rPr>
      </w:pPr>
      <w:del w:id="5198" w:author="lengyelb-2" w:date="2023-09-29T16:49:00Z">
        <w:r w:rsidRPr="00601715" w:rsidDel="00601715">
          <w:rPr>
            <w:rFonts w:ascii="Courier New" w:hAnsi="Courier New"/>
            <w:sz w:val="16"/>
          </w:rPr>
          <w:delText xml:space="preserve">      enum N2_INFORMATION;</w:delText>
        </w:r>
      </w:del>
    </w:p>
    <w:p w14:paraId="656BCFCA" w14:textId="67460F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199" w:author="lengyelb-2" w:date="2023-09-29T16:49:00Z"/>
          <w:rFonts w:ascii="Courier New" w:hAnsi="Courier New"/>
          <w:sz w:val="16"/>
        </w:rPr>
      </w:pPr>
      <w:del w:id="5200" w:author="lengyelb-2" w:date="2023-09-29T16:49:00Z">
        <w:r w:rsidRPr="00601715" w:rsidDel="00601715">
          <w:rPr>
            <w:rFonts w:ascii="Courier New" w:hAnsi="Courier New"/>
            <w:sz w:val="16"/>
          </w:rPr>
          <w:delText xml:space="preserve">      enum LOCATION_NOTIFICATION;</w:delText>
        </w:r>
      </w:del>
    </w:p>
    <w:p w14:paraId="740F6121" w14:textId="2F785C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1" w:author="lengyelb-2" w:date="2023-09-29T16:49:00Z"/>
          <w:rFonts w:ascii="Courier New" w:hAnsi="Courier New"/>
          <w:sz w:val="16"/>
        </w:rPr>
      </w:pPr>
      <w:del w:id="5202" w:author="lengyelb-2" w:date="2023-09-29T16:49:00Z">
        <w:r w:rsidRPr="00601715" w:rsidDel="00601715">
          <w:rPr>
            <w:rFonts w:ascii="Courier New" w:hAnsi="Courier New"/>
            <w:sz w:val="16"/>
          </w:rPr>
          <w:delText xml:space="preserve">    }      </w:delText>
        </w:r>
      </w:del>
    </w:p>
    <w:p w14:paraId="0D0E2CA5" w14:textId="4C9623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3" w:author="lengyelb-2" w:date="2023-09-29T16:49:00Z"/>
          <w:rFonts w:ascii="Courier New" w:hAnsi="Courier New"/>
          <w:sz w:val="16"/>
        </w:rPr>
      </w:pPr>
      <w:del w:id="5204" w:author="lengyelb-2" w:date="2023-09-29T16:49:00Z">
        <w:r w:rsidRPr="00601715" w:rsidDel="00601715">
          <w:rPr>
            <w:rFonts w:ascii="Courier New" w:hAnsi="Courier New"/>
            <w:sz w:val="16"/>
          </w:rPr>
          <w:delText xml:space="preserve">  }</w:delText>
        </w:r>
      </w:del>
    </w:p>
    <w:p w14:paraId="73D380F1" w14:textId="168442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5" w:author="lengyelb-2" w:date="2023-09-29T16:49:00Z"/>
          <w:rFonts w:ascii="Courier New" w:hAnsi="Courier New"/>
          <w:sz w:val="16"/>
        </w:rPr>
      </w:pPr>
      <w:del w:id="5206" w:author="lengyelb-2" w:date="2023-09-29T16:49:00Z">
        <w:r w:rsidRPr="00601715" w:rsidDel="00601715">
          <w:rPr>
            <w:rFonts w:ascii="Courier New" w:hAnsi="Courier New"/>
            <w:sz w:val="16"/>
          </w:rPr>
          <w:delText xml:space="preserve">  </w:delText>
        </w:r>
      </w:del>
    </w:p>
    <w:p w14:paraId="140696F0" w14:textId="724E2E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7" w:author="lengyelb-2" w:date="2023-09-29T16:49:00Z"/>
          <w:rFonts w:ascii="Courier New" w:hAnsi="Courier New"/>
          <w:sz w:val="16"/>
        </w:rPr>
      </w:pPr>
      <w:del w:id="5208" w:author="lengyelb-2" w:date="2023-09-29T16:49:00Z">
        <w:r w:rsidRPr="00601715" w:rsidDel="00601715">
          <w:rPr>
            <w:rFonts w:ascii="Courier New" w:hAnsi="Courier New"/>
            <w:sz w:val="16"/>
          </w:rPr>
          <w:delText xml:space="preserve">  typedef Load {</w:delText>
        </w:r>
      </w:del>
    </w:p>
    <w:p w14:paraId="5BD9328D" w14:textId="1D06CE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09" w:author="lengyelb-2" w:date="2023-09-29T16:49:00Z"/>
          <w:rFonts w:ascii="Courier New" w:hAnsi="Courier New"/>
          <w:sz w:val="16"/>
        </w:rPr>
      </w:pPr>
      <w:del w:id="5210" w:author="lengyelb-2" w:date="2023-09-29T16:49:00Z">
        <w:r w:rsidRPr="00601715" w:rsidDel="00601715">
          <w:rPr>
            <w:rFonts w:ascii="Courier New" w:hAnsi="Courier New"/>
            <w:sz w:val="16"/>
          </w:rPr>
          <w:delText xml:space="preserve">    description "Latest known load information of the NF, percentage ";</w:delText>
        </w:r>
      </w:del>
    </w:p>
    <w:p w14:paraId="3675425C" w14:textId="09716D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1" w:author="lengyelb-2" w:date="2023-09-29T16:49:00Z"/>
          <w:rFonts w:ascii="Courier New" w:hAnsi="Courier New"/>
          <w:sz w:val="16"/>
        </w:rPr>
      </w:pPr>
      <w:del w:id="5212" w:author="lengyelb-2" w:date="2023-09-29T16:49:00Z">
        <w:r w:rsidRPr="00601715" w:rsidDel="00601715">
          <w:rPr>
            <w:rFonts w:ascii="Courier New" w:hAnsi="Courier New"/>
            <w:sz w:val="16"/>
          </w:rPr>
          <w:delText xml:space="preserve">    type uint8 {</w:delText>
        </w:r>
      </w:del>
    </w:p>
    <w:p w14:paraId="4B7F95EB" w14:textId="551EFB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3" w:author="lengyelb-2" w:date="2023-09-29T16:49:00Z"/>
          <w:rFonts w:ascii="Courier New" w:hAnsi="Courier New"/>
          <w:sz w:val="16"/>
        </w:rPr>
      </w:pPr>
      <w:del w:id="5214" w:author="lengyelb-2" w:date="2023-09-29T16:49:00Z">
        <w:r w:rsidRPr="00601715" w:rsidDel="00601715">
          <w:rPr>
            <w:rFonts w:ascii="Courier New" w:hAnsi="Courier New"/>
            <w:sz w:val="16"/>
          </w:rPr>
          <w:delText xml:space="preserve">      range 0..100;</w:delText>
        </w:r>
      </w:del>
    </w:p>
    <w:p w14:paraId="78A731AF" w14:textId="1991E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5" w:author="lengyelb-2" w:date="2023-09-29T16:49:00Z"/>
          <w:rFonts w:ascii="Courier New" w:hAnsi="Courier New"/>
          <w:sz w:val="16"/>
        </w:rPr>
      </w:pPr>
      <w:del w:id="5216" w:author="lengyelb-2" w:date="2023-09-29T16:49:00Z">
        <w:r w:rsidRPr="00601715" w:rsidDel="00601715">
          <w:rPr>
            <w:rFonts w:ascii="Courier New" w:hAnsi="Courier New"/>
            <w:sz w:val="16"/>
          </w:rPr>
          <w:delText xml:space="preserve">    }</w:delText>
        </w:r>
      </w:del>
    </w:p>
    <w:p w14:paraId="4129F432" w14:textId="366AB2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7" w:author="lengyelb-2" w:date="2023-09-29T16:49:00Z"/>
          <w:rFonts w:ascii="Courier New" w:hAnsi="Courier New"/>
          <w:sz w:val="16"/>
        </w:rPr>
      </w:pPr>
      <w:del w:id="5218" w:author="lengyelb-2" w:date="2023-09-29T16:49:00Z">
        <w:r w:rsidRPr="00601715" w:rsidDel="00601715">
          <w:rPr>
            <w:rFonts w:ascii="Courier New" w:hAnsi="Courier New"/>
            <w:sz w:val="16"/>
          </w:rPr>
          <w:delText xml:space="preserve">  }</w:delText>
        </w:r>
      </w:del>
    </w:p>
    <w:p w14:paraId="0189F21E" w14:textId="365B45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19" w:author="lengyelb-2" w:date="2023-09-29T16:49:00Z"/>
          <w:rFonts w:ascii="Courier New" w:hAnsi="Courier New"/>
          <w:sz w:val="16"/>
        </w:rPr>
      </w:pPr>
    </w:p>
    <w:p w14:paraId="241A151C" w14:textId="00EEC1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0" w:author="lengyelb-2" w:date="2023-09-29T16:49:00Z"/>
          <w:rFonts w:ascii="Courier New" w:hAnsi="Courier New"/>
          <w:sz w:val="16"/>
        </w:rPr>
      </w:pPr>
      <w:del w:id="5221" w:author="lengyelb-2" w:date="2023-09-29T16:49:00Z">
        <w:r w:rsidRPr="00601715" w:rsidDel="00601715">
          <w:rPr>
            <w:rFonts w:ascii="Courier New" w:hAnsi="Courier New"/>
            <w:sz w:val="16"/>
          </w:rPr>
          <w:delText xml:space="preserve">  typedef N1MessageClass {</w:delText>
        </w:r>
      </w:del>
    </w:p>
    <w:p w14:paraId="17A88D18" w14:textId="00A0D6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2" w:author="lengyelb-2" w:date="2023-09-29T16:49:00Z"/>
          <w:rFonts w:ascii="Courier New" w:hAnsi="Courier New"/>
          <w:sz w:val="16"/>
        </w:rPr>
      </w:pPr>
      <w:del w:id="5223" w:author="lengyelb-2" w:date="2023-09-29T16:49:00Z">
        <w:r w:rsidRPr="00601715" w:rsidDel="00601715">
          <w:rPr>
            <w:rFonts w:ascii="Courier New" w:hAnsi="Courier New"/>
            <w:sz w:val="16"/>
          </w:rPr>
          <w:delText xml:space="preserve">    type enumeration {</w:delText>
        </w:r>
      </w:del>
    </w:p>
    <w:p w14:paraId="3839A05B" w14:textId="7B605A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4" w:author="lengyelb-2" w:date="2023-09-29T16:49:00Z"/>
          <w:rFonts w:ascii="Courier New" w:hAnsi="Courier New"/>
          <w:sz w:val="16"/>
        </w:rPr>
      </w:pPr>
      <w:del w:id="5225" w:author="lengyelb-2" w:date="2023-09-29T16:49:00Z">
        <w:r w:rsidRPr="00601715" w:rsidDel="00601715">
          <w:rPr>
            <w:rFonts w:ascii="Courier New" w:hAnsi="Courier New"/>
            <w:sz w:val="16"/>
          </w:rPr>
          <w:delText xml:space="preserve">      enum 5GMM;</w:delText>
        </w:r>
      </w:del>
    </w:p>
    <w:p w14:paraId="15C9A1F5" w14:textId="343FA7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6" w:author="lengyelb-2" w:date="2023-09-29T16:49:00Z"/>
          <w:rFonts w:ascii="Courier New" w:hAnsi="Courier New"/>
          <w:sz w:val="16"/>
        </w:rPr>
      </w:pPr>
      <w:del w:id="5227" w:author="lengyelb-2" w:date="2023-09-29T16:49:00Z">
        <w:r w:rsidRPr="00601715" w:rsidDel="00601715">
          <w:rPr>
            <w:rFonts w:ascii="Courier New" w:hAnsi="Courier New"/>
            <w:sz w:val="16"/>
          </w:rPr>
          <w:delText xml:space="preserve">      enum SM;</w:delText>
        </w:r>
      </w:del>
    </w:p>
    <w:p w14:paraId="7356FC88" w14:textId="1A065E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28" w:author="lengyelb-2" w:date="2023-09-29T16:49:00Z"/>
          <w:rFonts w:ascii="Courier New" w:hAnsi="Courier New"/>
          <w:sz w:val="16"/>
        </w:rPr>
      </w:pPr>
      <w:del w:id="5229" w:author="lengyelb-2" w:date="2023-09-29T16:49:00Z">
        <w:r w:rsidRPr="00601715" w:rsidDel="00601715">
          <w:rPr>
            <w:rFonts w:ascii="Courier New" w:hAnsi="Courier New"/>
            <w:sz w:val="16"/>
          </w:rPr>
          <w:delText xml:space="preserve">      enum LPP;</w:delText>
        </w:r>
      </w:del>
    </w:p>
    <w:p w14:paraId="6B22E703" w14:textId="1B0F11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0" w:author="lengyelb-2" w:date="2023-09-29T16:49:00Z"/>
          <w:rFonts w:ascii="Courier New" w:hAnsi="Courier New"/>
          <w:sz w:val="16"/>
        </w:rPr>
      </w:pPr>
      <w:del w:id="5231" w:author="lengyelb-2" w:date="2023-09-29T16:49:00Z">
        <w:r w:rsidRPr="00601715" w:rsidDel="00601715">
          <w:rPr>
            <w:rFonts w:ascii="Courier New" w:hAnsi="Courier New"/>
            <w:sz w:val="16"/>
          </w:rPr>
          <w:delText xml:space="preserve">      enum SMS; </w:delText>
        </w:r>
      </w:del>
    </w:p>
    <w:p w14:paraId="350556CD" w14:textId="236847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2" w:author="lengyelb-2" w:date="2023-09-29T16:49:00Z"/>
          <w:rFonts w:ascii="Courier New" w:hAnsi="Courier New"/>
          <w:sz w:val="16"/>
        </w:rPr>
      </w:pPr>
      <w:del w:id="5233" w:author="lengyelb-2" w:date="2023-09-29T16:49:00Z">
        <w:r w:rsidRPr="00601715" w:rsidDel="00601715">
          <w:rPr>
            <w:rFonts w:ascii="Courier New" w:hAnsi="Courier New"/>
            <w:sz w:val="16"/>
          </w:rPr>
          <w:delText xml:space="preserve">    }      </w:delText>
        </w:r>
      </w:del>
    </w:p>
    <w:p w14:paraId="28DFC1ED" w14:textId="459A0B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4" w:author="lengyelb-2" w:date="2023-09-29T16:49:00Z"/>
          <w:rFonts w:ascii="Courier New" w:hAnsi="Courier New"/>
          <w:sz w:val="16"/>
        </w:rPr>
      </w:pPr>
      <w:del w:id="5235" w:author="lengyelb-2" w:date="2023-09-29T16:49:00Z">
        <w:r w:rsidRPr="00601715" w:rsidDel="00601715">
          <w:rPr>
            <w:rFonts w:ascii="Courier New" w:hAnsi="Courier New"/>
            <w:sz w:val="16"/>
          </w:rPr>
          <w:delText xml:space="preserve">  }</w:delText>
        </w:r>
      </w:del>
    </w:p>
    <w:p w14:paraId="2B1F7791" w14:textId="055951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6" w:author="lengyelb-2" w:date="2023-09-29T16:49:00Z"/>
          <w:rFonts w:ascii="Courier New" w:hAnsi="Courier New"/>
          <w:sz w:val="16"/>
        </w:rPr>
      </w:pPr>
      <w:del w:id="5237" w:author="lengyelb-2" w:date="2023-09-29T16:49:00Z">
        <w:r w:rsidRPr="00601715" w:rsidDel="00601715">
          <w:rPr>
            <w:rFonts w:ascii="Courier New" w:hAnsi="Courier New"/>
            <w:sz w:val="16"/>
          </w:rPr>
          <w:delText xml:space="preserve">  </w:delText>
        </w:r>
      </w:del>
    </w:p>
    <w:p w14:paraId="713AC0AD" w14:textId="06AFA2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38" w:author="lengyelb-2" w:date="2023-09-29T16:49:00Z"/>
          <w:rFonts w:ascii="Courier New" w:hAnsi="Courier New"/>
          <w:sz w:val="16"/>
        </w:rPr>
      </w:pPr>
      <w:del w:id="5239" w:author="lengyelb-2" w:date="2023-09-29T16:49:00Z">
        <w:r w:rsidRPr="00601715" w:rsidDel="00601715">
          <w:rPr>
            <w:rFonts w:ascii="Courier New" w:hAnsi="Courier New"/>
            <w:sz w:val="16"/>
          </w:rPr>
          <w:delText xml:space="preserve">  typedef N2InformationClass {</w:delText>
        </w:r>
      </w:del>
    </w:p>
    <w:p w14:paraId="75FEA63B" w14:textId="5792FB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0" w:author="lengyelb-2" w:date="2023-09-29T16:49:00Z"/>
          <w:rFonts w:ascii="Courier New" w:hAnsi="Courier New"/>
          <w:sz w:val="16"/>
        </w:rPr>
      </w:pPr>
      <w:del w:id="5241" w:author="lengyelb-2" w:date="2023-09-29T16:49:00Z">
        <w:r w:rsidRPr="00601715" w:rsidDel="00601715">
          <w:rPr>
            <w:rFonts w:ascii="Courier New" w:hAnsi="Courier New"/>
            <w:sz w:val="16"/>
          </w:rPr>
          <w:delText xml:space="preserve">    type enumeration {</w:delText>
        </w:r>
      </w:del>
    </w:p>
    <w:p w14:paraId="453C092A" w14:textId="37FE7E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2" w:author="lengyelb-2" w:date="2023-09-29T16:49:00Z"/>
          <w:rFonts w:ascii="Courier New" w:hAnsi="Courier New"/>
          <w:sz w:val="16"/>
        </w:rPr>
      </w:pPr>
      <w:del w:id="5243" w:author="lengyelb-2" w:date="2023-09-29T16:49:00Z">
        <w:r w:rsidRPr="00601715" w:rsidDel="00601715">
          <w:rPr>
            <w:rFonts w:ascii="Courier New" w:hAnsi="Courier New"/>
            <w:sz w:val="16"/>
          </w:rPr>
          <w:delText xml:space="preserve">      enum SM;</w:delText>
        </w:r>
      </w:del>
    </w:p>
    <w:p w14:paraId="2B38611B" w14:textId="609F70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4" w:author="lengyelb-2" w:date="2023-09-29T16:49:00Z"/>
          <w:rFonts w:ascii="Courier New" w:hAnsi="Courier New"/>
          <w:sz w:val="16"/>
        </w:rPr>
      </w:pPr>
      <w:del w:id="5245" w:author="lengyelb-2" w:date="2023-09-29T16:49:00Z">
        <w:r w:rsidRPr="00601715" w:rsidDel="00601715">
          <w:rPr>
            <w:rFonts w:ascii="Courier New" w:hAnsi="Courier New"/>
            <w:sz w:val="16"/>
          </w:rPr>
          <w:delText xml:space="preserve">      enum NRPPA;</w:delText>
        </w:r>
      </w:del>
    </w:p>
    <w:p w14:paraId="2CF22246" w14:textId="088199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6" w:author="lengyelb-2" w:date="2023-09-29T16:49:00Z"/>
          <w:rFonts w:ascii="Courier New" w:hAnsi="Courier New"/>
          <w:sz w:val="16"/>
        </w:rPr>
      </w:pPr>
      <w:del w:id="5247" w:author="lengyelb-2" w:date="2023-09-29T16:49:00Z">
        <w:r w:rsidRPr="00601715" w:rsidDel="00601715">
          <w:rPr>
            <w:rFonts w:ascii="Courier New" w:hAnsi="Courier New"/>
            <w:sz w:val="16"/>
          </w:rPr>
          <w:delText xml:space="preserve">      enum PWS;</w:delText>
        </w:r>
      </w:del>
    </w:p>
    <w:p w14:paraId="6019AC9F" w14:textId="66BC8D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48" w:author="lengyelb-2" w:date="2023-09-29T16:49:00Z"/>
          <w:rFonts w:ascii="Courier New" w:hAnsi="Courier New"/>
          <w:sz w:val="16"/>
        </w:rPr>
      </w:pPr>
      <w:del w:id="5249" w:author="lengyelb-2" w:date="2023-09-29T16:49:00Z">
        <w:r w:rsidRPr="00601715" w:rsidDel="00601715">
          <w:rPr>
            <w:rFonts w:ascii="Courier New" w:hAnsi="Courier New"/>
            <w:sz w:val="16"/>
          </w:rPr>
          <w:delText xml:space="preserve">      enum PWS_BCAL;</w:delText>
        </w:r>
      </w:del>
    </w:p>
    <w:p w14:paraId="54003DC1" w14:textId="33C71B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0" w:author="lengyelb-2" w:date="2023-09-29T16:49:00Z"/>
          <w:rFonts w:ascii="Courier New" w:hAnsi="Courier New"/>
          <w:sz w:val="16"/>
        </w:rPr>
      </w:pPr>
      <w:del w:id="5251" w:author="lengyelb-2" w:date="2023-09-29T16:49:00Z">
        <w:r w:rsidRPr="00601715" w:rsidDel="00601715">
          <w:rPr>
            <w:rFonts w:ascii="Courier New" w:hAnsi="Courier New"/>
            <w:sz w:val="16"/>
          </w:rPr>
          <w:delText xml:space="preserve">      enum PWS_RF;</w:delText>
        </w:r>
      </w:del>
    </w:p>
    <w:p w14:paraId="284E07D5" w14:textId="04B4A2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2" w:author="lengyelb-2" w:date="2023-09-29T16:49:00Z"/>
          <w:rFonts w:ascii="Courier New" w:hAnsi="Courier New"/>
          <w:sz w:val="16"/>
        </w:rPr>
      </w:pPr>
      <w:del w:id="5253" w:author="lengyelb-2" w:date="2023-09-29T16:49:00Z">
        <w:r w:rsidRPr="00601715" w:rsidDel="00601715">
          <w:rPr>
            <w:rFonts w:ascii="Courier New" w:hAnsi="Courier New"/>
            <w:sz w:val="16"/>
          </w:rPr>
          <w:delText xml:space="preserve">    }              </w:delText>
        </w:r>
      </w:del>
    </w:p>
    <w:p w14:paraId="548F2D60" w14:textId="098117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4" w:author="lengyelb-2" w:date="2023-09-29T16:49:00Z"/>
          <w:rFonts w:ascii="Courier New" w:hAnsi="Courier New"/>
          <w:sz w:val="16"/>
        </w:rPr>
      </w:pPr>
      <w:del w:id="5255" w:author="lengyelb-2" w:date="2023-09-29T16:49:00Z">
        <w:r w:rsidRPr="00601715" w:rsidDel="00601715">
          <w:rPr>
            <w:rFonts w:ascii="Courier New" w:hAnsi="Courier New"/>
            <w:sz w:val="16"/>
          </w:rPr>
          <w:delText xml:space="preserve">  }</w:delText>
        </w:r>
      </w:del>
    </w:p>
    <w:p w14:paraId="13CCA228" w14:textId="60A08F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6" w:author="lengyelb-2" w:date="2023-09-29T16:49:00Z"/>
          <w:rFonts w:ascii="Courier New" w:hAnsi="Courier New"/>
          <w:sz w:val="16"/>
        </w:rPr>
      </w:pPr>
      <w:del w:id="5257" w:author="lengyelb-2" w:date="2023-09-29T16:49:00Z">
        <w:r w:rsidRPr="00601715" w:rsidDel="00601715">
          <w:rPr>
            <w:rFonts w:ascii="Courier New" w:hAnsi="Courier New"/>
            <w:sz w:val="16"/>
          </w:rPr>
          <w:delText xml:space="preserve">  </w:delText>
        </w:r>
      </w:del>
    </w:p>
    <w:p w14:paraId="2C7589B0" w14:textId="7E486B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58" w:author="lengyelb-2" w:date="2023-09-29T16:49:00Z"/>
          <w:rFonts w:ascii="Courier New" w:hAnsi="Courier New"/>
          <w:sz w:val="16"/>
        </w:rPr>
      </w:pPr>
      <w:del w:id="5259" w:author="lengyelb-2" w:date="2023-09-29T16:49:00Z">
        <w:r w:rsidRPr="00601715" w:rsidDel="00601715">
          <w:rPr>
            <w:rFonts w:ascii="Courier New" w:hAnsi="Courier New"/>
            <w:sz w:val="16"/>
          </w:rPr>
          <w:delText xml:space="preserve">  grouping DefaultNotificationSubscription {</w:delText>
        </w:r>
      </w:del>
    </w:p>
    <w:p w14:paraId="342FDE69" w14:textId="096276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0" w:author="lengyelb-2" w:date="2023-09-29T16:49:00Z"/>
          <w:rFonts w:ascii="Courier New" w:hAnsi="Courier New"/>
          <w:sz w:val="16"/>
        </w:rPr>
      </w:pPr>
      <w:del w:id="5261" w:author="lengyelb-2" w:date="2023-09-29T16:49:00Z">
        <w:r w:rsidRPr="00601715" w:rsidDel="00601715">
          <w:rPr>
            <w:rFonts w:ascii="Courier New" w:hAnsi="Courier New"/>
            <w:sz w:val="16"/>
          </w:rPr>
          <w:delText xml:space="preserve">    </w:delText>
        </w:r>
      </w:del>
    </w:p>
    <w:p w14:paraId="2B7421D6" w14:textId="70D008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2" w:author="lengyelb-2" w:date="2023-09-29T16:49:00Z"/>
          <w:rFonts w:ascii="Courier New" w:hAnsi="Courier New"/>
          <w:sz w:val="16"/>
        </w:rPr>
      </w:pPr>
      <w:del w:id="5263" w:author="lengyelb-2" w:date="2023-09-29T16:49:00Z">
        <w:r w:rsidRPr="00601715" w:rsidDel="00601715">
          <w:rPr>
            <w:rFonts w:ascii="Courier New" w:hAnsi="Courier New"/>
            <w:sz w:val="16"/>
          </w:rPr>
          <w:delText xml:space="preserve">    leaf notificationType {</w:delText>
        </w:r>
      </w:del>
    </w:p>
    <w:p w14:paraId="2142D15B" w14:textId="6EB972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4" w:author="lengyelb-2" w:date="2023-09-29T16:49:00Z"/>
          <w:rFonts w:ascii="Courier New" w:hAnsi="Courier New"/>
          <w:sz w:val="16"/>
        </w:rPr>
      </w:pPr>
      <w:del w:id="5265" w:author="lengyelb-2" w:date="2023-09-29T16:49:00Z">
        <w:r w:rsidRPr="00601715" w:rsidDel="00601715">
          <w:rPr>
            <w:rFonts w:ascii="Courier New" w:hAnsi="Courier New"/>
            <w:sz w:val="16"/>
          </w:rPr>
          <w:delText xml:space="preserve">      type NotificationType;</w:delText>
        </w:r>
      </w:del>
    </w:p>
    <w:p w14:paraId="1B6655E5" w14:textId="127CFB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6" w:author="lengyelb-2" w:date="2023-09-29T16:49:00Z"/>
          <w:rFonts w:ascii="Courier New" w:hAnsi="Courier New"/>
          <w:sz w:val="16"/>
        </w:rPr>
      </w:pPr>
      <w:del w:id="5267" w:author="lengyelb-2" w:date="2023-09-29T16:49:00Z">
        <w:r w:rsidRPr="00601715" w:rsidDel="00601715">
          <w:rPr>
            <w:rFonts w:ascii="Courier New" w:hAnsi="Courier New"/>
            <w:sz w:val="16"/>
          </w:rPr>
          <w:delText xml:space="preserve">    }</w:delText>
        </w:r>
      </w:del>
    </w:p>
    <w:p w14:paraId="3FF9F0C2" w14:textId="7E1934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68" w:author="lengyelb-2" w:date="2023-09-29T16:49:00Z"/>
          <w:rFonts w:ascii="Courier New" w:hAnsi="Courier New"/>
          <w:sz w:val="16"/>
        </w:rPr>
      </w:pPr>
      <w:del w:id="5269" w:author="lengyelb-2" w:date="2023-09-29T16:49:00Z">
        <w:r w:rsidRPr="00601715" w:rsidDel="00601715">
          <w:rPr>
            <w:rFonts w:ascii="Courier New" w:hAnsi="Courier New"/>
            <w:sz w:val="16"/>
          </w:rPr>
          <w:delText xml:space="preserve">    </w:delText>
        </w:r>
      </w:del>
    </w:p>
    <w:p w14:paraId="72960FA6" w14:textId="614E53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0" w:author="lengyelb-2" w:date="2023-09-29T16:49:00Z"/>
          <w:rFonts w:ascii="Courier New" w:hAnsi="Courier New"/>
          <w:sz w:val="16"/>
        </w:rPr>
      </w:pPr>
      <w:del w:id="5271" w:author="lengyelb-2" w:date="2023-09-29T16:49:00Z">
        <w:r w:rsidRPr="00601715" w:rsidDel="00601715">
          <w:rPr>
            <w:rFonts w:ascii="Courier New" w:hAnsi="Courier New"/>
            <w:sz w:val="16"/>
          </w:rPr>
          <w:delText xml:space="preserve">    leaf callbackUri {</w:delText>
        </w:r>
      </w:del>
    </w:p>
    <w:p w14:paraId="01E356F5" w14:textId="6D8C15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2" w:author="lengyelb-2" w:date="2023-09-29T16:49:00Z"/>
          <w:rFonts w:ascii="Courier New" w:hAnsi="Courier New"/>
          <w:sz w:val="16"/>
        </w:rPr>
      </w:pPr>
      <w:del w:id="5273" w:author="lengyelb-2" w:date="2023-09-29T16:49:00Z">
        <w:r w:rsidRPr="00601715" w:rsidDel="00601715">
          <w:rPr>
            <w:rFonts w:ascii="Courier New" w:hAnsi="Courier New"/>
            <w:sz w:val="16"/>
          </w:rPr>
          <w:delText xml:space="preserve">      type inet:uri;</w:delText>
        </w:r>
      </w:del>
    </w:p>
    <w:p w14:paraId="098BAE07" w14:textId="384EB5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4" w:author="lengyelb-2" w:date="2023-09-29T16:49:00Z"/>
          <w:rFonts w:ascii="Courier New" w:hAnsi="Courier New"/>
          <w:sz w:val="16"/>
        </w:rPr>
      </w:pPr>
      <w:del w:id="5275" w:author="lengyelb-2" w:date="2023-09-29T16:49:00Z">
        <w:r w:rsidRPr="00601715" w:rsidDel="00601715">
          <w:rPr>
            <w:rFonts w:ascii="Courier New" w:hAnsi="Courier New"/>
            <w:sz w:val="16"/>
          </w:rPr>
          <w:delText xml:space="preserve">    }</w:delText>
        </w:r>
      </w:del>
    </w:p>
    <w:p w14:paraId="4E9FFEC9" w14:textId="1AD1DE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6" w:author="lengyelb-2" w:date="2023-09-29T16:49:00Z"/>
          <w:rFonts w:ascii="Courier New" w:hAnsi="Courier New"/>
          <w:sz w:val="16"/>
        </w:rPr>
      </w:pPr>
      <w:del w:id="5277" w:author="lengyelb-2" w:date="2023-09-29T16:49:00Z">
        <w:r w:rsidRPr="00601715" w:rsidDel="00601715">
          <w:rPr>
            <w:rFonts w:ascii="Courier New" w:hAnsi="Courier New"/>
            <w:sz w:val="16"/>
          </w:rPr>
          <w:delText xml:space="preserve">    </w:delText>
        </w:r>
      </w:del>
    </w:p>
    <w:p w14:paraId="6AFE5759" w14:textId="79DEB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78" w:author="lengyelb-2" w:date="2023-09-29T16:49:00Z"/>
          <w:rFonts w:ascii="Courier New" w:hAnsi="Courier New"/>
          <w:sz w:val="16"/>
        </w:rPr>
      </w:pPr>
      <w:del w:id="5279" w:author="lengyelb-2" w:date="2023-09-29T16:49:00Z">
        <w:r w:rsidRPr="00601715" w:rsidDel="00601715">
          <w:rPr>
            <w:rFonts w:ascii="Courier New" w:hAnsi="Courier New"/>
            <w:sz w:val="16"/>
          </w:rPr>
          <w:delText xml:space="preserve">    leaf n1MessageClass {</w:delText>
        </w:r>
      </w:del>
    </w:p>
    <w:p w14:paraId="3A69E94B" w14:textId="736353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0" w:author="lengyelb-2" w:date="2023-09-29T16:49:00Z"/>
          <w:rFonts w:ascii="Courier New" w:hAnsi="Courier New"/>
          <w:sz w:val="16"/>
        </w:rPr>
      </w:pPr>
      <w:del w:id="5281" w:author="lengyelb-2" w:date="2023-09-29T16:49:00Z">
        <w:r w:rsidRPr="00601715" w:rsidDel="00601715">
          <w:rPr>
            <w:rFonts w:ascii="Courier New" w:hAnsi="Courier New"/>
            <w:sz w:val="16"/>
          </w:rPr>
          <w:delText xml:space="preserve">      type N1MessageClass;</w:delText>
        </w:r>
      </w:del>
    </w:p>
    <w:p w14:paraId="0C27B4BF" w14:textId="40B94D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2" w:author="lengyelb-2" w:date="2023-09-29T16:49:00Z"/>
          <w:rFonts w:ascii="Courier New" w:hAnsi="Courier New"/>
          <w:sz w:val="16"/>
        </w:rPr>
      </w:pPr>
      <w:del w:id="5283" w:author="lengyelb-2" w:date="2023-09-29T16:49:00Z">
        <w:r w:rsidRPr="00601715" w:rsidDel="00601715">
          <w:rPr>
            <w:rFonts w:ascii="Courier New" w:hAnsi="Courier New"/>
            <w:sz w:val="16"/>
          </w:rPr>
          <w:delText xml:space="preserve">    }</w:delText>
        </w:r>
      </w:del>
    </w:p>
    <w:p w14:paraId="6A4DB656" w14:textId="7E9B7D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4" w:author="lengyelb-2" w:date="2023-09-29T16:49:00Z"/>
          <w:rFonts w:ascii="Courier New" w:hAnsi="Courier New"/>
          <w:sz w:val="16"/>
        </w:rPr>
      </w:pPr>
      <w:del w:id="5285" w:author="lengyelb-2" w:date="2023-09-29T16:49:00Z">
        <w:r w:rsidRPr="00601715" w:rsidDel="00601715">
          <w:rPr>
            <w:rFonts w:ascii="Courier New" w:hAnsi="Courier New"/>
            <w:sz w:val="16"/>
          </w:rPr>
          <w:delText xml:space="preserve">    </w:delText>
        </w:r>
      </w:del>
    </w:p>
    <w:p w14:paraId="4258EEDD" w14:textId="194187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6" w:author="lengyelb-2" w:date="2023-09-29T16:49:00Z"/>
          <w:rFonts w:ascii="Courier New" w:hAnsi="Courier New"/>
          <w:sz w:val="16"/>
        </w:rPr>
      </w:pPr>
      <w:del w:id="5287" w:author="lengyelb-2" w:date="2023-09-29T16:49:00Z">
        <w:r w:rsidRPr="00601715" w:rsidDel="00601715">
          <w:rPr>
            <w:rFonts w:ascii="Courier New" w:hAnsi="Courier New"/>
            <w:sz w:val="16"/>
          </w:rPr>
          <w:delText xml:space="preserve">    leaf n2InformationClass {</w:delText>
        </w:r>
      </w:del>
    </w:p>
    <w:p w14:paraId="68D06428" w14:textId="6E7FB4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88" w:author="lengyelb-2" w:date="2023-09-29T16:49:00Z"/>
          <w:rFonts w:ascii="Courier New" w:hAnsi="Courier New"/>
          <w:sz w:val="16"/>
        </w:rPr>
      </w:pPr>
      <w:del w:id="5289" w:author="lengyelb-2" w:date="2023-09-29T16:49:00Z">
        <w:r w:rsidRPr="00601715" w:rsidDel="00601715">
          <w:rPr>
            <w:rFonts w:ascii="Courier New" w:hAnsi="Courier New"/>
            <w:sz w:val="16"/>
          </w:rPr>
          <w:delText xml:space="preserve">      type N2InformationClass;</w:delText>
        </w:r>
      </w:del>
    </w:p>
    <w:p w14:paraId="1D9F4480" w14:textId="7C0039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0" w:author="lengyelb-2" w:date="2023-09-29T16:49:00Z"/>
          <w:rFonts w:ascii="Courier New" w:hAnsi="Courier New"/>
          <w:sz w:val="16"/>
        </w:rPr>
      </w:pPr>
      <w:del w:id="5291" w:author="lengyelb-2" w:date="2023-09-29T16:49:00Z">
        <w:r w:rsidRPr="00601715" w:rsidDel="00601715">
          <w:rPr>
            <w:rFonts w:ascii="Courier New" w:hAnsi="Courier New"/>
            <w:sz w:val="16"/>
          </w:rPr>
          <w:delText xml:space="preserve">    }    </w:delText>
        </w:r>
      </w:del>
    </w:p>
    <w:p w14:paraId="0213A08B" w14:textId="7E0E82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2" w:author="lengyelb-2" w:date="2023-09-29T16:49:00Z"/>
          <w:rFonts w:ascii="Courier New" w:hAnsi="Courier New"/>
          <w:sz w:val="16"/>
        </w:rPr>
      </w:pPr>
      <w:del w:id="5293" w:author="lengyelb-2" w:date="2023-09-29T16:49:00Z">
        <w:r w:rsidRPr="00601715" w:rsidDel="00601715">
          <w:rPr>
            <w:rFonts w:ascii="Courier New" w:hAnsi="Courier New"/>
            <w:sz w:val="16"/>
          </w:rPr>
          <w:delText xml:space="preserve">  }  </w:delText>
        </w:r>
      </w:del>
    </w:p>
    <w:p w14:paraId="4602B742" w14:textId="4938E1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4" w:author="lengyelb-2" w:date="2023-09-29T16:49:00Z"/>
          <w:rFonts w:ascii="Courier New" w:hAnsi="Courier New"/>
          <w:sz w:val="16"/>
        </w:rPr>
      </w:pPr>
      <w:del w:id="5295" w:author="lengyelb-2" w:date="2023-09-29T16:49:00Z">
        <w:r w:rsidRPr="00601715" w:rsidDel="00601715">
          <w:rPr>
            <w:rFonts w:ascii="Courier New" w:hAnsi="Courier New"/>
            <w:sz w:val="16"/>
          </w:rPr>
          <w:delText xml:space="preserve">        </w:delText>
        </w:r>
      </w:del>
    </w:p>
    <w:p w14:paraId="713D32BF" w14:textId="760AFF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6" w:author="lengyelb-2" w:date="2023-09-29T16:49:00Z"/>
          <w:rFonts w:ascii="Courier New" w:hAnsi="Courier New"/>
          <w:sz w:val="16"/>
        </w:rPr>
      </w:pPr>
      <w:del w:id="5297" w:author="lengyelb-2" w:date="2023-09-29T16:49:00Z">
        <w:r w:rsidRPr="00601715" w:rsidDel="00601715">
          <w:rPr>
            <w:rFonts w:ascii="Courier New" w:hAnsi="Courier New"/>
            <w:sz w:val="16"/>
          </w:rPr>
          <w:delText xml:space="preserve">  grouping Ipv4AddressRange {</w:delText>
        </w:r>
      </w:del>
    </w:p>
    <w:p w14:paraId="53D0BD13" w14:textId="05B1E7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298" w:author="lengyelb-2" w:date="2023-09-29T16:49:00Z"/>
          <w:rFonts w:ascii="Courier New" w:hAnsi="Courier New"/>
          <w:sz w:val="16"/>
        </w:rPr>
      </w:pPr>
      <w:del w:id="5299" w:author="lengyelb-2" w:date="2023-09-29T16:49:00Z">
        <w:r w:rsidRPr="00601715" w:rsidDel="00601715">
          <w:rPr>
            <w:rFonts w:ascii="Courier New" w:hAnsi="Courier New"/>
            <w:sz w:val="16"/>
          </w:rPr>
          <w:delText xml:space="preserve">  leaf start {</w:delText>
        </w:r>
      </w:del>
    </w:p>
    <w:p w14:paraId="09F26D21" w14:textId="327925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0" w:author="lengyelb-2" w:date="2023-09-29T16:49:00Z"/>
          <w:rFonts w:ascii="Courier New" w:hAnsi="Courier New"/>
          <w:sz w:val="16"/>
        </w:rPr>
      </w:pPr>
      <w:del w:id="5301" w:author="lengyelb-2" w:date="2023-09-29T16:49:00Z">
        <w:r w:rsidRPr="00601715" w:rsidDel="00601715">
          <w:rPr>
            <w:rFonts w:ascii="Courier New" w:hAnsi="Courier New"/>
            <w:sz w:val="16"/>
          </w:rPr>
          <w:delText xml:space="preserve">    type inet:ipv4-address;</w:delText>
        </w:r>
      </w:del>
    </w:p>
    <w:p w14:paraId="34513BB1" w14:textId="5A9380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2" w:author="lengyelb-2" w:date="2023-09-29T16:49:00Z"/>
          <w:rFonts w:ascii="Courier New" w:hAnsi="Courier New"/>
          <w:sz w:val="16"/>
        </w:rPr>
      </w:pPr>
      <w:del w:id="5303" w:author="lengyelb-2" w:date="2023-09-29T16:49:00Z">
        <w:r w:rsidRPr="00601715" w:rsidDel="00601715">
          <w:rPr>
            <w:rFonts w:ascii="Courier New" w:hAnsi="Courier New"/>
            <w:sz w:val="16"/>
          </w:rPr>
          <w:delText xml:space="preserve">    }</w:delText>
        </w:r>
      </w:del>
    </w:p>
    <w:p w14:paraId="2B6BD1B0" w14:textId="06B04E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4" w:author="lengyelb-2" w:date="2023-09-29T16:49:00Z"/>
          <w:rFonts w:ascii="Courier New" w:hAnsi="Courier New"/>
          <w:sz w:val="16"/>
        </w:rPr>
      </w:pPr>
      <w:del w:id="5305" w:author="lengyelb-2" w:date="2023-09-29T16:49:00Z">
        <w:r w:rsidRPr="00601715" w:rsidDel="00601715">
          <w:rPr>
            <w:rFonts w:ascii="Courier New" w:hAnsi="Courier New"/>
            <w:sz w:val="16"/>
          </w:rPr>
          <w:delText xml:space="preserve">  leaf end {</w:delText>
        </w:r>
      </w:del>
    </w:p>
    <w:p w14:paraId="6258255A" w14:textId="150DD0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6" w:author="lengyelb-2" w:date="2023-09-29T16:49:00Z"/>
          <w:rFonts w:ascii="Courier New" w:hAnsi="Courier New"/>
          <w:sz w:val="16"/>
        </w:rPr>
      </w:pPr>
      <w:del w:id="5307" w:author="lengyelb-2" w:date="2023-09-29T16:49:00Z">
        <w:r w:rsidRPr="00601715" w:rsidDel="00601715">
          <w:rPr>
            <w:rFonts w:ascii="Courier New" w:hAnsi="Courier New"/>
            <w:sz w:val="16"/>
          </w:rPr>
          <w:delText xml:space="preserve">    type inet:ipv4-address;</w:delText>
        </w:r>
      </w:del>
    </w:p>
    <w:p w14:paraId="6A9DD46B" w14:textId="65D737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08" w:author="lengyelb-2" w:date="2023-09-29T16:49:00Z"/>
          <w:rFonts w:ascii="Courier New" w:hAnsi="Courier New"/>
          <w:sz w:val="16"/>
        </w:rPr>
      </w:pPr>
      <w:del w:id="5309" w:author="lengyelb-2" w:date="2023-09-29T16:49:00Z">
        <w:r w:rsidRPr="00601715" w:rsidDel="00601715">
          <w:rPr>
            <w:rFonts w:ascii="Courier New" w:hAnsi="Courier New"/>
            <w:sz w:val="16"/>
          </w:rPr>
          <w:delText xml:space="preserve">    }    </w:delText>
        </w:r>
      </w:del>
    </w:p>
    <w:p w14:paraId="43EB0E33" w14:textId="485ED8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0" w:author="lengyelb-2" w:date="2023-09-29T16:49:00Z"/>
          <w:rFonts w:ascii="Courier New" w:hAnsi="Courier New"/>
          <w:sz w:val="16"/>
        </w:rPr>
      </w:pPr>
      <w:del w:id="5311" w:author="lengyelb-2" w:date="2023-09-29T16:49:00Z">
        <w:r w:rsidRPr="00601715" w:rsidDel="00601715">
          <w:rPr>
            <w:rFonts w:ascii="Courier New" w:hAnsi="Courier New"/>
            <w:sz w:val="16"/>
          </w:rPr>
          <w:delText xml:space="preserve">  }</w:delText>
        </w:r>
      </w:del>
    </w:p>
    <w:p w14:paraId="2B8C81A3" w14:textId="5BCB6B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2" w:author="lengyelb-2" w:date="2023-09-29T16:49:00Z"/>
          <w:rFonts w:ascii="Courier New" w:hAnsi="Courier New"/>
          <w:sz w:val="16"/>
        </w:rPr>
      </w:pPr>
      <w:del w:id="5313" w:author="lengyelb-2" w:date="2023-09-29T16:49:00Z">
        <w:r w:rsidRPr="00601715" w:rsidDel="00601715">
          <w:rPr>
            <w:rFonts w:ascii="Courier New" w:hAnsi="Courier New"/>
            <w:sz w:val="16"/>
          </w:rPr>
          <w:delText xml:space="preserve">    </w:delText>
        </w:r>
      </w:del>
    </w:p>
    <w:p w14:paraId="48560C27" w14:textId="0D8326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4" w:author="lengyelb-2" w:date="2023-09-29T16:49:00Z"/>
          <w:rFonts w:ascii="Courier New" w:hAnsi="Courier New"/>
          <w:sz w:val="16"/>
        </w:rPr>
      </w:pPr>
      <w:del w:id="5315" w:author="lengyelb-2" w:date="2023-09-29T16:49:00Z">
        <w:r w:rsidRPr="00601715" w:rsidDel="00601715">
          <w:rPr>
            <w:rFonts w:ascii="Courier New" w:hAnsi="Courier New"/>
            <w:sz w:val="16"/>
          </w:rPr>
          <w:delText xml:space="preserve">  grouping Ipv6PrefixRange {</w:delText>
        </w:r>
      </w:del>
    </w:p>
    <w:p w14:paraId="281D0804" w14:textId="2086E6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6" w:author="lengyelb-2" w:date="2023-09-29T16:49:00Z"/>
          <w:rFonts w:ascii="Courier New" w:hAnsi="Courier New"/>
          <w:sz w:val="16"/>
        </w:rPr>
      </w:pPr>
      <w:del w:id="5317" w:author="lengyelb-2" w:date="2023-09-29T16:49:00Z">
        <w:r w:rsidRPr="00601715" w:rsidDel="00601715">
          <w:rPr>
            <w:rFonts w:ascii="Courier New" w:hAnsi="Courier New"/>
            <w:sz w:val="16"/>
          </w:rPr>
          <w:delText xml:space="preserve">  leaf start {</w:delText>
        </w:r>
      </w:del>
    </w:p>
    <w:p w14:paraId="7CC93EBE" w14:textId="0AD080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18" w:author="lengyelb-2" w:date="2023-09-29T16:49:00Z"/>
          <w:rFonts w:ascii="Courier New" w:hAnsi="Courier New"/>
          <w:sz w:val="16"/>
        </w:rPr>
      </w:pPr>
      <w:del w:id="5319" w:author="lengyelb-2" w:date="2023-09-29T16:49:00Z">
        <w:r w:rsidRPr="00601715" w:rsidDel="00601715">
          <w:rPr>
            <w:rFonts w:ascii="Courier New" w:hAnsi="Courier New"/>
            <w:sz w:val="16"/>
          </w:rPr>
          <w:delText xml:space="preserve">    type inet:ipv6-prefix;</w:delText>
        </w:r>
      </w:del>
    </w:p>
    <w:p w14:paraId="4F78EF31" w14:textId="048D9E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0" w:author="lengyelb-2" w:date="2023-09-29T16:49:00Z"/>
          <w:rFonts w:ascii="Courier New" w:hAnsi="Courier New"/>
          <w:sz w:val="16"/>
        </w:rPr>
      </w:pPr>
      <w:del w:id="5321" w:author="lengyelb-2" w:date="2023-09-29T16:49:00Z">
        <w:r w:rsidRPr="00601715" w:rsidDel="00601715">
          <w:rPr>
            <w:rFonts w:ascii="Courier New" w:hAnsi="Courier New"/>
            <w:sz w:val="16"/>
          </w:rPr>
          <w:delText xml:space="preserve">    }</w:delText>
        </w:r>
      </w:del>
    </w:p>
    <w:p w14:paraId="6D7D017E" w14:textId="346643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2" w:author="lengyelb-2" w:date="2023-09-29T16:49:00Z"/>
          <w:rFonts w:ascii="Courier New" w:hAnsi="Courier New"/>
          <w:sz w:val="16"/>
        </w:rPr>
      </w:pPr>
      <w:del w:id="5323" w:author="lengyelb-2" w:date="2023-09-29T16:49:00Z">
        <w:r w:rsidRPr="00601715" w:rsidDel="00601715">
          <w:rPr>
            <w:rFonts w:ascii="Courier New" w:hAnsi="Courier New"/>
            <w:sz w:val="16"/>
          </w:rPr>
          <w:delText xml:space="preserve">  leaf end {</w:delText>
        </w:r>
      </w:del>
    </w:p>
    <w:p w14:paraId="6FAF1EAE" w14:textId="72C19F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4" w:author="lengyelb-2" w:date="2023-09-29T16:49:00Z"/>
          <w:rFonts w:ascii="Courier New" w:hAnsi="Courier New"/>
          <w:sz w:val="16"/>
        </w:rPr>
      </w:pPr>
      <w:del w:id="5325" w:author="lengyelb-2" w:date="2023-09-29T16:49:00Z">
        <w:r w:rsidRPr="00601715" w:rsidDel="00601715">
          <w:rPr>
            <w:rFonts w:ascii="Courier New" w:hAnsi="Courier New"/>
            <w:sz w:val="16"/>
          </w:rPr>
          <w:delText xml:space="preserve">    type inet:ipv6-prefix;</w:delText>
        </w:r>
      </w:del>
    </w:p>
    <w:p w14:paraId="2C38E63C" w14:textId="4BDDAF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6" w:author="lengyelb-2" w:date="2023-09-29T16:49:00Z"/>
          <w:rFonts w:ascii="Courier New" w:hAnsi="Courier New"/>
          <w:sz w:val="16"/>
        </w:rPr>
      </w:pPr>
      <w:del w:id="5327" w:author="lengyelb-2" w:date="2023-09-29T16:49:00Z">
        <w:r w:rsidRPr="00601715" w:rsidDel="00601715">
          <w:rPr>
            <w:rFonts w:ascii="Courier New" w:hAnsi="Courier New"/>
            <w:sz w:val="16"/>
          </w:rPr>
          <w:delText xml:space="preserve">    }    </w:delText>
        </w:r>
      </w:del>
    </w:p>
    <w:p w14:paraId="1DE54A5D" w14:textId="6424AB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28" w:author="lengyelb-2" w:date="2023-09-29T16:49:00Z"/>
          <w:rFonts w:ascii="Courier New" w:hAnsi="Courier New"/>
          <w:sz w:val="16"/>
        </w:rPr>
      </w:pPr>
      <w:del w:id="5329" w:author="lengyelb-2" w:date="2023-09-29T16:49:00Z">
        <w:r w:rsidRPr="00601715" w:rsidDel="00601715">
          <w:rPr>
            <w:rFonts w:ascii="Courier New" w:hAnsi="Courier New"/>
            <w:sz w:val="16"/>
          </w:rPr>
          <w:delText xml:space="preserve">  }</w:delText>
        </w:r>
      </w:del>
    </w:p>
    <w:p w14:paraId="00629EF7" w14:textId="76D40A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0" w:author="lengyelb-2" w:date="2023-09-29T16:49:00Z"/>
          <w:rFonts w:ascii="Courier New" w:hAnsi="Courier New"/>
          <w:sz w:val="16"/>
        </w:rPr>
      </w:pPr>
      <w:del w:id="5331" w:author="lengyelb-2" w:date="2023-09-29T16:49:00Z">
        <w:r w:rsidRPr="00601715" w:rsidDel="00601715">
          <w:rPr>
            <w:rFonts w:ascii="Courier New" w:hAnsi="Courier New"/>
            <w:sz w:val="16"/>
          </w:rPr>
          <w:delText xml:space="preserve">     </w:delText>
        </w:r>
      </w:del>
    </w:p>
    <w:p w14:paraId="627920A7" w14:textId="4F44BF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2" w:author="lengyelb-2" w:date="2023-09-29T16:49:00Z"/>
          <w:rFonts w:ascii="Courier New" w:hAnsi="Courier New"/>
          <w:sz w:val="16"/>
        </w:rPr>
      </w:pPr>
      <w:del w:id="5333" w:author="lengyelb-2" w:date="2023-09-29T16:49:00Z">
        <w:r w:rsidRPr="00601715" w:rsidDel="00601715">
          <w:rPr>
            <w:rFonts w:ascii="Courier New" w:hAnsi="Courier New"/>
            <w:sz w:val="16"/>
          </w:rPr>
          <w:delText xml:space="preserve">  typedef NsiId {</w:delText>
        </w:r>
      </w:del>
    </w:p>
    <w:p w14:paraId="5BE685FA" w14:textId="1BE06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4" w:author="lengyelb-2" w:date="2023-09-29T16:49:00Z"/>
          <w:rFonts w:ascii="Courier New" w:hAnsi="Courier New"/>
          <w:sz w:val="16"/>
        </w:rPr>
      </w:pPr>
      <w:del w:id="5335" w:author="lengyelb-2" w:date="2023-09-29T16:49:00Z">
        <w:r w:rsidRPr="00601715" w:rsidDel="00601715">
          <w:rPr>
            <w:rFonts w:ascii="Courier New" w:hAnsi="Courier New"/>
            <w:sz w:val="16"/>
          </w:rPr>
          <w:delText xml:space="preserve">    type string;</w:delText>
        </w:r>
      </w:del>
    </w:p>
    <w:p w14:paraId="35AEB1D8" w14:textId="727A5F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6" w:author="lengyelb-2" w:date="2023-09-29T16:49:00Z"/>
          <w:rFonts w:ascii="Courier New" w:hAnsi="Courier New"/>
          <w:sz w:val="16"/>
        </w:rPr>
      </w:pPr>
      <w:del w:id="5337" w:author="lengyelb-2" w:date="2023-09-29T16:49:00Z">
        <w:r w:rsidRPr="00601715" w:rsidDel="00601715">
          <w:rPr>
            <w:rFonts w:ascii="Courier New" w:hAnsi="Courier New"/>
            <w:sz w:val="16"/>
          </w:rPr>
          <w:delText xml:space="preserve">  }</w:delText>
        </w:r>
      </w:del>
    </w:p>
    <w:p w14:paraId="09E98623" w14:textId="10548B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38" w:author="lengyelb-2" w:date="2023-09-29T16:49:00Z"/>
          <w:rFonts w:ascii="Courier New" w:hAnsi="Courier New"/>
          <w:sz w:val="16"/>
        </w:rPr>
      </w:pPr>
      <w:del w:id="5339" w:author="lengyelb-2" w:date="2023-09-29T16:49:00Z">
        <w:r w:rsidRPr="00601715" w:rsidDel="00601715">
          <w:rPr>
            <w:rFonts w:ascii="Courier New" w:hAnsi="Courier New"/>
            <w:sz w:val="16"/>
          </w:rPr>
          <w:delText xml:space="preserve">    </w:delText>
        </w:r>
      </w:del>
    </w:p>
    <w:p w14:paraId="5ECB97F2" w14:textId="0F9FE0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0" w:author="lengyelb-2" w:date="2023-09-29T16:49:00Z"/>
          <w:rFonts w:ascii="Courier New" w:hAnsi="Courier New"/>
          <w:sz w:val="16"/>
        </w:rPr>
      </w:pPr>
      <w:del w:id="5341" w:author="lengyelb-2" w:date="2023-09-29T16:49:00Z">
        <w:r w:rsidRPr="00601715" w:rsidDel="00601715">
          <w:rPr>
            <w:rFonts w:ascii="Courier New" w:hAnsi="Courier New"/>
            <w:sz w:val="16"/>
          </w:rPr>
          <w:delText xml:space="preserve">  typedef UeMobilityLevel {</w:delText>
        </w:r>
      </w:del>
    </w:p>
    <w:p w14:paraId="439117B3" w14:textId="7D107D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2" w:author="lengyelb-2" w:date="2023-09-29T16:49:00Z"/>
          <w:rFonts w:ascii="Courier New" w:hAnsi="Courier New"/>
          <w:sz w:val="16"/>
        </w:rPr>
      </w:pPr>
      <w:del w:id="5343" w:author="lengyelb-2" w:date="2023-09-29T16:49:00Z">
        <w:r w:rsidRPr="00601715" w:rsidDel="00601715">
          <w:rPr>
            <w:rFonts w:ascii="Courier New" w:hAnsi="Courier New"/>
            <w:sz w:val="16"/>
          </w:rPr>
          <w:delText xml:space="preserve">    type enumeration {</w:delText>
        </w:r>
      </w:del>
    </w:p>
    <w:p w14:paraId="30470060" w14:textId="142CD6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4" w:author="lengyelb-2" w:date="2023-09-29T16:49:00Z"/>
          <w:rFonts w:ascii="Courier New" w:hAnsi="Courier New"/>
          <w:sz w:val="16"/>
        </w:rPr>
      </w:pPr>
      <w:del w:id="5345" w:author="lengyelb-2" w:date="2023-09-29T16:49:00Z">
        <w:r w:rsidRPr="00601715" w:rsidDel="00601715">
          <w:rPr>
            <w:rFonts w:ascii="Courier New" w:hAnsi="Courier New"/>
            <w:sz w:val="16"/>
          </w:rPr>
          <w:delText xml:space="preserve">      enum STATIONARY;</w:delText>
        </w:r>
      </w:del>
    </w:p>
    <w:p w14:paraId="2EE62E41" w14:textId="5E256D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6" w:author="lengyelb-2" w:date="2023-09-29T16:49:00Z"/>
          <w:rFonts w:ascii="Courier New" w:hAnsi="Courier New"/>
          <w:sz w:val="16"/>
        </w:rPr>
      </w:pPr>
      <w:del w:id="5347" w:author="lengyelb-2" w:date="2023-09-29T16:49:00Z">
        <w:r w:rsidRPr="00601715" w:rsidDel="00601715">
          <w:rPr>
            <w:rFonts w:ascii="Courier New" w:hAnsi="Courier New"/>
            <w:sz w:val="16"/>
          </w:rPr>
          <w:delText xml:space="preserve">      enum NOMADIC;</w:delText>
        </w:r>
      </w:del>
    </w:p>
    <w:p w14:paraId="4F89431D" w14:textId="5C6A43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48" w:author="lengyelb-2" w:date="2023-09-29T16:49:00Z"/>
          <w:rFonts w:ascii="Courier New" w:hAnsi="Courier New"/>
          <w:sz w:val="16"/>
        </w:rPr>
      </w:pPr>
      <w:del w:id="5349" w:author="lengyelb-2" w:date="2023-09-29T16:49:00Z">
        <w:r w:rsidRPr="00601715" w:rsidDel="00601715">
          <w:rPr>
            <w:rFonts w:ascii="Courier New" w:hAnsi="Courier New"/>
            <w:sz w:val="16"/>
          </w:rPr>
          <w:delText xml:space="preserve">      enum RESTRICTED_MOBILITY;</w:delText>
        </w:r>
      </w:del>
    </w:p>
    <w:p w14:paraId="5FE07EA8" w14:textId="1AE1D7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0" w:author="lengyelb-2" w:date="2023-09-29T16:49:00Z"/>
          <w:rFonts w:ascii="Courier New" w:hAnsi="Courier New"/>
          <w:sz w:val="16"/>
        </w:rPr>
      </w:pPr>
      <w:del w:id="5351" w:author="lengyelb-2" w:date="2023-09-29T16:49:00Z">
        <w:r w:rsidRPr="00601715" w:rsidDel="00601715">
          <w:rPr>
            <w:rFonts w:ascii="Courier New" w:hAnsi="Courier New"/>
            <w:sz w:val="16"/>
          </w:rPr>
          <w:delText xml:space="preserve">      enum FULLY_MOBILITY;</w:delText>
        </w:r>
      </w:del>
    </w:p>
    <w:p w14:paraId="4267EC0A" w14:textId="50C61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2" w:author="lengyelb-2" w:date="2023-09-29T16:49:00Z"/>
          <w:rFonts w:ascii="Courier New" w:hAnsi="Courier New"/>
          <w:sz w:val="16"/>
        </w:rPr>
      </w:pPr>
      <w:del w:id="5353" w:author="lengyelb-2" w:date="2023-09-29T16:49:00Z">
        <w:r w:rsidRPr="00601715" w:rsidDel="00601715">
          <w:rPr>
            <w:rFonts w:ascii="Courier New" w:hAnsi="Courier New"/>
            <w:sz w:val="16"/>
          </w:rPr>
          <w:delText xml:space="preserve">    }</w:delText>
        </w:r>
      </w:del>
    </w:p>
    <w:p w14:paraId="27D722E3" w14:textId="62BD0D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4" w:author="lengyelb-2" w:date="2023-09-29T16:49:00Z"/>
          <w:rFonts w:ascii="Courier New" w:hAnsi="Courier New"/>
          <w:sz w:val="16"/>
        </w:rPr>
      </w:pPr>
      <w:del w:id="5355" w:author="lengyelb-2" w:date="2023-09-29T16:49:00Z">
        <w:r w:rsidRPr="00601715" w:rsidDel="00601715">
          <w:rPr>
            <w:rFonts w:ascii="Courier New" w:hAnsi="Courier New"/>
            <w:sz w:val="16"/>
          </w:rPr>
          <w:delText xml:space="preserve">  }</w:delText>
        </w:r>
      </w:del>
    </w:p>
    <w:p w14:paraId="03621D7C" w14:textId="54B9D3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6" w:author="lengyelb-2" w:date="2023-09-29T16:49:00Z"/>
          <w:rFonts w:ascii="Courier New" w:hAnsi="Courier New"/>
          <w:sz w:val="16"/>
        </w:rPr>
      </w:pPr>
      <w:del w:id="5357" w:author="lengyelb-2" w:date="2023-09-29T16:49:00Z">
        <w:r w:rsidRPr="00601715" w:rsidDel="00601715">
          <w:rPr>
            <w:rFonts w:ascii="Courier New" w:hAnsi="Courier New"/>
            <w:sz w:val="16"/>
          </w:rPr>
          <w:delText xml:space="preserve">      </w:delText>
        </w:r>
      </w:del>
    </w:p>
    <w:p w14:paraId="6611C84E" w14:textId="02A4E1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58" w:author="lengyelb-2" w:date="2023-09-29T16:49:00Z"/>
          <w:rFonts w:ascii="Courier New" w:hAnsi="Courier New"/>
          <w:sz w:val="16"/>
        </w:rPr>
      </w:pPr>
      <w:del w:id="5359" w:author="lengyelb-2" w:date="2023-09-29T16:49:00Z">
        <w:r w:rsidRPr="00601715" w:rsidDel="00601715">
          <w:rPr>
            <w:rFonts w:ascii="Courier New" w:hAnsi="Courier New"/>
            <w:sz w:val="16"/>
          </w:rPr>
          <w:delText xml:space="preserve">  typedef ResourceSharingLevel {</w:delText>
        </w:r>
      </w:del>
    </w:p>
    <w:p w14:paraId="533E4342" w14:textId="18A5D3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0" w:author="lengyelb-2" w:date="2023-09-29T16:49:00Z"/>
          <w:rFonts w:ascii="Courier New" w:hAnsi="Courier New"/>
          <w:sz w:val="16"/>
        </w:rPr>
      </w:pPr>
      <w:del w:id="5361" w:author="lengyelb-2" w:date="2023-09-29T16:49:00Z">
        <w:r w:rsidRPr="00601715" w:rsidDel="00601715">
          <w:rPr>
            <w:rFonts w:ascii="Courier New" w:hAnsi="Courier New"/>
            <w:sz w:val="16"/>
          </w:rPr>
          <w:delText xml:space="preserve">      type enumeration {</w:delText>
        </w:r>
      </w:del>
    </w:p>
    <w:p w14:paraId="16A71C89" w14:textId="78FE09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2" w:author="lengyelb-2" w:date="2023-09-29T16:49:00Z"/>
          <w:rFonts w:ascii="Courier New" w:hAnsi="Courier New"/>
          <w:sz w:val="16"/>
        </w:rPr>
      </w:pPr>
      <w:del w:id="5363" w:author="lengyelb-2" w:date="2023-09-29T16:49:00Z">
        <w:r w:rsidRPr="00601715" w:rsidDel="00601715">
          <w:rPr>
            <w:rFonts w:ascii="Courier New" w:hAnsi="Courier New"/>
            <w:sz w:val="16"/>
          </w:rPr>
          <w:delText xml:space="preserve">        enum SHARED;</w:delText>
        </w:r>
      </w:del>
    </w:p>
    <w:p w14:paraId="23FE7A47" w14:textId="38FD2A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4" w:author="lengyelb-2" w:date="2023-09-29T16:49:00Z"/>
          <w:rFonts w:ascii="Courier New" w:hAnsi="Courier New"/>
          <w:sz w:val="16"/>
        </w:rPr>
      </w:pPr>
      <w:del w:id="5365" w:author="lengyelb-2" w:date="2023-09-29T16:49:00Z">
        <w:r w:rsidRPr="00601715" w:rsidDel="00601715">
          <w:rPr>
            <w:rFonts w:ascii="Courier New" w:hAnsi="Courier New"/>
            <w:sz w:val="16"/>
          </w:rPr>
          <w:delText xml:space="preserve">        enum NOT_SHARED;</w:delText>
        </w:r>
      </w:del>
    </w:p>
    <w:p w14:paraId="74A5CCB5" w14:textId="639F73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6" w:author="lengyelb-2" w:date="2023-09-29T16:49:00Z"/>
          <w:rFonts w:ascii="Courier New" w:hAnsi="Courier New"/>
          <w:sz w:val="16"/>
        </w:rPr>
      </w:pPr>
      <w:del w:id="5367" w:author="lengyelb-2" w:date="2023-09-29T16:49:00Z">
        <w:r w:rsidRPr="00601715" w:rsidDel="00601715">
          <w:rPr>
            <w:rFonts w:ascii="Courier New" w:hAnsi="Courier New"/>
            <w:sz w:val="16"/>
          </w:rPr>
          <w:delText xml:space="preserve">      }</w:delText>
        </w:r>
      </w:del>
    </w:p>
    <w:p w14:paraId="17AB3092" w14:textId="51EC00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68" w:author="lengyelb-2" w:date="2023-09-29T16:49:00Z"/>
          <w:rFonts w:ascii="Courier New" w:hAnsi="Courier New"/>
          <w:sz w:val="16"/>
        </w:rPr>
      </w:pPr>
      <w:del w:id="5369" w:author="lengyelb-2" w:date="2023-09-29T16:49:00Z">
        <w:r w:rsidRPr="00601715" w:rsidDel="00601715">
          <w:rPr>
            <w:rFonts w:ascii="Courier New" w:hAnsi="Courier New"/>
            <w:sz w:val="16"/>
          </w:rPr>
          <w:delText xml:space="preserve">  }</w:delText>
        </w:r>
      </w:del>
    </w:p>
    <w:p w14:paraId="1D730B69" w14:textId="21722A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0" w:author="lengyelb-2" w:date="2023-09-29T16:49:00Z"/>
          <w:rFonts w:ascii="Courier New" w:hAnsi="Courier New"/>
          <w:sz w:val="16"/>
        </w:rPr>
      </w:pPr>
      <w:del w:id="5371" w:author="lengyelb-2" w:date="2023-09-29T16:49:00Z">
        <w:r w:rsidRPr="00601715" w:rsidDel="00601715">
          <w:rPr>
            <w:rFonts w:ascii="Courier New" w:hAnsi="Courier New"/>
            <w:sz w:val="16"/>
          </w:rPr>
          <w:delText xml:space="preserve">      </w:delText>
        </w:r>
      </w:del>
    </w:p>
    <w:p w14:paraId="618981BA" w14:textId="50EB32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2" w:author="lengyelb-2" w:date="2023-09-29T16:49:00Z"/>
          <w:rFonts w:ascii="Courier New" w:hAnsi="Courier New"/>
          <w:sz w:val="16"/>
        </w:rPr>
      </w:pPr>
      <w:del w:id="5373" w:author="lengyelb-2" w:date="2023-09-29T16:49:00Z">
        <w:r w:rsidRPr="00601715" w:rsidDel="00601715">
          <w:rPr>
            <w:rFonts w:ascii="Courier New" w:hAnsi="Courier New"/>
            <w:sz w:val="16"/>
          </w:rPr>
          <w:delText xml:space="preserve">  typedef TxDirection {</w:delText>
        </w:r>
      </w:del>
    </w:p>
    <w:p w14:paraId="73429A74" w14:textId="77F338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4" w:author="lengyelb-2" w:date="2023-09-29T16:49:00Z"/>
          <w:rFonts w:ascii="Courier New" w:hAnsi="Courier New"/>
          <w:sz w:val="16"/>
        </w:rPr>
      </w:pPr>
      <w:del w:id="5375" w:author="lengyelb-2" w:date="2023-09-29T16:49:00Z">
        <w:r w:rsidRPr="00601715" w:rsidDel="00601715">
          <w:rPr>
            <w:rFonts w:ascii="Courier New" w:hAnsi="Courier New"/>
            <w:sz w:val="16"/>
          </w:rPr>
          <w:delText xml:space="preserve">      type enumeration {</w:delText>
        </w:r>
      </w:del>
    </w:p>
    <w:p w14:paraId="5D2C44D5" w14:textId="040C62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6" w:author="lengyelb-2" w:date="2023-09-29T16:49:00Z"/>
          <w:rFonts w:ascii="Courier New" w:hAnsi="Courier New"/>
          <w:sz w:val="16"/>
        </w:rPr>
      </w:pPr>
      <w:del w:id="5377" w:author="lengyelb-2" w:date="2023-09-29T16:49:00Z">
        <w:r w:rsidRPr="00601715" w:rsidDel="00601715">
          <w:rPr>
            <w:rFonts w:ascii="Courier New" w:hAnsi="Courier New"/>
            <w:sz w:val="16"/>
          </w:rPr>
          <w:delText xml:space="preserve">        enum DL;</w:delText>
        </w:r>
      </w:del>
    </w:p>
    <w:p w14:paraId="0659806A" w14:textId="54F08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78" w:author="lengyelb-2" w:date="2023-09-29T16:49:00Z"/>
          <w:rFonts w:ascii="Courier New" w:hAnsi="Courier New"/>
          <w:sz w:val="16"/>
        </w:rPr>
      </w:pPr>
      <w:del w:id="5379" w:author="lengyelb-2" w:date="2023-09-29T16:49:00Z">
        <w:r w:rsidRPr="00601715" w:rsidDel="00601715">
          <w:rPr>
            <w:rFonts w:ascii="Courier New" w:hAnsi="Courier New"/>
            <w:sz w:val="16"/>
          </w:rPr>
          <w:delText xml:space="preserve">        enum UL;</w:delText>
        </w:r>
      </w:del>
    </w:p>
    <w:p w14:paraId="32A01E9A" w14:textId="746994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0" w:author="lengyelb-2" w:date="2023-09-29T16:49:00Z"/>
          <w:rFonts w:ascii="Courier New" w:hAnsi="Courier New"/>
          <w:sz w:val="16"/>
        </w:rPr>
      </w:pPr>
      <w:del w:id="5381" w:author="lengyelb-2" w:date="2023-09-29T16:49:00Z">
        <w:r w:rsidRPr="00601715" w:rsidDel="00601715">
          <w:rPr>
            <w:rFonts w:ascii="Courier New" w:hAnsi="Courier New"/>
            <w:sz w:val="16"/>
          </w:rPr>
          <w:delText xml:space="preserve">        enum DL_AND_UL;</w:delText>
        </w:r>
      </w:del>
    </w:p>
    <w:p w14:paraId="43C2C759" w14:textId="251DC3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2" w:author="lengyelb-2" w:date="2023-09-29T16:49:00Z"/>
          <w:rFonts w:ascii="Courier New" w:hAnsi="Courier New"/>
          <w:sz w:val="16"/>
        </w:rPr>
      </w:pPr>
      <w:del w:id="5383" w:author="lengyelb-2" w:date="2023-09-29T16:49:00Z">
        <w:r w:rsidRPr="00601715" w:rsidDel="00601715">
          <w:rPr>
            <w:rFonts w:ascii="Courier New" w:hAnsi="Courier New"/>
            <w:sz w:val="16"/>
          </w:rPr>
          <w:delText xml:space="preserve">      }</w:delText>
        </w:r>
      </w:del>
    </w:p>
    <w:p w14:paraId="22666D29" w14:textId="13370B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4" w:author="lengyelb-2" w:date="2023-09-29T16:49:00Z"/>
          <w:rFonts w:ascii="Courier New" w:hAnsi="Courier New"/>
          <w:sz w:val="16"/>
        </w:rPr>
      </w:pPr>
      <w:del w:id="5385" w:author="lengyelb-2" w:date="2023-09-29T16:49:00Z">
        <w:r w:rsidRPr="00601715" w:rsidDel="00601715">
          <w:rPr>
            <w:rFonts w:ascii="Courier New" w:hAnsi="Courier New"/>
            <w:sz w:val="16"/>
          </w:rPr>
          <w:delText xml:space="preserve">  }</w:delText>
        </w:r>
      </w:del>
    </w:p>
    <w:p w14:paraId="4E7690D7" w14:textId="72752F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6" w:author="lengyelb-2" w:date="2023-09-29T16:49:00Z"/>
          <w:rFonts w:ascii="Courier New" w:hAnsi="Courier New"/>
          <w:sz w:val="16"/>
        </w:rPr>
      </w:pPr>
      <w:del w:id="5387" w:author="lengyelb-2" w:date="2023-09-29T16:49:00Z">
        <w:r w:rsidRPr="00601715" w:rsidDel="00601715">
          <w:rPr>
            <w:rFonts w:ascii="Courier New" w:hAnsi="Courier New"/>
            <w:sz w:val="16"/>
          </w:rPr>
          <w:delText xml:space="preserve">      </w:delText>
        </w:r>
      </w:del>
    </w:p>
    <w:p w14:paraId="359F64DE" w14:textId="0D3931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88" w:author="lengyelb-2" w:date="2023-09-29T16:49:00Z"/>
          <w:rFonts w:ascii="Courier New" w:hAnsi="Courier New"/>
          <w:sz w:val="16"/>
        </w:rPr>
      </w:pPr>
      <w:del w:id="5389" w:author="lengyelb-2" w:date="2023-09-29T16:49:00Z">
        <w:r w:rsidRPr="00601715" w:rsidDel="00601715">
          <w:rPr>
            <w:rFonts w:ascii="Courier New" w:hAnsi="Courier New"/>
            <w:sz w:val="16"/>
          </w:rPr>
          <w:delText xml:space="preserve">  grouping AddressWithVlan {</w:delText>
        </w:r>
      </w:del>
    </w:p>
    <w:p w14:paraId="3EED6D8B" w14:textId="25B085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0" w:author="lengyelb-2" w:date="2023-09-29T16:49:00Z"/>
          <w:rFonts w:ascii="Courier New" w:hAnsi="Courier New"/>
          <w:sz w:val="16"/>
        </w:rPr>
      </w:pPr>
      <w:del w:id="5391" w:author="lengyelb-2" w:date="2023-09-29T16:49:00Z">
        <w:r w:rsidRPr="00601715" w:rsidDel="00601715">
          <w:rPr>
            <w:rFonts w:ascii="Courier New" w:hAnsi="Courier New"/>
            <w:sz w:val="16"/>
          </w:rPr>
          <w:delText xml:space="preserve">    leaf ipAddress {</w:delText>
        </w:r>
      </w:del>
    </w:p>
    <w:p w14:paraId="35903F9E" w14:textId="745E9F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2" w:author="lengyelb-2" w:date="2023-09-29T16:49:00Z"/>
          <w:rFonts w:ascii="Courier New" w:hAnsi="Courier New"/>
          <w:sz w:val="16"/>
        </w:rPr>
      </w:pPr>
      <w:del w:id="5393" w:author="lengyelb-2" w:date="2023-09-29T16:49:00Z">
        <w:r w:rsidRPr="00601715" w:rsidDel="00601715">
          <w:rPr>
            <w:rFonts w:ascii="Courier New" w:hAnsi="Courier New"/>
            <w:sz w:val="16"/>
          </w:rPr>
          <w:delText xml:space="preserve">      type inet:ip-address;   </w:delText>
        </w:r>
      </w:del>
    </w:p>
    <w:p w14:paraId="79E56D3B" w14:textId="22D768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4" w:author="lengyelb-2" w:date="2023-09-29T16:49:00Z"/>
          <w:rFonts w:ascii="Courier New" w:hAnsi="Courier New"/>
          <w:sz w:val="16"/>
        </w:rPr>
      </w:pPr>
      <w:del w:id="5395" w:author="lengyelb-2" w:date="2023-09-29T16:49:00Z">
        <w:r w:rsidRPr="00601715" w:rsidDel="00601715">
          <w:rPr>
            <w:rFonts w:ascii="Courier New" w:hAnsi="Courier New"/>
            <w:sz w:val="16"/>
          </w:rPr>
          <w:delText xml:space="preserve">    }</w:delText>
        </w:r>
      </w:del>
    </w:p>
    <w:p w14:paraId="719C72A8" w14:textId="62DFF8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6" w:author="lengyelb-2" w:date="2023-09-29T16:49:00Z"/>
          <w:rFonts w:ascii="Courier New" w:hAnsi="Courier New"/>
          <w:sz w:val="16"/>
        </w:rPr>
      </w:pPr>
      <w:del w:id="5397" w:author="lengyelb-2" w:date="2023-09-29T16:49:00Z">
        <w:r w:rsidRPr="00601715" w:rsidDel="00601715">
          <w:rPr>
            <w:rFonts w:ascii="Courier New" w:hAnsi="Courier New"/>
            <w:sz w:val="16"/>
          </w:rPr>
          <w:delText xml:space="preserve">    leaf vlanId {</w:delText>
        </w:r>
      </w:del>
    </w:p>
    <w:p w14:paraId="19E78B8C" w14:textId="5C7F33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398" w:author="lengyelb-2" w:date="2023-09-29T16:49:00Z"/>
          <w:rFonts w:ascii="Courier New" w:hAnsi="Courier New"/>
          <w:sz w:val="16"/>
        </w:rPr>
      </w:pPr>
      <w:del w:id="5399" w:author="lengyelb-2" w:date="2023-09-29T16:49:00Z">
        <w:r w:rsidRPr="00601715" w:rsidDel="00601715">
          <w:rPr>
            <w:rFonts w:ascii="Courier New" w:hAnsi="Courier New"/>
            <w:sz w:val="16"/>
          </w:rPr>
          <w:delText xml:space="preserve">       type uint16;</w:delText>
        </w:r>
      </w:del>
    </w:p>
    <w:p w14:paraId="62E13EB7" w14:textId="74B2D2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0" w:author="lengyelb-2" w:date="2023-09-29T16:49:00Z"/>
          <w:rFonts w:ascii="Courier New" w:hAnsi="Courier New"/>
          <w:sz w:val="16"/>
        </w:rPr>
      </w:pPr>
      <w:del w:id="5401" w:author="lengyelb-2" w:date="2023-09-29T16:49:00Z">
        <w:r w:rsidRPr="00601715" w:rsidDel="00601715">
          <w:rPr>
            <w:rFonts w:ascii="Courier New" w:hAnsi="Courier New"/>
            <w:sz w:val="16"/>
          </w:rPr>
          <w:delText xml:space="preserve">    }  </w:delText>
        </w:r>
      </w:del>
    </w:p>
    <w:p w14:paraId="762FEFE8" w14:textId="1CA0D0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2" w:author="lengyelb-2" w:date="2023-09-29T16:49:00Z"/>
          <w:rFonts w:ascii="Courier New" w:hAnsi="Courier New"/>
          <w:sz w:val="16"/>
        </w:rPr>
      </w:pPr>
      <w:del w:id="5403" w:author="lengyelb-2" w:date="2023-09-29T16:49:00Z">
        <w:r w:rsidRPr="00601715" w:rsidDel="00601715">
          <w:rPr>
            <w:rFonts w:ascii="Courier New" w:hAnsi="Courier New"/>
            <w:sz w:val="16"/>
          </w:rPr>
          <w:delText xml:space="preserve">  }</w:delText>
        </w:r>
      </w:del>
    </w:p>
    <w:p w14:paraId="28139A08" w14:textId="607551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4" w:author="lengyelb-2" w:date="2023-09-29T16:49:00Z"/>
          <w:rFonts w:ascii="Courier New" w:hAnsi="Courier New"/>
          <w:sz w:val="16"/>
        </w:rPr>
      </w:pPr>
    </w:p>
    <w:p w14:paraId="1308FD66" w14:textId="76554E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5" w:author="lengyelb-2" w:date="2023-09-29T16:49:00Z"/>
          <w:rFonts w:ascii="Courier New" w:hAnsi="Courier New"/>
          <w:sz w:val="16"/>
        </w:rPr>
      </w:pPr>
      <w:del w:id="5406" w:author="lengyelb-2" w:date="2023-09-29T16:49:00Z">
        <w:r w:rsidRPr="00601715" w:rsidDel="00601715">
          <w:rPr>
            <w:rFonts w:ascii="Courier New" w:hAnsi="Courier New"/>
            <w:sz w:val="16"/>
          </w:rPr>
          <w:delText xml:space="preserve">  /* DistinguishedName pattern is built up based on the </w:delText>
        </w:r>
      </w:del>
    </w:p>
    <w:p w14:paraId="5AEDF963" w14:textId="26FB58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7" w:author="lengyelb-2" w:date="2023-09-29T16:49:00Z"/>
          <w:rFonts w:ascii="Courier New" w:hAnsi="Courier New"/>
          <w:sz w:val="16"/>
        </w:rPr>
      </w:pPr>
      <w:del w:id="5408" w:author="lengyelb-2" w:date="2023-09-29T16:49:00Z">
        <w:r w:rsidRPr="00601715" w:rsidDel="00601715">
          <w:rPr>
            <w:rFonts w:ascii="Courier New" w:hAnsi="Courier New"/>
            <w:sz w:val="16"/>
          </w:rPr>
          <w:delText xml:space="preserve">    EBNF in 32.300 clause 7.3  EBNF of DN String Representation</w:delText>
        </w:r>
      </w:del>
    </w:p>
    <w:p w14:paraId="768521CE" w14:textId="66B85F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09" w:author="lengyelb-2" w:date="2023-09-29T16:49:00Z"/>
          <w:rFonts w:ascii="Courier New" w:hAnsi="Courier New"/>
          <w:sz w:val="16"/>
        </w:rPr>
      </w:pPr>
      <w:del w:id="5410" w:author="lengyelb-2" w:date="2023-09-29T16:49:00Z">
        <w:r w:rsidRPr="00601715" w:rsidDel="00601715">
          <w:rPr>
            <w:rFonts w:ascii="Courier New" w:hAnsi="Courier New"/>
            <w:sz w:val="16"/>
          </w:rPr>
          <w:delText xml:space="preserve">  </w:delText>
        </w:r>
      </w:del>
    </w:p>
    <w:p w14:paraId="6C6EC9AE" w14:textId="3AB53E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1" w:author="lengyelb-2" w:date="2023-09-29T16:49:00Z"/>
          <w:rFonts w:ascii="Courier New" w:hAnsi="Courier New"/>
          <w:sz w:val="16"/>
        </w:rPr>
      </w:pPr>
      <w:del w:id="5412" w:author="lengyelb-2" w:date="2023-09-29T16:49:00Z">
        <w:r w:rsidRPr="00601715" w:rsidDel="00601715">
          <w:rPr>
            <w:rFonts w:ascii="Courier New" w:hAnsi="Courier New"/>
            <w:sz w:val="16"/>
          </w:rPr>
          <w:delText xml:space="preserve">    leaf DN { type string {   //  Same pattern as LocalDN</w:delText>
        </w:r>
      </w:del>
    </w:p>
    <w:p w14:paraId="713BFD23" w14:textId="03CD39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3" w:author="lengyelb-2" w:date="2023-09-29T16:49:00Z"/>
          <w:rFonts w:ascii="Courier New" w:hAnsi="Courier New"/>
          <w:sz w:val="16"/>
        </w:rPr>
      </w:pPr>
      <w:del w:id="5414" w:author="lengyelb-2" w:date="2023-09-29T16:49:00Z">
        <w:r w:rsidRPr="00601715" w:rsidDel="00601715">
          <w:rPr>
            <w:rFonts w:ascii="Courier New" w:hAnsi="Courier New"/>
            <w:sz w:val="16"/>
          </w:rPr>
          <w:delText xml:space="preserve">      pattern '[A-Z][^,=+&lt;&gt;#;\\"\r\n*.]*=([^,=+&lt;&gt;#;\\"\r\n* ]|(\\[a-fA-F0-9]{2}))(([^,=+&lt;&gt;#;\\"\r\n*]|(\\[a-fA-F0-9]{2}))*([^,=+&lt;&gt;#;\\"\r\n* ]|(\\[a-fA-F0-9]{2})))?(,[A-Z][^,=+&lt;&gt;#;\\"\r\n*.]*=([^,=+&lt;&gt;#;\\"\r\n* ]|(\\[a-fA-F0-9]{2}))(([^,=+&lt;&gt;#;\\"\r\n*]|(\\[a-fA-F0-9]{2}))*([^,=+&lt;&gt;#;\\"\r\n* ]|(\\[a-fA-F0-9]{2})))?)*';      </w:delText>
        </w:r>
      </w:del>
    </w:p>
    <w:p w14:paraId="256B1B55" w14:textId="0BB588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5" w:author="lengyelb-2" w:date="2023-09-29T16:49:00Z"/>
          <w:rFonts w:ascii="Courier New" w:hAnsi="Courier New"/>
          <w:sz w:val="16"/>
        </w:rPr>
      </w:pPr>
      <w:del w:id="5416" w:author="lengyelb-2" w:date="2023-09-29T16:49:00Z">
        <w:r w:rsidRPr="00601715" w:rsidDel="00601715">
          <w:rPr>
            <w:rFonts w:ascii="Courier New" w:hAnsi="Courier New"/>
            <w:sz w:val="16"/>
          </w:rPr>
          <w:delText xml:space="preserve">    } }</w:delText>
        </w:r>
      </w:del>
    </w:p>
    <w:p w14:paraId="190449D9" w14:textId="1D4284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7" w:author="lengyelb-2" w:date="2023-09-29T16:49:00Z"/>
          <w:rFonts w:ascii="Courier New" w:hAnsi="Courier New"/>
          <w:sz w:val="16"/>
        </w:rPr>
      </w:pPr>
      <w:del w:id="5418" w:author="lengyelb-2" w:date="2023-09-29T16:49:00Z">
        <w:r w:rsidRPr="00601715" w:rsidDel="00601715">
          <w:rPr>
            <w:rFonts w:ascii="Courier New" w:hAnsi="Courier New"/>
            <w:sz w:val="16"/>
          </w:rPr>
          <w:delText xml:space="preserve">  </w:delText>
        </w:r>
      </w:del>
    </w:p>
    <w:p w14:paraId="5491C5A0" w14:textId="7AB4D8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19" w:author="lengyelb-2" w:date="2023-09-29T16:49:00Z"/>
          <w:rFonts w:ascii="Courier New" w:hAnsi="Courier New"/>
          <w:sz w:val="16"/>
        </w:rPr>
      </w:pPr>
      <w:del w:id="5420" w:author="lengyelb-2" w:date="2023-09-29T16:49:00Z">
        <w:r w:rsidRPr="00601715" w:rsidDel="00601715">
          <w:rPr>
            <w:rFonts w:ascii="Courier New" w:hAnsi="Courier New"/>
            <w:sz w:val="16"/>
          </w:rPr>
          <w:delText xml:space="preserve">    leaf fullLocalDN { type string {   // LocalRDN , { RDNSeparator , LocalRDN }    RDNSeparator is a single , no space or \R allowed   Me.mykey=1 allowed</w:delText>
        </w:r>
      </w:del>
    </w:p>
    <w:p w14:paraId="77576303" w14:textId="3108ED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1" w:author="lengyelb-2" w:date="2023-09-29T16:49:00Z"/>
          <w:rFonts w:ascii="Courier New" w:hAnsi="Courier New"/>
          <w:sz w:val="16"/>
        </w:rPr>
      </w:pPr>
      <w:del w:id="5422" w:author="lengyelb-2" w:date="2023-09-29T16:49:00Z">
        <w:r w:rsidRPr="00601715" w:rsidDel="00601715">
          <w:rPr>
            <w:rFonts w:ascii="Courier New" w:hAnsi="Courier New"/>
            <w:sz w:val="16"/>
          </w:rPr>
          <w:delText xml:space="preserve">      //  (fullLocalRDN)(,(fullLocalRDN))*</w:delText>
        </w:r>
      </w:del>
    </w:p>
    <w:p w14:paraId="6E7E6CC3" w14:textId="3ED11C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3" w:author="lengyelb-2" w:date="2023-09-29T16:49:00Z"/>
          <w:rFonts w:ascii="Courier New" w:hAnsi="Courier New"/>
          <w:sz w:val="16"/>
        </w:rPr>
      </w:pPr>
      <w:del w:id="5424" w:author="lengyelb-2" w:date="2023-09-29T16:49:00Z">
        <w:r w:rsidRPr="00601715" w:rsidDel="00601715">
          <w:rPr>
            <w:rFonts w:ascii="Courier New" w:hAnsi="Courier New"/>
            <w:sz w:val="16"/>
          </w:rPr>
          <w:delText xml:space="preserve">      pattern '(([A-Z][^,=+&lt;&gt;#;\\"\r\n*.]*|([A-Z][^,=+&lt;&gt;#;\\"\r\n*.]*\.[a-z][^,=+&lt;&gt;#;\\"\r\n*.]*))=(([^,=+&lt;&gt;#;\\"\r\n* ]|(\\[a-fA-F0-9]{2}))(([^,=+&lt;&gt;#;\\"\r\n*]|(\\[a-fA-F0-9]{2}))*([^,=+&lt;&gt;#;\\"\r\n* ]|(\\[a-fA-F0-9]{2})))?))(,(([A-Z][^,=+&lt;&gt;#;\\"\r\n*.]*|([A-Z][^,=+&lt;&gt;#;\\"\r\n*.]*\.[a-z][^,=+&lt;&gt;#;\\"\r\n*.]*))=(([^,=+&lt;&gt;#;\\"\r\n* ]|(\\[a-fA-F0-9]{2}))(([^,=+&lt;&gt;#;\\"\r\n*]|(\\[a-fA-F0-9]{2}))*([^,=+&lt;&gt;#;\\"\r\n* ]|(\\[a-fA-F0-9]{2})))?)))*';      </w:delText>
        </w:r>
      </w:del>
    </w:p>
    <w:p w14:paraId="031F6CA7" w14:textId="0642A0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5" w:author="lengyelb-2" w:date="2023-09-29T16:49:00Z"/>
          <w:rFonts w:ascii="Courier New" w:hAnsi="Courier New"/>
          <w:sz w:val="16"/>
        </w:rPr>
      </w:pPr>
      <w:del w:id="5426" w:author="lengyelb-2" w:date="2023-09-29T16:49:00Z">
        <w:r w:rsidRPr="00601715" w:rsidDel="00601715">
          <w:rPr>
            <w:rFonts w:ascii="Courier New" w:hAnsi="Courier New"/>
            <w:sz w:val="16"/>
          </w:rPr>
          <w:delText xml:space="preserve">    } }</w:delText>
        </w:r>
      </w:del>
    </w:p>
    <w:p w14:paraId="6798073A" w14:textId="6AED13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7" w:author="lengyelb-2" w:date="2023-09-29T16:49:00Z"/>
          <w:rFonts w:ascii="Courier New" w:hAnsi="Courier New"/>
          <w:sz w:val="16"/>
        </w:rPr>
      </w:pPr>
      <w:del w:id="5428" w:author="lengyelb-2" w:date="2023-09-29T16:49:00Z">
        <w:r w:rsidRPr="00601715" w:rsidDel="00601715">
          <w:rPr>
            <w:rFonts w:ascii="Courier New" w:hAnsi="Courier New"/>
            <w:sz w:val="16"/>
          </w:rPr>
          <w:delText xml:space="preserve">  </w:delText>
        </w:r>
      </w:del>
    </w:p>
    <w:p w14:paraId="4E5A1DA1" w14:textId="33936E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29" w:author="lengyelb-2" w:date="2023-09-29T16:49:00Z"/>
          <w:rFonts w:ascii="Courier New" w:hAnsi="Courier New"/>
          <w:sz w:val="16"/>
        </w:rPr>
      </w:pPr>
      <w:del w:id="5430" w:author="lengyelb-2" w:date="2023-09-29T16:49:00Z">
        <w:r w:rsidRPr="00601715" w:rsidDel="00601715">
          <w:rPr>
            <w:rFonts w:ascii="Courier New" w:hAnsi="Courier New"/>
            <w:sz w:val="16"/>
          </w:rPr>
          <w:delText xml:space="preserve">    leaf LocalDN { type string {   // LocalRDN , { RDNSeparator , LocalRDN }    RDNSeparator is a single , no space or \R allowed</w:delText>
        </w:r>
      </w:del>
    </w:p>
    <w:p w14:paraId="722F86FF" w14:textId="03B663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1" w:author="lengyelb-2" w:date="2023-09-29T16:49:00Z"/>
          <w:rFonts w:ascii="Courier New" w:hAnsi="Courier New"/>
          <w:sz w:val="16"/>
        </w:rPr>
      </w:pPr>
      <w:del w:id="5432" w:author="lengyelb-2" w:date="2023-09-29T16:49:00Z">
        <w:r w:rsidRPr="00601715" w:rsidDel="00601715">
          <w:rPr>
            <w:rFonts w:ascii="Courier New" w:hAnsi="Courier New"/>
            <w:sz w:val="16"/>
          </w:rPr>
          <w:delText xml:space="preserve">      //  LocalRDN(,LocalRDN)*</w:delText>
        </w:r>
      </w:del>
    </w:p>
    <w:p w14:paraId="245AD8DA" w14:textId="6A906B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3" w:author="lengyelb-2" w:date="2023-09-29T16:49:00Z"/>
          <w:rFonts w:ascii="Courier New" w:hAnsi="Courier New"/>
          <w:sz w:val="16"/>
        </w:rPr>
      </w:pPr>
      <w:del w:id="5434" w:author="lengyelb-2" w:date="2023-09-29T16:49:00Z">
        <w:r w:rsidRPr="00601715" w:rsidDel="00601715">
          <w:rPr>
            <w:rFonts w:ascii="Courier New" w:hAnsi="Courier New"/>
            <w:sz w:val="16"/>
          </w:rPr>
          <w:delText xml:space="preserve">      pattern '[A-Z][^,=+&lt;&gt;#;\\"\r\n*.]*=([^,=+&lt;&gt;#;\\"\r\n* ]|(\\[a-fA-F0-9]{2}))(([^,=+&lt;&gt;#;\\"\r\n*]|(\\[a-fA-F0-9]{2}))*([^,=+&lt;&gt;#;\\"\r\n* ]|(\\[a-fA-F0-9]{2})))?(,[A-Z][^,=+&lt;&gt;#;\\"\r\n*.]*=([^,=+&lt;&gt;#;\\"\r\n* ]|(\\[a-fA-F0-9]{2}))(([^,=+&lt;&gt;#;\\"\r\n*]|(\\[a-fA-F0-9]{2}))*([^,=+&lt;&gt;#;\\"\r\n* ]|(\\[a-fA-F0-9]{2})))?)*';      </w:delText>
        </w:r>
      </w:del>
    </w:p>
    <w:p w14:paraId="4C3DF28B" w14:textId="6FC937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5" w:author="lengyelb-2" w:date="2023-09-29T16:49:00Z"/>
          <w:rFonts w:ascii="Courier New" w:hAnsi="Courier New"/>
          <w:sz w:val="16"/>
        </w:rPr>
      </w:pPr>
      <w:del w:id="5436" w:author="lengyelb-2" w:date="2023-09-29T16:49:00Z">
        <w:r w:rsidRPr="00601715" w:rsidDel="00601715">
          <w:rPr>
            <w:rFonts w:ascii="Courier New" w:hAnsi="Courier New"/>
            <w:sz w:val="16"/>
          </w:rPr>
          <w:delText xml:space="preserve">    } }</w:delText>
        </w:r>
      </w:del>
    </w:p>
    <w:p w14:paraId="7F8EA60B" w14:textId="011312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7" w:author="lengyelb-2" w:date="2023-09-29T16:49:00Z"/>
          <w:rFonts w:ascii="Courier New" w:hAnsi="Courier New"/>
          <w:sz w:val="16"/>
        </w:rPr>
      </w:pPr>
      <w:del w:id="5438" w:author="lengyelb-2" w:date="2023-09-29T16:49:00Z">
        <w:r w:rsidRPr="00601715" w:rsidDel="00601715">
          <w:rPr>
            <w:rFonts w:ascii="Courier New" w:hAnsi="Courier New"/>
            <w:sz w:val="16"/>
          </w:rPr>
          <w:delText xml:space="preserve">  </w:delText>
        </w:r>
      </w:del>
    </w:p>
    <w:p w14:paraId="1E84F540" w14:textId="20790A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39" w:author="lengyelb-2" w:date="2023-09-29T16:49:00Z"/>
          <w:rFonts w:ascii="Courier New" w:hAnsi="Courier New"/>
          <w:sz w:val="16"/>
        </w:rPr>
      </w:pPr>
      <w:del w:id="5440" w:author="lengyelb-2" w:date="2023-09-29T16:49:00Z">
        <w:r w:rsidRPr="00601715" w:rsidDel="00601715">
          <w:rPr>
            <w:rFonts w:ascii="Courier New" w:hAnsi="Courier New"/>
            <w:sz w:val="16"/>
          </w:rPr>
          <w:delText xml:space="preserve">    leaf fullLocalRDN { type string {   // same as fullLocalDNAttributeTypeAndValue</w:delText>
        </w:r>
      </w:del>
    </w:p>
    <w:p w14:paraId="6DC15876" w14:textId="3318C2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1" w:author="lengyelb-2" w:date="2023-09-29T16:49:00Z"/>
          <w:rFonts w:ascii="Courier New" w:hAnsi="Courier New"/>
          <w:sz w:val="16"/>
        </w:rPr>
      </w:pPr>
      <w:del w:id="5442" w:author="lengyelb-2" w:date="2023-09-29T16:49:00Z">
        <w:r w:rsidRPr="00601715" w:rsidDel="00601715">
          <w:rPr>
            <w:rFonts w:ascii="Courier New" w:hAnsi="Courier New"/>
            <w:sz w:val="16"/>
          </w:rPr>
          <w:delText xml:space="preserve">      pattern '([A-Z][^,=+&lt;&gt;#;\\"\r\n*.]*|([A-Z][^,=+&lt;&gt;#;\\"\r\n*.]*\.[a-z][^,=+&lt;&gt;#;\\"\r\n*.]*))=(([^,=+&lt;&gt;#;\\"\r\n* ]|(\\[a-fA-F0-9]{2}))(([^,=+&lt;&gt;#;\\"\r\n*]|(\\[a-fA-F0-9]{2}))*([^,=+&lt;&gt;#;\\"\r\n* ]|(\\[a-fA-F0-9]{2})))?)';      </w:delText>
        </w:r>
      </w:del>
    </w:p>
    <w:p w14:paraId="2D6B9A42" w14:textId="2D93A0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3" w:author="lengyelb-2" w:date="2023-09-29T16:49:00Z"/>
          <w:rFonts w:ascii="Courier New" w:hAnsi="Courier New"/>
          <w:sz w:val="16"/>
        </w:rPr>
      </w:pPr>
      <w:del w:id="5444" w:author="lengyelb-2" w:date="2023-09-29T16:49:00Z">
        <w:r w:rsidRPr="00601715" w:rsidDel="00601715">
          <w:rPr>
            <w:rFonts w:ascii="Courier New" w:hAnsi="Courier New"/>
            <w:sz w:val="16"/>
          </w:rPr>
          <w:delText xml:space="preserve">    } }</w:delText>
        </w:r>
      </w:del>
    </w:p>
    <w:p w14:paraId="1409A554" w14:textId="65DC03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5" w:author="lengyelb-2" w:date="2023-09-29T16:49:00Z"/>
          <w:rFonts w:ascii="Courier New" w:hAnsi="Courier New"/>
          <w:sz w:val="16"/>
        </w:rPr>
      </w:pPr>
      <w:del w:id="5446" w:author="lengyelb-2" w:date="2023-09-29T16:49:00Z">
        <w:r w:rsidRPr="00601715" w:rsidDel="00601715">
          <w:rPr>
            <w:rFonts w:ascii="Courier New" w:hAnsi="Courier New"/>
            <w:sz w:val="16"/>
          </w:rPr>
          <w:delText xml:space="preserve">  </w:delText>
        </w:r>
      </w:del>
    </w:p>
    <w:p w14:paraId="511848B4" w14:textId="71D946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7" w:author="lengyelb-2" w:date="2023-09-29T16:49:00Z"/>
          <w:rFonts w:ascii="Courier New" w:hAnsi="Courier New"/>
          <w:sz w:val="16"/>
        </w:rPr>
      </w:pPr>
      <w:del w:id="5448" w:author="lengyelb-2" w:date="2023-09-29T16:49:00Z">
        <w:r w:rsidRPr="00601715" w:rsidDel="00601715">
          <w:rPr>
            <w:rFonts w:ascii="Courier New" w:hAnsi="Courier New"/>
            <w:sz w:val="16"/>
          </w:rPr>
          <w:delText xml:space="preserve">    leaf LocalRDN { type string {   // same as LocalDNAttributeTypeAndValue</w:delText>
        </w:r>
      </w:del>
    </w:p>
    <w:p w14:paraId="2BA9FC48" w14:textId="01F438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49" w:author="lengyelb-2" w:date="2023-09-29T16:49:00Z"/>
          <w:rFonts w:ascii="Courier New" w:hAnsi="Courier New"/>
          <w:sz w:val="16"/>
        </w:rPr>
      </w:pPr>
      <w:del w:id="5450" w:author="lengyelb-2" w:date="2023-09-29T16:49:00Z">
        <w:r w:rsidRPr="00601715" w:rsidDel="00601715">
          <w:rPr>
            <w:rFonts w:ascii="Courier New" w:hAnsi="Courier New"/>
            <w:sz w:val="16"/>
          </w:rPr>
          <w:delText xml:space="preserve">      pattern '[A-Z][^,=+&lt;&gt;#;\\"\r\n*.]*=([^,=+&lt;&gt;#;\\"\r\n* ]|(\\[a-fA-F0-9]{2}))(([^,=+&lt;&gt;#;\\"\r\n*]|(\\[a-fA-F0-9]{2}))*([^,=+&lt;&gt;#;\\"\r\n* ]|(\\[a-fA-F0-9]{2})))?';      </w:delText>
        </w:r>
      </w:del>
    </w:p>
    <w:p w14:paraId="3340164C" w14:textId="3C16E7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1" w:author="lengyelb-2" w:date="2023-09-29T16:49:00Z"/>
          <w:rFonts w:ascii="Courier New" w:hAnsi="Courier New"/>
          <w:sz w:val="16"/>
        </w:rPr>
      </w:pPr>
      <w:del w:id="5452" w:author="lengyelb-2" w:date="2023-09-29T16:49:00Z">
        <w:r w:rsidRPr="00601715" w:rsidDel="00601715">
          <w:rPr>
            <w:rFonts w:ascii="Courier New" w:hAnsi="Courier New"/>
            <w:sz w:val="16"/>
          </w:rPr>
          <w:delText xml:space="preserve">    } }</w:delText>
        </w:r>
      </w:del>
    </w:p>
    <w:p w14:paraId="3CA427AB" w14:textId="50A8C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3" w:author="lengyelb-2" w:date="2023-09-29T16:49:00Z"/>
          <w:rFonts w:ascii="Courier New" w:hAnsi="Courier New"/>
          <w:sz w:val="16"/>
        </w:rPr>
      </w:pPr>
      <w:del w:id="5454" w:author="lengyelb-2" w:date="2023-09-29T16:49:00Z">
        <w:r w:rsidRPr="00601715" w:rsidDel="00601715">
          <w:rPr>
            <w:rFonts w:ascii="Courier New" w:hAnsi="Courier New"/>
            <w:sz w:val="16"/>
          </w:rPr>
          <w:delText xml:space="preserve">  </w:delText>
        </w:r>
      </w:del>
    </w:p>
    <w:p w14:paraId="00929E98" w14:textId="017BE8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5" w:author="lengyelb-2" w:date="2023-09-29T16:49:00Z"/>
          <w:rFonts w:ascii="Courier New" w:hAnsi="Courier New"/>
          <w:sz w:val="16"/>
        </w:rPr>
      </w:pPr>
      <w:del w:id="5456" w:author="lengyelb-2" w:date="2023-09-29T16:49:00Z">
        <w:r w:rsidRPr="00601715" w:rsidDel="00601715">
          <w:rPr>
            <w:rFonts w:ascii="Courier New" w:hAnsi="Courier New"/>
            <w:sz w:val="16"/>
          </w:rPr>
          <w:delText xml:space="preserve">    leaf fullLocalDNAttributeTypeAndValue { type string { // LocalDNAttributeType , AttributeTypeAndValueSeparator , RegularAttributeValue </w:delText>
        </w:r>
      </w:del>
    </w:p>
    <w:p w14:paraId="13DAEE09" w14:textId="59C3FE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7" w:author="lengyelb-2" w:date="2023-09-29T16:49:00Z"/>
          <w:rFonts w:ascii="Courier New" w:hAnsi="Courier New"/>
          <w:sz w:val="16"/>
        </w:rPr>
      </w:pPr>
      <w:del w:id="5458" w:author="lengyelb-2" w:date="2023-09-29T16:49:00Z">
        <w:r w:rsidRPr="00601715" w:rsidDel="00601715">
          <w:rPr>
            <w:rFonts w:ascii="Courier New" w:hAnsi="Courier New"/>
            <w:sz w:val="16"/>
          </w:rPr>
          <w:delText xml:space="preserve">      // pattern LocalDNAttributeType=RegularAttributeValue</w:delText>
        </w:r>
      </w:del>
    </w:p>
    <w:p w14:paraId="50EA8751" w14:textId="4CB006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59" w:author="lengyelb-2" w:date="2023-09-29T16:49:00Z"/>
          <w:rFonts w:ascii="Courier New" w:hAnsi="Courier New"/>
          <w:sz w:val="16"/>
        </w:rPr>
      </w:pPr>
      <w:del w:id="5460" w:author="lengyelb-2" w:date="2023-09-29T16:49:00Z">
        <w:r w:rsidRPr="00601715" w:rsidDel="00601715">
          <w:rPr>
            <w:rFonts w:ascii="Courier New" w:hAnsi="Courier New"/>
            <w:sz w:val="16"/>
          </w:rPr>
          <w:delText xml:space="preserve">      pattern '([A-Z][^,=+&lt;&gt;#;\\"\r\n*.]*|([A-Z][^,=+&lt;&gt;#;\\"\r\n*.]*\.[a-z][^,=+&lt;&gt;#;\\"\r\n*.]*))=(([^,=+&lt;&gt;#;\\"\r\n* ]|(\\[a-fA-F0-9]{2}))(([^,=+&lt;&gt;#;\\"\r\n*]|(\\[a-fA-F0-9]{2}))*([^,=+&lt;&gt;#;\\"\r\n* ]|(\\[a-fA-F0-9]{2})))?)';      </w:delText>
        </w:r>
      </w:del>
    </w:p>
    <w:p w14:paraId="50560EAC" w14:textId="7C9625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1" w:author="lengyelb-2" w:date="2023-09-29T16:49:00Z"/>
          <w:rFonts w:ascii="Courier New" w:hAnsi="Courier New"/>
          <w:sz w:val="16"/>
        </w:rPr>
      </w:pPr>
      <w:del w:id="5462" w:author="lengyelb-2" w:date="2023-09-29T16:49:00Z">
        <w:r w:rsidRPr="00601715" w:rsidDel="00601715">
          <w:rPr>
            <w:rFonts w:ascii="Courier New" w:hAnsi="Courier New"/>
            <w:sz w:val="16"/>
          </w:rPr>
          <w:delText xml:space="preserve">    } }</w:delText>
        </w:r>
      </w:del>
    </w:p>
    <w:p w14:paraId="107DAF5C" w14:textId="772529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3" w:author="lengyelb-2" w:date="2023-09-29T16:49:00Z"/>
          <w:rFonts w:ascii="Courier New" w:hAnsi="Courier New"/>
          <w:sz w:val="16"/>
        </w:rPr>
      </w:pPr>
      <w:del w:id="5464" w:author="lengyelb-2" w:date="2023-09-29T16:49:00Z">
        <w:r w:rsidRPr="00601715" w:rsidDel="00601715">
          <w:rPr>
            <w:rFonts w:ascii="Courier New" w:hAnsi="Courier New"/>
            <w:sz w:val="16"/>
          </w:rPr>
          <w:delText xml:space="preserve">    </w:delText>
        </w:r>
      </w:del>
    </w:p>
    <w:p w14:paraId="40BD0BDA" w14:textId="63F752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5" w:author="lengyelb-2" w:date="2023-09-29T16:49:00Z"/>
          <w:rFonts w:ascii="Courier New" w:hAnsi="Courier New"/>
          <w:sz w:val="16"/>
        </w:rPr>
      </w:pPr>
      <w:del w:id="5466" w:author="lengyelb-2" w:date="2023-09-29T16:49:00Z">
        <w:r w:rsidRPr="00601715" w:rsidDel="00601715">
          <w:rPr>
            <w:rFonts w:ascii="Courier New" w:hAnsi="Courier New"/>
            <w:sz w:val="16"/>
          </w:rPr>
          <w:delText xml:space="preserve">      // limitation: NamesOfClassAndNamingAttributenot supported Me.mykey=1</w:delText>
        </w:r>
      </w:del>
    </w:p>
    <w:p w14:paraId="2F7C8336" w14:textId="0106B0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7" w:author="lengyelb-2" w:date="2023-09-29T16:49:00Z"/>
          <w:rFonts w:ascii="Courier New" w:hAnsi="Courier New"/>
          <w:sz w:val="16"/>
        </w:rPr>
      </w:pPr>
      <w:del w:id="5468" w:author="lengyelb-2" w:date="2023-09-29T16:49:00Z">
        <w:r w:rsidRPr="00601715" w:rsidDel="00601715">
          <w:rPr>
            <w:rFonts w:ascii="Courier New" w:hAnsi="Courier New"/>
            <w:sz w:val="16"/>
          </w:rPr>
          <w:delText xml:space="preserve">    leaf LocalDNAttributeTypeAndValue { type string { </w:delText>
        </w:r>
      </w:del>
    </w:p>
    <w:p w14:paraId="56C2805D" w14:textId="2DC824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69" w:author="lengyelb-2" w:date="2023-09-29T16:49:00Z"/>
          <w:rFonts w:ascii="Courier New" w:hAnsi="Courier New"/>
          <w:sz w:val="16"/>
        </w:rPr>
      </w:pPr>
      <w:del w:id="5470" w:author="lengyelb-2" w:date="2023-09-29T16:49:00Z">
        <w:r w:rsidRPr="00601715" w:rsidDel="00601715">
          <w:rPr>
            <w:rFonts w:ascii="Courier New" w:hAnsi="Courier New"/>
            <w:sz w:val="16"/>
          </w:rPr>
          <w:delText xml:space="preserve">      // ebnf1          LocalDNAttributeType , AttributeTypeAndValueSeparator , RegularAttributeValue</w:delText>
        </w:r>
      </w:del>
    </w:p>
    <w:p w14:paraId="7EC35024" w14:textId="40D361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1" w:author="lengyelb-2" w:date="2023-09-29T16:49:00Z"/>
          <w:rFonts w:ascii="Courier New" w:hAnsi="Courier New"/>
          <w:sz w:val="16"/>
        </w:rPr>
      </w:pPr>
      <w:del w:id="5472" w:author="lengyelb-2" w:date="2023-09-29T16:49:00Z">
        <w:r w:rsidRPr="00601715" w:rsidDel="00601715">
          <w:rPr>
            <w:rFonts w:ascii="Courier New" w:hAnsi="Courier New"/>
            <w:sz w:val="16"/>
          </w:rPr>
          <w:delText xml:space="preserve">      // ebnf2-limited  NameOfClassWithIdAttribute , AttributeTypeAndValueSeparator , RegularAttributeValue</w:delText>
        </w:r>
      </w:del>
    </w:p>
    <w:p w14:paraId="25E6658C" w14:textId="13A799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3" w:author="lengyelb-2" w:date="2023-09-29T16:49:00Z"/>
          <w:rFonts w:ascii="Courier New" w:hAnsi="Courier New"/>
          <w:sz w:val="16"/>
        </w:rPr>
      </w:pPr>
      <w:del w:id="5474" w:author="lengyelb-2" w:date="2023-09-29T16:49:00Z">
        <w:r w:rsidRPr="00601715" w:rsidDel="00601715">
          <w:rPr>
            <w:rFonts w:ascii="Courier New" w:hAnsi="Courier New"/>
            <w:sz w:val="16"/>
          </w:rPr>
          <w:delText xml:space="preserve">      // pattern        NameOfClassWithIdAttribute=RegularAttributeValue</w:delText>
        </w:r>
      </w:del>
    </w:p>
    <w:p w14:paraId="12D27811" w14:textId="536399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5" w:author="lengyelb-2" w:date="2023-09-29T16:49:00Z"/>
          <w:rFonts w:ascii="Courier New" w:hAnsi="Courier New"/>
          <w:sz w:val="16"/>
        </w:rPr>
      </w:pPr>
      <w:del w:id="5476" w:author="lengyelb-2" w:date="2023-09-29T16:49:00Z">
        <w:r w:rsidRPr="00601715" w:rsidDel="00601715">
          <w:rPr>
            <w:rFonts w:ascii="Courier New" w:hAnsi="Courier New"/>
            <w:sz w:val="16"/>
          </w:rPr>
          <w:delText xml:space="preserve">      pattern '[A-Z][^,=+&lt;&gt;#;\\"\r\n*.]*=([^,=+&lt;&gt;#;\\"\r\n* ]|(\\[a-fA-F0-9]{2}))(([^,=+&lt;&gt;#;\\"\r\n*]|(\\[a-fA-F0-9]{2}))*([^,=+&lt;&gt;#;\\"\r\n* ]|(\\[a-fA-F0-9]{2})))?';      </w:delText>
        </w:r>
      </w:del>
    </w:p>
    <w:p w14:paraId="2F54CD3D" w14:textId="4B2645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7" w:author="lengyelb-2" w:date="2023-09-29T16:49:00Z"/>
          <w:rFonts w:ascii="Courier New" w:hAnsi="Courier New"/>
          <w:sz w:val="16"/>
        </w:rPr>
      </w:pPr>
      <w:del w:id="5478" w:author="lengyelb-2" w:date="2023-09-29T16:49:00Z">
        <w:r w:rsidRPr="00601715" w:rsidDel="00601715">
          <w:rPr>
            <w:rFonts w:ascii="Courier New" w:hAnsi="Courier New"/>
            <w:sz w:val="16"/>
          </w:rPr>
          <w:delText xml:space="preserve">    } }</w:delText>
        </w:r>
      </w:del>
    </w:p>
    <w:p w14:paraId="63526550" w14:textId="163E96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79" w:author="lengyelb-2" w:date="2023-09-29T16:49:00Z"/>
          <w:rFonts w:ascii="Courier New" w:hAnsi="Courier New"/>
          <w:sz w:val="16"/>
        </w:rPr>
      </w:pPr>
    </w:p>
    <w:p w14:paraId="6B05AB31" w14:textId="1E8633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0" w:author="lengyelb-2" w:date="2023-09-29T16:49:00Z"/>
          <w:rFonts w:ascii="Courier New" w:hAnsi="Courier New"/>
          <w:sz w:val="16"/>
        </w:rPr>
      </w:pPr>
      <w:del w:id="5481" w:author="lengyelb-2" w:date="2023-09-29T16:49:00Z">
        <w:r w:rsidRPr="00601715" w:rsidDel="00601715">
          <w:rPr>
            <w:rFonts w:ascii="Courier New" w:hAnsi="Courier New"/>
            <w:sz w:val="16"/>
          </w:rPr>
          <w:delText xml:space="preserve">    leaf LocalDNAttributeType { type string {   // NameOfClassWithIdAttribute | NamesOfClassAndNamingAttribute  RDNSeparator is a single , no space or \R allowed</w:delText>
        </w:r>
      </w:del>
    </w:p>
    <w:p w14:paraId="53855DAD" w14:textId="717695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2" w:author="lengyelb-2" w:date="2023-09-29T16:49:00Z"/>
          <w:rFonts w:ascii="Courier New" w:hAnsi="Courier New"/>
          <w:sz w:val="16"/>
        </w:rPr>
      </w:pPr>
      <w:del w:id="5483" w:author="lengyelb-2" w:date="2023-09-29T16:49:00Z">
        <w:r w:rsidRPr="00601715" w:rsidDel="00601715">
          <w:rPr>
            <w:rFonts w:ascii="Courier New" w:hAnsi="Courier New"/>
            <w:sz w:val="16"/>
          </w:rPr>
          <w:delText xml:space="preserve">      //  NameOfClassWithIdAttribute|NamesOfClassAndNamingAttribute</w:delText>
        </w:r>
      </w:del>
    </w:p>
    <w:p w14:paraId="3E679ED3" w14:textId="1400BC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4" w:author="lengyelb-2" w:date="2023-09-29T16:49:00Z"/>
          <w:rFonts w:ascii="Courier New" w:hAnsi="Courier New"/>
          <w:sz w:val="16"/>
        </w:rPr>
      </w:pPr>
      <w:del w:id="5485" w:author="lengyelb-2" w:date="2023-09-29T16:49:00Z">
        <w:r w:rsidRPr="00601715" w:rsidDel="00601715">
          <w:rPr>
            <w:rFonts w:ascii="Courier New" w:hAnsi="Courier New"/>
            <w:sz w:val="16"/>
          </w:rPr>
          <w:delText xml:space="preserve">      pattern '[A-Z][^,=+&lt;&gt;#;\\"\r\n*.]*|([A-Z][^,=+&lt;&gt;#;\\"\r\n*.]*\.[a-z][^,=+&lt;&gt;#;\\"\r\n*.]*)';      </w:delText>
        </w:r>
      </w:del>
    </w:p>
    <w:p w14:paraId="2844CA7D" w14:textId="2BD743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6" w:author="lengyelb-2" w:date="2023-09-29T16:49:00Z"/>
          <w:rFonts w:ascii="Courier New" w:hAnsi="Courier New"/>
          <w:sz w:val="16"/>
        </w:rPr>
      </w:pPr>
      <w:del w:id="5487" w:author="lengyelb-2" w:date="2023-09-29T16:49:00Z">
        <w:r w:rsidRPr="00601715" w:rsidDel="00601715">
          <w:rPr>
            <w:rFonts w:ascii="Courier New" w:hAnsi="Courier New"/>
            <w:sz w:val="16"/>
          </w:rPr>
          <w:delText xml:space="preserve">    } }</w:delText>
        </w:r>
      </w:del>
    </w:p>
    <w:p w14:paraId="7218DBF9" w14:textId="7C46AE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8" w:author="lengyelb-2" w:date="2023-09-29T16:49:00Z"/>
          <w:rFonts w:ascii="Courier New" w:hAnsi="Courier New"/>
          <w:sz w:val="16"/>
        </w:rPr>
      </w:pPr>
    </w:p>
    <w:p w14:paraId="3EBBD2FF" w14:textId="49091B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89" w:author="lengyelb-2" w:date="2023-09-29T16:49:00Z"/>
          <w:rFonts w:ascii="Courier New" w:hAnsi="Courier New"/>
          <w:sz w:val="16"/>
        </w:rPr>
      </w:pPr>
      <w:del w:id="5490" w:author="lengyelb-2" w:date="2023-09-29T16:49:00Z">
        <w:r w:rsidRPr="00601715" w:rsidDel="00601715">
          <w:rPr>
            <w:rFonts w:ascii="Courier New" w:hAnsi="Courier New"/>
            <w:sz w:val="16"/>
          </w:rPr>
          <w:delText xml:space="preserve">    leaf RegularAttributeValue { type string {       // ( AttributeValueChar – SpaceChar ) , [ { AttributeValueChar } , ( AttributeValueChar – SpaceChar ) ]</w:delText>
        </w:r>
      </w:del>
    </w:p>
    <w:p w14:paraId="469A5E12" w14:textId="056CD2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1" w:author="lengyelb-2" w:date="2023-09-29T16:49:00Z"/>
          <w:rFonts w:ascii="Courier New" w:hAnsi="Courier New"/>
          <w:sz w:val="16"/>
        </w:rPr>
      </w:pPr>
      <w:del w:id="5492" w:author="lengyelb-2" w:date="2023-09-29T16:49:00Z">
        <w:r w:rsidRPr="00601715" w:rsidDel="00601715">
          <w:rPr>
            <w:rFonts w:ascii="Courier New" w:hAnsi="Courier New"/>
            <w:sz w:val="16"/>
          </w:rPr>
          <w:delText xml:space="preserve">      pattern '([^,=+&lt;&gt;#;\\"\r\n* ]|(\\[a-fA-F0-9]{2}))(([^,=+&lt;&gt;#;\\"\r\n*]|(\\[a-fA-F0-9]{2}))*([^,=+&lt;&gt;#;\\"\r\n* ]|(\\[a-fA-F0-9]{2})))?' ; </w:delText>
        </w:r>
      </w:del>
    </w:p>
    <w:p w14:paraId="2B17C5C9" w14:textId="12C103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3" w:author="lengyelb-2" w:date="2023-09-29T16:49:00Z"/>
          <w:rFonts w:ascii="Courier New" w:hAnsi="Courier New"/>
          <w:sz w:val="16"/>
        </w:rPr>
      </w:pPr>
      <w:del w:id="5494" w:author="lengyelb-2" w:date="2023-09-29T16:49:00Z">
        <w:r w:rsidRPr="00601715" w:rsidDel="00601715">
          <w:rPr>
            <w:rFonts w:ascii="Courier New" w:hAnsi="Courier New"/>
            <w:sz w:val="16"/>
          </w:rPr>
          <w:delText xml:space="preserve">    } }</w:delText>
        </w:r>
      </w:del>
    </w:p>
    <w:p w14:paraId="4A0B836A" w14:textId="33CE00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5" w:author="lengyelb-2" w:date="2023-09-29T16:49:00Z"/>
          <w:rFonts w:ascii="Courier New" w:hAnsi="Courier New"/>
          <w:sz w:val="16"/>
        </w:rPr>
      </w:pPr>
      <w:del w:id="5496" w:author="lengyelb-2" w:date="2023-09-29T16:49:00Z">
        <w:r w:rsidRPr="00601715" w:rsidDel="00601715">
          <w:rPr>
            <w:rFonts w:ascii="Courier New" w:hAnsi="Courier New"/>
            <w:sz w:val="16"/>
          </w:rPr>
          <w:delText xml:space="preserve">    </w:delText>
        </w:r>
      </w:del>
    </w:p>
    <w:p w14:paraId="36BD59B7" w14:textId="662538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7" w:author="lengyelb-2" w:date="2023-09-29T16:49:00Z"/>
          <w:rFonts w:ascii="Courier New" w:hAnsi="Courier New"/>
          <w:sz w:val="16"/>
        </w:rPr>
      </w:pPr>
      <w:del w:id="5498" w:author="lengyelb-2" w:date="2023-09-29T16:49:00Z">
        <w:r w:rsidRPr="00601715" w:rsidDel="00601715">
          <w:rPr>
            <w:rFonts w:ascii="Courier New" w:hAnsi="Courier New"/>
            <w:sz w:val="16"/>
          </w:rPr>
          <w:delText xml:space="preserve">    leaf NamesOfClassAndNamingAttribute  { type string {  // ClassName , ClassNamingAttributeSeparator , NamingAttributeName</w:delText>
        </w:r>
      </w:del>
    </w:p>
    <w:p w14:paraId="1927A404" w14:textId="4B3300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499" w:author="lengyelb-2" w:date="2023-09-29T16:49:00Z"/>
          <w:rFonts w:ascii="Courier New" w:hAnsi="Courier New"/>
          <w:sz w:val="16"/>
        </w:rPr>
      </w:pPr>
      <w:del w:id="5500" w:author="lengyelb-2" w:date="2023-09-29T16:49:00Z">
        <w:r w:rsidRPr="00601715" w:rsidDel="00601715">
          <w:rPr>
            <w:rFonts w:ascii="Courier New" w:hAnsi="Courier New"/>
            <w:sz w:val="16"/>
          </w:rPr>
          <w:delText xml:space="preserve">      // pattern: ClassName\.NamingAttributeName</w:delText>
        </w:r>
      </w:del>
    </w:p>
    <w:p w14:paraId="20CBDB76" w14:textId="05EDEE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1" w:author="lengyelb-2" w:date="2023-09-29T16:49:00Z"/>
          <w:rFonts w:ascii="Courier New" w:hAnsi="Courier New"/>
          <w:sz w:val="16"/>
        </w:rPr>
      </w:pPr>
      <w:del w:id="5502" w:author="lengyelb-2" w:date="2023-09-29T16:49:00Z">
        <w:r w:rsidRPr="00601715" w:rsidDel="00601715">
          <w:rPr>
            <w:rFonts w:ascii="Courier New" w:hAnsi="Courier New"/>
            <w:sz w:val="16"/>
          </w:rPr>
          <w:delText xml:space="preserve">      pattern '[A-Z][^,=+&lt;&gt;#;\\"\r\n*.]*\.[a-z][^,=+&lt;&gt;#;\\"\r\n*.]*' ; </w:delText>
        </w:r>
      </w:del>
    </w:p>
    <w:p w14:paraId="47AF0593" w14:textId="13239E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3" w:author="lengyelb-2" w:date="2023-09-29T16:49:00Z"/>
          <w:rFonts w:ascii="Courier New" w:hAnsi="Courier New"/>
          <w:sz w:val="16"/>
        </w:rPr>
      </w:pPr>
      <w:del w:id="5504" w:author="lengyelb-2" w:date="2023-09-29T16:49:00Z">
        <w:r w:rsidRPr="00601715" w:rsidDel="00601715">
          <w:rPr>
            <w:rFonts w:ascii="Courier New" w:hAnsi="Courier New"/>
            <w:sz w:val="16"/>
          </w:rPr>
          <w:delText xml:space="preserve">    } }</w:delText>
        </w:r>
      </w:del>
    </w:p>
    <w:p w14:paraId="2075ABBA" w14:textId="3D889E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5" w:author="lengyelb-2" w:date="2023-09-29T16:49:00Z"/>
          <w:rFonts w:ascii="Courier New" w:hAnsi="Courier New"/>
          <w:sz w:val="16"/>
        </w:rPr>
      </w:pPr>
      <w:del w:id="5506" w:author="lengyelb-2" w:date="2023-09-29T16:49:00Z">
        <w:r w:rsidRPr="00601715" w:rsidDel="00601715">
          <w:rPr>
            <w:rFonts w:ascii="Courier New" w:hAnsi="Courier New"/>
            <w:sz w:val="16"/>
          </w:rPr>
          <w:delText xml:space="preserve">  </w:delText>
        </w:r>
      </w:del>
    </w:p>
    <w:p w14:paraId="5D49B172" w14:textId="7DB78B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7" w:author="lengyelb-2" w:date="2023-09-29T16:49:00Z"/>
          <w:rFonts w:ascii="Courier New" w:hAnsi="Courier New"/>
          <w:sz w:val="16"/>
        </w:rPr>
      </w:pPr>
      <w:del w:id="5508" w:author="lengyelb-2" w:date="2023-09-29T16:49:00Z">
        <w:r w:rsidRPr="00601715" w:rsidDel="00601715">
          <w:rPr>
            <w:rFonts w:ascii="Courier New" w:hAnsi="Courier New"/>
            <w:sz w:val="16"/>
          </w:rPr>
          <w:delText xml:space="preserve">    leaf restrictiveClassName { type string {     // </w:delText>
        </w:r>
      </w:del>
    </w:p>
    <w:p w14:paraId="6F294910" w14:textId="378C27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09" w:author="lengyelb-2" w:date="2023-09-29T16:49:00Z"/>
          <w:rFonts w:ascii="Courier New" w:hAnsi="Courier New"/>
          <w:sz w:val="16"/>
        </w:rPr>
      </w:pPr>
      <w:del w:id="5510" w:author="lengyelb-2" w:date="2023-09-29T16:49:00Z">
        <w:r w:rsidRPr="00601715" w:rsidDel="00601715">
          <w:rPr>
            <w:rFonts w:ascii="Courier New" w:hAnsi="Courier New"/>
            <w:sz w:val="16"/>
          </w:rPr>
          <w:delText xml:space="preserve">      pattern '[a-zA-Z][a-zA-Z0-9-_]*' ; </w:delText>
        </w:r>
      </w:del>
    </w:p>
    <w:p w14:paraId="1DE4E52C" w14:textId="1194B0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1" w:author="lengyelb-2" w:date="2023-09-29T16:49:00Z"/>
          <w:rFonts w:ascii="Courier New" w:hAnsi="Courier New"/>
          <w:sz w:val="16"/>
        </w:rPr>
      </w:pPr>
      <w:del w:id="5512" w:author="lengyelb-2" w:date="2023-09-29T16:49:00Z">
        <w:r w:rsidRPr="00601715" w:rsidDel="00601715">
          <w:rPr>
            <w:rFonts w:ascii="Courier New" w:hAnsi="Courier New"/>
            <w:sz w:val="16"/>
          </w:rPr>
          <w:delText xml:space="preserve">    } }</w:delText>
        </w:r>
      </w:del>
    </w:p>
    <w:p w14:paraId="71389449" w14:textId="25EFB5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3" w:author="lengyelb-2" w:date="2023-09-29T16:49:00Z"/>
          <w:rFonts w:ascii="Courier New" w:hAnsi="Courier New"/>
          <w:sz w:val="16"/>
        </w:rPr>
      </w:pPr>
      <w:del w:id="5514" w:author="lengyelb-2" w:date="2023-09-29T16:49:00Z">
        <w:r w:rsidRPr="00601715" w:rsidDel="00601715">
          <w:rPr>
            <w:rFonts w:ascii="Courier New" w:hAnsi="Courier New"/>
            <w:sz w:val="16"/>
          </w:rPr>
          <w:delText xml:space="preserve">  </w:delText>
        </w:r>
      </w:del>
    </w:p>
    <w:p w14:paraId="229DA36A" w14:textId="489D9D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5" w:author="lengyelb-2" w:date="2023-09-29T16:49:00Z"/>
          <w:rFonts w:ascii="Courier New" w:hAnsi="Courier New"/>
          <w:sz w:val="16"/>
        </w:rPr>
      </w:pPr>
      <w:del w:id="5516" w:author="lengyelb-2" w:date="2023-09-29T16:49:00Z">
        <w:r w:rsidRPr="00601715" w:rsidDel="00601715">
          <w:rPr>
            <w:rFonts w:ascii="Courier New" w:hAnsi="Courier New"/>
            <w:sz w:val="16"/>
          </w:rPr>
          <w:delText xml:space="preserve">    leaf ClassName { type string {     // CapitalLetterChar , { LocalDNAttributeTypeChar }</w:delText>
        </w:r>
      </w:del>
    </w:p>
    <w:p w14:paraId="1492ECC2" w14:textId="4A040B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7" w:author="lengyelb-2" w:date="2023-09-29T16:49:00Z"/>
          <w:rFonts w:ascii="Courier New" w:hAnsi="Courier New"/>
          <w:sz w:val="16"/>
        </w:rPr>
      </w:pPr>
      <w:del w:id="5518" w:author="lengyelb-2" w:date="2023-09-29T16:49:00Z">
        <w:r w:rsidRPr="00601715" w:rsidDel="00601715">
          <w:rPr>
            <w:rFonts w:ascii="Courier New" w:hAnsi="Courier New"/>
            <w:sz w:val="16"/>
          </w:rPr>
          <w:delText xml:space="preserve">      pattern '[A-Z][^,=+&lt;&gt;#;\\"\r\n*.]*' ; </w:delText>
        </w:r>
      </w:del>
    </w:p>
    <w:p w14:paraId="63917A62" w14:textId="2F7E06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19" w:author="lengyelb-2" w:date="2023-09-29T16:49:00Z"/>
          <w:rFonts w:ascii="Courier New" w:hAnsi="Courier New"/>
          <w:sz w:val="16"/>
        </w:rPr>
      </w:pPr>
      <w:del w:id="5520" w:author="lengyelb-2" w:date="2023-09-29T16:49:00Z">
        <w:r w:rsidRPr="00601715" w:rsidDel="00601715">
          <w:rPr>
            <w:rFonts w:ascii="Courier New" w:hAnsi="Courier New"/>
            <w:sz w:val="16"/>
          </w:rPr>
          <w:delText xml:space="preserve">    } }</w:delText>
        </w:r>
      </w:del>
    </w:p>
    <w:p w14:paraId="5F10EC5F" w14:textId="2F699D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1" w:author="lengyelb-2" w:date="2023-09-29T16:49:00Z"/>
          <w:rFonts w:ascii="Courier New" w:hAnsi="Courier New"/>
          <w:sz w:val="16"/>
        </w:rPr>
      </w:pPr>
      <w:del w:id="5522" w:author="lengyelb-2" w:date="2023-09-29T16:49:00Z">
        <w:r w:rsidRPr="00601715" w:rsidDel="00601715">
          <w:rPr>
            <w:rFonts w:ascii="Courier New" w:hAnsi="Courier New"/>
            <w:sz w:val="16"/>
          </w:rPr>
          <w:delText xml:space="preserve">  </w:delText>
        </w:r>
      </w:del>
    </w:p>
    <w:p w14:paraId="2748F27F" w14:textId="1AC393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3" w:author="lengyelb-2" w:date="2023-09-29T16:49:00Z"/>
          <w:rFonts w:ascii="Courier New" w:hAnsi="Courier New"/>
          <w:sz w:val="16"/>
        </w:rPr>
      </w:pPr>
      <w:del w:id="5524" w:author="lengyelb-2" w:date="2023-09-29T16:49:00Z">
        <w:r w:rsidRPr="00601715" w:rsidDel="00601715">
          <w:rPr>
            <w:rFonts w:ascii="Courier New" w:hAnsi="Courier New"/>
            <w:sz w:val="16"/>
          </w:rPr>
          <w:delText xml:space="preserve">    leaf NamingAttributeName { type string {   // SmallLetterChar , { LocalDNAttributeTypeChar }</w:delText>
        </w:r>
      </w:del>
    </w:p>
    <w:p w14:paraId="348BC0E3" w14:textId="6DF2F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5" w:author="lengyelb-2" w:date="2023-09-29T16:49:00Z"/>
          <w:rFonts w:ascii="Courier New" w:hAnsi="Courier New"/>
          <w:sz w:val="16"/>
        </w:rPr>
      </w:pPr>
      <w:del w:id="5526" w:author="lengyelb-2" w:date="2023-09-29T16:49:00Z">
        <w:r w:rsidRPr="00601715" w:rsidDel="00601715">
          <w:rPr>
            <w:rFonts w:ascii="Courier New" w:hAnsi="Courier New"/>
            <w:sz w:val="16"/>
          </w:rPr>
          <w:delText xml:space="preserve">      pattern '[a-z][^,=+&lt;&gt;#;\\"\r\n*.]*' ; </w:delText>
        </w:r>
      </w:del>
    </w:p>
    <w:p w14:paraId="70739AA1" w14:textId="48BE74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7" w:author="lengyelb-2" w:date="2023-09-29T16:49:00Z"/>
          <w:rFonts w:ascii="Courier New" w:hAnsi="Courier New"/>
          <w:sz w:val="16"/>
        </w:rPr>
      </w:pPr>
      <w:del w:id="5528" w:author="lengyelb-2" w:date="2023-09-29T16:49:00Z">
        <w:r w:rsidRPr="00601715" w:rsidDel="00601715">
          <w:rPr>
            <w:rFonts w:ascii="Courier New" w:hAnsi="Courier New"/>
            <w:sz w:val="16"/>
          </w:rPr>
          <w:delText xml:space="preserve">    } }    </w:delText>
        </w:r>
      </w:del>
    </w:p>
    <w:p w14:paraId="1E000E59" w14:textId="1F2C21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29" w:author="lengyelb-2" w:date="2023-09-29T16:49:00Z"/>
          <w:rFonts w:ascii="Courier New" w:hAnsi="Courier New"/>
          <w:sz w:val="16"/>
        </w:rPr>
      </w:pPr>
      <w:del w:id="5530" w:author="lengyelb-2" w:date="2023-09-29T16:49:00Z">
        <w:r w:rsidRPr="00601715" w:rsidDel="00601715">
          <w:rPr>
            <w:rFonts w:ascii="Courier New" w:hAnsi="Courier New"/>
            <w:sz w:val="16"/>
          </w:rPr>
          <w:delText xml:space="preserve">    </w:delText>
        </w:r>
      </w:del>
    </w:p>
    <w:p w14:paraId="0333298D" w14:textId="1B517E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1" w:author="lengyelb-2" w:date="2023-09-29T16:49:00Z"/>
          <w:rFonts w:ascii="Courier New" w:hAnsi="Courier New"/>
          <w:sz w:val="16"/>
        </w:rPr>
      </w:pPr>
      <w:del w:id="5532" w:author="lengyelb-2" w:date="2023-09-29T16:49:00Z">
        <w:r w:rsidRPr="00601715" w:rsidDel="00601715">
          <w:rPr>
            <w:rFonts w:ascii="Courier New" w:hAnsi="Courier New"/>
            <w:sz w:val="16"/>
          </w:rPr>
          <w:delText xml:space="preserve">  */</w:delText>
        </w:r>
      </w:del>
    </w:p>
    <w:p w14:paraId="5CCDC90F" w14:textId="1FD359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3" w:author="lengyelb-2" w:date="2023-09-29T16:49:00Z"/>
          <w:rFonts w:ascii="Courier New" w:hAnsi="Courier New"/>
          <w:sz w:val="16"/>
        </w:rPr>
      </w:pPr>
      <w:del w:id="5534" w:author="lengyelb-2" w:date="2023-09-29T16:49:00Z">
        <w:r w:rsidRPr="00601715" w:rsidDel="00601715">
          <w:rPr>
            <w:rFonts w:ascii="Courier New" w:hAnsi="Courier New"/>
            <w:sz w:val="16"/>
          </w:rPr>
          <w:delText xml:space="preserve">  typedef DistinguishedName {    </w:delText>
        </w:r>
      </w:del>
    </w:p>
    <w:p w14:paraId="5DA71F30" w14:textId="3164C0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5" w:author="lengyelb-2" w:date="2023-09-29T16:49:00Z"/>
          <w:rFonts w:ascii="Courier New" w:hAnsi="Courier New"/>
          <w:sz w:val="16"/>
        </w:rPr>
      </w:pPr>
      <w:del w:id="5536" w:author="lengyelb-2" w:date="2023-09-29T16:49:00Z">
        <w:r w:rsidRPr="00601715" w:rsidDel="00601715">
          <w:rPr>
            <w:rFonts w:ascii="Courier New" w:hAnsi="Courier New"/>
            <w:sz w:val="16"/>
          </w:rPr>
          <w:delText xml:space="preserve">    type string {</w:delText>
        </w:r>
      </w:del>
    </w:p>
    <w:p w14:paraId="6F646401" w14:textId="11B16E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7" w:author="lengyelb-2" w:date="2023-09-29T16:49:00Z"/>
          <w:rFonts w:ascii="Courier New" w:hAnsi="Courier New"/>
          <w:sz w:val="16"/>
        </w:rPr>
      </w:pPr>
      <w:del w:id="5538" w:author="lengyelb-2" w:date="2023-09-29T16:49:00Z">
        <w:r w:rsidRPr="00601715" w:rsidDel="00601715">
          <w:rPr>
            <w:rFonts w:ascii="Courier New" w:hAnsi="Courier New"/>
            <w:sz w:val="16"/>
          </w:rPr>
          <w:delText xml:space="preserve">      pattern '[A-Z][^,=+&lt;&gt;#;\\"\r\n*.]*=([^,=+&lt;&gt;#;\\"\r\n* ]|'</w:delText>
        </w:r>
      </w:del>
    </w:p>
    <w:p w14:paraId="795D65F5" w14:textId="1E4111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39" w:author="lengyelb-2" w:date="2023-09-29T16:49:00Z"/>
          <w:rFonts w:ascii="Courier New" w:hAnsi="Courier New"/>
          <w:sz w:val="16"/>
        </w:rPr>
      </w:pPr>
      <w:del w:id="5540" w:author="lengyelb-2" w:date="2023-09-29T16:49:00Z">
        <w:r w:rsidRPr="00601715" w:rsidDel="00601715">
          <w:rPr>
            <w:rFonts w:ascii="Courier New" w:hAnsi="Courier New"/>
            <w:sz w:val="16"/>
          </w:rPr>
          <w:delText xml:space="preserve">      + '(\\[a-fA-F0-9]{2}))(([^,=+&lt;&gt;#;\\"\r\n*]|(\\[a-fA-F0-9]{2}))*'</w:delText>
        </w:r>
      </w:del>
    </w:p>
    <w:p w14:paraId="0F1D61EA" w14:textId="70AC3C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1" w:author="lengyelb-2" w:date="2023-09-29T16:49:00Z"/>
          <w:rFonts w:ascii="Courier New" w:hAnsi="Courier New"/>
          <w:sz w:val="16"/>
        </w:rPr>
      </w:pPr>
      <w:del w:id="5542" w:author="lengyelb-2" w:date="2023-09-29T16:49:00Z">
        <w:r w:rsidRPr="00601715" w:rsidDel="00601715">
          <w:rPr>
            <w:rFonts w:ascii="Courier New" w:hAnsi="Courier New"/>
            <w:sz w:val="16"/>
          </w:rPr>
          <w:delText xml:space="preserve">      + '([^,=+&lt;&gt;#;\\"\r\n* ]|(\\[a-fA-F0-9]{2})))?'</w:delText>
        </w:r>
      </w:del>
    </w:p>
    <w:p w14:paraId="754215DC" w14:textId="0CFED2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3" w:author="lengyelb-2" w:date="2023-09-29T16:49:00Z"/>
          <w:rFonts w:ascii="Courier New" w:hAnsi="Courier New"/>
          <w:sz w:val="16"/>
        </w:rPr>
      </w:pPr>
      <w:del w:id="5544" w:author="lengyelb-2" w:date="2023-09-29T16:49:00Z">
        <w:r w:rsidRPr="00601715" w:rsidDel="00601715">
          <w:rPr>
            <w:rFonts w:ascii="Courier New" w:hAnsi="Courier New"/>
            <w:sz w:val="16"/>
          </w:rPr>
          <w:delText xml:space="preserve">      + '(,[A-Z][^,=+&lt;&gt;#;\\"\r\n*.]*=([^,=+&lt;&gt;#;\\"\r\n* ]|(\\[a-fA-F0-9]{2}))'</w:delText>
        </w:r>
      </w:del>
    </w:p>
    <w:p w14:paraId="034DA08C" w14:textId="69984F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5" w:author="lengyelb-2" w:date="2023-09-29T16:49:00Z"/>
          <w:rFonts w:ascii="Courier New" w:hAnsi="Courier New"/>
          <w:sz w:val="16"/>
        </w:rPr>
      </w:pPr>
      <w:del w:id="5546" w:author="lengyelb-2" w:date="2023-09-29T16:49:00Z">
        <w:r w:rsidRPr="00601715" w:rsidDel="00601715">
          <w:rPr>
            <w:rFonts w:ascii="Courier New" w:hAnsi="Courier New"/>
            <w:sz w:val="16"/>
          </w:rPr>
          <w:delText xml:space="preserve">      + '(([^,=+&lt;&gt;#;\\"\r\n*]|(\\[a-fA-F0-9]{2}))*'</w:delText>
        </w:r>
      </w:del>
    </w:p>
    <w:p w14:paraId="5414C5A4" w14:textId="7DBB20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7" w:author="lengyelb-2" w:date="2023-09-29T16:49:00Z"/>
          <w:rFonts w:ascii="Courier New" w:hAnsi="Courier New"/>
          <w:sz w:val="16"/>
        </w:rPr>
      </w:pPr>
      <w:del w:id="5548" w:author="lengyelb-2" w:date="2023-09-29T16:49:00Z">
        <w:r w:rsidRPr="00601715" w:rsidDel="00601715">
          <w:rPr>
            <w:rFonts w:ascii="Courier New" w:hAnsi="Courier New"/>
            <w:sz w:val="16"/>
          </w:rPr>
          <w:delText xml:space="preserve">      + '([^,=+&lt;&gt;#;\\"\r\n* ]|(\\[a-fA-F0-9]{2})))?)*';      </w:delText>
        </w:r>
      </w:del>
    </w:p>
    <w:p w14:paraId="3BEF19EB" w14:textId="714B93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49" w:author="lengyelb-2" w:date="2023-09-29T16:49:00Z"/>
          <w:rFonts w:ascii="Courier New" w:hAnsi="Courier New"/>
          <w:sz w:val="16"/>
        </w:rPr>
      </w:pPr>
      <w:del w:id="5550" w:author="lengyelb-2" w:date="2023-09-29T16:49:00Z">
        <w:r w:rsidRPr="00601715" w:rsidDel="00601715">
          <w:rPr>
            <w:rFonts w:ascii="Courier New" w:hAnsi="Courier New"/>
            <w:sz w:val="16"/>
          </w:rPr>
          <w:delText xml:space="preserve">    }</w:delText>
        </w:r>
      </w:del>
    </w:p>
    <w:p w14:paraId="5EC22815" w14:textId="6B0D5B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1" w:author="lengyelb-2" w:date="2023-09-29T16:49:00Z"/>
          <w:rFonts w:ascii="Courier New" w:hAnsi="Courier New"/>
          <w:sz w:val="16"/>
        </w:rPr>
      </w:pPr>
      <w:del w:id="5552" w:author="lengyelb-2" w:date="2023-09-29T16:49:00Z">
        <w:r w:rsidRPr="00601715" w:rsidDel="00601715">
          <w:rPr>
            <w:rFonts w:ascii="Courier New" w:hAnsi="Courier New"/>
            <w:sz w:val="16"/>
          </w:rPr>
          <w:delText xml:space="preserve">    description "Represents the 3GPP standard for DistinguishedName. </w:delText>
        </w:r>
      </w:del>
    </w:p>
    <w:p w14:paraId="5988940E" w14:textId="622303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3" w:author="lengyelb-2" w:date="2023-09-29T16:49:00Z"/>
          <w:rFonts w:ascii="Courier New" w:hAnsi="Courier New"/>
          <w:sz w:val="16"/>
        </w:rPr>
      </w:pPr>
      <w:del w:id="5554" w:author="lengyelb-2" w:date="2023-09-29T16:49:00Z">
        <w:r w:rsidRPr="00601715" w:rsidDel="00601715">
          <w:rPr>
            <w:rFonts w:ascii="Courier New" w:hAnsi="Courier New"/>
            <w:sz w:val="16"/>
          </w:rPr>
          <w:delText xml:space="preserve">      </w:delText>
        </w:r>
      </w:del>
    </w:p>
    <w:p w14:paraId="67A4C289" w14:textId="0D779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5" w:author="lengyelb-2" w:date="2023-09-29T16:49:00Z"/>
          <w:rFonts w:ascii="Courier New" w:hAnsi="Courier New"/>
          <w:sz w:val="16"/>
        </w:rPr>
      </w:pPr>
      <w:del w:id="5556" w:author="lengyelb-2" w:date="2023-09-29T16:49:00Z">
        <w:r w:rsidRPr="00601715" w:rsidDel="00601715">
          <w:rPr>
            <w:rFonts w:ascii="Courier New" w:hAnsi="Courier New"/>
            <w:sz w:val="16"/>
          </w:rPr>
          <w:delText xml:space="preserve">      Limitations: </w:delText>
        </w:r>
      </w:del>
    </w:p>
    <w:p w14:paraId="36C7FFBA" w14:textId="644D9E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7" w:author="lengyelb-2" w:date="2023-09-29T16:49:00Z"/>
          <w:rFonts w:ascii="Courier New" w:hAnsi="Courier New"/>
          <w:sz w:val="16"/>
        </w:rPr>
      </w:pPr>
      <w:del w:id="5558" w:author="lengyelb-2" w:date="2023-09-29T16:49:00Z">
        <w:r w:rsidRPr="00601715" w:rsidDel="00601715">
          <w:rPr>
            <w:rFonts w:ascii="Courier New" w:hAnsi="Courier New"/>
            <w:sz w:val="16"/>
          </w:rPr>
          <w:delText xml:space="preserve">      - RDNSeparator: don't allow SpaceChar or CarriageReturnChar</w:delText>
        </w:r>
      </w:del>
    </w:p>
    <w:p w14:paraId="31AA4303" w14:textId="74F551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59" w:author="lengyelb-2" w:date="2023-09-29T16:49:00Z"/>
          <w:rFonts w:ascii="Courier New" w:hAnsi="Courier New"/>
          <w:sz w:val="16"/>
        </w:rPr>
      </w:pPr>
      <w:del w:id="5560" w:author="lengyelb-2" w:date="2023-09-29T16:49:00Z">
        <w:r w:rsidRPr="00601715" w:rsidDel="00601715">
          <w:rPr>
            <w:rFonts w:ascii="Courier New" w:hAnsi="Courier New"/>
            <w:sz w:val="16"/>
          </w:rPr>
          <w:delText xml:space="preserve">      - NullDN: Disallow nullDN that is the same as not providing a DN</w:delText>
        </w:r>
      </w:del>
    </w:p>
    <w:p w14:paraId="6BD985A8" w14:textId="01C9BF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1" w:author="lengyelb-2" w:date="2023-09-29T16:49:00Z"/>
          <w:rFonts w:ascii="Courier New" w:hAnsi="Courier New"/>
          <w:sz w:val="16"/>
        </w:rPr>
      </w:pPr>
      <w:del w:id="5562" w:author="lengyelb-2" w:date="2023-09-29T16:49:00Z">
        <w:r w:rsidRPr="00601715" w:rsidDel="00601715">
          <w:rPr>
            <w:rFonts w:ascii="Courier New" w:hAnsi="Courier New"/>
            <w:sz w:val="16"/>
          </w:rPr>
          <w:delText xml:space="preserve">      - NamesOfClassAndNamingAttribute format not allowed </w:delText>
        </w:r>
      </w:del>
    </w:p>
    <w:p w14:paraId="12E96762" w14:textId="171B07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3" w:author="lengyelb-2" w:date="2023-09-29T16:49:00Z"/>
          <w:rFonts w:ascii="Courier New" w:hAnsi="Courier New"/>
          <w:sz w:val="16"/>
        </w:rPr>
      </w:pPr>
      <w:del w:id="5564" w:author="lengyelb-2" w:date="2023-09-29T16:49:00Z">
        <w:r w:rsidRPr="00601715" w:rsidDel="00601715">
          <w:rPr>
            <w:rFonts w:ascii="Courier New" w:hAnsi="Courier New"/>
            <w:sz w:val="16"/>
          </w:rPr>
          <w:delText xml:space="preserve">        (eg. ManagedElement.mykey=345436)";</w:delText>
        </w:r>
      </w:del>
    </w:p>
    <w:p w14:paraId="1F2FDD11" w14:textId="67DA7C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5" w:author="lengyelb-2" w:date="2023-09-29T16:49:00Z"/>
          <w:rFonts w:ascii="Courier New" w:hAnsi="Courier New"/>
          <w:sz w:val="16"/>
        </w:rPr>
      </w:pPr>
      <w:del w:id="5566" w:author="lengyelb-2" w:date="2023-09-29T16:49:00Z">
        <w:r w:rsidRPr="00601715" w:rsidDel="00601715">
          <w:rPr>
            <w:rFonts w:ascii="Courier New" w:hAnsi="Courier New"/>
            <w:sz w:val="16"/>
          </w:rPr>
          <w:delText xml:space="preserve">    reference  "3GPP TS 32.300";</w:delText>
        </w:r>
      </w:del>
    </w:p>
    <w:p w14:paraId="0A408D13" w14:textId="7CBFB2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7" w:author="lengyelb-2" w:date="2023-09-29T16:49:00Z"/>
          <w:rFonts w:ascii="Courier New" w:hAnsi="Courier New"/>
          <w:sz w:val="16"/>
        </w:rPr>
      </w:pPr>
      <w:del w:id="5568" w:author="lengyelb-2" w:date="2023-09-29T16:49:00Z">
        <w:r w:rsidRPr="00601715" w:rsidDel="00601715">
          <w:rPr>
            <w:rFonts w:ascii="Courier New" w:hAnsi="Courier New"/>
            <w:sz w:val="16"/>
          </w:rPr>
          <w:delText xml:space="preserve">  } </w:delText>
        </w:r>
      </w:del>
    </w:p>
    <w:p w14:paraId="6970D8B5" w14:textId="74F412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69" w:author="lengyelb-2" w:date="2023-09-29T16:49:00Z"/>
          <w:rFonts w:ascii="Courier New" w:hAnsi="Courier New"/>
          <w:sz w:val="16"/>
        </w:rPr>
      </w:pPr>
      <w:del w:id="5570" w:author="lengyelb-2" w:date="2023-09-29T16:49:00Z">
        <w:r w:rsidRPr="00601715" w:rsidDel="00601715">
          <w:rPr>
            <w:rFonts w:ascii="Courier New" w:hAnsi="Courier New"/>
            <w:sz w:val="16"/>
          </w:rPr>
          <w:delText xml:space="preserve"> </w:delText>
        </w:r>
      </w:del>
    </w:p>
    <w:p w14:paraId="29368A8C" w14:textId="455E48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1" w:author="lengyelb-2" w:date="2023-09-29T16:49:00Z"/>
          <w:rFonts w:ascii="Courier New" w:hAnsi="Courier New"/>
          <w:sz w:val="16"/>
        </w:rPr>
      </w:pPr>
      <w:del w:id="5572" w:author="lengyelb-2" w:date="2023-09-29T16:49:00Z">
        <w:r w:rsidRPr="00601715" w:rsidDel="00601715">
          <w:rPr>
            <w:rFonts w:ascii="Courier New" w:hAnsi="Courier New"/>
            <w:sz w:val="16"/>
          </w:rPr>
          <w:delText xml:space="preserve">  typedef QOffsetRange  {</w:delText>
        </w:r>
      </w:del>
    </w:p>
    <w:p w14:paraId="2C6DDAD4" w14:textId="36B7C4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3" w:author="lengyelb-2" w:date="2023-09-29T16:49:00Z"/>
          <w:rFonts w:ascii="Courier New" w:hAnsi="Courier New"/>
          <w:sz w:val="16"/>
        </w:rPr>
      </w:pPr>
      <w:del w:id="5574" w:author="lengyelb-2" w:date="2023-09-29T16:49:00Z">
        <w:r w:rsidRPr="00601715" w:rsidDel="00601715">
          <w:rPr>
            <w:rFonts w:ascii="Courier New" w:hAnsi="Courier New"/>
            <w:sz w:val="16"/>
          </w:rPr>
          <w:delText xml:space="preserve">    type int8 { </w:delText>
        </w:r>
      </w:del>
    </w:p>
    <w:p w14:paraId="0D70B2D0" w14:textId="6C9122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5" w:author="lengyelb-2" w:date="2023-09-29T16:49:00Z"/>
          <w:rFonts w:ascii="Courier New" w:hAnsi="Courier New"/>
          <w:sz w:val="16"/>
        </w:rPr>
      </w:pPr>
      <w:del w:id="5576" w:author="lengyelb-2" w:date="2023-09-29T16:49:00Z">
        <w:r w:rsidRPr="00601715" w:rsidDel="00601715">
          <w:rPr>
            <w:rFonts w:ascii="Courier New" w:hAnsi="Courier New"/>
            <w:sz w:val="16"/>
          </w:rPr>
          <w:delText xml:space="preserve">      range "-24 | -22 | -20 | -18 | -16 | -14 | -12 | -10 | -8 | -6 | " +</w:delText>
        </w:r>
      </w:del>
    </w:p>
    <w:p w14:paraId="37888717" w14:textId="4504ED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7" w:author="lengyelb-2" w:date="2023-09-29T16:49:00Z"/>
          <w:rFonts w:ascii="Courier New" w:hAnsi="Courier New"/>
          <w:sz w:val="16"/>
        </w:rPr>
      </w:pPr>
      <w:del w:id="5578" w:author="lengyelb-2" w:date="2023-09-29T16:49:00Z">
        <w:r w:rsidRPr="00601715" w:rsidDel="00601715">
          <w:rPr>
            <w:rFonts w:ascii="Courier New" w:hAnsi="Courier New"/>
            <w:sz w:val="16"/>
          </w:rPr>
          <w:delText xml:space="preserve">        " -5 | -4 | -3 | -2 | -1 | 0 | 1 | 2 | 3 | 4 | 5 | 6 | 8 | 10 | " +</w:delText>
        </w:r>
      </w:del>
    </w:p>
    <w:p w14:paraId="0BB359AC" w14:textId="42FF51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79" w:author="lengyelb-2" w:date="2023-09-29T16:49:00Z"/>
          <w:rFonts w:ascii="Courier New" w:hAnsi="Courier New"/>
          <w:sz w:val="16"/>
        </w:rPr>
      </w:pPr>
      <w:del w:id="5580" w:author="lengyelb-2" w:date="2023-09-29T16:49:00Z">
        <w:r w:rsidRPr="00601715" w:rsidDel="00601715">
          <w:rPr>
            <w:rFonts w:ascii="Courier New" w:hAnsi="Courier New"/>
            <w:sz w:val="16"/>
          </w:rPr>
          <w:delText xml:space="preserve">        " 12 | 14 | 16 | 18 | 20 | 22 | 24"; </w:delText>
        </w:r>
      </w:del>
    </w:p>
    <w:p w14:paraId="7A83C691" w14:textId="273967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1" w:author="lengyelb-2" w:date="2023-09-29T16:49:00Z"/>
          <w:rFonts w:ascii="Courier New" w:hAnsi="Courier New"/>
          <w:sz w:val="16"/>
        </w:rPr>
      </w:pPr>
      <w:del w:id="5582" w:author="lengyelb-2" w:date="2023-09-29T16:49:00Z">
        <w:r w:rsidRPr="00601715" w:rsidDel="00601715">
          <w:rPr>
            <w:rFonts w:ascii="Courier New" w:hAnsi="Courier New"/>
            <w:sz w:val="16"/>
          </w:rPr>
          <w:delText xml:space="preserve">    }</w:delText>
        </w:r>
      </w:del>
    </w:p>
    <w:p w14:paraId="2C659386" w14:textId="589F6B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3" w:author="lengyelb-2" w:date="2023-09-29T16:49:00Z"/>
          <w:rFonts w:ascii="Courier New" w:hAnsi="Courier New"/>
          <w:sz w:val="16"/>
        </w:rPr>
      </w:pPr>
      <w:del w:id="5584" w:author="lengyelb-2" w:date="2023-09-29T16:49:00Z">
        <w:r w:rsidRPr="00601715" w:rsidDel="00601715">
          <w:rPr>
            <w:rFonts w:ascii="Courier New" w:hAnsi="Courier New"/>
            <w:sz w:val="16"/>
          </w:rPr>
          <w:delText xml:space="preserve">    units dB;</w:delText>
        </w:r>
      </w:del>
    </w:p>
    <w:p w14:paraId="4FD9566B" w14:textId="6613F0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5" w:author="lengyelb-2" w:date="2023-09-29T16:49:00Z"/>
          <w:rFonts w:ascii="Courier New" w:hAnsi="Courier New"/>
          <w:sz w:val="16"/>
        </w:rPr>
      </w:pPr>
      <w:del w:id="5586" w:author="lengyelb-2" w:date="2023-09-29T16:49:00Z">
        <w:r w:rsidRPr="00601715" w:rsidDel="00601715">
          <w:rPr>
            <w:rFonts w:ascii="Courier New" w:hAnsi="Courier New"/>
            <w:sz w:val="16"/>
          </w:rPr>
          <w:delText xml:space="preserve">  }</w:delText>
        </w:r>
      </w:del>
    </w:p>
    <w:p w14:paraId="5FD51F6F" w14:textId="25EE67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7" w:author="lengyelb-2" w:date="2023-09-29T16:49:00Z"/>
          <w:rFonts w:ascii="Courier New" w:hAnsi="Courier New"/>
          <w:sz w:val="16"/>
        </w:rPr>
      </w:pPr>
    </w:p>
    <w:p w14:paraId="0E23D9FE" w14:textId="360F28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88" w:author="lengyelb-2" w:date="2023-09-29T16:49:00Z"/>
          <w:rFonts w:ascii="Courier New" w:hAnsi="Courier New"/>
          <w:sz w:val="16"/>
        </w:rPr>
      </w:pPr>
      <w:del w:id="5589" w:author="lengyelb-2" w:date="2023-09-29T16:49:00Z">
        <w:r w:rsidRPr="00601715" w:rsidDel="00601715">
          <w:rPr>
            <w:rFonts w:ascii="Courier New" w:hAnsi="Courier New"/>
            <w:sz w:val="16"/>
          </w:rPr>
          <w:delText xml:space="preserve">  grouping ReportingCtrl {</w:delText>
        </w:r>
      </w:del>
    </w:p>
    <w:p w14:paraId="106E91A2" w14:textId="1B5442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0" w:author="lengyelb-2" w:date="2023-09-29T16:49:00Z"/>
          <w:rFonts w:ascii="Courier New" w:hAnsi="Courier New"/>
          <w:sz w:val="16"/>
        </w:rPr>
      </w:pPr>
      <w:del w:id="5591" w:author="lengyelb-2" w:date="2023-09-29T16:49:00Z">
        <w:r w:rsidRPr="00601715" w:rsidDel="00601715">
          <w:rPr>
            <w:rFonts w:ascii="Courier New" w:hAnsi="Courier New"/>
            <w:sz w:val="16"/>
          </w:rPr>
          <w:delText xml:space="preserve">    choice reportingCtrl {</w:delText>
        </w:r>
      </w:del>
    </w:p>
    <w:p w14:paraId="7CD5BBB4" w14:textId="7EF512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2" w:author="lengyelb-2" w:date="2023-09-29T16:49:00Z"/>
          <w:rFonts w:ascii="Courier New" w:hAnsi="Courier New"/>
          <w:sz w:val="16"/>
        </w:rPr>
      </w:pPr>
      <w:del w:id="5593" w:author="lengyelb-2" w:date="2023-09-29T16:49:00Z">
        <w:r w:rsidRPr="00601715" w:rsidDel="00601715">
          <w:rPr>
            <w:rFonts w:ascii="Courier New" w:hAnsi="Courier New"/>
            <w:sz w:val="16"/>
          </w:rPr>
          <w:delText xml:space="preserve">      mandatory true;</w:delText>
        </w:r>
      </w:del>
    </w:p>
    <w:p w14:paraId="2E8EF003" w14:textId="392DDB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4" w:author="lengyelb-2" w:date="2023-09-29T16:49:00Z"/>
          <w:rFonts w:ascii="Courier New" w:hAnsi="Courier New"/>
          <w:sz w:val="16"/>
        </w:rPr>
      </w:pPr>
      <w:del w:id="5595" w:author="lengyelb-2" w:date="2023-09-29T16:49:00Z">
        <w:r w:rsidRPr="00601715" w:rsidDel="00601715">
          <w:rPr>
            <w:rFonts w:ascii="Courier New" w:hAnsi="Courier New"/>
            <w:sz w:val="16"/>
          </w:rPr>
          <w:delText xml:space="preserve">      description "</w:delText>
        </w:r>
      </w:del>
    </w:p>
    <w:p w14:paraId="3C9A743D" w14:textId="0D45DD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6" w:author="lengyelb-2" w:date="2023-09-29T16:49:00Z"/>
          <w:rFonts w:ascii="Courier New" w:hAnsi="Courier New"/>
          <w:sz w:val="16"/>
        </w:rPr>
      </w:pPr>
      <w:del w:id="5597" w:author="lengyelb-2" w:date="2023-09-29T16:49:00Z">
        <w:r w:rsidRPr="00601715" w:rsidDel="00601715">
          <w:rPr>
            <w:rFonts w:ascii="Courier New" w:hAnsi="Courier New"/>
            <w:sz w:val="16"/>
          </w:rPr>
          <w:delText xml:space="preserve">        This choice defines the method for reporting collected performance</w:delText>
        </w:r>
      </w:del>
    </w:p>
    <w:p w14:paraId="0C6A1723" w14:textId="6CF773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598" w:author="lengyelb-2" w:date="2023-09-29T16:49:00Z"/>
          <w:rFonts w:ascii="Courier New" w:hAnsi="Courier New"/>
          <w:sz w:val="16"/>
        </w:rPr>
      </w:pPr>
      <w:del w:id="5599" w:author="lengyelb-2" w:date="2023-09-29T16:49:00Z">
        <w:r w:rsidRPr="00601715" w:rsidDel="00601715">
          <w:rPr>
            <w:rFonts w:ascii="Courier New" w:hAnsi="Courier New"/>
            <w:sz w:val="16"/>
          </w:rPr>
          <w:delText xml:space="preserve">        metrics to MnS consumers as well as the parameters for configuring the</w:delText>
        </w:r>
      </w:del>
    </w:p>
    <w:p w14:paraId="5D065E6C" w14:textId="32A120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0" w:author="lengyelb-2" w:date="2023-09-29T16:49:00Z"/>
          <w:rFonts w:ascii="Courier New" w:hAnsi="Courier New"/>
          <w:sz w:val="16"/>
        </w:rPr>
      </w:pPr>
      <w:del w:id="5601" w:author="lengyelb-2" w:date="2023-09-29T16:49:00Z">
        <w:r w:rsidRPr="00601715" w:rsidDel="00601715">
          <w:rPr>
            <w:rFonts w:ascii="Courier New" w:hAnsi="Courier New"/>
            <w:sz w:val="16"/>
          </w:rPr>
          <w:delText xml:space="preserve">        reporting function. It is a choice between the control parameter</w:delText>
        </w:r>
      </w:del>
    </w:p>
    <w:p w14:paraId="586144BA" w14:textId="049DDD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2" w:author="lengyelb-2" w:date="2023-09-29T16:49:00Z"/>
          <w:rFonts w:ascii="Courier New" w:hAnsi="Courier New"/>
          <w:sz w:val="16"/>
        </w:rPr>
      </w:pPr>
      <w:del w:id="5603" w:author="lengyelb-2" w:date="2023-09-29T16:49:00Z">
        <w:r w:rsidRPr="00601715" w:rsidDel="00601715">
          <w:rPr>
            <w:rFonts w:ascii="Courier New" w:hAnsi="Courier New"/>
            <w:sz w:val="16"/>
          </w:rPr>
          <w:delText xml:space="preserve">        required for the reporting methods, whose presence selects the</w:delText>
        </w:r>
      </w:del>
    </w:p>
    <w:p w14:paraId="26967833" w14:textId="3D8738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4" w:author="lengyelb-2" w:date="2023-09-29T16:49:00Z"/>
          <w:rFonts w:ascii="Courier New" w:hAnsi="Courier New"/>
          <w:sz w:val="16"/>
        </w:rPr>
      </w:pPr>
      <w:del w:id="5605" w:author="lengyelb-2" w:date="2023-09-29T16:49:00Z">
        <w:r w:rsidRPr="00601715" w:rsidDel="00601715">
          <w:rPr>
            <w:rFonts w:ascii="Courier New" w:hAnsi="Courier New"/>
            <w:sz w:val="16"/>
          </w:rPr>
          <w:delText xml:space="preserve">        reporting method as follows:</w:delText>
        </w:r>
      </w:del>
    </w:p>
    <w:p w14:paraId="758E1431" w14:textId="078AC7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6" w:author="lengyelb-2" w:date="2023-09-29T16:49:00Z"/>
          <w:rFonts w:ascii="Courier New" w:hAnsi="Courier New"/>
          <w:sz w:val="16"/>
        </w:rPr>
      </w:pPr>
    </w:p>
    <w:p w14:paraId="66A98992" w14:textId="191D94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7" w:author="lengyelb-2" w:date="2023-09-29T16:49:00Z"/>
          <w:rFonts w:ascii="Courier New" w:hAnsi="Courier New"/>
          <w:sz w:val="16"/>
        </w:rPr>
      </w:pPr>
      <w:del w:id="5608" w:author="lengyelb-2" w:date="2023-09-29T16:49:00Z">
        <w:r w:rsidRPr="00601715" w:rsidDel="00601715">
          <w:rPr>
            <w:rFonts w:ascii="Courier New" w:hAnsi="Courier New"/>
            <w:sz w:val="16"/>
          </w:rPr>
          <w:delText xml:space="preserve">        - When only the fileReportingPeriod attribute is present, the MnS</w:delText>
        </w:r>
      </w:del>
    </w:p>
    <w:p w14:paraId="110F83ED" w14:textId="0EE270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09" w:author="lengyelb-2" w:date="2023-09-29T16:49:00Z"/>
          <w:rFonts w:ascii="Courier New" w:hAnsi="Courier New"/>
          <w:sz w:val="16"/>
        </w:rPr>
      </w:pPr>
      <w:del w:id="5610" w:author="lengyelb-2" w:date="2023-09-29T16:49:00Z">
        <w:r w:rsidRPr="00601715" w:rsidDel="00601715">
          <w:rPr>
            <w:rFonts w:ascii="Courier New" w:hAnsi="Courier New"/>
            <w:sz w:val="16"/>
          </w:rPr>
          <w:delText xml:space="preserve">        producer shall store files on the MnS producer at a location selected</w:delText>
        </w:r>
      </w:del>
    </w:p>
    <w:p w14:paraId="1B44E56E" w14:textId="333D9D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1" w:author="lengyelb-2" w:date="2023-09-29T16:49:00Z"/>
          <w:rFonts w:ascii="Courier New" w:hAnsi="Courier New"/>
          <w:sz w:val="16"/>
        </w:rPr>
      </w:pPr>
      <w:del w:id="5612" w:author="lengyelb-2" w:date="2023-09-29T16:49:00Z">
        <w:r w:rsidRPr="00601715" w:rsidDel="00601715">
          <w:rPr>
            <w:rFonts w:ascii="Courier New" w:hAnsi="Courier New"/>
            <w:sz w:val="16"/>
          </w:rPr>
          <w:delText xml:space="preserve">        by the MnS producer and, on condition that an appropriate subscription</w:delText>
        </w:r>
      </w:del>
    </w:p>
    <w:p w14:paraId="3D2267A1" w14:textId="23694A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3" w:author="lengyelb-2" w:date="2023-09-29T16:49:00Z"/>
          <w:rFonts w:ascii="Courier New" w:hAnsi="Courier New"/>
          <w:sz w:val="16"/>
        </w:rPr>
      </w:pPr>
      <w:del w:id="5614" w:author="lengyelb-2" w:date="2023-09-29T16:49:00Z">
        <w:r w:rsidRPr="00601715" w:rsidDel="00601715">
          <w:rPr>
            <w:rFonts w:ascii="Courier New" w:hAnsi="Courier New"/>
            <w:sz w:val="16"/>
          </w:rPr>
          <w:delText xml:space="preserve">        is in place, inform the MnS consumer about the availability of new</w:delText>
        </w:r>
      </w:del>
    </w:p>
    <w:p w14:paraId="6BEE6DF1" w14:textId="0960E7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5" w:author="lengyelb-2" w:date="2023-09-29T16:49:00Z"/>
          <w:rFonts w:ascii="Courier New" w:hAnsi="Courier New"/>
          <w:sz w:val="16"/>
        </w:rPr>
      </w:pPr>
      <w:del w:id="5616" w:author="lengyelb-2" w:date="2023-09-29T16:49:00Z">
        <w:r w:rsidRPr="00601715" w:rsidDel="00601715">
          <w:rPr>
            <w:rFonts w:ascii="Courier New" w:hAnsi="Courier New"/>
            <w:sz w:val="16"/>
          </w:rPr>
          <w:delText xml:space="preserve">        files and the file location using the notifyFileReady notification.</w:delText>
        </w:r>
      </w:del>
    </w:p>
    <w:p w14:paraId="34FCAA51" w14:textId="211FBF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7" w:author="lengyelb-2" w:date="2023-09-29T16:49:00Z"/>
          <w:rFonts w:ascii="Courier New" w:hAnsi="Courier New"/>
          <w:sz w:val="16"/>
        </w:rPr>
      </w:pPr>
      <w:del w:id="5618" w:author="lengyelb-2" w:date="2023-09-29T16:49:00Z">
        <w:r w:rsidRPr="00601715" w:rsidDel="00601715">
          <w:rPr>
            <w:rFonts w:ascii="Courier New" w:hAnsi="Courier New"/>
            <w:sz w:val="16"/>
          </w:rPr>
          <w:delText xml:space="preserve">        In case the preparation of a file fails, 'notifyFilePreparationError'</w:delText>
        </w:r>
      </w:del>
    </w:p>
    <w:p w14:paraId="5C1EB154" w14:textId="3E9D3F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19" w:author="lengyelb-2" w:date="2023-09-29T16:49:00Z"/>
          <w:rFonts w:ascii="Courier New" w:hAnsi="Courier New"/>
          <w:sz w:val="16"/>
        </w:rPr>
      </w:pPr>
      <w:del w:id="5620" w:author="lengyelb-2" w:date="2023-09-29T16:49:00Z">
        <w:r w:rsidRPr="00601715" w:rsidDel="00601715">
          <w:rPr>
            <w:rFonts w:ascii="Courier New" w:hAnsi="Courier New"/>
            <w:sz w:val="16"/>
          </w:rPr>
          <w:delText xml:space="preserve">        shall be sent instead.</w:delText>
        </w:r>
      </w:del>
    </w:p>
    <w:p w14:paraId="2085BD6F" w14:textId="31ABD9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1" w:author="lengyelb-2" w:date="2023-09-29T16:49:00Z"/>
          <w:rFonts w:ascii="Courier New" w:hAnsi="Courier New"/>
          <w:sz w:val="16"/>
        </w:rPr>
      </w:pPr>
    </w:p>
    <w:p w14:paraId="45C0FD9A" w14:textId="515B34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2" w:author="lengyelb-2" w:date="2023-09-29T16:49:00Z"/>
          <w:rFonts w:ascii="Courier New" w:hAnsi="Courier New"/>
          <w:sz w:val="16"/>
        </w:rPr>
      </w:pPr>
      <w:del w:id="5623" w:author="lengyelb-2" w:date="2023-09-29T16:49:00Z">
        <w:r w:rsidRPr="00601715" w:rsidDel="00601715">
          <w:rPr>
            <w:rFonts w:ascii="Courier New" w:hAnsi="Courier New"/>
            <w:sz w:val="16"/>
          </w:rPr>
          <w:delText xml:space="preserve">        - When the 'fileReportingPeriod' and 'notificationRecipientAddress'</w:delText>
        </w:r>
      </w:del>
    </w:p>
    <w:p w14:paraId="17CDD237" w14:textId="287FA9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4" w:author="lengyelb-2" w:date="2023-09-29T16:49:00Z"/>
          <w:rFonts w:ascii="Courier New" w:hAnsi="Courier New"/>
          <w:sz w:val="16"/>
        </w:rPr>
      </w:pPr>
      <w:del w:id="5625" w:author="lengyelb-2" w:date="2023-09-29T16:49:00Z">
        <w:r w:rsidRPr="00601715" w:rsidDel="00601715">
          <w:rPr>
            <w:rFonts w:ascii="Courier New" w:hAnsi="Courier New"/>
            <w:sz w:val="16"/>
          </w:rPr>
          <w:delText xml:space="preserve">        attributes are present, then the MnS producer shall behave like</w:delText>
        </w:r>
      </w:del>
    </w:p>
    <w:p w14:paraId="4E065694" w14:textId="10B607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6" w:author="lengyelb-2" w:date="2023-09-29T16:49:00Z"/>
          <w:rFonts w:ascii="Courier New" w:hAnsi="Courier New"/>
          <w:sz w:val="16"/>
        </w:rPr>
      </w:pPr>
      <w:del w:id="5627" w:author="lengyelb-2" w:date="2023-09-29T16:49:00Z">
        <w:r w:rsidRPr="00601715" w:rsidDel="00601715">
          <w:rPr>
            <w:rFonts w:ascii="Courier New" w:hAnsi="Courier New"/>
            <w:sz w:val="16"/>
          </w:rPr>
          <w:delText xml:space="preserve">        described for the case that only the 'fileReportingPeriod' is present.</w:delText>
        </w:r>
      </w:del>
    </w:p>
    <w:p w14:paraId="64345A5C" w14:textId="37184D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28" w:author="lengyelb-2" w:date="2023-09-29T16:49:00Z"/>
          <w:rFonts w:ascii="Courier New" w:hAnsi="Courier New"/>
          <w:sz w:val="16"/>
        </w:rPr>
      </w:pPr>
      <w:del w:id="5629" w:author="lengyelb-2" w:date="2023-09-29T16:49:00Z">
        <w:r w:rsidRPr="00601715" w:rsidDel="00601715">
          <w:rPr>
            <w:rFonts w:ascii="Courier New" w:hAnsi="Courier New"/>
            <w:sz w:val="16"/>
          </w:rPr>
          <w:delText xml:space="preserve">        In addition, the MnS producer shall create on behalf of the MnS</w:delText>
        </w:r>
      </w:del>
    </w:p>
    <w:p w14:paraId="477B5928" w14:textId="01F9C1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0" w:author="lengyelb-2" w:date="2023-09-29T16:49:00Z"/>
          <w:rFonts w:ascii="Courier New" w:hAnsi="Courier New"/>
          <w:sz w:val="16"/>
        </w:rPr>
      </w:pPr>
      <w:del w:id="5631" w:author="lengyelb-2" w:date="2023-09-29T16:49:00Z">
        <w:r w:rsidRPr="00601715" w:rsidDel="00601715">
          <w:rPr>
            <w:rFonts w:ascii="Courier New" w:hAnsi="Courier New"/>
            <w:sz w:val="16"/>
          </w:rPr>
          <w:delText xml:space="preserve">        consumer a subscription, using 'NtfSubscriptionControl', for the</w:delText>
        </w:r>
      </w:del>
    </w:p>
    <w:p w14:paraId="62183649" w14:textId="2264FD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2" w:author="lengyelb-2" w:date="2023-09-29T16:49:00Z"/>
          <w:rFonts w:ascii="Courier New" w:hAnsi="Courier New"/>
          <w:sz w:val="16"/>
        </w:rPr>
      </w:pPr>
      <w:del w:id="5633" w:author="lengyelb-2" w:date="2023-09-29T16:49:00Z">
        <w:r w:rsidRPr="00601715" w:rsidDel="00601715">
          <w:rPr>
            <w:rFonts w:ascii="Courier New" w:hAnsi="Courier New"/>
            <w:sz w:val="16"/>
          </w:rPr>
          <w:delText xml:space="preserve">        notification types 'notifyMOICreation' and 'notifyMOIDeletion' related</w:delText>
        </w:r>
      </w:del>
    </w:p>
    <w:p w14:paraId="55E777CB" w14:textId="0DF683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4" w:author="lengyelb-2" w:date="2023-09-29T16:49:00Z"/>
          <w:rFonts w:ascii="Courier New" w:hAnsi="Courier New"/>
          <w:sz w:val="16"/>
        </w:rPr>
      </w:pPr>
      <w:del w:id="5635" w:author="lengyelb-2" w:date="2023-09-29T16:49:00Z">
        <w:r w:rsidRPr="00601715" w:rsidDel="00601715">
          <w:rPr>
            <w:rFonts w:ascii="Courier New" w:hAnsi="Courier New"/>
            <w:sz w:val="16"/>
          </w:rPr>
          <w:delText xml:space="preserve">        to the 'File' instances that will be produced later. In case an existing</w:delText>
        </w:r>
      </w:del>
    </w:p>
    <w:p w14:paraId="2BEB8874" w14:textId="1C3C5E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6" w:author="lengyelb-2" w:date="2023-09-29T16:49:00Z"/>
          <w:rFonts w:ascii="Courier New" w:hAnsi="Courier New"/>
          <w:sz w:val="16"/>
        </w:rPr>
      </w:pPr>
      <w:del w:id="5637" w:author="lengyelb-2" w:date="2023-09-29T16:49:00Z">
        <w:r w:rsidRPr="00601715" w:rsidDel="00601715">
          <w:rPr>
            <w:rFonts w:ascii="Courier New" w:hAnsi="Courier New"/>
            <w:sz w:val="16"/>
          </w:rPr>
          <w:delText xml:space="preserve">        subscription does already include the 'File' instances to be produced,</w:delText>
        </w:r>
      </w:del>
    </w:p>
    <w:p w14:paraId="05DE9E97" w14:textId="771FF6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38" w:author="lengyelb-2" w:date="2023-09-29T16:49:00Z"/>
          <w:rFonts w:ascii="Courier New" w:hAnsi="Courier New"/>
          <w:sz w:val="16"/>
        </w:rPr>
      </w:pPr>
      <w:del w:id="5639" w:author="lengyelb-2" w:date="2023-09-29T16:49:00Z">
        <w:r w:rsidRPr="00601715" w:rsidDel="00601715">
          <w:rPr>
            <w:rFonts w:ascii="Courier New" w:hAnsi="Courier New"/>
            <w:sz w:val="16"/>
          </w:rPr>
          <w:delText xml:space="preserve">        no new subscription shall be created. The</w:delText>
        </w:r>
      </w:del>
    </w:p>
    <w:p w14:paraId="4876AF2B" w14:textId="07C30E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0" w:author="lengyelb-2" w:date="2023-09-29T16:49:00Z"/>
          <w:rFonts w:ascii="Courier New" w:hAnsi="Courier New"/>
          <w:sz w:val="16"/>
        </w:rPr>
      </w:pPr>
      <w:del w:id="5641" w:author="lengyelb-2" w:date="2023-09-29T16:49:00Z">
        <w:r w:rsidRPr="00601715" w:rsidDel="00601715">
          <w:rPr>
            <w:rFonts w:ascii="Courier New" w:hAnsi="Courier New"/>
            <w:sz w:val="16"/>
          </w:rPr>
          <w:delText xml:space="preserve">        'notificationRecipientAddress' attribute in the created</w:delText>
        </w:r>
      </w:del>
    </w:p>
    <w:p w14:paraId="0C2AD3D3" w14:textId="1FA6B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2" w:author="lengyelb-2" w:date="2023-09-29T16:49:00Z"/>
          <w:rFonts w:ascii="Courier New" w:hAnsi="Courier New"/>
          <w:sz w:val="16"/>
        </w:rPr>
      </w:pPr>
      <w:del w:id="5643" w:author="lengyelb-2" w:date="2023-09-29T16:49:00Z">
        <w:r w:rsidRPr="00601715" w:rsidDel="00601715">
          <w:rPr>
            <w:rFonts w:ascii="Courier New" w:hAnsi="Courier New"/>
            <w:sz w:val="16"/>
          </w:rPr>
          <w:delText xml:space="preserve">        'NtfSubscriptionControl' instance shall be set to the value of the</w:delText>
        </w:r>
      </w:del>
    </w:p>
    <w:p w14:paraId="620CF8E7" w14:textId="0EB65D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4" w:author="lengyelb-2" w:date="2023-09-29T16:49:00Z"/>
          <w:rFonts w:ascii="Courier New" w:hAnsi="Courier New"/>
          <w:sz w:val="16"/>
        </w:rPr>
      </w:pPr>
      <w:del w:id="5645" w:author="lengyelb-2" w:date="2023-09-29T16:49:00Z">
        <w:r w:rsidRPr="00601715" w:rsidDel="00601715">
          <w:rPr>
            <w:rFonts w:ascii="Courier New" w:hAnsi="Courier New"/>
            <w:sz w:val="16"/>
          </w:rPr>
          <w:delText xml:space="preserve">        'notificationRecipientAddress' in the related 'PerfMetricJob'. This</w:delText>
        </w:r>
      </w:del>
    </w:p>
    <w:p w14:paraId="26B5990D" w14:textId="57B963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6" w:author="lengyelb-2" w:date="2023-09-29T16:49:00Z"/>
          <w:rFonts w:ascii="Courier New" w:hAnsi="Courier New"/>
          <w:sz w:val="16"/>
        </w:rPr>
      </w:pPr>
      <w:del w:id="5647" w:author="lengyelb-2" w:date="2023-09-29T16:49:00Z">
        <w:r w:rsidRPr="00601715" w:rsidDel="00601715">
          <w:rPr>
            <w:rFonts w:ascii="Courier New" w:hAnsi="Courier New"/>
            <w:sz w:val="16"/>
          </w:rPr>
          <w:delText xml:space="preserve">        feature is called implicit notification subscription, as opposed to the</w:delText>
        </w:r>
      </w:del>
    </w:p>
    <w:p w14:paraId="1FBD471D" w14:textId="459865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48" w:author="lengyelb-2" w:date="2023-09-29T16:49:00Z"/>
          <w:rFonts w:ascii="Courier New" w:hAnsi="Courier New"/>
          <w:sz w:val="16"/>
        </w:rPr>
      </w:pPr>
      <w:del w:id="5649" w:author="lengyelb-2" w:date="2023-09-29T16:49:00Z">
        <w:r w:rsidRPr="00601715" w:rsidDel="00601715">
          <w:rPr>
            <w:rFonts w:ascii="Courier New" w:hAnsi="Courier New"/>
            <w:sz w:val="16"/>
          </w:rPr>
          <w:delText xml:space="preserve">        case where the MnS consumer creates the subscription (explicit</w:delText>
        </w:r>
      </w:del>
    </w:p>
    <w:p w14:paraId="3B5DF0A3" w14:textId="598ABC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0" w:author="lengyelb-2" w:date="2023-09-29T16:49:00Z"/>
          <w:rFonts w:ascii="Courier New" w:hAnsi="Courier New"/>
          <w:sz w:val="16"/>
        </w:rPr>
      </w:pPr>
      <w:del w:id="5651" w:author="lengyelb-2" w:date="2023-09-29T16:49:00Z">
        <w:r w:rsidRPr="00601715" w:rsidDel="00601715">
          <w:rPr>
            <w:rFonts w:ascii="Courier New" w:hAnsi="Courier New"/>
            <w:sz w:val="16"/>
          </w:rPr>
          <w:delText xml:space="preserve">        notification subscription). When the related 'PerfMetricJob' is</w:delText>
        </w:r>
      </w:del>
    </w:p>
    <w:p w14:paraId="1DE57389" w14:textId="7D3650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2" w:author="lengyelb-2" w:date="2023-09-29T16:49:00Z"/>
          <w:rFonts w:ascii="Courier New" w:hAnsi="Courier New"/>
          <w:sz w:val="16"/>
        </w:rPr>
      </w:pPr>
      <w:del w:id="5653" w:author="lengyelb-2" w:date="2023-09-29T16:49:00Z">
        <w:r w:rsidRPr="00601715" w:rsidDel="00601715">
          <w:rPr>
            <w:rFonts w:ascii="Courier New" w:hAnsi="Courier New"/>
            <w:sz w:val="16"/>
          </w:rPr>
          <w:delText xml:space="preserve">        deleted, the 'NtfSubscriptionControl' instance created due to the</w:delText>
        </w:r>
      </w:del>
    </w:p>
    <w:p w14:paraId="068E0BD7" w14:textId="7C2EC1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4" w:author="lengyelb-2" w:date="2023-09-29T16:49:00Z"/>
          <w:rFonts w:ascii="Courier New" w:hAnsi="Courier New"/>
          <w:sz w:val="16"/>
        </w:rPr>
      </w:pPr>
      <w:del w:id="5655" w:author="lengyelb-2" w:date="2023-09-29T16:49:00Z">
        <w:r w:rsidRPr="00601715" w:rsidDel="00601715">
          <w:rPr>
            <w:rFonts w:ascii="Courier New" w:hAnsi="Courier New"/>
            <w:sz w:val="16"/>
          </w:rPr>
          <w:delText xml:space="preserve">        request for implicit subscription shall be deleted as well.</w:delText>
        </w:r>
      </w:del>
    </w:p>
    <w:p w14:paraId="1268EC02" w14:textId="28D058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6" w:author="lengyelb-2" w:date="2023-09-29T16:49:00Z"/>
          <w:rFonts w:ascii="Courier New" w:hAnsi="Courier New"/>
          <w:sz w:val="16"/>
        </w:rPr>
      </w:pPr>
    </w:p>
    <w:p w14:paraId="5E32C558" w14:textId="22AF05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7" w:author="lengyelb-2" w:date="2023-09-29T16:49:00Z"/>
          <w:rFonts w:ascii="Courier New" w:hAnsi="Courier New"/>
          <w:sz w:val="16"/>
        </w:rPr>
      </w:pPr>
      <w:del w:id="5658" w:author="lengyelb-2" w:date="2023-09-29T16:49:00Z">
        <w:r w:rsidRPr="00601715" w:rsidDel="00601715">
          <w:rPr>
            <w:rFonts w:ascii="Courier New" w:hAnsi="Courier New"/>
            <w:sz w:val="16"/>
          </w:rPr>
          <w:delText xml:space="preserve">        - When only the fileReportingPeriod and fileLocation attributes are</w:delText>
        </w:r>
      </w:del>
    </w:p>
    <w:p w14:paraId="5CC998C9" w14:textId="3048E6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59" w:author="lengyelb-2" w:date="2023-09-29T16:49:00Z"/>
          <w:rFonts w:ascii="Courier New" w:hAnsi="Courier New"/>
          <w:sz w:val="16"/>
        </w:rPr>
      </w:pPr>
      <w:del w:id="5660" w:author="lengyelb-2" w:date="2023-09-29T16:49:00Z">
        <w:r w:rsidRPr="00601715" w:rsidDel="00601715">
          <w:rPr>
            <w:rFonts w:ascii="Courier New" w:hAnsi="Courier New"/>
            <w:sz w:val="16"/>
          </w:rPr>
          <w:delText xml:space="preserve">        present, the MnS producer shall store the files on a MnS consumer, that</w:delText>
        </w:r>
      </w:del>
    </w:p>
    <w:p w14:paraId="3CF72C5D" w14:textId="54885C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1" w:author="lengyelb-2" w:date="2023-09-29T16:49:00Z"/>
          <w:rFonts w:ascii="Courier New" w:hAnsi="Courier New"/>
          <w:sz w:val="16"/>
        </w:rPr>
      </w:pPr>
      <w:del w:id="5662" w:author="lengyelb-2" w:date="2023-09-29T16:49:00Z">
        <w:r w:rsidRPr="00601715" w:rsidDel="00601715">
          <w:rPr>
            <w:rFonts w:ascii="Courier New" w:hAnsi="Courier New"/>
            <w:sz w:val="16"/>
          </w:rPr>
          <w:delText xml:space="preserve">        can be any entity such as a file server, at the location specified by</w:delText>
        </w:r>
      </w:del>
    </w:p>
    <w:p w14:paraId="716DC15A" w14:textId="317BC2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3" w:author="lengyelb-2" w:date="2023-09-29T16:49:00Z"/>
          <w:rFonts w:ascii="Courier New" w:hAnsi="Courier New"/>
          <w:sz w:val="16"/>
        </w:rPr>
      </w:pPr>
      <w:del w:id="5664" w:author="lengyelb-2" w:date="2023-09-29T16:49:00Z">
        <w:r w:rsidRPr="00601715" w:rsidDel="00601715">
          <w:rPr>
            <w:rFonts w:ascii="Courier New" w:hAnsi="Courier New"/>
            <w:sz w:val="16"/>
          </w:rPr>
          <w:delText xml:space="preserve">        fileLocation. No notification is emitted by the MnS producer.</w:delText>
        </w:r>
      </w:del>
    </w:p>
    <w:p w14:paraId="1A9F842C" w14:textId="73F159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5" w:author="lengyelb-2" w:date="2023-09-29T16:49:00Z"/>
          <w:rFonts w:ascii="Courier New" w:hAnsi="Courier New"/>
          <w:sz w:val="16"/>
        </w:rPr>
      </w:pPr>
    </w:p>
    <w:p w14:paraId="749E43CE" w14:textId="063EDC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6" w:author="lengyelb-2" w:date="2023-09-29T16:49:00Z"/>
          <w:rFonts w:ascii="Courier New" w:hAnsi="Courier New"/>
          <w:sz w:val="16"/>
        </w:rPr>
      </w:pPr>
      <w:del w:id="5667" w:author="lengyelb-2" w:date="2023-09-29T16:49:00Z">
        <w:r w:rsidRPr="00601715" w:rsidDel="00601715">
          <w:rPr>
            <w:rFonts w:ascii="Courier New" w:hAnsi="Courier New"/>
            <w:sz w:val="16"/>
          </w:rPr>
          <w:delText xml:space="preserve">        - When only the streamTarget attribute is present, the MnS producer</w:delText>
        </w:r>
      </w:del>
    </w:p>
    <w:p w14:paraId="769C1C09" w14:textId="284494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68" w:author="lengyelb-2" w:date="2023-09-29T16:49:00Z"/>
          <w:rFonts w:ascii="Courier New" w:hAnsi="Courier New"/>
          <w:sz w:val="16"/>
        </w:rPr>
      </w:pPr>
      <w:del w:id="5669" w:author="lengyelb-2" w:date="2023-09-29T16:49:00Z">
        <w:r w:rsidRPr="00601715" w:rsidDel="00601715">
          <w:rPr>
            <w:rFonts w:ascii="Courier New" w:hAnsi="Courier New"/>
            <w:sz w:val="16"/>
          </w:rPr>
          <w:delText xml:space="preserve">        shall stream the data to the location specified by streamTarget.</w:delText>
        </w:r>
      </w:del>
    </w:p>
    <w:p w14:paraId="5DEC7C2E" w14:textId="6A02C8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0" w:author="lengyelb-2" w:date="2023-09-29T16:49:00Z"/>
          <w:rFonts w:ascii="Courier New" w:hAnsi="Courier New"/>
          <w:sz w:val="16"/>
        </w:rPr>
      </w:pPr>
    </w:p>
    <w:p w14:paraId="5464D4BD" w14:textId="338E5C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1" w:author="lengyelb-2" w:date="2023-09-29T16:49:00Z"/>
          <w:rFonts w:ascii="Courier New" w:hAnsi="Courier New"/>
          <w:sz w:val="16"/>
        </w:rPr>
      </w:pPr>
      <w:del w:id="5672" w:author="lengyelb-2" w:date="2023-09-29T16:49:00Z">
        <w:r w:rsidRPr="00601715" w:rsidDel="00601715">
          <w:rPr>
            <w:rFonts w:ascii="Courier New" w:hAnsi="Courier New"/>
            <w:sz w:val="16"/>
          </w:rPr>
          <w:delText xml:space="preserve">        For the file-based reporting methods the fileReportingPeriod attribute</w:delText>
        </w:r>
      </w:del>
    </w:p>
    <w:p w14:paraId="3B42434F" w14:textId="3AE58E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3" w:author="lengyelb-2" w:date="2023-09-29T16:49:00Z"/>
          <w:rFonts w:ascii="Courier New" w:hAnsi="Courier New"/>
          <w:sz w:val="16"/>
        </w:rPr>
      </w:pPr>
      <w:del w:id="5674" w:author="lengyelb-2" w:date="2023-09-29T16:49:00Z">
        <w:r w:rsidRPr="00601715" w:rsidDel="00601715">
          <w:rPr>
            <w:rFonts w:ascii="Courier New" w:hAnsi="Courier New"/>
            <w:sz w:val="16"/>
          </w:rPr>
          <w:delText xml:space="preserve">        specifies the time window during which collected measurements are</w:delText>
        </w:r>
      </w:del>
    </w:p>
    <w:p w14:paraId="781CEFB5" w14:textId="34A284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5" w:author="lengyelb-2" w:date="2023-09-29T16:49:00Z"/>
          <w:rFonts w:ascii="Courier New" w:hAnsi="Courier New"/>
          <w:sz w:val="16"/>
        </w:rPr>
      </w:pPr>
      <w:del w:id="5676" w:author="lengyelb-2" w:date="2023-09-29T16:49:00Z">
        <w:r w:rsidRPr="00601715" w:rsidDel="00601715">
          <w:rPr>
            <w:rFonts w:ascii="Courier New" w:hAnsi="Courier New"/>
            <w:sz w:val="16"/>
          </w:rPr>
          <w:delText xml:space="preserve">        stored into the same file before the file is closed and a new file is</w:delText>
        </w:r>
      </w:del>
    </w:p>
    <w:p w14:paraId="0924F3EF" w14:textId="696CBB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7" w:author="lengyelb-2" w:date="2023-09-29T16:49:00Z"/>
          <w:rFonts w:ascii="Courier New" w:hAnsi="Courier New"/>
          <w:sz w:val="16"/>
        </w:rPr>
      </w:pPr>
      <w:del w:id="5678" w:author="lengyelb-2" w:date="2023-09-29T16:49:00Z">
        <w:r w:rsidRPr="00601715" w:rsidDel="00601715">
          <w:rPr>
            <w:rFonts w:ascii="Courier New" w:hAnsi="Courier New"/>
            <w:sz w:val="16"/>
          </w:rPr>
          <w:delText xml:space="preserve">        opened.";</w:delText>
        </w:r>
      </w:del>
    </w:p>
    <w:p w14:paraId="69AED0FE" w14:textId="0B5A34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79" w:author="lengyelb-2" w:date="2023-09-29T16:49:00Z"/>
          <w:rFonts w:ascii="Courier New" w:hAnsi="Courier New"/>
          <w:sz w:val="16"/>
        </w:rPr>
      </w:pPr>
    </w:p>
    <w:p w14:paraId="729490D0" w14:textId="2B4D8B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0" w:author="lengyelb-2" w:date="2023-09-29T16:49:00Z"/>
          <w:rFonts w:ascii="Courier New" w:hAnsi="Courier New"/>
          <w:sz w:val="16"/>
        </w:rPr>
      </w:pPr>
      <w:del w:id="5681" w:author="lengyelb-2" w:date="2023-09-29T16:49:00Z">
        <w:r w:rsidRPr="00601715" w:rsidDel="00601715">
          <w:rPr>
            <w:rFonts w:ascii="Courier New" w:hAnsi="Courier New"/>
            <w:sz w:val="16"/>
          </w:rPr>
          <w:delText xml:space="preserve">      case file-based-reporting {</w:delText>
        </w:r>
      </w:del>
    </w:p>
    <w:p w14:paraId="48847505" w14:textId="5A6437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2" w:author="lengyelb-2" w:date="2023-09-29T16:49:00Z"/>
          <w:rFonts w:ascii="Courier New" w:hAnsi="Courier New"/>
          <w:sz w:val="16"/>
        </w:rPr>
      </w:pPr>
      <w:del w:id="5683" w:author="lengyelb-2" w:date="2023-09-29T16:49:00Z">
        <w:r w:rsidRPr="00601715" w:rsidDel="00601715">
          <w:rPr>
            <w:rFonts w:ascii="Courier New" w:hAnsi="Courier New"/>
            <w:sz w:val="16"/>
          </w:rPr>
          <w:delText xml:space="preserve">        leaf fileReportingPeriod {</w:delText>
        </w:r>
      </w:del>
    </w:p>
    <w:p w14:paraId="1C8A2B97" w14:textId="28CC35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4" w:author="lengyelb-2" w:date="2023-09-29T16:49:00Z"/>
          <w:rFonts w:ascii="Courier New" w:hAnsi="Courier New"/>
          <w:sz w:val="16"/>
        </w:rPr>
      </w:pPr>
      <w:del w:id="5685" w:author="lengyelb-2" w:date="2023-09-29T16:49:00Z">
        <w:r w:rsidRPr="00601715" w:rsidDel="00601715">
          <w:rPr>
            <w:rFonts w:ascii="Courier New" w:hAnsi="Courier New"/>
            <w:sz w:val="16"/>
          </w:rPr>
          <w:delText xml:space="preserve">          type uint32 {</w:delText>
        </w:r>
      </w:del>
    </w:p>
    <w:p w14:paraId="7BB71379" w14:textId="548E25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6" w:author="lengyelb-2" w:date="2023-09-29T16:49:00Z"/>
          <w:rFonts w:ascii="Courier New" w:hAnsi="Courier New"/>
          <w:sz w:val="16"/>
        </w:rPr>
      </w:pPr>
      <w:del w:id="5687" w:author="lengyelb-2" w:date="2023-09-29T16:49:00Z">
        <w:r w:rsidRPr="00601715" w:rsidDel="00601715">
          <w:rPr>
            <w:rFonts w:ascii="Courier New" w:hAnsi="Courier New"/>
            <w:sz w:val="16"/>
          </w:rPr>
          <w:delText xml:space="preserve">            range 1..max;</w:delText>
        </w:r>
      </w:del>
    </w:p>
    <w:p w14:paraId="3972FE12" w14:textId="678FC4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88" w:author="lengyelb-2" w:date="2023-09-29T16:49:00Z"/>
          <w:rFonts w:ascii="Courier New" w:hAnsi="Courier New"/>
          <w:sz w:val="16"/>
        </w:rPr>
      </w:pPr>
      <w:del w:id="5689" w:author="lengyelb-2" w:date="2023-09-29T16:49:00Z">
        <w:r w:rsidRPr="00601715" w:rsidDel="00601715">
          <w:rPr>
            <w:rFonts w:ascii="Courier New" w:hAnsi="Courier New"/>
            <w:sz w:val="16"/>
          </w:rPr>
          <w:delText xml:space="preserve">          }</w:delText>
        </w:r>
      </w:del>
    </w:p>
    <w:p w14:paraId="0B89CEC9" w14:textId="2787C3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0" w:author="lengyelb-2" w:date="2023-09-29T16:49:00Z"/>
          <w:rFonts w:ascii="Courier New" w:hAnsi="Courier New"/>
          <w:sz w:val="16"/>
        </w:rPr>
      </w:pPr>
      <w:del w:id="5691" w:author="lengyelb-2" w:date="2023-09-29T16:49:00Z">
        <w:r w:rsidRPr="00601715" w:rsidDel="00601715">
          <w:rPr>
            <w:rFonts w:ascii="Courier New" w:hAnsi="Courier New"/>
            <w:sz w:val="16"/>
          </w:rPr>
          <w:delText xml:space="preserve">          units minutes;</w:delText>
        </w:r>
      </w:del>
    </w:p>
    <w:p w14:paraId="40CEAB1E" w14:textId="0DD104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2" w:author="lengyelb-2" w:date="2023-09-29T16:49:00Z"/>
          <w:rFonts w:ascii="Courier New" w:hAnsi="Courier New"/>
          <w:sz w:val="16"/>
        </w:rPr>
      </w:pPr>
      <w:del w:id="5693" w:author="lengyelb-2" w:date="2023-09-29T16:49:00Z">
        <w:r w:rsidRPr="00601715" w:rsidDel="00601715">
          <w:rPr>
            <w:rFonts w:ascii="Courier New" w:hAnsi="Courier New"/>
            <w:sz w:val="16"/>
          </w:rPr>
          <w:delText xml:space="preserve">          mandatory true;</w:delText>
        </w:r>
      </w:del>
    </w:p>
    <w:p w14:paraId="53877D48" w14:textId="510F90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4" w:author="lengyelb-2" w:date="2023-09-29T16:49:00Z"/>
          <w:rFonts w:ascii="Courier New" w:hAnsi="Courier New"/>
          <w:sz w:val="16"/>
        </w:rPr>
      </w:pPr>
      <w:del w:id="5695" w:author="lengyelb-2" w:date="2023-09-29T16:49:00Z">
        <w:r w:rsidRPr="00601715" w:rsidDel="00601715">
          <w:rPr>
            <w:rFonts w:ascii="Courier New" w:hAnsi="Courier New"/>
            <w:sz w:val="16"/>
          </w:rPr>
          <w:delText xml:space="preserve">          description "For the file-based reporting method this is the time</w:delText>
        </w:r>
      </w:del>
    </w:p>
    <w:p w14:paraId="0FDE15C4" w14:textId="1044AE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6" w:author="lengyelb-2" w:date="2023-09-29T16:49:00Z"/>
          <w:rFonts w:ascii="Courier New" w:hAnsi="Courier New"/>
          <w:sz w:val="16"/>
        </w:rPr>
      </w:pPr>
      <w:del w:id="5697" w:author="lengyelb-2" w:date="2023-09-29T16:49:00Z">
        <w:r w:rsidRPr="00601715" w:rsidDel="00601715">
          <w:rPr>
            <w:rFonts w:ascii="Courier New" w:hAnsi="Courier New"/>
            <w:sz w:val="16"/>
          </w:rPr>
          <w:delText xml:space="preserve">            window during which collected measurements are stored into the same</w:delText>
        </w:r>
      </w:del>
    </w:p>
    <w:p w14:paraId="55F5B52D" w14:textId="044DD5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698" w:author="lengyelb-2" w:date="2023-09-29T16:49:00Z"/>
          <w:rFonts w:ascii="Courier New" w:hAnsi="Courier New"/>
          <w:sz w:val="16"/>
        </w:rPr>
      </w:pPr>
      <w:del w:id="5699" w:author="lengyelb-2" w:date="2023-09-29T16:49:00Z">
        <w:r w:rsidRPr="00601715" w:rsidDel="00601715">
          <w:rPr>
            <w:rFonts w:ascii="Courier New" w:hAnsi="Courier New"/>
            <w:sz w:val="16"/>
          </w:rPr>
          <w:delText xml:space="preserve">            file before the file is closed and a new file is opened.</w:delText>
        </w:r>
      </w:del>
    </w:p>
    <w:p w14:paraId="4E34694C" w14:textId="52F680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0" w:author="lengyelb-2" w:date="2023-09-29T16:49:00Z"/>
          <w:rFonts w:ascii="Courier New" w:hAnsi="Courier New"/>
          <w:sz w:val="16"/>
        </w:rPr>
      </w:pPr>
      <w:del w:id="5701" w:author="lengyelb-2" w:date="2023-09-29T16:49:00Z">
        <w:r w:rsidRPr="00601715" w:rsidDel="00601715">
          <w:rPr>
            <w:rFonts w:ascii="Courier New" w:hAnsi="Courier New"/>
            <w:sz w:val="16"/>
          </w:rPr>
          <w:delText xml:space="preserve">            The time-period must be a multiple of the granularityPeriod.</w:delText>
        </w:r>
      </w:del>
    </w:p>
    <w:p w14:paraId="4BB85C4E" w14:textId="55ABD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2" w:author="lengyelb-2" w:date="2023-09-29T16:49:00Z"/>
          <w:rFonts w:ascii="Courier New" w:hAnsi="Courier New"/>
          <w:sz w:val="16"/>
        </w:rPr>
      </w:pPr>
    </w:p>
    <w:p w14:paraId="7AB9F20D" w14:textId="1A95E5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3" w:author="lengyelb-2" w:date="2023-09-29T16:49:00Z"/>
          <w:rFonts w:ascii="Courier New" w:hAnsi="Courier New"/>
          <w:sz w:val="16"/>
        </w:rPr>
      </w:pPr>
      <w:del w:id="5704" w:author="lengyelb-2" w:date="2023-09-29T16:49:00Z">
        <w:r w:rsidRPr="00601715" w:rsidDel="00601715">
          <w:rPr>
            <w:rFonts w:ascii="Courier New" w:hAnsi="Courier New"/>
            <w:sz w:val="16"/>
          </w:rPr>
          <w:delText xml:space="preserve">            Applicable when the file-based reporting method is supported.";</w:delText>
        </w:r>
      </w:del>
    </w:p>
    <w:p w14:paraId="4A87D522" w14:textId="5B3C7A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5" w:author="lengyelb-2" w:date="2023-09-29T16:49:00Z"/>
          <w:rFonts w:ascii="Courier New" w:hAnsi="Courier New"/>
          <w:sz w:val="16"/>
        </w:rPr>
      </w:pPr>
      <w:del w:id="5706" w:author="lengyelb-2" w:date="2023-09-29T16:49:00Z">
        <w:r w:rsidRPr="00601715" w:rsidDel="00601715">
          <w:rPr>
            <w:rFonts w:ascii="Courier New" w:hAnsi="Courier New"/>
            <w:sz w:val="16"/>
          </w:rPr>
          <w:delText xml:space="preserve">        }</w:delText>
        </w:r>
      </w:del>
    </w:p>
    <w:p w14:paraId="58084F4B" w14:textId="219083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7" w:author="lengyelb-2" w:date="2023-09-29T16:49:00Z"/>
          <w:rFonts w:ascii="Courier New" w:hAnsi="Courier New"/>
          <w:sz w:val="16"/>
        </w:rPr>
      </w:pPr>
      <w:del w:id="5708" w:author="lengyelb-2" w:date="2023-09-29T16:49:00Z">
        <w:r w:rsidRPr="00601715" w:rsidDel="00601715">
          <w:rPr>
            <w:rFonts w:ascii="Courier New" w:hAnsi="Courier New"/>
            <w:sz w:val="16"/>
          </w:rPr>
          <w:delText xml:space="preserve">        choice reporting-target {</w:delText>
        </w:r>
      </w:del>
    </w:p>
    <w:p w14:paraId="51D6D732" w14:textId="39B5C8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09" w:author="lengyelb-2" w:date="2023-09-29T16:49:00Z"/>
          <w:rFonts w:ascii="Courier New" w:hAnsi="Courier New"/>
          <w:sz w:val="16"/>
        </w:rPr>
      </w:pPr>
      <w:del w:id="5710" w:author="lengyelb-2" w:date="2023-09-29T16:49:00Z">
        <w:r w:rsidRPr="00601715" w:rsidDel="00601715">
          <w:rPr>
            <w:rFonts w:ascii="Courier New" w:hAnsi="Courier New"/>
            <w:sz w:val="16"/>
          </w:rPr>
          <w:delText xml:space="preserve">          case file-target {</w:delText>
        </w:r>
      </w:del>
    </w:p>
    <w:p w14:paraId="3A0A8908" w14:textId="7A54AF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1" w:author="lengyelb-2" w:date="2023-09-29T16:49:00Z"/>
          <w:rFonts w:ascii="Courier New" w:hAnsi="Courier New"/>
          <w:sz w:val="16"/>
        </w:rPr>
      </w:pPr>
      <w:del w:id="5712" w:author="lengyelb-2" w:date="2023-09-29T16:49:00Z">
        <w:r w:rsidRPr="00601715" w:rsidDel="00601715">
          <w:rPr>
            <w:rFonts w:ascii="Courier New" w:hAnsi="Courier New"/>
            <w:sz w:val="16"/>
          </w:rPr>
          <w:delText xml:space="preserve">            leaf fileLocation {</w:delText>
        </w:r>
      </w:del>
    </w:p>
    <w:p w14:paraId="4137D903" w14:textId="4C2FA9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3" w:author="lengyelb-2" w:date="2023-09-29T16:49:00Z"/>
          <w:rFonts w:ascii="Courier New" w:hAnsi="Courier New"/>
          <w:sz w:val="16"/>
        </w:rPr>
      </w:pPr>
      <w:del w:id="5714" w:author="lengyelb-2" w:date="2023-09-29T16:49:00Z">
        <w:r w:rsidRPr="00601715" w:rsidDel="00601715">
          <w:rPr>
            <w:rFonts w:ascii="Courier New" w:hAnsi="Courier New"/>
            <w:sz w:val="16"/>
          </w:rPr>
          <w:delText xml:space="preserve">            type string ;</w:delText>
        </w:r>
      </w:del>
    </w:p>
    <w:p w14:paraId="168D3184" w14:textId="24657E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5" w:author="lengyelb-2" w:date="2023-09-29T16:49:00Z"/>
          <w:rFonts w:ascii="Courier New" w:hAnsi="Courier New"/>
          <w:sz w:val="16"/>
        </w:rPr>
      </w:pPr>
      <w:del w:id="5716" w:author="lengyelb-2" w:date="2023-09-29T16:49:00Z">
        <w:r w:rsidRPr="00601715" w:rsidDel="00601715">
          <w:rPr>
            <w:rFonts w:ascii="Courier New" w:hAnsi="Courier New"/>
            <w:sz w:val="16"/>
          </w:rPr>
          <w:delText xml:space="preserve">            description "Applicable and must be present when the file-based</w:delText>
        </w:r>
      </w:del>
    </w:p>
    <w:p w14:paraId="41B15E3C" w14:textId="44489A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7" w:author="lengyelb-2" w:date="2023-09-29T16:49:00Z"/>
          <w:rFonts w:ascii="Courier New" w:hAnsi="Courier New"/>
          <w:sz w:val="16"/>
        </w:rPr>
      </w:pPr>
      <w:del w:id="5718" w:author="lengyelb-2" w:date="2023-09-29T16:49:00Z">
        <w:r w:rsidRPr="00601715" w:rsidDel="00601715">
          <w:rPr>
            <w:rFonts w:ascii="Courier New" w:hAnsi="Courier New"/>
            <w:sz w:val="16"/>
          </w:rPr>
          <w:delText xml:space="preserve">              reporting method is supported, and the files are stored on the MnS</w:delText>
        </w:r>
      </w:del>
    </w:p>
    <w:p w14:paraId="4C78F000" w14:textId="59B542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19" w:author="lengyelb-2" w:date="2023-09-29T16:49:00Z"/>
          <w:rFonts w:ascii="Courier New" w:hAnsi="Courier New"/>
          <w:sz w:val="16"/>
        </w:rPr>
      </w:pPr>
      <w:del w:id="5720" w:author="lengyelb-2" w:date="2023-09-29T16:49:00Z">
        <w:r w:rsidRPr="00601715" w:rsidDel="00601715">
          <w:rPr>
            <w:rFonts w:ascii="Courier New" w:hAnsi="Courier New"/>
            <w:sz w:val="16"/>
          </w:rPr>
          <w:delText xml:space="preserve">              consumer.";</w:delText>
        </w:r>
      </w:del>
    </w:p>
    <w:p w14:paraId="569BFF6C" w14:textId="422EA4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1" w:author="lengyelb-2" w:date="2023-09-29T16:49:00Z"/>
          <w:rFonts w:ascii="Courier New" w:hAnsi="Courier New"/>
          <w:sz w:val="16"/>
        </w:rPr>
      </w:pPr>
      <w:del w:id="5722" w:author="lengyelb-2" w:date="2023-09-29T16:49:00Z">
        <w:r w:rsidRPr="00601715" w:rsidDel="00601715">
          <w:rPr>
            <w:rFonts w:ascii="Courier New" w:hAnsi="Courier New"/>
            <w:sz w:val="16"/>
          </w:rPr>
          <w:delText xml:space="preserve">            }</w:delText>
        </w:r>
      </w:del>
    </w:p>
    <w:p w14:paraId="39A2C0C1" w14:textId="003EDA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3" w:author="lengyelb-2" w:date="2023-09-29T16:49:00Z"/>
          <w:rFonts w:ascii="Courier New" w:hAnsi="Courier New"/>
          <w:sz w:val="16"/>
        </w:rPr>
      </w:pPr>
      <w:del w:id="5724" w:author="lengyelb-2" w:date="2023-09-29T16:49:00Z">
        <w:r w:rsidRPr="00601715" w:rsidDel="00601715">
          <w:rPr>
            <w:rFonts w:ascii="Courier New" w:hAnsi="Courier New"/>
            <w:sz w:val="16"/>
          </w:rPr>
          <w:delText xml:space="preserve">          }</w:delText>
        </w:r>
      </w:del>
    </w:p>
    <w:p w14:paraId="33C982E2" w14:textId="525FAA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5" w:author="lengyelb-2" w:date="2023-09-29T16:49:00Z"/>
          <w:rFonts w:ascii="Courier New" w:hAnsi="Courier New"/>
          <w:sz w:val="16"/>
        </w:rPr>
      </w:pPr>
      <w:del w:id="5726" w:author="lengyelb-2" w:date="2023-09-29T16:49:00Z">
        <w:r w:rsidRPr="00601715" w:rsidDel="00601715">
          <w:rPr>
            <w:rFonts w:ascii="Courier New" w:hAnsi="Courier New"/>
            <w:sz w:val="16"/>
          </w:rPr>
          <w:delText xml:space="preserve">          case notification-target {</w:delText>
        </w:r>
      </w:del>
    </w:p>
    <w:p w14:paraId="54AED89D" w14:textId="1A71CB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7" w:author="lengyelb-2" w:date="2023-09-29T16:49:00Z"/>
          <w:rFonts w:ascii="Courier New" w:hAnsi="Courier New"/>
          <w:sz w:val="16"/>
        </w:rPr>
      </w:pPr>
      <w:del w:id="5728" w:author="lengyelb-2" w:date="2023-09-29T16:49:00Z">
        <w:r w:rsidRPr="00601715" w:rsidDel="00601715">
          <w:rPr>
            <w:rFonts w:ascii="Courier New" w:hAnsi="Courier New"/>
            <w:sz w:val="16"/>
          </w:rPr>
          <w:delText xml:space="preserve">            leaf notificationRecipientAddress {</w:delText>
        </w:r>
      </w:del>
    </w:p>
    <w:p w14:paraId="52B8E7EF" w14:textId="55B254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29" w:author="lengyelb-2" w:date="2023-09-29T16:49:00Z"/>
          <w:rFonts w:ascii="Courier New" w:hAnsi="Courier New"/>
          <w:sz w:val="16"/>
        </w:rPr>
      </w:pPr>
      <w:del w:id="5730" w:author="lengyelb-2" w:date="2023-09-29T16:49:00Z">
        <w:r w:rsidRPr="00601715" w:rsidDel="00601715">
          <w:rPr>
            <w:rFonts w:ascii="Courier New" w:hAnsi="Courier New"/>
            <w:sz w:val="16"/>
          </w:rPr>
          <w:delText xml:space="preserve">            type string;</w:delText>
        </w:r>
      </w:del>
    </w:p>
    <w:p w14:paraId="1AA6A10E" w14:textId="44B10D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1" w:author="lengyelb-2" w:date="2023-09-29T16:49:00Z"/>
          <w:rFonts w:ascii="Courier New" w:hAnsi="Courier New"/>
          <w:sz w:val="16"/>
        </w:rPr>
      </w:pPr>
      <w:del w:id="5732" w:author="lengyelb-2" w:date="2023-09-29T16:49:00Z">
        <w:r w:rsidRPr="00601715" w:rsidDel="00601715">
          <w:rPr>
            <w:rFonts w:ascii="Courier New" w:hAnsi="Courier New"/>
            <w:sz w:val="16"/>
          </w:rPr>
          <w:delText xml:space="preserve">            description "Must be present when the notification-based reporting</w:delText>
        </w:r>
      </w:del>
    </w:p>
    <w:p w14:paraId="057D58C7" w14:textId="1255A8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3" w:author="lengyelb-2" w:date="2023-09-29T16:49:00Z"/>
          <w:rFonts w:ascii="Courier New" w:hAnsi="Courier New"/>
          <w:sz w:val="16"/>
        </w:rPr>
      </w:pPr>
      <w:del w:id="5734" w:author="lengyelb-2" w:date="2023-09-29T16:49:00Z">
        <w:r w:rsidRPr="00601715" w:rsidDel="00601715">
          <w:rPr>
            <w:rFonts w:ascii="Courier New" w:hAnsi="Courier New"/>
            <w:sz w:val="16"/>
          </w:rPr>
          <w:delText xml:space="preserve">              method is supported, and the the files are available as</w:delText>
        </w:r>
      </w:del>
    </w:p>
    <w:p w14:paraId="34C370BB" w14:textId="5A63ED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5" w:author="lengyelb-2" w:date="2023-09-29T16:49:00Z"/>
          <w:rFonts w:ascii="Courier New" w:hAnsi="Courier New"/>
          <w:sz w:val="16"/>
        </w:rPr>
      </w:pPr>
      <w:del w:id="5736" w:author="lengyelb-2" w:date="2023-09-29T16:49:00Z">
        <w:r w:rsidRPr="00601715" w:rsidDel="00601715">
          <w:rPr>
            <w:rFonts w:ascii="Courier New" w:hAnsi="Courier New"/>
            <w:sz w:val="16"/>
          </w:rPr>
          <w:delText xml:space="preserve">              notifications for the MnS consumer to subscribe to.";</w:delText>
        </w:r>
      </w:del>
    </w:p>
    <w:p w14:paraId="48C896BE" w14:textId="20A008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7" w:author="lengyelb-2" w:date="2023-09-29T16:49:00Z"/>
          <w:rFonts w:ascii="Courier New" w:hAnsi="Courier New"/>
          <w:sz w:val="16"/>
        </w:rPr>
      </w:pPr>
      <w:del w:id="5738" w:author="lengyelb-2" w:date="2023-09-29T16:49:00Z">
        <w:r w:rsidRPr="00601715" w:rsidDel="00601715">
          <w:rPr>
            <w:rFonts w:ascii="Courier New" w:hAnsi="Courier New"/>
            <w:sz w:val="16"/>
          </w:rPr>
          <w:delText xml:space="preserve">            }</w:delText>
        </w:r>
      </w:del>
    </w:p>
    <w:p w14:paraId="524BC493" w14:textId="4B9B26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39" w:author="lengyelb-2" w:date="2023-09-29T16:49:00Z"/>
          <w:rFonts w:ascii="Courier New" w:hAnsi="Courier New"/>
          <w:sz w:val="16"/>
        </w:rPr>
      </w:pPr>
      <w:del w:id="5740" w:author="lengyelb-2" w:date="2023-09-29T16:49:00Z">
        <w:r w:rsidRPr="00601715" w:rsidDel="00601715">
          <w:rPr>
            <w:rFonts w:ascii="Courier New" w:hAnsi="Courier New"/>
            <w:sz w:val="16"/>
          </w:rPr>
          <w:delText xml:space="preserve">          }</w:delText>
        </w:r>
      </w:del>
    </w:p>
    <w:p w14:paraId="3FC1152B" w14:textId="7D3B06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1" w:author="lengyelb-2" w:date="2023-09-29T16:49:00Z"/>
          <w:rFonts w:ascii="Courier New" w:hAnsi="Courier New"/>
          <w:sz w:val="16"/>
        </w:rPr>
      </w:pPr>
      <w:del w:id="5742" w:author="lengyelb-2" w:date="2023-09-29T16:49:00Z">
        <w:r w:rsidRPr="00601715" w:rsidDel="00601715">
          <w:rPr>
            <w:rFonts w:ascii="Courier New" w:hAnsi="Courier New"/>
            <w:sz w:val="16"/>
          </w:rPr>
          <w:delText xml:space="preserve">        description "When netiher fileLocation or notificationRecipientAddress</w:delText>
        </w:r>
      </w:del>
    </w:p>
    <w:p w14:paraId="6D55DD52" w14:textId="54BA23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3" w:author="lengyelb-2" w:date="2023-09-29T16:49:00Z"/>
          <w:rFonts w:ascii="Courier New" w:hAnsi="Courier New"/>
          <w:sz w:val="16"/>
        </w:rPr>
      </w:pPr>
      <w:del w:id="5744" w:author="lengyelb-2" w:date="2023-09-29T16:49:00Z">
        <w:r w:rsidRPr="00601715" w:rsidDel="00601715">
          <w:rPr>
            <w:rFonts w:ascii="Courier New" w:hAnsi="Courier New"/>
            <w:sz w:val="16"/>
          </w:rPr>
          <w:delText xml:space="preserve">          are present, the files are stored and available to the MnS consumer</w:delText>
        </w:r>
      </w:del>
    </w:p>
    <w:p w14:paraId="121896AA" w14:textId="7F6623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5" w:author="lengyelb-2" w:date="2023-09-29T16:49:00Z"/>
          <w:rFonts w:ascii="Courier New" w:hAnsi="Courier New"/>
          <w:sz w:val="16"/>
        </w:rPr>
      </w:pPr>
      <w:del w:id="5746" w:author="lengyelb-2" w:date="2023-09-29T16:49:00Z">
        <w:r w:rsidRPr="00601715" w:rsidDel="00601715">
          <w:rPr>
            <w:rFonts w:ascii="Courier New" w:hAnsi="Courier New"/>
            <w:sz w:val="16"/>
          </w:rPr>
          <w:delText xml:space="preserve">          if the MnS subscribes to the notifyFileReady notification.";</w:delText>
        </w:r>
      </w:del>
    </w:p>
    <w:p w14:paraId="5458C59B" w14:textId="36208B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7" w:author="lengyelb-2" w:date="2023-09-29T16:49:00Z"/>
          <w:rFonts w:ascii="Courier New" w:hAnsi="Courier New"/>
          <w:sz w:val="16"/>
        </w:rPr>
      </w:pPr>
      <w:del w:id="5748" w:author="lengyelb-2" w:date="2023-09-29T16:49:00Z">
        <w:r w:rsidRPr="00601715" w:rsidDel="00601715">
          <w:rPr>
            <w:rFonts w:ascii="Courier New" w:hAnsi="Courier New"/>
            <w:sz w:val="16"/>
          </w:rPr>
          <w:delText xml:space="preserve">        }</w:delText>
        </w:r>
      </w:del>
    </w:p>
    <w:p w14:paraId="6CA1C0F2" w14:textId="1EB888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49" w:author="lengyelb-2" w:date="2023-09-29T16:49:00Z"/>
          <w:rFonts w:ascii="Courier New" w:hAnsi="Courier New"/>
          <w:sz w:val="16"/>
        </w:rPr>
      </w:pPr>
      <w:del w:id="5750" w:author="lengyelb-2" w:date="2023-09-29T16:49:00Z">
        <w:r w:rsidRPr="00601715" w:rsidDel="00601715">
          <w:rPr>
            <w:rFonts w:ascii="Courier New" w:hAnsi="Courier New"/>
            <w:sz w:val="16"/>
          </w:rPr>
          <w:delText xml:space="preserve">      }</w:delText>
        </w:r>
      </w:del>
    </w:p>
    <w:p w14:paraId="1473E480" w14:textId="28665B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1" w:author="lengyelb-2" w:date="2023-09-29T16:49:00Z"/>
          <w:rFonts w:ascii="Courier New" w:hAnsi="Courier New"/>
          <w:sz w:val="16"/>
        </w:rPr>
      </w:pPr>
    </w:p>
    <w:p w14:paraId="3D11BB39" w14:textId="4B952A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2" w:author="lengyelb-2" w:date="2023-09-29T16:49:00Z"/>
          <w:rFonts w:ascii="Courier New" w:hAnsi="Courier New"/>
          <w:sz w:val="16"/>
        </w:rPr>
      </w:pPr>
      <w:del w:id="5753" w:author="lengyelb-2" w:date="2023-09-29T16:49:00Z">
        <w:r w:rsidRPr="00601715" w:rsidDel="00601715">
          <w:rPr>
            <w:rFonts w:ascii="Courier New" w:hAnsi="Courier New"/>
            <w:sz w:val="16"/>
          </w:rPr>
          <w:delText xml:space="preserve">      case stream-based-reporting {</w:delText>
        </w:r>
      </w:del>
    </w:p>
    <w:p w14:paraId="6C484070" w14:textId="1C3D06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4" w:author="lengyelb-2" w:date="2023-09-29T16:49:00Z"/>
          <w:rFonts w:ascii="Courier New" w:hAnsi="Courier New"/>
          <w:sz w:val="16"/>
        </w:rPr>
      </w:pPr>
      <w:del w:id="5755" w:author="lengyelb-2" w:date="2023-09-29T16:49:00Z">
        <w:r w:rsidRPr="00601715" w:rsidDel="00601715">
          <w:rPr>
            <w:rFonts w:ascii="Courier New" w:hAnsi="Courier New"/>
            <w:sz w:val="16"/>
          </w:rPr>
          <w:delText xml:space="preserve">        leaf streamTarget {</w:delText>
        </w:r>
      </w:del>
    </w:p>
    <w:p w14:paraId="2ADCF483" w14:textId="3C4F9F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6" w:author="lengyelb-2" w:date="2023-09-29T16:49:00Z"/>
          <w:rFonts w:ascii="Courier New" w:hAnsi="Courier New"/>
          <w:sz w:val="16"/>
        </w:rPr>
      </w:pPr>
      <w:del w:id="5757" w:author="lengyelb-2" w:date="2023-09-29T16:49:00Z">
        <w:r w:rsidRPr="00601715" w:rsidDel="00601715">
          <w:rPr>
            <w:rFonts w:ascii="Courier New" w:hAnsi="Courier New"/>
            <w:sz w:val="16"/>
          </w:rPr>
          <w:delText xml:space="preserve">          type string;</w:delText>
        </w:r>
      </w:del>
    </w:p>
    <w:p w14:paraId="799D07C0" w14:textId="4BDF47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58" w:author="lengyelb-2" w:date="2023-09-29T16:49:00Z"/>
          <w:rFonts w:ascii="Courier New" w:hAnsi="Courier New"/>
          <w:sz w:val="16"/>
        </w:rPr>
      </w:pPr>
      <w:del w:id="5759" w:author="lengyelb-2" w:date="2023-09-29T16:49:00Z">
        <w:r w:rsidRPr="00601715" w:rsidDel="00601715">
          <w:rPr>
            <w:rFonts w:ascii="Courier New" w:hAnsi="Courier New"/>
            <w:sz w:val="16"/>
          </w:rPr>
          <w:delText xml:space="preserve">          mandatory true;</w:delText>
        </w:r>
      </w:del>
    </w:p>
    <w:p w14:paraId="183F3981" w14:textId="58FA0F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0" w:author="lengyelb-2" w:date="2023-09-29T16:49:00Z"/>
          <w:rFonts w:ascii="Courier New" w:hAnsi="Courier New"/>
          <w:sz w:val="16"/>
        </w:rPr>
      </w:pPr>
      <w:del w:id="5761" w:author="lengyelb-2" w:date="2023-09-29T16:49:00Z">
        <w:r w:rsidRPr="00601715" w:rsidDel="00601715">
          <w:rPr>
            <w:rFonts w:ascii="Courier New" w:hAnsi="Courier New"/>
            <w:sz w:val="16"/>
          </w:rPr>
          <w:delText xml:space="preserve">          description "Applicable when stream-based reporting method is</w:delText>
        </w:r>
      </w:del>
    </w:p>
    <w:p w14:paraId="4C8DBAF1" w14:textId="55201D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2" w:author="lengyelb-2" w:date="2023-09-29T16:49:00Z"/>
          <w:rFonts w:ascii="Courier New" w:hAnsi="Courier New"/>
          <w:sz w:val="16"/>
        </w:rPr>
      </w:pPr>
      <w:del w:id="5763" w:author="lengyelb-2" w:date="2023-09-29T16:49:00Z">
        <w:r w:rsidRPr="00601715" w:rsidDel="00601715">
          <w:rPr>
            <w:rFonts w:ascii="Courier New" w:hAnsi="Courier New"/>
            <w:sz w:val="16"/>
          </w:rPr>
          <w:delText xml:space="preserve">            supported.";</w:delText>
        </w:r>
      </w:del>
    </w:p>
    <w:p w14:paraId="7449886A" w14:textId="5F7EC9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4" w:author="lengyelb-2" w:date="2023-09-29T16:49:00Z"/>
          <w:rFonts w:ascii="Courier New" w:hAnsi="Courier New"/>
          <w:sz w:val="16"/>
        </w:rPr>
      </w:pPr>
      <w:del w:id="5765" w:author="lengyelb-2" w:date="2023-09-29T16:49:00Z">
        <w:r w:rsidRPr="00601715" w:rsidDel="00601715">
          <w:rPr>
            <w:rFonts w:ascii="Courier New" w:hAnsi="Courier New"/>
            <w:sz w:val="16"/>
          </w:rPr>
          <w:delText xml:space="preserve">        }</w:delText>
        </w:r>
      </w:del>
    </w:p>
    <w:p w14:paraId="440334AE" w14:textId="2A96EB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6" w:author="lengyelb-2" w:date="2023-09-29T16:49:00Z"/>
          <w:rFonts w:ascii="Courier New" w:hAnsi="Courier New"/>
          <w:sz w:val="16"/>
        </w:rPr>
      </w:pPr>
      <w:del w:id="5767" w:author="lengyelb-2" w:date="2023-09-29T16:49:00Z">
        <w:r w:rsidRPr="00601715" w:rsidDel="00601715">
          <w:rPr>
            <w:rFonts w:ascii="Courier New" w:hAnsi="Courier New"/>
            <w:sz w:val="16"/>
          </w:rPr>
          <w:delText xml:space="preserve">      }</w:delText>
        </w:r>
      </w:del>
    </w:p>
    <w:p w14:paraId="4A08DFE3" w14:textId="7AE3F9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8" w:author="lengyelb-2" w:date="2023-09-29T16:49:00Z"/>
          <w:rFonts w:ascii="Courier New" w:hAnsi="Courier New"/>
          <w:sz w:val="16"/>
        </w:rPr>
      </w:pPr>
    </w:p>
    <w:p w14:paraId="5181D7CA" w14:textId="2ED758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69" w:author="lengyelb-2" w:date="2023-09-29T16:49:00Z"/>
          <w:rFonts w:ascii="Courier New" w:hAnsi="Courier New"/>
          <w:sz w:val="16"/>
        </w:rPr>
      </w:pPr>
      <w:del w:id="5770" w:author="lengyelb-2" w:date="2023-09-29T16:49:00Z">
        <w:r w:rsidRPr="00601715" w:rsidDel="00601715">
          <w:rPr>
            <w:rFonts w:ascii="Courier New" w:hAnsi="Courier New"/>
            <w:sz w:val="16"/>
          </w:rPr>
          <w:delText xml:space="preserve">    }</w:delText>
        </w:r>
      </w:del>
    </w:p>
    <w:p w14:paraId="7D402F6E" w14:textId="5EA90B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1" w:author="lengyelb-2" w:date="2023-09-29T16:49:00Z"/>
          <w:rFonts w:ascii="Courier New" w:hAnsi="Courier New"/>
          <w:sz w:val="16"/>
        </w:rPr>
      </w:pPr>
      <w:del w:id="5772" w:author="lengyelb-2" w:date="2023-09-29T16:49:00Z">
        <w:r w:rsidRPr="00601715" w:rsidDel="00601715">
          <w:rPr>
            <w:rFonts w:ascii="Courier New" w:hAnsi="Courier New"/>
            <w:sz w:val="16"/>
          </w:rPr>
          <w:delText xml:space="preserve">  }</w:delText>
        </w:r>
      </w:del>
    </w:p>
    <w:p w14:paraId="22688101" w14:textId="5628F7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3" w:author="lengyelb-2" w:date="2023-09-29T16:49:00Z"/>
          <w:rFonts w:ascii="Courier New" w:hAnsi="Courier New"/>
          <w:sz w:val="16"/>
        </w:rPr>
      </w:pPr>
      <w:del w:id="5774" w:author="lengyelb-2" w:date="2023-09-29T16:49:00Z">
        <w:r w:rsidRPr="00601715" w:rsidDel="00601715">
          <w:rPr>
            <w:rFonts w:ascii="Courier New" w:hAnsi="Courier New"/>
            <w:sz w:val="16"/>
          </w:rPr>
          <w:delText>}&lt;CODE ENDS&gt;</w:delText>
        </w:r>
      </w:del>
    </w:p>
    <w:p w14:paraId="1E29C886" w14:textId="320BF27A" w:rsidR="00601715" w:rsidRPr="00601715" w:rsidDel="00601715" w:rsidRDefault="00601715" w:rsidP="00601715">
      <w:pPr>
        <w:keepNext/>
        <w:keepLines/>
        <w:spacing w:before="180"/>
        <w:ind w:left="1134" w:hanging="1134"/>
        <w:outlineLvl w:val="1"/>
        <w:rPr>
          <w:del w:id="5775" w:author="lengyelb-2" w:date="2023-09-29T16:49:00Z"/>
          <w:rFonts w:ascii="Arial" w:hAnsi="Arial"/>
          <w:sz w:val="32"/>
          <w:lang w:eastAsia="zh-CN"/>
        </w:rPr>
      </w:pPr>
      <w:bookmarkStart w:id="5776" w:name="_Toc145953701"/>
      <w:del w:id="5777" w:author="lengyelb-2" w:date="2023-09-29T16:49:00Z">
        <w:r w:rsidRPr="00601715" w:rsidDel="00601715">
          <w:rPr>
            <w:rFonts w:ascii="Arial" w:hAnsi="Arial"/>
            <w:sz w:val="32"/>
            <w:lang w:eastAsia="zh-CN"/>
          </w:rPr>
          <w:delText>D.2.9</w:delText>
        </w:r>
        <w:r w:rsidRPr="00601715" w:rsidDel="00601715">
          <w:rPr>
            <w:rFonts w:ascii="Arial" w:hAnsi="Arial"/>
            <w:sz w:val="32"/>
            <w:lang w:eastAsia="zh-CN"/>
          </w:rPr>
          <w:tab/>
          <w:delText>module _3gpp-common-fm.yang</w:delText>
        </w:r>
        <w:bookmarkEnd w:id="3983"/>
        <w:bookmarkEnd w:id="3984"/>
        <w:bookmarkEnd w:id="3985"/>
        <w:bookmarkEnd w:id="3986"/>
        <w:bookmarkEnd w:id="5776"/>
      </w:del>
    </w:p>
    <w:p w14:paraId="43FE8942" w14:textId="3D45EB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78" w:author="lengyelb-2" w:date="2023-09-29T16:49:00Z"/>
          <w:rFonts w:ascii="Courier New" w:eastAsia="MS Mincho" w:hAnsi="Courier New"/>
          <w:sz w:val="16"/>
          <w:lang w:val="en-US"/>
        </w:rPr>
      </w:pPr>
      <w:del w:id="5779" w:author="lengyelb-2" w:date="2023-09-29T16:49:00Z">
        <w:r w:rsidRPr="00601715" w:rsidDel="00601715">
          <w:rPr>
            <w:rFonts w:ascii="Courier New" w:eastAsia="MS Mincho" w:hAnsi="Courier New"/>
            <w:sz w:val="16"/>
            <w:lang w:val="en-US"/>
          </w:rPr>
          <w:delText>&lt;CODE BEGINS&gt;</w:delText>
        </w:r>
      </w:del>
    </w:p>
    <w:p w14:paraId="16E474E2" w14:textId="27F518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0" w:author="lengyelb-2" w:date="2023-09-29T16:49:00Z"/>
          <w:rFonts w:ascii="Courier New" w:eastAsia="MS Mincho" w:hAnsi="Courier New"/>
          <w:sz w:val="16"/>
          <w:lang w:val="en-US"/>
        </w:rPr>
      </w:pPr>
      <w:del w:id="5781" w:author="lengyelb-2" w:date="2023-09-29T16:49:00Z">
        <w:r w:rsidRPr="00601715" w:rsidDel="00601715">
          <w:rPr>
            <w:rFonts w:ascii="Courier New" w:eastAsia="MS Mincho" w:hAnsi="Courier New"/>
            <w:sz w:val="16"/>
            <w:lang w:val="en-US"/>
          </w:rPr>
          <w:delText>module _3gpp-common-fm {</w:delText>
        </w:r>
      </w:del>
    </w:p>
    <w:p w14:paraId="5564B5A7" w14:textId="5AA219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2" w:author="lengyelb-2" w:date="2023-09-29T16:49:00Z"/>
          <w:rFonts w:ascii="Courier New" w:eastAsia="MS Mincho" w:hAnsi="Courier New"/>
          <w:sz w:val="16"/>
          <w:lang w:val="en-US"/>
        </w:rPr>
      </w:pPr>
      <w:del w:id="5783" w:author="lengyelb-2" w:date="2023-09-29T16:49:00Z">
        <w:r w:rsidRPr="00601715" w:rsidDel="00601715">
          <w:rPr>
            <w:rFonts w:ascii="Courier New" w:eastAsia="MS Mincho" w:hAnsi="Courier New"/>
            <w:sz w:val="16"/>
            <w:lang w:val="en-US"/>
          </w:rPr>
          <w:delText xml:space="preserve">  yang-version 1.1;</w:delText>
        </w:r>
      </w:del>
    </w:p>
    <w:p w14:paraId="1399A050" w14:textId="60CFDE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4" w:author="lengyelb-2" w:date="2023-09-29T16:49:00Z"/>
          <w:rFonts w:ascii="Courier New" w:eastAsia="MS Mincho" w:hAnsi="Courier New"/>
          <w:sz w:val="16"/>
          <w:lang w:val="en-US"/>
        </w:rPr>
      </w:pPr>
      <w:del w:id="5785" w:author="lengyelb-2" w:date="2023-09-29T16:49:00Z">
        <w:r w:rsidRPr="00601715" w:rsidDel="00601715">
          <w:rPr>
            <w:rFonts w:ascii="Courier New" w:eastAsia="MS Mincho" w:hAnsi="Courier New"/>
            <w:sz w:val="16"/>
            <w:lang w:val="en-US"/>
          </w:rPr>
          <w:delText xml:space="preserve">  namespace "urn:3gpp:sa5:_3gpp-common-fm";</w:delText>
        </w:r>
      </w:del>
    </w:p>
    <w:p w14:paraId="07A7CBF9" w14:textId="3A08FC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6" w:author="lengyelb-2" w:date="2023-09-29T16:49:00Z"/>
          <w:rFonts w:ascii="Courier New" w:eastAsia="MS Mincho" w:hAnsi="Courier New"/>
          <w:sz w:val="16"/>
          <w:lang w:val="en-US"/>
        </w:rPr>
      </w:pPr>
      <w:del w:id="5787" w:author="lengyelb-2" w:date="2023-09-29T16:49:00Z">
        <w:r w:rsidRPr="00601715" w:rsidDel="00601715">
          <w:rPr>
            <w:rFonts w:ascii="Courier New" w:eastAsia="MS Mincho" w:hAnsi="Courier New"/>
            <w:sz w:val="16"/>
            <w:lang w:val="en-US"/>
          </w:rPr>
          <w:delText xml:space="preserve">  prefix "fm3gpp";</w:delText>
        </w:r>
      </w:del>
    </w:p>
    <w:p w14:paraId="4B48B7B1" w14:textId="05CA85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8" w:author="lengyelb-2" w:date="2023-09-29T16:49:00Z"/>
          <w:rFonts w:ascii="Courier New" w:eastAsia="MS Mincho" w:hAnsi="Courier New"/>
          <w:sz w:val="16"/>
          <w:lang w:val="en-US"/>
        </w:rPr>
      </w:pPr>
    </w:p>
    <w:p w14:paraId="3FBBEFE5" w14:textId="476BD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89" w:author="lengyelb-2" w:date="2023-09-29T16:49:00Z"/>
          <w:rFonts w:ascii="Courier New" w:eastAsia="MS Mincho" w:hAnsi="Courier New"/>
          <w:sz w:val="16"/>
          <w:lang w:val="en-US"/>
        </w:rPr>
      </w:pPr>
      <w:del w:id="5790" w:author="lengyelb-2" w:date="2023-09-29T16:49:00Z">
        <w:r w:rsidRPr="00601715" w:rsidDel="00601715">
          <w:rPr>
            <w:rFonts w:ascii="Courier New" w:eastAsia="MS Mincho" w:hAnsi="Courier New"/>
            <w:sz w:val="16"/>
            <w:lang w:val="en-US"/>
          </w:rPr>
          <w:delText xml:space="preserve">  import ietf-yang-types { prefix yang; }</w:delText>
        </w:r>
      </w:del>
    </w:p>
    <w:p w14:paraId="27EF01EE" w14:textId="1241A5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1" w:author="lengyelb-2" w:date="2023-09-29T16:49:00Z"/>
          <w:rFonts w:ascii="Courier New" w:eastAsia="MS Mincho" w:hAnsi="Courier New"/>
          <w:sz w:val="16"/>
          <w:lang w:val="en-US"/>
        </w:rPr>
      </w:pPr>
      <w:del w:id="5792" w:author="lengyelb-2" w:date="2023-09-29T16:49:00Z">
        <w:r w:rsidRPr="00601715" w:rsidDel="00601715">
          <w:rPr>
            <w:rFonts w:ascii="Courier New" w:eastAsia="MS Mincho" w:hAnsi="Courier New"/>
            <w:sz w:val="16"/>
            <w:lang w:val="en-US"/>
          </w:rPr>
          <w:delText xml:space="preserve">  import _3gpp-common-top { prefix top3gpp; }</w:delText>
        </w:r>
      </w:del>
    </w:p>
    <w:p w14:paraId="1729C3DB" w14:textId="0DD17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3" w:author="lengyelb-2" w:date="2023-09-29T16:49:00Z"/>
          <w:rFonts w:ascii="Courier New" w:eastAsia="MS Mincho" w:hAnsi="Courier New"/>
          <w:sz w:val="16"/>
          <w:lang w:val="en-US"/>
        </w:rPr>
      </w:pPr>
      <w:del w:id="5794" w:author="lengyelb-2" w:date="2023-09-29T16:49:00Z">
        <w:r w:rsidRPr="00601715" w:rsidDel="00601715">
          <w:rPr>
            <w:rFonts w:ascii="Courier New" w:eastAsia="MS Mincho" w:hAnsi="Courier New"/>
            <w:sz w:val="16"/>
            <w:lang w:val="en-US"/>
          </w:rPr>
          <w:delText xml:space="preserve">  import _3gpp-common-yang-types { prefix types3gpp; }</w:delText>
        </w:r>
      </w:del>
    </w:p>
    <w:p w14:paraId="384B6B78" w14:textId="5F646F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5" w:author="lengyelb-2" w:date="2023-09-29T16:49:00Z"/>
          <w:rFonts w:ascii="Courier New" w:eastAsia="MS Mincho" w:hAnsi="Courier New"/>
          <w:sz w:val="16"/>
          <w:lang w:val="en-US"/>
        </w:rPr>
      </w:pPr>
      <w:del w:id="5796" w:author="lengyelb-2" w:date="2023-09-29T16:49:00Z">
        <w:r w:rsidRPr="00601715" w:rsidDel="00601715">
          <w:rPr>
            <w:rFonts w:ascii="Courier New" w:eastAsia="MS Mincho" w:hAnsi="Courier New"/>
            <w:sz w:val="16"/>
            <w:lang w:val="en-US"/>
          </w:rPr>
          <w:delText xml:space="preserve">  import _3gpp-common-yang-extensions { prefix yext3gpp; }</w:delText>
        </w:r>
      </w:del>
    </w:p>
    <w:p w14:paraId="4066BC4D" w14:textId="2B04E7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7" w:author="lengyelb-2" w:date="2023-09-29T16:49:00Z"/>
          <w:rFonts w:ascii="Courier New" w:eastAsia="MS Mincho" w:hAnsi="Courier New"/>
          <w:sz w:val="16"/>
          <w:lang w:val="en-US"/>
        </w:rPr>
      </w:pPr>
    </w:p>
    <w:p w14:paraId="4052AA6B" w14:textId="51F152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798" w:author="lengyelb-2" w:date="2023-09-29T16:49:00Z"/>
          <w:rFonts w:ascii="Courier New" w:eastAsia="MS Mincho" w:hAnsi="Courier New"/>
          <w:sz w:val="16"/>
          <w:lang w:val="en-US"/>
        </w:rPr>
      </w:pPr>
      <w:del w:id="5799" w:author="lengyelb-2" w:date="2023-09-29T16:49:00Z">
        <w:r w:rsidRPr="00601715" w:rsidDel="00601715">
          <w:rPr>
            <w:rFonts w:ascii="Courier New" w:eastAsia="MS Mincho" w:hAnsi="Courier New"/>
            <w:sz w:val="16"/>
            <w:lang w:val="en-US"/>
          </w:rPr>
          <w:delText xml:space="preserve">  organization "3GPP SA5";</w:delText>
        </w:r>
      </w:del>
    </w:p>
    <w:p w14:paraId="3E60998C" w14:textId="7E1A74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0" w:author="lengyelb-2" w:date="2023-09-29T16:49:00Z"/>
          <w:rFonts w:ascii="Courier New" w:eastAsia="MS Mincho" w:hAnsi="Courier New"/>
          <w:sz w:val="16"/>
          <w:lang w:val="en-US"/>
        </w:rPr>
      </w:pPr>
      <w:del w:id="5801" w:author="lengyelb-2" w:date="2023-09-29T16:49:00Z">
        <w:r w:rsidRPr="00601715" w:rsidDel="00601715">
          <w:rPr>
            <w:rFonts w:ascii="Courier New" w:eastAsia="MS Mincho" w:hAnsi="Courier New"/>
            <w:sz w:val="16"/>
            <w:lang w:val="en-US"/>
          </w:rPr>
          <w:delText xml:space="preserve">  contact "https://www.3gpp.org/DynaReport/TSG-WG--S5--officials.htm?Itemid=464";</w:delText>
        </w:r>
      </w:del>
    </w:p>
    <w:p w14:paraId="1AEF5F10" w14:textId="57E99D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2" w:author="lengyelb-2" w:date="2023-09-29T16:49:00Z"/>
          <w:rFonts w:ascii="Courier New" w:eastAsia="MS Mincho" w:hAnsi="Courier New"/>
          <w:sz w:val="16"/>
          <w:lang w:val="en-US"/>
        </w:rPr>
      </w:pPr>
    </w:p>
    <w:p w14:paraId="6C1E9C10" w14:textId="19F983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3" w:author="lengyelb-2" w:date="2023-09-29T16:49:00Z"/>
          <w:rFonts w:ascii="Courier New" w:eastAsia="MS Mincho" w:hAnsi="Courier New"/>
          <w:sz w:val="16"/>
          <w:lang w:val="en-US"/>
        </w:rPr>
      </w:pPr>
      <w:del w:id="5804" w:author="lengyelb-2" w:date="2023-09-29T16:49:00Z">
        <w:r w:rsidRPr="00601715" w:rsidDel="00601715">
          <w:rPr>
            <w:rFonts w:ascii="Courier New" w:eastAsia="MS Mincho" w:hAnsi="Courier New"/>
            <w:sz w:val="16"/>
            <w:lang w:val="en-US"/>
          </w:rPr>
          <w:delText xml:space="preserve">  description "Defines a Fault Management model";</w:delText>
        </w:r>
      </w:del>
    </w:p>
    <w:p w14:paraId="6D55F4F1" w14:textId="14407F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5" w:author="lengyelb-2" w:date="2023-09-29T16:49:00Z"/>
          <w:rFonts w:ascii="Courier New" w:eastAsia="MS Mincho" w:hAnsi="Courier New"/>
          <w:sz w:val="16"/>
          <w:lang w:val="en-US"/>
        </w:rPr>
      </w:pPr>
    </w:p>
    <w:p w14:paraId="15A2A762" w14:textId="5BE6D5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6" w:author="lengyelb-2" w:date="2023-09-29T16:49:00Z"/>
          <w:rFonts w:ascii="Courier New" w:eastAsia="MS Mincho" w:hAnsi="Courier New"/>
          <w:sz w:val="16"/>
          <w:lang w:val="en-US"/>
        </w:rPr>
      </w:pPr>
      <w:del w:id="5807" w:author="lengyelb-2" w:date="2023-09-29T16:49:00Z">
        <w:r w:rsidRPr="00601715" w:rsidDel="00601715">
          <w:rPr>
            <w:rFonts w:ascii="Courier New" w:eastAsia="MS Mincho" w:hAnsi="Courier New"/>
            <w:sz w:val="16"/>
            <w:lang w:val="en-US"/>
          </w:rPr>
          <w:delText xml:space="preserve">  reference "3GPP TS 28.623</w:delText>
        </w:r>
      </w:del>
    </w:p>
    <w:p w14:paraId="1BFC0863" w14:textId="647162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08" w:author="lengyelb-2" w:date="2023-09-29T16:49:00Z"/>
          <w:rFonts w:ascii="Courier New" w:eastAsia="MS Mincho" w:hAnsi="Courier New"/>
          <w:sz w:val="16"/>
          <w:lang w:val="en-US"/>
        </w:rPr>
      </w:pPr>
      <w:del w:id="5809" w:author="lengyelb-2" w:date="2023-09-29T16:49:00Z">
        <w:r w:rsidRPr="00601715" w:rsidDel="00601715">
          <w:rPr>
            <w:rFonts w:ascii="Courier New" w:eastAsia="MS Mincho" w:hAnsi="Courier New"/>
            <w:sz w:val="16"/>
            <w:lang w:val="en-US"/>
          </w:rPr>
          <w:delText xml:space="preserve">      Generic Network Resource Model (NRM)</w:delText>
        </w:r>
      </w:del>
    </w:p>
    <w:p w14:paraId="2EDA70C5" w14:textId="55989D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0" w:author="lengyelb-2" w:date="2023-09-29T16:49:00Z"/>
          <w:rFonts w:ascii="Courier New" w:eastAsia="MS Mincho" w:hAnsi="Courier New"/>
          <w:sz w:val="16"/>
          <w:lang w:val="en-US"/>
        </w:rPr>
      </w:pPr>
      <w:del w:id="5811" w:author="lengyelb-2" w:date="2023-09-29T16:49:00Z">
        <w:r w:rsidRPr="00601715" w:rsidDel="00601715">
          <w:rPr>
            <w:rFonts w:ascii="Courier New" w:eastAsia="MS Mincho" w:hAnsi="Courier New"/>
            <w:sz w:val="16"/>
            <w:lang w:val="en-US"/>
          </w:rPr>
          <w:delText xml:space="preserve">      Integration Reference Point (IRP);</w:delText>
        </w:r>
      </w:del>
    </w:p>
    <w:p w14:paraId="0D24EEE4" w14:textId="4F0F88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2" w:author="lengyelb-2" w:date="2023-09-29T16:49:00Z"/>
          <w:rFonts w:ascii="Courier New" w:eastAsia="MS Mincho" w:hAnsi="Courier New"/>
          <w:sz w:val="16"/>
          <w:lang w:val="en-US"/>
        </w:rPr>
      </w:pPr>
      <w:del w:id="5813" w:author="lengyelb-2" w:date="2023-09-29T16:49:00Z">
        <w:r w:rsidRPr="00601715" w:rsidDel="00601715">
          <w:rPr>
            <w:rFonts w:ascii="Courier New" w:eastAsia="MS Mincho" w:hAnsi="Courier New"/>
            <w:sz w:val="16"/>
            <w:lang w:val="en-US"/>
          </w:rPr>
          <w:delText xml:space="preserve">      Solution Set (SS) definitions</w:delText>
        </w:r>
      </w:del>
    </w:p>
    <w:p w14:paraId="5CED5294" w14:textId="21F894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4" w:author="lengyelb-2" w:date="2023-09-29T16:49:00Z"/>
          <w:rFonts w:ascii="Courier New" w:eastAsia="MS Mincho" w:hAnsi="Courier New"/>
          <w:sz w:val="16"/>
          <w:lang w:val="en-US"/>
        </w:rPr>
      </w:pPr>
    </w:p>
    <w:p w14:paraId="1785E8FC" w14:textId="535483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5" w:author="lengyelb-2" w:date="2023-09-29T16:49:00Z"/>
          <w:rFonts w:ascii="Courier New" w:eastAsia="MS Mincho" w:hAnsi="Courier New"/>
          <w:sz w:val="16"/>
          <w:lang w:val="en-US"/>
        </w:rPr>
      </w:pPr>
      <w:del w:id="5816" w:author="lengyelb-2" w:date="2023-09-29T16:49:00Z">
        <w:r w:rsidRPr="00601715" w:rsidDel="00601715">
          <w:rPr>
            <w:rFonts w:ascii="Courier New" w:eastAsia="MS Mincho" w:hAnsi="Courier New"/>
            <w:sz w:val="16"/>
            <w:lang w:val="en-US"/>
          </w:rPr>
          <w:delText xml:space="preserve">      3GPP TS 28.622</w:delText>
        </w:r>
      </w:del>
    </w:p>
    <w:p w14:paraId="0747D0A2" w14:textId="3D39B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7" w:author="lengyelb-2" w:date="2023-09-29T16:49:00Z"/>
          <w:rFonts w:ascii="Courier New" w:eastAsia="MS Mincho" w:hAnsi="Courier New"/>
          <w:sz w:val="16"/>
          <w:lang w:val="en-US"/>
        </w:rPr>
      </w:pPr>
      <w:del w:id="5818" w:author="lengyelb-2" w:date="2023-09-29T16:49:00Z">
        <w:r w:rsidRPr="00601715" w:rsidDel="00601715">
          <w:rPr>
            <w:rFonts w:ascii="Courier New" w:eastAsia="MS Mincho" w:hAnsi="Courier New"/>
            <w:sz w:val="16"/>
            <w:lang w:val="en-US"/>
          </w:rPr>
          <w:delText xml:space="preserve">      Generic Network Resource Model (NRM)</w:delText>
        </w:r>
      </w:del>
    </w:p>
    <w:p w14:paraId="691B9C75" w14:textId="3C58F9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19" w:author="lengyelb-2" w:date="2023-09-29T16:49:00Z"/>
          <w:rFonts w:ascii="Courier New" w:eastAsia="MS Mincho" w:hAnsi="Courier New"/>
          <w:sz w:val="16"/>
          <w:lang w:val="en-US"/>
        </w:rPr>
      </w:pPr>
      <w:del w:id="5820" w:author="lengyelb-2" w:date="2023-09-29T16:49:00Z">
        <w:r w:rsidRPr="00601715" w:rsidDel="00601715">
          <w:rPr>
            <w:rFonts w:ascii="Courier New" w:eastAsia="MS Mincho" w:hAnsi="Courier New"/>
            <w:sz w:val="16"/>
            <w:lang w:val="en-US"/>
          </w:rPr>
          <w:delText xml:space="preserve">      Integration Reference Point (IRP);</w:delText>
        </w:r>
      </w:del>
    </w:p>
    <w:p w14:paraId="634E2AE4" w14:textId="48A17E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1" w:author="lengyelb-2" w:date="2023-09-29T16:49:00Z"/>
          <w:rFonts w:ascii="Courier New" w:eastAsia="MS Mincho" w:hAnsi="Courier New"/>
          <w:sz w:val="16"/>
          <w:lang w:val="en-US"/>
        </w:rPr>
      </w:pPr>
      <w:del w:id="5822" w:author="lengyelb-2" w:date="2023-09-29T16:49:00Z">
        <w:r w:rsidRPr="00601715" w:rsidDel="00601715">
          <w:rPr>
            <w:rFonts w:ascii="Courier New" w:eastAsia="MS Mincho" w:hAnsi="Courier New"/>
            <w:sz w:val="16"/>
            <w:lang w:val="en-US"/>
          </w:rPr>
          <w:delText xml:space="preserve">      Information Service (IS)";</w:delText>
        </w:r>
      </w:del>
    </w:p>
    <w:p w14:paraId="48D0465E" w14:textId="767EEB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3" w:author="lengyelb-2" w:date="2023-09-29T16:49:00Z"/>
          <w:rFonts w:ascii="Courier New" w:eastAsia="MS Mincho" w:hAnsi="Courier New"/>
          <w:sz w:val="16"/>
          <w:lang w:val="en-US"/>
        </w:rPr>
      </w:pPr>
    </w:p>
    <w:p w14:paraId="7928604F" w14:textId="1EFC36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4" w:author="lengyelb-2" w:date="2023-09-29T16:49:00Z"/>
          <w:rFonts w:ascii="Courier New" w:eastAsia="MS Mincho" w:hAnsi="Courier New"/>
          <w:sz w:val="16"/>
          <w:lang w:val="en-US"/>
        </w:rPr>
      </w:pPr>
      <w:del w:id="5825" w:author="lengyelb-2" w:date="2023-09-29T16:49:00Z">
        <w:r w:rsidRPr="00601715" w:rsidDel="00601715">
          <w:rPr>
            <w:rFonts w:ascii="Courier New" w:eastAsia="MS Mincho" w:hAnsi="Courier New"/>
            <w:sz w:val="16"/>
            <w:lang w:val="en-US"/>
          </w:rPr>
          <w:delText xml:space="preserve">  revision 2023-05-10 { reference CR-0250; }</w:delText>
        </w:r>
      </w:del>
    </w:p>
    <w:p w14:paraId="1D03A093" w14:textId="48FBB2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6" w:author="lengyelb-2" w:date="2023-09-29T16:49:00Z"/>
          <w:rFonts w:ascii="Courier New" w:eastAsia="MS Mincho" w:hAnsi="Courier New"/>
          <w:sz w:val="16"/>
          <w:lang w:val="en-US"/>
        </w:rPr>
      </w:pPr>
      <w:del w:id="5827" w:author="lengyelb-2" w:date="2023-09-29T16:49:00Z">
        <w:r w:rsidRPr="00601715" w:rsidDel="00601715">
          <w:rPr>
            <w:rFonts w:ascii="Courier New" w:eastAsia="MS Mincho" w:hAnsi="Courier New"/>
            <w:sz w:val="16"/>
            <w:lang w:val="en-US"/>
          </w:rPr>
          <w:delText xml:space="preserve">  revision 2022-10-24 { reference CR-0196;   }</w:delText>
        </w:r>
      </w:del>
    </w:p>
    <w:p w14:paraId="2F33F435" w14:textId="69FEC3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28" w:author="lengyelb-2" w:date="2023-09-29T16:49:00Z"/>
          <w:rFonts w:ascii="Courier New" w:eastAsia="MS Mincho" w:hAnsi="Courier New"/>
          <w:sz w:val="16"/>
          <w:lang w:val="en-US"/>
        </w:rPr>
      </w:pPr>
      <w:del w:id="5829" w:author="lengyelb-2" w:date="2023-09-29T16:49:00Z">
        <w:r w:rsidRPr="00601715" w:rsidDel="00601715">
          <w:rPr>
            <w:rFonts w:ascii="Courier New" w:eastAsia="MS Mincho" w:hAnsi="Courier New"/>
            <w:sz w:val="16"/>
            <w:lang w:val="en-US"/>
          </w:rPr>
          <w:delText xml:space="preserve">  revision 2021-08-08 { reference "CR-0132"; }</w:delText>
        </w:r>
      </w:del>
    </w:p>
    <w:p w14:paraId="772C4FB2" w14:textId="00AFA7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0" w:author="lengyelb-2" w:date="2023-09-29T16:49:00Z"/>
          <w:rFonts w:ascii="Courier New" w:eastAsia="MS Mincho" w:hAnsi="Courier New"/>
          <w:sz w:val="16"/>
          <w:lang w:val="en-US"/>
        </w:rPr>
      </w:pPr>
      <w:del w:id="5831" w:author="lengyelb-2" w:date="2023-09-29T16:49:00Z">
        <w:r w:rsidRPr="00601715" w:rsidDel="00601715">
          <w:rPr>
            <w:rFonts w:ascii="Courier New" w:eastAsia="MS Mincho" w:hAnsi="Courier New"/>
            <w:sz w:val="16"/>
            <w:lang w:val="en-US"/>
          </w:rPr>
          <w:delText xml:space="preserve">  revision 2021-06-02 { reference "CR-0130"; }</w:delText>
        </w:r>
      </w:del>
    </w:p>
    <w:p w14:paraId="79FA5393" w14:textId="0C54BF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2" w:author="lengyelb-2" w:date="2023-09-29T16:49:00Z"/>
          <w:rFonts w:ascii="Courier New" w:eastAsia="MS Mincho" w:hAnsi="Courier New"/>
          <w:sz w:val="16"/>
          <w:lang w:val="en-US"/>
        </w:rPr>
      </w:pPr>
      <w:del w:id="5833" w:author="lengyelb-2" w:date="2023-09-29T16:49:00Z">
        <w:r w:rsidRPr="00601715" w:rsidDel="00601715">
          <w:rPr>
            <w:rFonts w:ascii="Courier New" w:eastAsia="MS Mincho" w:hAnsi="Courier New"/>
            <w:sz w:val="16"/>
            <w:lang w:val="en-US"/>
          </w:rPr>
          <w:delText xml:space="preserve">  revision 2020-06-03 { reference "CR-0091"; }</w:delText>
        </w:r>
      </w:del>
    </w:p>
    <w:p w14:paraId="13652E9C" w14:textId="17E8E6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4" w:author="lengyelb-2" w:date="2023-09-29T16:49:00Z"/>
          <w:rFonts w:ascii="Courier New" w:eastAsia="MS Mincho" w:hAnsi="Courier New"/>
          <w:sz w:val="16"/>
          <w:lang w:val="en-US"/>
        </w:rPr>
      </w:pPr>
      <w:del w:id="5835" w:author="lengyelb-2" w:date="2023-09-29T16:49:00Z">
        <w:r w:rsidRPr="00601715" w:rsidDel="00601715">
          <w:rPr>
            <w:rFonts w:ascii="Courier New" w:eastAsia="MS Mincho" w:hAnsi="Courier New"/>
            <w:sz w:val="16"/>
            <w:lang w:val="en-US"/>
          </w:rPr>
          <w:delText xml:space="preserve">  revision 2020-02-24 { reference "S5-201365"; }</w:delText>
        </w:r>
      </w:del>
    </w:p>
    <w:p w14:paraId="2BB9C20F" w14:textId="5CF19B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6" w:author="lengyelb-2" w:date="2023-09-29T16:49:00Z"/>
          <w:rFonts w:ascii="Courier New" w:eastAsia="MS Mincho" w:hAnsi="Courier New"/>
          <w:sz w:val="16"/>
          <w:lang w:val="en-US"/>
        </w:rPr>
      </w:pPr>
    </w:p>
    <w:p w14:paraId="10567372" w14:textId="2296C4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7" w:author="lengyelb-2" w:date="2023-09-29T16:49:00Z"/>
          <w:rFonts w:ascii="Courier New" w:eastAsia="MS Mincho" w:hAnsi="Courier New"/>
          <w:sz w:val="16"/>
          <w:lang w:val="en-US"/>
        </w:rPr>
      </w:pPr>
      <w:del w:id="5838" w:author="lengyelb-2" w:date="2023-09-29T16:49:00Z">
        <w:r w:rsidRPr="00601715" w:rsidDel="00601715">
          <w:rPr>
            <w:rFonts w:ascii="Courier New" w:eastAsia="MS Mincho" w:hAnsi="Courier New"/>
            <w:sz w:val="16"/>
            <w:lang w:val="en-US"/>
          </w:rPr>
          <w:delText xml:space="preserve">  feature AcknowledgeByConsumer {</w:delText>
        </w:r>
      </w:del>
    </w:p>
    <w:p w14:paraId="5F97A684" w14:textId="46C5C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39" w:author="lengyelb-2" w:date="2023-09-29T16:49:00Z"/>
          <w:rFonts w:ascii="Courier New" w:eastAsia="MS Mincho" w:hAnsi="Courier New"/>
          <w:sz w:val="16"/>
          <w:lang w:val="en-US"/>
        </w:rPr>
      </w:pPr>
      <w:del w:id="5840" w:author="lengyelb-2" w:date="2023-09-29T16:49:00Z">
        <w:r w:rsidRPr="00601715" w:rsidDel="00601715">
          <w:rPr>
            <w:rFonts w:ascii="Courier New" w:eastAsia="MS Mincho" w:hAnsi="Courier New"/>
            <w:sz w:val="16"/>
            <w:lang w:val="en-US"/>
          </w:rPr>
          <w:delText xml:space="preserve">    description "Indicates whether alarm acknowledgement by the consumer is </w:delText>
        </w:r>
      </w:del>
    </w:p>
    <w:p w14:paraId="57DC0871" w14:textId="47B720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1" w:author="lengyelb-2" w:date="2023-09-29T16:49:00Z"/>
          <w:rFonts w:ascii="Courier New" w:eastAsia="MS Mincho" w:hAnsi="Courier New"/>
          <w:sz w:val="16"/>
          <w:lang w:val="en-US"/>
        </w:rPr>
      </w:pPr>
      <w:del w:id="5842" w:author="lengyelb-2" w:date="2023-09-29T16:49:00Z">
        <w:r w:rsidRPr="00601715" w:rsidDel="00601715">
          <w:rPr>
            <w:rFonts w:ascii="Courier New" w:eastAsia="MS Mincho" w:hAnsi="Courier New"/>
            <w:sz w:val="16"/>
            <w:lang w:val="en-US"/>
          </w:rPr>
          <w:delText xml:space="preserve">      supported.";</w:delText>
        </w:r>
      </w:del>
    </w:p>
    <w:p w14:paraId="2F3CC5DF" w14:textId="7AAA14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3" w:author="lengyelb-2" w:date="2023-09-29T16:49:00Z"/>
          <w:rFonts w:ascii="Courier New" w:eastAsia="MS Mincho" w:hAnsi="Courier New"/>
          <w:sz w:val="16"/>
          <w:lang w:val="en-US"/>
        </w:rPr>
      </w:pPr>
      <w:del w:id="5844" w:author="lengyelb-2" w:date="2023-09-29T16:49:00Z">
        <w:r w:rsidRPr="00601715" w:rsidDel="00601715">
          <w:rPr>
            <w:rFonts w:ascii="Courier New" w:eastAsia="MS Mincho" w:hAnsi="Courier New"/>
            <w:sz w:val="16"/>
            <w:lang w:val="en-US"/>
          </w:rPr>
          <w:delText xml:space="preserve">  }</w:delText>
        </w:r>
      </w:del>
    </w:p>
    <w:p w14:paraId="497FC84A" w14:textId="422E84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5" w:author="lengyelb-2" w:date="2023-09-29T16:49:00Z"/>
          <w:rFonts w:ascii="Courier New" w:eastAsia="MS Mincho" w:hAnsi="Courier New"/>
          <w:sz w:val="16"/>
          <w:lang w:val="en-US"/>
        </w:rPr>
      </w:pPr>
      <w:del w:id="5846" w:author="lengyelb-2" w:date="2023-09-29T16:49:00Z">
        <w:r w:rsidRPr="00601715" w:rsidDel="00601715">
          <w:rPr>
            <w:rFonts w:ascii="Courier New" w:eastAsia="MS Mincho" w:hAnsi="Courier New"/>
            <w:sz w:val="16"/>
            <w:lang w:val="en-US"/>
          </w:rPr>
          <w:delText xml:space="preserve">  </w:delText>
        </w:r>
      </w:del>
    </w:p>
    <w:p w14:paraId="46339546" w14:textId="25969E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7" w:author="lengyelb-2" w:date="2023-09-29T16:49:00Z"/>
          <w:rFonts w:ascii="Courier New" w:eastAsia="MS Mincho" w:hAnsi="Courier New"/>
          <w:sz w:val="16"/>
          <w:lang w:val="en-US"/>
        </w:rPr>
      </w:pPr>
      <w:del w:id="5848" w:author="lengyelb-2" w:date="2023-09-29T16:49:00Z">
        <w:r w:rsidRPr="00601715" w:rsidDel="00601715">
          <w:rPr>
            <w:rFonts w:ascii="Courier New" w:eastAsia="MS Mincho" w:hAnsi="Courier New"/>
            <w:sz w:val="16"/>
            <w:lang w:val="en-US"/>
          </w:rPr>
          <w:delText xml:space="preserve">  typedef eventType {</w:delText>
        </w:r>
      </w:del>
    </w:p>
    <w:p w14:paraId="43F288D4" w14:textId="0C532F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49" w:author="lengyelb-2" w:date="2023-09-29T16:49:00Z"/>
          <w:rFonts w:ascii="Courier New" w:eastAsia="MS Mincho" w:hAnsi="Courier New"/>
          <w:sz w:val="16"/>
          <w:lang w:val="en-US"/>
        </w:rPr>
      </w:pPr>
      <w:del w:id="5850" w:author="lengyelb-2" w:date="2023-09-29T16:49:00Z">
        <w:r w:rsidRPr="00601715" w:rsidDel="00601715">
          <w:rPr>
            <w:rFonts w:ascii="Courier New" w:eastAsia="MS Mincho" w:hAnsi="Courier New"/>
            <w:sz w:val="16"/>
            <w:lang w:val="en-US"/>
          </w:rPr>
          <w:delText xml:space="preserve">    type enumeration {</w:delText>
        </w:r>
      </w:del>
    </w:p>
    <w:p w14:paraId="4A780428" w14:textId="0F4B84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1" w:author="lengyelb-2" w:date="2023-09-29T16:49:00Z"/>
          <w:rFonts w:ascii="Courier New" w:eastAsia="MS Mincho" w:hAnsi="Courier New"/>
          <w:sz w:val="16"/>
          <w:lang w:val="en-US"/>
        </w:rPr>
      </w:pPr>
      <w:del w:id="5852" w:author="lengyelb-2" w:date="2023-09-29T16:49:00Z">
        <w:r w:rsidRPr="00601715" w:rsidDel="00601715">
          <w:rPr>
            <w:rFonts w:ascii="Courier New" w:eastAsia="MS Mincho" w:hAnsi="Courier New"/>
            <w:sz w:val="16"/>
            <w:lang w:val="en-US"/>
          </w:rPr>
          <w:delText xml:space="preserve">      enum COMMUNICATIONS_ALARM {</w:delText>
        </w:r>
      </w:del>
    </w:p>
    <w:p w14:paraId="794455E2" w14:textId="426E3C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3" w:author="lengyelb-2" w:date="2023-09-29T16:49:00Z"/>
          <w:rFonts w:ascii="Courier New" w:eastAsia="MS Mincho" w:hAnsi="Courier New"/>
          <w:sz w:val="16"/>
          <w:lang w:val="en-US"/>
        </w:rPr>
      </w:pPr>
      <w:del w:id="5854" w:author="lengyelb-2" w:date="2023-09-29T16:49:00Z">
        <w:r w:rsidRPr="00601715" w:rsidDel="00601715">
          <w:rPr>
            <w:rFonts w:ascii="Courier New" w:eastAsia="MS Mincho" w:hAnsi="Courier New"/>
            <w:sz w:val="16"/>
            <w:lang w:val="en-US"/>
          </w:rPr>
          <w:delText xml:space="preserve">        value 2;</w:delText>
        </w:r>
      </w:del>
    </w:p>
    <w:p w14:paraId="4D9FB9C2" w14:textId="55E14D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5" w:author="lengyelb-2" w:date="2023-09-29T16:49:00Z"/>
          <w:rFonts w:ascii="Courier New" w:eastAsia="MS Mincho" w:hAnsi="Courier New"/>
          <w:sz w:val="16"/>
          <w:lang w:val="en-US"/>
        </w:rPr>
      </w:pPr>
      <w:del w:id="5856" w:author="lengyelb-2" w:date="2023-09-29T16:49:00Z">
        <w:r w:rsidRPr="00601715" w:rsidDel="00601715">
          <w:rPr>
            <w:rFonts w:ascii="Courier New" w:eastAsia="MS Mincho" w:hAnsi="Courier New"/>
            <w:sz w:val="16"/>
            <w:lang w:val="en-US"/>
          </w:rPr>
          <w:delText xml:space="preserve">      }</w:delText>
        </w:r>
      </w:del>
    </w:p>
    <w:p w14:paraId="03A62EA8" w14:textId="3F6D6D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7" w:author="lengyelb-2" w:date="2023-09-29T16:49:00Z"/>
          <w:rFonts w:ascii="Courier New" w:eastAsia="MS Mincho" w:hAnsi="Courier New"/>
          <w:sz w:val="16"/>
          <w:lang w:val="en-US"/>
        </w:rPr>
      </w:pPr>
    </w:p>
    <w:p w14:paraId="19589B15" w14:textId="5CEC79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58" w:author="lengyelb-2" w:date="2023-09-29T16:49:00Z"/>
          <w:rFonts w:ascii="Courier New" w:eastAsia="MS Mincho" w:hAnsi="Courier New"/>
          <w:sz w:val="16"/>
          <w:lang w:val="en-US"/>
        </w:rPr>
      </w:pPr>
      <w:del w:id="5859" w:author="lengyelb-2" w:date="2023-09-29T16:49:00Z">
        <w:r w:rsidRPr="00601715" w:rsidDel="00601715">
          <w:rPr>
            <w:rFonts w:ascii="Courier New" w:eastAsia="MS Mincho" w:hAnsi="Courier New"/>
            <w:sz w:val="16"/>
            <w:lang w:val="en-US"/>
          </w:rPr>
          <w:delText xml:space="preserve">      enum QUALITY_OF_SERVICE_ALARM {</w:delText>
        </w:r>
      </w:del>
    </w:p>
    <w:p w14:paraId="77422302" w14:textId="4359BF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0" w:author="lengyelb-2" w:date="2023-09-29T16:49:00Z"/>
          <w:rFonts w:ascii="Courier New" w:eastAsia="MS Mincho" w:hAnsi="Courier New"/>
          <w:sz w:val="16"/>
          <w:lang w:val="en-US"/>
        </w:rPr>
      </w:pPr>
      <w:del w:id="5861" w:author="lengyelb-2" w:date="2023-09-29T16:49:00Z">
        <w:r w:rsidRPr="00601715" w:rsidDel="00601715">
          <w:rPr>
            <w:rFonts w:ascii="Courier New" w:eastAsia="MS Mincho" w:hAnsi="Courier New"/>
            <w:sz w:val="16"/>
            <w:lang w:val="en-US"/>
          </w:rPr>
          <w:delText xml:space="preserve">        value 3;</w:delText>
        </w:r>
      </w:del>
    </w:p>
    <w:p w14:paraId="3F45EE46" w14:textId="1D61A6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2" w:author="lengyelb-2" w:date="2023-09-29T16:49:00Z"/>
          <w:rFonts w:ascii="Courier New" w:eastAsia="MS Mincho" w:hAnsi="Courier New"/>
          <w:sz w:val="16"/>
          <w:lang w:val="en-US"/>
        </w:rPr>
      </w:pPr>
      <w:del w:id="5863" w:author="lengyelb-2" w:date="2023-09-29T16:49:00Z">
        <w:r w:rsidRPr="00601715" w:rsidDel="00601715">
          <w:rPr>
            <w:rFonts w:ascii="Courier New" w:eastAsia="MS Mincho" w:hAnsi="Courier New"/>
            <w:sz w:val="16"/>
            <w:lang w:val="en-US"/>
          </w:rPr>
          <w:delText xml:space="preserve">      }</w:delText>
        </w:r>
      </w:del>
    </w:p>
    <w:p w14:paraId="78D2D8A8" w14:textId="464B1B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4" w:author="lengyelb-2" w:date="2023-09-29T16:49:00Z"/>
          <w:rFonts w:ascii="Courier New" w:eastAsia="MS Mincho" w:hAnsi="Courier New"/>
          <w:sz w:val="16"/>
          <w:lang w:val="en-US"/>
        </w:rPr>
      </w:pPr>
    </w:p>
    <w:p w14:paraId="4BCE8E15" w14:textId="7112E0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5" w:author="lengyelb-2" w:date="2023-09-29T16:49:00Z"/>
          <w:rFonts w:ascii="Courier New" w:eastAsia="MS Mincho" w:hAnsi="Courier New"/>
          <w:sz w:val="16"/>
          <w:lang w:val="en-US"/>
        </w:rPr>
      </w:pPr>
      <w:del w:id="5866" w:author="lengyelb-2" w:date="2023-09-29T16:49:00Z">
        <w:r w:rsidRPr="00601715" w:rsidDel="00601715">
          <w:rPr>
            <w:rFonts w:ascii="Courier New" w:eastAsia="MS Mincho" w:hAnsi="Courier New"/>
            <w:sz w:val="16"/>
            <w:lang w:val="en-US"/>
          </w:rPr>
          <w:delText xml:space="preserve">      enum PROCESSING_ERROR_ALARM {</w:delText>
        </w:r>
      </w:del>
    </w:p>
    <w:p w14:paraId="4E2D8894" w14:textId="6580BD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7" w:author="lengyelb-2" w:date="2023-09-29T16:49:00Z"/>
          <w:rFonts w:ascii="Courier New" w:eastAsia="MS Mincho" w:hAnsi="Courier New"/>
          <w:sz w:val="16"/>
          <w:lang w:val="en-US"/>
        </w:rPr>
      </w:pPr>
      <w:del w:id="5868" w:author="lengyelb-2" w:date="2023-09-29T16:49:00Z">
        <w:r w:rsidRPr="00601715" w:rsidDel="00601715">
          <w:rPr>
            <w:rFonts w:ascii="Courier New" w:eastAsia="MS Mincho" w:hAnsi="Courier New"/>
            <w:sz w:val="16"/>
            <w:lang w:val="en-US"/>
          </w:rPr>
          <w:delText xml:space="preserve">        value 4;</w:delText>
        </w:r>
      </w:del>
    </w:p>
    <w:p w14:paraId="43DD8482" w14:textId="7DF113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69" w:author="lengyelb-2" w:date="2023-09-29T16:49:00Z"/>
          <w:rFonts w:ascii="Courier New" w:eastAsia="MS Mincho" w:hAnsi="Courier New"/>
          <w:sz w:val="16"/>
          <w:lang w:val="en-US"/>
        </w:rPr>
      </w:pPr>
      <w:del w:id="5870" w:author="lengyelb-2" w:date="2023-09-29T16:49:00Z">
        <w:r w:rsidRPr="00601715" w:rsidDel="00601715">
          <w:rPr>
            <w:rFonts w:ascii="Courier New" w:eastAsia="MS Mincho" w:hAnsi="Courier New"/>
            <w:sz w:val="16"/>
            <w:lang w:val="en-US"/>
          </w:rPr>
          <w:delText xml:space="preserve">      }</w:delText>
        </w:r>
      </w:del>
    </w:p>
    <w:p w14:paraId="24315AE7" w14:textId="247C2E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1" w:author="lengyelb-2" w:date="2023-09-29T16:49:00Z"/>
          <w:rFonts w:ascii="Courier New" w:eastAsia="MS Mincho" w:hAnsi="Courier New"/>
          <w:sz w:val="16"/>
          <w:lang w:val="en-US"/>
        </w:rPr>
      </w:pPr>
    </w:p>
    <w:p w14:paraId="14790412" w14:textId="38B406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2" w:author="lengyelb-2" w:date="2023-09-29T16:49:00Z"/>
          <w:rFonts w:ascii="Courier New" w:eastAsia="MS Mincho" w:hAnsi="Courier New"/>
          <w:sz w:val="16"/>
          <w:lang w:val="en-US"/>
        </w:rPr>
      </w:pPr>
      <w:del w:id="5873" w:author="lengyelb-2" w:date="2023-09-29T16:49:00Z">
        <w:r w:rsidRPr="00601715" w:rsidDel="00601715">
          <w:rPr>
            <w:rFonts w:ascii="Courier New" w:eastAsia="MS Mincho" w:hAnsi="Courier New"/>
            <w:sz w:val="16"/>
            <w:lang w:val="en-US"/>
          </w:rPr>
          <w:delText xml:space="preserve">      enum EQUIPMENT_ALARM {</w:delText>
        </w:r>
      </w:del>
    </w:p>
    <w:p w14:paraId="019DEA34" w14:textId="26B97F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4" w:author="lengyelb-2" w:date="2023-09-29T16:49:00Z"/>
          <w:rFonts w:ascii="Courier New" w:eastAsia="MS Mincho" w:hAnsi="Courier New"/>
          <w:sz w:val="16"/>
          <w:lang w:val="en-US"/>
        </w:rPr>
      </w:pPr>
      <w:del w:id="5875" w:author="lengyelb-2" w:date="2023-09-29T16:49:00Z">
        <w:r w:rsidRPr="00601715" w:rsidDel="00601715">
          <w:rPr>
            <w:rFonts w:ascii="Courier New" w:eastAsia="MS Mincho" w:hAnsi="Courier New"/>
            <w:sz w:val="16"/>
            <w:lang w:val="en-US"/>
          </w:rPr>
          <w:delText xml:space="preserve">        value 5;</w:delText>
        </w:r>
      </w:del>
    </w:p>
    <w:p w14:paraId="222E8131" w14:textId="293C9C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6" w:author="lengyelb-2" w:date="2023-09-29T16:49:00Z"/>
          <w:rFonts w:ascii="Courier New" w:eastAsia="MS Mincho" w:hAnsi="Courier New"/>
          <w:sz w:val="16"/>
          <w:lang w:val="en-US"/>
        </w:rPr>
      </w:pPr>
      <w:del w:id="5877" w:author="lengyelb-2" w:date="2023-09-29T16:49:00Z">
        <w:r w:rsidRPr="00601715" w:rsidDel="00601715">
          <w:rPr>
            <w:rFonts w:ascii="Courier New" w:eastAsia="MS Mincho" w:hAnsi="Courier New"/>
            <w:sz w:val="16"/>
            <w:lang w:val="en-US"/>
          </w:rPr>
          <w:delText xml:space="preserve">      }</w:delText>
        </w:r>
      </w:del>
    </w:p>
    <w:p w14:paraId="6D1F0665" w14:textId="1550F4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8" w:author="lengyelb-2" w:date="2023-09-29T16:49:00Z"/>
          <w:rFonts w:ascii="Courier New" w:eastAsia="MS Mincho" w:hAnsi="Courier New"/>
          <w:sz w:val="16"/>
          <w:lang w:val="en-US"/>
        </w:rPr>
      </w:pPr>
    </w:p>
    <w:p w14:paraId="5A4554FA" w14:textId="66A0BB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79" w:author="lengyelb-2" w:date="2023-09-29T16:49:00Z"/>
          <w:rFonts w:ascii="Courier New" w:eastAsia="MS Mincho" w:hAnsi="Courier New"/>
          <w:sz w:val="16"/>
          <w:lang w:val="en-US"/>
        </w:rPr>
      </w:pPr>
      <w:del w:id="5880" w:author="lengyelb-2" w:date="2023-09-29T16:49:00Z">
        <w:r w:rsidRPr="00601715" w:rsidDel="00601715">
          <w:rPr>
            <w:rFonts w:ascii="Courier New" w:eastAsia="MS Mincho" w:hAnsi="Courier New"/>
            <w:sz w:val="16"/>
            <w:lang w:val="en-US"/>
          </w:rPr>
          <w:delText xml:space="preserve">      enum ENVIRONMENTAL_ALARM {</w:delText>
        </w:r>
      </w:del>
    </w:p>
    <w:p w14:paraId="30D9DBDB" w14:textId="5EA19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1" w:author="lengyelb-2" w:date="2023-09-29T16:49:00Z"/>
          <w:rFonts w:ascii="Courier New" w:eastAsia="MS Mincho" w:hAnsi="Courier New"/>
          <w:sz w:val="16"/>
          <w:lang w:val="en-US"/>
        </w:rPr>
      </w:pPr>
      <w:del w:id="5882" w:author="lengyelb-2" w:date="2023-09-29T16:49:00Z">
        <w:r w:rsidRPr="00601715" w:rsidDel="00601715">
          <w:rPr>
            <w:rFonts w:ascii="Courier New" w:eastAsia="MS Mincho" w:hAnsi="Courier New"/>
            <w:sz w:val="16"/>
            <w:lang w:val="en-US"/>
          </w:rPr>
          <w:delText xml:space="preserve">        value 6;</w:delText>
        </w:r>
      </w:del>
    </w:p>
    <w:p w14:paraId="30D41CA7" w14:textId="4EEAF0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3" w:author="lengyelb-2" w:date="2023-09-29T16:49:00Z"/>
          <w:rFonts w:ascii="Courier New" w:eastAsia="MS Mincho" w:hAnsi="Courier New"/>
          <w:sz w:val="16"/>
          <w:lang w:val="en-US"/>
        </w:rPr>
      </w:pPr>
      <w:del w:id="5884" w:author="lengyelb-2" w:date="2023-09-29T16:49:00Z">
        <w:r w:rsidRPr="00601715" w:rsidDel="00601715">
          <w:rPr>
            <w:rFonts w:ascii="Courier New" w:eastAsia="MS Mincho" w:hAnsi="Courier New"/>
            <w:sz w:val="16"/>
            <w:lang w:val="en-US"/>
          </w:rPr>
          <w:delText xml:space="preserve">      }</w:delText>
        </w:r>
      </w:del>
    </w:p>
    <w:p w14:paraId="545C0011" w14:textId="2622AA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5" w:author="lengyelb-2" w:date="2023-09-29T16:49:00Z"/>
          <w:rFonts w:ascii="Courier New" w:eastAsia="MS Mincho" w:hAnsi="Courier New"/>
          <w:sz w:val="16"/>
          <w:lang w:val="en-US"/>
        </w:rPr>
      </w:pPr>
    </w:p>
    <w:p w14:paraId="687B7E5D" w14:textId="4A1B07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6" w:author="lengyelb-2" w:date="2023-09-29T16:49:00Z"/>
          <w:rFonts w:ascii="Courier New" w:eastAsia="MS Mincho" w:hAnsi="Courier New"/>
          <w:sz w:val="16"/>
          <w:lang w:val="en-US"/>
        </w:rPr>
      </w:pPr>
      <w:del w:id="5887" w:author="lengyelb-2" w:date="2023-09-29T16:49:00Z">
        <w:r w:rsidRPr="00601715" w:rsidDel="00601715">
          <w:rPr>
            <w:rFonts w:ascii="Courier New" w:eastAsia="MS Mincho" w:hAnsi="Courier New"/>
            <w:sz w:val="16"/>
            <w:lang w:val="en-US"/>
          </w:rPr>
          <w:delText xml:space="preserve">      enum INTEGRITY_VIOLATION {</w:delText>
        </w:r>
      </w:del>
    </w:p>
    <w:p w14:paraId="64ABAF18" w14:textId="45C294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88" w:author="lengyelb-2" w:date="2023-09-29T16:49:00Z"/>
          <w:rFonts w:ascii="Courier New" w:eastAsia="MS Mincho" w:hAnsi="Courier New"/>
          <w:sz w:val="16"/>
          <w:lang w:val="en-US"/>
        </w:rPr>
      </w:pPr>
      <w:del w:id="5889" w:author="lengyelb-2" w:date="2023-09-29T16:49:00Z">
        <w:r w:rsidRPr="00601715" w:rsidDel="00601715">
          <w:rPr>
            <w:rFonts w:ascii="Courier New" w:eastAsia="MS Mincho" w:hAnsi="Courier New"/>
            <w:sz w:val="16"/>
            <w:lang w:val="en-US"/>
          </w:rPr>
          <w:delText xml:space="preserve">        value 7;</w:delText>
        </w:r>
      </w:del>
    </w:p>
    <w:p w14:paraId="2969087B" w14:textId="6CF931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0" w:author="lengyelb-2" w:date="2023-09-29T16:49:00Z"/>
          <w:rFonts w:ascii="Courier New" w:eastAsia="MS Mincho" w:hAnsi="Courier New"/>
          <w:sz w:val="16"/>
          <w:lang w:val="en-US"/>
        </w:rPr>
      </w:pPr>
      <w:del w:id="5891" w:author="lengyelb-2" w:date="2023-09-29T16:49:00Z">
        <w:r w:rsidRPr="00601715" w:rsidDel="00601715">
          <w:rPr>
            <w:rFonts w:ascii="Courier New" w:eastAsia="MS Mincho" w:hAnsi="Courier New"/>
            <w:sz w:val="16"/>
            <w:lang w:val="en-US"/>
          </w:rPr>
          <w:delText xml:space="preserve">      }</w:delText>
        </w:r>
      </w:del>
    </w:p>
    <w:p w14:paraId="3D772B94" w14:textId="2EDC6A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2" w:author="lengyelb-2" w:date="2023-09-29T16:49:00Z"/>
          <w:rFonts w:ascii="Courier New" w:eastAsia="MS Mincho" w:hAnsi="Courier New"/>
          <w:sz w:val="16"/>
          <w:lang w:val="en-US"/>
        </w:rPr>
      </w:pPr>
    </w:p>
    <w:p w14:paraId="1FCF9EE4" w14:textId="594873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3" w:author="lengyelb-2" w:date="2023-09-29T16:49:00Z"/>
          <w:rFonts w:ascii="Courier New" w:eastAsia="MS Mincho" w:hAnsi="Courier New"/>
          <w:sz w:val="16"/>
          <w:lang w:val="en-US"/>
        </w:rPr>
      </w:pPr>
      <w:del w:id="5894" w:author="lengyelb-2" w:date="2023-09-29T16:49:00Z">
        <w:r w:rsidRPr="00601715" w:rsidDel="00601715">
          <w:rPr>
            <w:rFonts w:ascii="Courier New" w:eastAsia="MS Mincho" w:hAnsi="Courier New"/>
            <w:sz w:val="16"/>
            <w:lang w:val="en-US"/>
          </w:rPr>
          <w:delText xml:space="preserve">      enum OPERATIONAL_VIOLATION {</w:delText>
        </w:r>
      </w:del>
    </w:p>
    <w:p w14:paraId="7B0F474C" w14:textId="1044C6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5" w:author="lengyelb-2" w:date="2023-09-29T16:49:00Z"/>
          <w:rFonts w:ascii="Courier New" w:eastAsia="MS Mincho" w:hAnsi="Courier New"/>
          <w:sz w:val="16"/>
          <w:lang w:val="en-US"/>
        </w:rPr>
      </w:pPr>
      <w:del w:id="5896" w:author="lengyelb-2" w:date="2023-09-29T16:49:00Z">
        <w:r w:rsidRPr="00601715" w:rsidDel="00601715">
          <w:rPr>
            <w:rFonts w:ascii="Courier New" w:eastAsia="MS Mincho" w:hAnsi="Courier New"/>
            <w:sz w:val="16"/>
            <w:lang w:val="en-US"/>
          </w:rPr>
          <w:delText xml:space="preserve">        value 8;</w:delText>
        </w:r>
      </w:del>
    </w:p>
    <w:p w14:paraId="142F30D6" w14:textId="4735E3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7" w:author="lengyelb-2" w:date="2023-09-29T16:49:00Z"/>
          <w:rFonts w:ascii="Courier New" w:eastAsia="MS Mincho" w:hAnsi="Courier New"/>
          <w:sz w:val="16"/>
          <w:lang w:val="en-US"/>
        </w:rPr>
      </w:pPr>
      <w:del w:id="5898" w:author="lengyelb-2" w:date="2023-09-29T16:49:00Z">
        <w:r w:rsidRPr="00601715" w:rsidDel="00601715">
          <w:rPr>
            <w:rFonts w:ascii="Courier New" w:eastAsia="MS Mincho" w:hAnsi="Courier New"/>
            <w:sz w:val="16"/>
            <w:lang w:val="en-US"/>
          </w:rPr>
          <w:delText xml:space="preserve">      }</w:delText>
        </w:r>
      </w:del>
    </w:p>
    <w:p w14:paraId="71714FE4" w14:textId="796E30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899" w:author="lengyelb-2" w:date="2023-09-29T16:49:00Z"/>
          <w:rFonts w:ascii="Courier New" w:eastAsia="MS Mincho" w:hAnsi="Courier New"/>
          <w:sz w:val="16"/>
          <w:lang w:val="en-US"/>
        </w:rPr>
      </w:pPr>
    </w:p>
    <w:p w14:paraId="2312C8FA" w14:textId="2449D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0" w:author="lengyelb-2" w:date="2023-09-29T16:49:00Z"/>
          <w:rFonts w:ascii="Courier New" w:eastAsia="MS Mincho" w:hAnsi="Courier New"/>
          <w:sz w:val="16"/>
          <w:lang w:val="en-US"/>
        </w:rPr>
      </w:pPr>
      <w:del w:id="5901" w:author="lengyelb-2" w:date="2023-09-29T16:49:00Z">
        <w:r w:rsidRPr="00601715" w:rsidDel="00601715">
          <w:rPr>
            <w:rFonts w:ascii="Courier New" w:eastAsia="MS Mincho" w:hAnsi="Courier New"/>
            <w:sz w:val="16"/>
            <w:lang w:val="en-US"/>
          </w:rPr>
          <w:delText xml:space="preserve">      enum PHYSICAL_VIOLATION {</w:delText>
        </w:r>
      </w:del>
    </w:p>
    <w:p w14:paraId="22B4EF12" w14:textId="551668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2" w:author="lengyelb-2" w:date="2023-09-29T16:49:00Z"/>
          <w:rFonts w:ascii="Courier New" w:eastAsia="MS Mincho" w:hAnsi="Courier New"/>
          <w:sz w:val="16"/>
          <w:lang w:val="en-US"/>
        </w:rPr>
      </w:pPr>
      <w:del w:id="5903" w:author="lengyelb-2" w:date="2023-09-29T16:49:00Z">
        <w:r w:rsidRPr="00601715" w:rsidDel="00601715">
          <w:rPr>
            <w:rFonts w:ascii="Courier New" w:eastAsia="MS Mincho" w:hAnsi="Courier New"/>
            <w:sz w:val="16"/>
            <w:lang w:val="en-US"/>
          </w:rPr>
          <w:delText xml:space="preserve">        value 9;</w:delText>
        </w:r>
      </w:del>
    </w:p>
    <w:p w14:paraId="12444DA0" w14:textId="6C89E6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4" w:author="lengyelb-2" w:date="2023-09-29T16:49:00Z"/>
          <w:rFonts w:ascii="Courier New" w:eastAsia="MS Mincho" w:hAnsi="Courier New"/>
          <w:sz w:val="16"/>
          <w:lang w:val="en-US"/>
        </w:rPr>
      </w:pPr>
      <w:del w:id="5905" w:author="lengyelb-2" w:date="2023-09-29T16:49:00Z">
        <w:r w:rsidRPr="00601715" w:rsidDel="00601715">
          <w:rPr>
            <w:rFonts w:ascii="Courier New" w:eastAsia="MS Mincho" w:hAnsi="Courier New"/>
            <w:sz w:val="16"/>
            <w:lang w:val="en-US"/>
          </w:rPr>
          <w:delText xml:space="preserve">      }</w:delText>
        </w:r>
      </w:del>
    </w:p>
    <w:p w14:paraId="61629C8F" w14:textId="016A9A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6" w:author="lengyelb-2" w:date="2023-09-29T16:49:00Z"/>
          <w:rFonts w:ascii="Courier New" w:eastAsia="MS Mincho" w:hAnsi="Courier New"/>
          <w:sz w:val="16"/>
          <w:lang w:val="en-US"/>
        </w:rPr>
      </w:pPr>
    </w:p>
    <w:p w14:paraId="1F1D04F3" w14:textId="606973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7" w:author="lengyelb-2" w:date="2023-09-29T16:49:00Z"/>
          <w:rFonts w:ascii="Courier New" w:eastAsia="MS Mincho" w:hAnsi="Courier New"/>
          <w:sz w:val="16"/>
          <w:lang w:val="en-US"/>
        </w:rPr>
      </w:pPr>
      <w:del w:id="5908" w:author="lengyelb-2" w:date="2023-09-29T16:49:00Z">
        <w:r w:rsidRPr="00601715" w:rsidDel="00601715">
          <w:rPr>
            <w:rFonts w:ascii="Courier New" w:eastAsia="MS Mincho" w:hAnsi="Courier New"/>
            <w:sz w:val="16"/>
            <w:lang w:val="en-US"/>
          </w:rPr>
          <w:delText xml:space="preserve">      enum SECURITY_SERVICE_OR_MECHANISM_VIOLATION {</w:delText>
        </w:r>
      </w:del>
    </w:p>
    <w:p w14:paraId="3753A071" w14:textId="5D6ED1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09" w:author="lengyelb-2" w:date="2023-09-29T16:49:00Z"/>
          <w:rFonts w:ascii="Courier New" w:eastAsia="MS Mincho" w:hAnsi="Courier New"/>
          <w:sz w:val="16"/>
          <w:lang w:val="en-US"/>
        </w:rPr>
      </w:pPr>
      <w:del w:id="5910" w:author="lengyelb-2" w:date="2023-09-29T16:49:00Z">
        <w:r w:rsidRPr="00601715" w:rsidDel="00601715">
          <w:rPr>
            <w:rFonts w:ascii="Courier New" w:eastAsia="MS Mincho" w:hAnsi="Courier New"/>
            <w:sz w:val="16"/>
            <w:lang w:val="en-US"/>
          </w:rPr>
          <w:delText xml:space="preserve">        value 10;</w:delText>
        </w:r>
      </w:del>
    </w:p>
    <w:p w14:paraId="1E3ED171" w14:textId="1848FC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1" w:author="lengyelb-2" w:date="2023-09-29T16:49:00Z"/>
          <w:rFonts w:ascii="Courier New" w:eastAsia="MS Mincho" w:hAnsi="Courier New"/>
          <w:sz w:val="16"/>
          <w:lang w:val="en-US"/>
        </w:rPr>
      </w:pPr>
      <w:del w:id="5912" w:author="lengyelb-2" w:date="2023-09-29T16:49:00Z">
        <w:r w:rsidRPr="00601715" w:rsidDel="00601715">
          <w:rPr>
            <w:rFonts w:ascii="Courier New" w:eastAsia="MS Mincho" w:hAnsi="Courier New"/>
            <w:sz w:val="16"/>
            <w:lang w:val="en-US"/>
          </w:rPr>
          <w:delText xml:space="preserve">      }</w:delText>
        </w:r>
      </w:del>
    </w:p>
    <w:p w14:paraId="6AF58CFA" w14:textId="43012A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3" w:author="lengyelb-2" w:date="2023-09-29T16:49:00Z"/>
          <w:rFonts w:ascii="Courier New" w:eastAsia="MS Mincho" w:hAnsi="Courier New"/>
          <w:sz w:val="16"/>
          <w:lang w:val="en-US"/>
        </w:rPr>
      </w:pPr>
    </w:p>
    <w:p w14:paraId="692E441C" w14:textId="26A52A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4" w:author="lengyelb-2" w:date="2023-09-29T16:49:00Z"/>
          <w:rFonts w:ascii="Courier New" w:eastAsia="MS Mincho" w:hAnsi="Courier New"/>
          <w:sz w:val="16"/>
          <w:lang w:val="en-US"/>
        </w:rPr>
      </w:pPr>
      <w:del w:id="5915" w:author="lengyelb-2" w:date="2023-09-29T16:49:00Z">
        <w:r w:rsidRPr="00601715" w:rsidDel="00601715">
          <w:rPr>
            <w:rFonts w:ascii="Courier New" w:eastAsia="MS Mincho" w:hAnsi="Courier New"/>
            <w:sz w:val="16"/>
            <w:lang w:val="en-US"/>
          </w:rPr>
          <w:delText xml:space="preserve">      enum TIME_DOMAIN_VIOLATION {</w:delText>
        </w:r>
      </w:del>
    </w:p>
    <w:p w14:paraId="2EF7D897" w14:textId="756B3A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6" w:author="lengyelb-2" w:date="2023-09-29T16:49:00Z"/>
          <w:rFonts w:ascii="Courier New" w:eastAsia="MS Mincho" w:hAnsi="Courier New"/>
          <w:sz w:val="16"/>
          <w:lang w:val="en-US"/>
        </w:rPr>
      </w:pPr>
      <w:del w:id="5917" w:author="lengyelb-2" w:date="2023-09-29T16:49:00Z">
        <w:r w:rsidRPr="00601715" w:rsidDel="00601715">
          <w:rPr>
            <w:rFonts w:ascii="Courier New" w:eastAsia="MS Mincho" w:hAnsi="Courier New"/>
            <w:sz w:val="16"/>
            <w:lang w:val="en-US"/>
          </w:rPr>
          <w:delText xml:space="preserve">        value 11;</w:delText>
        </w:r>
      </w:del>
    </w:p>
    <w:p w14:paraId="753CDA57" w14:textId="308495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18" w:author="lengyelb-2" w:date="2023-09-29T16:49:00Z"/>
          <w:rFonts w:ascii="Courier New" w:eastAsia="MS Mincho" w:hAnsi="Courier New"/>
          <w:sz w:val="16"/>
          <w:lang w:val="en-US"/>
        </w:rPr>
      </w:pPr>
      <w:del w:id="5919" w:author="lengyelb-2" w:date="2023-09-29T16:49:00Z">
        <w:r w:rsidRPr="00601715" w:rsidDel="00601715">
          <w:rPr>
            <w:rFonts w:ascii="Courier New" w:eastAsia="MS Mincho" w:hAnsi="Courier New"/>
            <w:sz w:val="16"/>
            <w:lang w:val="en-US"/>
          </w:rPr>
          <w:delText xml:space="preserve">      }</w:delText>
        </w:r>
      </w:del>
    </w:p>
    <w:p w14:paraId="3A91325E" w14:textId="5D9F9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0" w:author="lengyelb-2" w:date="2023-09-29T16:49:00Z"/>
          <w:rFonts w:ascii="Courier New" w:eastAsia="MS Mincho" w:hAnsi="Courier New"/>
          <w:sz w:val="16"/>
          <w:lang w:val="en-US"/>
        </w:rPr>
      </w:pPr>
      <w:del w:id="5921" w:author="lengyelb-2" w:date="2023-09-29T16:49:00Z">
        <w:r w:rsidRPr="00601715" w:rsidDel="00601715">
          <w:rPr>
            <w:rFonts w:ascii="Courier New" w:eastAsia="MS Mincho" w:hAnsi="Courier New"/>
            <w:sz w:val="16"/>
            <w:lang w:val="en-US"/>
          </w:rPr>
          <w:delText xml:space="preserve">    }</w:delText>
        </w:r>
      </w:del>
    </w:p>
    <w:p w14:paraId="6F46163D" w14:textId="4D924C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2" w:author="lengyelb-2" w:date="2023-09-29T16:49:00Z"/>
          <w:rFonts w:ascii="Courier New" w:eastAsia="MS Mincho" w:hAnsi="Courier New"/>
          <w:sz w:val="16"/>
          <w:lang w:val="en-US"/>
        </w:rPr>
      </w:pPr>
    </w:p>
    <w:p w14:paraId="6ED0170C" w14:textId="28AB58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3" w:author="lengyelb-2" w:date="2023-09-29T16:49:00Z"/>
          <w:rFonts w:ascii="Courier New" w:eastAsia="MS Mincho" w:hAnsi="Courier New"/>
          <w:sz w:val="16"/>
          <w:lang w:val="en-US"/>
        </w:rPr>
      </w:pPr>
      <w:del w:id="5924" w:author="lengyelb-2" w:date="2023-09-29T16:49:00Z">
        <w:r w:rsidRPr="00601715" w:rsidDel="00601715">
          <w:rPr>
            <w:rFonts w:ascii="Courier New" w:eastAsia="MS Mincho" w:hAnsi="Courier New"/>
            <w:sz w:val="16"/>
            <w:lang w:val="en-US"/>
          </w:rPr>
          <w:delText xml:space="preserve">    description "General category for the alarm.";</w:delText>
        </w:r>
      </w:del>
    </w:p>
    <w:p w14:paraId="40110EFC" w14:textId="78CB60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5" w:author="lengyelb-2" w:date="2023-09-29T16:49:00Z"/>
          <w:rFonts w:ascii="Courier New" w:eastAsia="MS Mincho" w:hAnsi="Courier New"/>
          <w:sz w:val="16"/>
          <w:lang w:val="en-US"/>
        </w:rPr>
      </w:pPr>
      <w:del w:id="5926" w:author="lengyelb-2" w:date="2023-09-29T16:49:00Z">
        <w:r w:rsidRPr="00601715" w:rsidDel="00601715">
          <w:rPr>
            <w:rFonts w:ascii="Courier New" w:eastAsia="MS Mincho" w:hAnsi="Courier New"/>
            <w:sz w:val="16"/>
            <w:lang w:val="en-US"/>
          </w:rPr>
          <w:delText xml:space="preserve">  }</w:delText>
        </w:r>
      </w:del>
    </w:p>
    <w:p w14:paraId="6978BB7A" w14:textId="2D4E52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7" w:author="lengyelb-2" w:date="2023-09-29T16:49:00Z"/>
          <w:rFonts w:ascii="Courier New" w:eastAsia="MS Mincho" w:hAnsi="Courier New"/>
          <w:sz w:val="16"/>
          <w:lang w:val="en-US"/>
        </w:rPr>
      </w:pPr>
    </w:p>
    <w:p w14:paraId="57BD20AB" w14:textId="1718D9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28" w:author="lengyelb-2" w:date="2023-09-29T16:49:00Z"/>
          <w:rFonts w:ascii="Courier New" w:eastAsia="MS Mincho" w:hAnsi="Courier New"/>
          <w:sz w:val="16"/>
          <w:lang w:val="en-US"/>
        </w:rPr>
      </w:pPr>
      <w:del w:id="5929" w:author="lengyelb-2" w:date="2023-09-29T16:49:00Z">
        <w:r w:rsidRPr="00601715" w:rsidDel="00601715">
          <w:rPr>
            <w:rFonts w:ascii="Courier New" w:eastAsia="MS Mincho" w:hAnsi="Courier New"/>
            <w:sz w:val="16"/>
            <w:lang w:val="en-US"/>
          </w:rPr>
          <w:delText xml:space="preserve">  typedef severity-level {</w:delText>
        </w:r>
      </w:del>
    </w:p>
    <w:p w14:paraId="0D9B28CD" w14:textId="206AEC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0" w:author="lengyelb-2" w:date="2023-09-29T16:49:00Z"/>
          <w:rFonts w:ascii="Courier New" w:eastAsia="MS Mincho" w:hAnsi="Courier New"/>
          <w:sz w:val="16"/>
          <w:lang w:val="en-US"/>
        </w:rPr>
      </w:pPr>
      <w:del w:id="5931" w:author="lengyelb-2" w:date="2023-09-29T16:49:00Z">
        <w:r w:rsidRPr="00601715" w:rsidDel="00601715">
          <w:rPr>
            <w:rFonts w:ascii="Courier New" w:eastAsia="MS Mincho" w:hAnsi="Courier New"/>
            <w:sz w:val="16"/>
            <w:lang w:val="en-US"/>
          </w:rPr>
          <w:delText xml:space="preserve">    type enumeration {</w:delText>
        </w:r>
      </w:del>
    </w:p>
    <w:p w14:paraId="1478EA6F" w14:textId="61E01B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2" w:author="lengyelb-2" w:date="2023-09-29T16:49:00Z"/>
          <w:rFonts w:ascii="Courier New" w:eastAsia="MS Mincho" w:hAnsi="Courier New"/>
          <w:sz w:val="16"/>
          <w:lang w:val="en-US"/>
        </w:rPr>
      </w:pPr>
      <w:del w:id="5933" w:author="lengyelb-2" w:date="2023-09-29T16:49:00Z">
        <w:r w:rsidRPr="00601715" w:rsidDel="00601715">
          <w:rPr>
            <w:rFonts w:ascii="Courier New" w:eastAsia="MS Mincho" w:hAnsi="Courier New"/>
            <w:sz w:val="16"/>
            <w:lang w:val="en-US"/>
          </w:rPr>
          <w:delText xml:space="preserve">      enum CRITICAL { value 3; }</w:delText>
        </w:r>
      </w:del>
    </w:p>
    <w:p w14:paraId="7DC6735F" w14:textId="16425A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4" w:author="lengyelb-2" w:date="2023-09-29T16:49:00Z"/>
          <w:rFonts w:ascii="Courier New" w:eastAsia="MS Mincho" w:hAnsi="Courier New"/>
          <w:sz w:val="16"/>
          <w:lang w:val="en-US"/>
        </w:rPr>
      </w:pPr>
      <w:del w:id="5935" w:author="lengyelb-2" w:date="2023-09-29T16:49:00Z">
        <w:r w:rsidRPr="00601715" w:rsidDel="00601715">
          <w:rPr>
            <w:rFonts w:ascii="Courier New" w:eastAsia="MS Mincho" w:hAnsi="Courier New"/>
            <w:sz w:val="16"/>
            <w:lang w:val="en-US"/>
          </w:rPr>
          <w:delText xml:space="preserve">      enum MAJOR { value 4; }</w:delText>
        </w:r>
      </w:del>
    </w:p>
    <w:p w14:paraId="4144F58E" w14:textId="407E5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6" w:author="lengyelb-2" w:date="2023-09-29T16:49:00Z"/>
          <w:rFonts w:ascii="Courier New" w:eastAsia="MS Mincho" w:hAnsi="Courier New"/>
          <w:sz w:val="16"/>
          <w:lang w:val="en-US"/>
        </w:rPr>
      </w:pPr>
      <w:del w:id="5937" w:author="lengyelb-2" w:date="2023-09-29T16:49:00Z">
        <w:r w:rsidRPr="00601715" w:rsidDel="00601715">
          <w:rPr>
            <w:rFonts w:ascii="Courier New" w:eastAsia="MS Mincho" w:hAnsi="Courier New"/>
            <w:sz w:val="16"/>
            <w:lang w:val="en-US"/>
          </w:rPr>
          <w:delText xml:space="preserve">      enum MINOR { value 5; }</w:delText>
        </w:r>
      </w:del>
    </w:p>
    <w:p w14:paraId="0D8D0DC0" w14:textId="3DE8E2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38" w:author="lengyelb-2" w:date="2023-09-29T16:49:00Z"/>
          <w:rFonts w:ascii="Courier New" w:eastAsia="MS Mincho" w:hAnsi="Courier New"/>
          <w:sz w:val="16"/>
          <w:lang w:val="en-US"/>
        </w:rPr>
      </w:pPr>
      <w:del w:id="5939" w:author="lengyelb-2" w:date="2023-09-29T16:49:00Z">
        <w:r w:rsidRPr="00601715" w:rsidDel="00601715">
          <w:rPr>
            <w:rFonts w:ascii="Courier New" w:eastAsia="MS Mincho" w:hAnsi="Courier New"/>
            <w:sz w:val="16"/>
            <w:lang w:val="en-US"/>
          </w:rPr>
          <w:delText xml:space="preserve">      enum WARNING { value 6; }</w:delText>
        </w:r>
      </w:del>
    </w:p>
    <w:p w14:paraId="775524F6" w14:textId="6E1E62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0" w:author="lengyelb-2" w:date="2023-09-29T16:49:00Z"/>
          <w:rFonts w:ascii="Courier New" w:eastAsia="MS Mincho" w:hAnsi="Courier New"/>
          <w:sz w:val="16"/>
          <w:lang w:val="en-US"/>
        </w:rPr>
      </w:pPr>
      <w:del w:id="5941" w:author="lengyelb-2" w:date="2023-09-29T16:49:00Z">
        <w:r w:rsidRPr="00601715" w:rsidDel="00601715">
          <w:rPr>
            <w:rFonts w:ascii="Courier New" w:eastAsia="MS Mincho" w:hAnsi="Courier New"/>
            <w:sz w:val="16"/>
            <w:lang w:val="en-US"/>
          </w:rPr>
          <w:delText xml:space="preserve">      enum INDETERMINATE { value 7; }</w:delText>
        </w:r>
      </w:del>
    </w:p>
    <w:p w14:paraId="1877E3A3" w14:textId="4D5E65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2" w:author="lengyelb-2" w:date="2023-09-29T16:49:00Z"/>
          <w:rFonts w:ascii="Courier New" w:eastAsia="MS Mincho" w:hAnsi="Courier New"/>
          <w:sz w:val="16"/>
          <w:lang w:val="en-US"/>
        </w:rPr>
      </w:pPr>
      <w:del w:id="5943" w:author="lengyelb-2" w:date="2023-09-29T16:49:00Z">
        <w:r w:rsidRPr="00601715" w:rsidDel="00601715">
          <w:rPr>
            <w:rFonts w:ascii="Courier New" w:eastAsia="MS Mincho" w:hAnsi="Courier New"/>
            <w:sz w:val="16"/>
            <w:lang w:val="en-US"/>
          </w:rPr>
          <w:delText xml:space="preserve">      enum CLEARED { value 8; }</w:delText>
        </w:r>
      </w:del>
    </w:p>
    <w:p w14:paraId="4A6497D7" w14:textId="071D33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4" w:author="lengyelb-2" w:date="2023-09-29T16:49:00Z"/>
          <w:rFonts w:ascii="Courier New" w:eastAsia="MS Mincho" w:hAnsi="Courier New"/>
          <w:sz w:val="16"/>
          <w:lang w:val="en-US"/>
        </w:rPr>
      </w:pPr>
      <w:del w:id="5945" w:author="lengyelb-2" w:date="2023-09-29T16:49:00Z">
        <w:r w:rsidRPr="00601715" w:rsidDel="00601715">
          <w:rPr>
            <w:rFonts w:ascii="Courier New" w:eastAsia="MS Mincho" w:hAnsi="Courier New"/>
            <w:sz w:val="16"/>
            <w:lang w:val="en-US"/>
          </w:rPr>
          <w:delText xml:space="preserve">    }</w:delText>
        </w:r>
      </w:del>
    </w:p>
    <w:p w14:paraId="1021F2B8" w14:textId="063DF3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6" w:author="lengyelb-2" w:date="2023-09-29T16:49:00Z"/>
          <w:rFonts w:ascii="Courier New" w:eastAsia="MS Mincho" w:hAnsi="Courier New"/>
          <w:sz w:val="16"/>
          <w:lang w:val="en-US"/>
        </w:rPr>
      </w:pPr>
    </w:p>
    <w:p w14:paraId="016927A2" w14:textId="4DDC54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7" w:author="lengyelb-2" w:date="2023-09-29T16:49:00Z"/>
          <w:rFonts w:ascii="Courier New" w:eastAsia="MS Mincho" w:hAnsi="Courier New"/>
          <w:sz w:val="16"/>
          <w:lang w:val="en-US"/>
        </w:rPr>
      </w:pPr>
      <w:del w:id="5948" w:author="lengyelb-2" w:date="2023-09-29T16:49:00Z">
        <w:r w:rsidRPr="00601715" w:rsidDel="00601715">
          <w:rPr>
            <w:rFonts w:ascii="Courier New" w:eastAsia="MS Mincho" w:hAnsi="Courier New"/>
            <w:sz w:val="16"/>
            <w:lang w:val="en-US"/>
          </w:rPr>
          <w:delText xml:space="preserve">    description "The possible alarm severities";</w:delText>
        </w:r>
      </w:del>
    </w:p>
    <w:p w14:paraId="3A221A77" w14:textId="603D68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49" w:author="lengyelb-2" w:date="2023-09-29T16:49:00Z"/>
          <w:rFonts w:ascii="Courier New" w:eastAsia="MS Mincho" w:hAnsi="Courier New"/>
          <w:sz w:val="16"/>
          <w:lang w:val="en-US"/>
        </w:rPr>
      </w:pPr>
      <w:del w:id="5950" w:author="lengyelb-2" w:date="2023-09-29T16:49:00Z">
        <w:r w:rsidRPr="00601715" w:rsidDel="00601715">
          <w:rPr>
            <w:rFonts w:ascii="Courier New" w:eastAsia="MS Mincho" w:hAnsi="Courier New"/>
            <w:sz w:val="16"/>
            <w:lang w:val="en-US"/>
          </w:rPr>
          <w:delText xml:space="preserve">  }</w:delText>
        </w:r>
      </w:del>
    </w:p>
    <w:p w14:paraId="495E0BF1" w14:textId="2EDB4B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1" w:author="lengyelb-2" w:date="2023-09-29T16:49:00Z"/>
          <w:rFonts w:ascii="Courier New" w:eastAsia="MS Mincho" w:hAnsi="Courier New"/>
          <w:sz w:val="16"/>
          <w:lang w:val="en-US"/>
        </w:rPr>
      </w:pPr>
    </w:p>
    <w:p w14:paraId="37FCF125" w14:textId="16150C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2" w:author="lengyelb-2" w:date="2023-09-29T16:49:00Z"/>
          <w:rFonts w:ascii="Courier New" w:eastAsia="MS Mincho" w:hAnsi="Courier New"/>
          <w:sz w:val="16"/>
          <w:lang w:val="en-US"/>
        </w:rPr>
      </w:pPr>
      <w:del w:id="5953" w:author="lengyelb-2" w:date="2023-09-29T16:49:00Z">
        <w:r w:rsidRPr="00601715" w:rsidDel="00601715">
          <w:rPr>
            <w:rFonts w:ascii="Courier New" w:eastAsia="MS Mincho" w:hAnsi="Courier New"/>
            <w:sz w:val="16"/>
            <w:lang w:val="en-US"/>
          </w:rPr>
          <w:delText xml:space="preserve">  grouping AlarmRecordGrp {</w:delText>
        </w:r>
      </w:del>
    </w:p>
    <w:p w14:paraId="7DBBF50D" w14:textId="5D0193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4" w:author="lengyelb-2" w:date="2023-09-29T16:49:00Z"/>
          <w:rFonts w:ascii="Courier New" w:eastAsia="MS Mincho" w:hAnsi="Courier New"/>
          <w:sz w:val="16"/>
          <w:lang w:val="en-US"/>
        </w:rPr>
      </w:pPr>
      <w:del w:id="5955" w:author="lengyelb-2" w:date="2023-09-29T16:49:00Z">
        <w:r w:rsidRPr="00601715" w:rsidDel="00601715">
          <w:rPr>
            <w:rFonts w:ascii="Courier New" w:eastAsia="MS Mincho" w:hAnsi="Courier New"/>
            <w:sz w:val="16"/>
            <w:lang w:val="en-US"/>
          </w:rPr>
          <w:delText xml:space="preserve">    description "Contains alarm information of an alarmed object instance.</w:delText>
        </w:r>
      </w:del>
    </w:p>
    <w:p w14:paraId="2EB4E10B" w14:textId="06A656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6" w:author="lengyelb-2" w:date="2023-09-29T16:49:00Z"/>
          <w:rFonts w:ascii="Courier New" w:eastAsia="MS Mincho" w:hAnsi="Courier New"/>
          <w:sz w:val="16"/>
          <w:lang w:val="en-US"/>
        </w:rPr>
      </w:pPr>
      <w:del w:id="5957" w:author="lengyelb-2" w:date="2023-09-29T16:49:00Z">
        <w:r w:rsidRPr="00601715" w:rsidDel="00601715">
          <w:rPr>
            <w:rFonts w:ascii="Courier New" w:eastAsia="MS Mincho" w:hAnsi="Courier New"/>
            <w:sz w:val="16"/>
            <w:lang w:val="en-US"/>
          </w:rPr>
          <w:delText xml:space="preserve">      A new record is created in the alarm list when an alarmed object</w:delText>
        </w:r>
      </w:del>
    </w:p>
    <w:p w14:paraId="6C2A3D6F" w14:textId="26A265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58" w:author="lengyelb-2" w:date="2023-09-29T16:49:00Z"/>
          <w:rFonts w:ascii="Courier New" w:eastAsia="MS Mincho" w:hAnsi="Courier New"/>
          <w:sz w:val="16"/>
          <w:lang w:val="en-US"/>
        </w:rPr>
      </w:pPr>
      <w:del w:id="5959" w:author="lengyelb-2" w:date="2023-09-29T16:49:00Z">
        <w:r w:rsidRPr="00601715" w:rsidDel="00601715">
          <w:rPr>
            <w:rFonts w:ascii="Courier New" w:eastAsia="MS Mincho" w:hAnsi="Courier New"/>
            <w:sz w:val="16"/>
            <w:lang w:val="en-US"/>
          </w:rPr>
          <w:delText xml:space="preserve">      instance generates an alarm and no alarm record exists with the same</w:delText>
        </w:r>
      </w:del>
    </w:p>
    <w:p w14:paraId="2B83AE62" w14:textId="03C7F5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0" w:author="lengyelb-2" w:date="2023-09-29T16:49:00Z"/>
          <w:rFonts w:ascii="Courier New" w:eastAsia="MS Mincho" w:hAnsi="Courier New"/>
          <w:sz w:val="16"/>
          <w:lang w:val="en-US"/>
        </w:rPr>
      </w:pPr>
      <w:del w:id="5961" w:author="lengyelb-2" w:date="2023-09-29T16:49:00Z">
        <w:r w:rsidRPr="00601715" w:rsidDel="00601715">
          <w:rPr>
            <w:rFonts w:ascii="Courier New" w:eastAsia="MS Mincho" w:hAnsi="Courier New"/>
            <w:sz w:val="16"/>
            <w:lang w:val="en-US"/>
          </w:rPr>
          <w:delText xml:space="preserve">      values for objectInstance, alarmType, probableCause and specificProblem.</w:delText>
        </w:r>
      </w:del>
    </w:p>
    <w:p w14:paraId="75C59E2B" w14:textId="0658EF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2" w:author="lengyelb-2" w:date="2023-09-29T16:49:00Z"/>
          <w:rFonts w:ascii="Courier New" w:eastAsia="MS Mincho" w:hAnsi="Courier New"/>
          <w:sz w:val="16"/>
          <w:lang w:val="en-US"/>
        </w:rPr>
      </w:pPr>
      <w:del w:id="5963" w:author="lengyelb-2" w:date="2023-09-29T16:49:00Z">
        <w:r w:rsidRPr="00601715" w:rsidDel="00601715">
          <w:rPr>
            <w:rFonts w:ascii="Courier New" w:eastAsia="MS Mincho" w:hAnsi="Courier New"/>
            <w:sz w:val="16"/>
            <w:lang w:val="en-US"/>
          </w:rPr>
          <w:delText xml:space="preserve">      When a new record is created the MnS producer creates an alarmId, that</w:delText>
        </w:r>
      </w:del>
    </w:p>
    <w:p w14:paraId="3951DD25" w14:textId="75CD56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4" w:author="lengyelb-2" w:date="2023-09-29T16:49:00Z"/>
          <w:rFonts w:ascii="Courier New" w:eastAsia="MS Mincho" w:hAnsi="Courier New"/>
          <w:sz w:val="16"/>
          <w:lang w:val="en-US"/>
        </w:rPr>
      </w:pPr>
      <w:del w:id="5965" w:author="lengyelb-2" w:date="2023-09-29T16:49:00Z">
        <w:r w:rsidRPr="00601715" w:rsidDel="00601715">
          <w:rPr>
            <w:rFonts w:ascii="Courier New" w:eastAsia="MS Mincho" w:hAnsi="Courier New"/>
            <w:sz w:val="16"/>
            <w:lang w:val="en-US"/>
          </w:rPr>
          <w:delText xml:space="preserve">      unambiguously identifies an alarm record in the AlarmList.</w:delText>
        </w:r>
      </w:del>
    </w:p>
    <w:p w14:paraId="149DA24B" w14:textId="616AD9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6" w:author="lengyelb-2" w:date="2023-09-29T16:49:00Z"/>
          <w:rFonts w:ascii="Courier New" w:eastAsia="MS Mincho" w:hAnsi="Courier New"/>
          <w:sz w:val="16"/>
          <w:lang w:val="en-US"/>
        </w:rPr>
      </w:pPr>
    </w:p>
    <w:p w14:paraId="7E67E684" w14:textId="5A1F16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7" w:author="lengyelb-2" w:date="2023-09-29T16:49:00Z"/>
          <w:rFonts w:ascii="Courier New" w:eastAsia="MS Mincho" w:hAnsi="Courier New"/>
          <w:sz w:val="16"/>
          <w:lang w:val="en-US"/>
        </w:rPr>
      </w:pPr>
      <w:del w:id="5968" w:author="lengyelb-2" w:date="2023-09-29T16:49:00Z">
        <w:r w:rsidRPr="00601715" w:rsidDel="00601715">
          <w:rPr>
            <w:rFonts w:ascii="Courier New" w:eastAsia="MS Mincho" w:hAnsi="Courier New"/>
            <w:sz w:val="16"/>
            <w:lang w:val="en-US"/>
          </w:rPr>
          <w:delText xml:space="preserve">      Alarm records are maintained only for active alarms. Inactive alarms are</w:delText>
        </w:r>
      </w:del>
    </w:p>
    <w:p w14:paraId="73035CE5" w14:textId="4C12BB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69" w:author="lengyelb-2" w:date="2023-09-29T16:49:00Z"/>
          <w:rFonts w:ascii="Courier New" w:eastAsia="MS Mincho" w:hAnsi="Courier New"/>
          <w:sz w:val="16"/>
          <w:lang w:val="en-US"/>
        </w:rPr>
      </w:pPr>
      <w:del w:id="5970" w:author="lengyelb-2" w:date="2023-09-29T16:49:00Z">
        <w:r w:rsidRPr="00601715" w:rsidDel="00601715">
          <w:rPr>
            <w:rFonts w:ascii="Courier New" w:eastAsia="MS Mincho" w:hAnsi="Courier New"/>
            <w:sz w:val="16"/>
            <w:lang w:val="en-US"/>
          </w:rPr>
          <w:delText xml:space="preserve">      automatically deleted by the MnS producer from the AlarmList.</w:delText>
        </w:r>
      </w:del>
    </w:p>
    <w:p w14:paraId="630FC2A3" w14:textId="75C743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1" w:author="lengyelb-2" w:date="2023-09-29T16:49:00Z"/>
          <w:rFonts w:ascii="Courier New" w:eastAsia="MS Mincho" w:hAnsi="Courier New"/>
          <w:sz w:val="16"/>
          <w:lang w:val="en-US"/>
        </w:rPr>
      </w:pPr>
      <w:del w:id="5972" w:author="lengyelb-2" w:date="2023-09-29T16:49:00Z">
        <w:r w:rsidRPr="00601715" w:rsidDel="00601715">
          <w:rPr>
            <w:rFonts w:ascii="Courier New" w:eastAsia="MS Mincho" w:hAnsi="Courier New"/>
            <w:sz w:val="16"/>
            <w:lang w:val="en-US"/>
          </w:rPr>
          <w:delText xml:space="preserve">      Active alarms are alarms whose</w:delText>
        </w:r>
      </w:del>
    </w:p>
    <w:p w14:paraId="6EAAD462" w14:textId="1A25C5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3" w:author="lengyelb-2" w:date="2023-09-29T16:49:00Z"/>
          <w:rFonts w:ascii="Courier New" w:eastAsia="MS Mincho" w:hAnsi="Courier New"/>
          <w:sz w:val="16"/>
          <w:lang w:val="en-US"/>
        </w:rPr>
      </w:pPr>
      <w:del w:id="5974" w:author="lengyelb-2" w:date="2023-09-29T16:49:00Z">
        <w:r w:rsidRPr="00601715" w:rsidDel="00601715">
          <w:rPr>
            <w:rFonts w:ascii="Courier New" w:eastAsia="MS Mincho" w:hAnsi="Courier New"/>
            <w:sz w:val="16"/>
            <w:lang w:val="en-US"/>
          </w:rPr>
          <w:delText xml:space="preserve">      a)  perceivedSeverity is not CLEARED, or whose</w:delText>
        </w:r>
      </w:del>
    </w:p>
    <w:p w14:paraId="2AA2A665" w14:textId="294C8C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5" w:author="lengyelb-2" w:date="2023-09-29T16:49:00Z"/>
          <w:rFonts w:ascii="Courier New" w:eastAsia="MS Mincho" w:hAnsi="Courier New"/>
          <w:sz w:val="16"/>
          <w:lang w:val="en-US"/>
        </w:rPr>
      </w:pPr>
      <w:del w:id="5976" w:author="lengyelb-2" w:date="2023-09-29T16:49:00Z">
        <w:r w:rsidRPr="00601715" w:rsidDel="00601715">
          <w:rPr>
            <w:rFonts w:ascii="Courier New" w:eastAsia="MS Mincho" w:hAnsi="Courier New"/>
            <w:sz w:val="16"/>
            <w:lang w:val="en-US"/>
          </w:rPr>
          <w:delText xml:space="preserve">      b)  perceivedSeverity is CLEARED and its ackState is not ACKNOWLEDED.";</w:delText>
        </w:r>
      </w:del>
    </w:p>
    <w:p w14:paraId="3CD62EA8" w14:textId="78C3CD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7" w:author="lengyelb-2" w:date="2023-09-29T16:49:00Z"/>
          <w:rFonts w:ascii="Courier New" w:eastAsia="MS Mincho" w:hAnsi="Courier New"/>
          <w:sz w:val="16"/>
          <w:lang w:val="en-US"/>
        </w:rPr>
      </w:pPr>
    </w:p>
    <w:p w14:paraId="7FC8C52F" w14:textId="51B147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78" w:author="lengyelb-2" w:date="2023-09-29T16:49:00Z"/>
          <w:rFonts w:ascii="Courier New" w:eastAsia="MS Mincho" w:hAnsi="Courier New"/>
          <w:sz w:val="16"/>
          <w:lang w:val="en-US"/>
        </w:rPr>
      </w:pPr>
      <w:del w:id="5979" w:author="lengyelb-2" w:date="2023-09-29T16:49:00Z">
        <w:r w:rsidRPr="00601715" w:rsidDel="00601715">
          <w:rPr>
            <w:rFonts w:ascii="Courier New" w:eastAsia="MS Mincho" w:hAnsi="Courier New"/>
            <w:sz w:val="16"/>
            <w:lang w:val="en-US"/>
          </w:rPr>
          <w:delText xml:space="preserve">    leaf alarmId {</w:delText>
        </w:r>
      </w:del>
    </w:p>
    <w:p w14:paraId="54419A54" w14:textId="26B51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0" w:author="lengyelb-2" w:date="2023-09-29T16:49:00Z"/>
          <w:rFonts w:ascii="Courier New" w:eastAsia="MS Mincho" w:hAnsi="Courier New"/>
          <w:sz w:val="16"/>
          <w:lang w:val="en-US"/>
        </w:rPr>
      </w:pPr>
      <w:del w:id="5981" w:author="lengyelb-2" w:date="2023-09-29T16:49:00Z">
        <w:r w:rsidRPr="00601715" w:rsidDel="00601715">
          <w:rPr>
            <w:rFonts w:ascii="Courier New" w:eastAsia="MS Mincho" w:hAnsi="Courier New"/>
            <w:sz w:val="16"/>
            <w:lang w:val="en-US"/>
          </w:rPr>
          <w:delText xml:space="preserve">      type string;</w:delText>
        </w:r>
      </w:del>
    </w:p>
    <w:p w14:paraId="73CA64E6" w14:textId="1DAA14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2" w:author="lengyelb-2" w:date="2023-09-29T16:49:00Z"/>
          <w:rFonts w:ascii="Courier New" w:eastAsia="MS Mincho" w:hAnsi="Courier New"/>
          <w:sz w:val="16"/>
          <w:lang w:val="en-US"/>
        </w:rPr>
      </w:pPr>
      <w:del w:id="5983" w:author="lengyelb-2" w:date="2023-09-29T16:49:00Z">
        <w:r w:rsidRPr="00601715" w:rsidDel="00601715">
          <w:rPr>
            <w:rFonts w:ascii="Courier New" w:eastAsia="MS Mincho" w:hAnsi="Courier New"/>
            <w:sz w:val="16"/>
            <w:lang w:val="en-US"/>
          </w:rPr>
          <w:delText xml:space="preserve">      mandatory true;</w:delText>
        </w:r>
      </w:del>
    </w:p>
    <w:p w14:paraId="368DCA56" w14:textId="53428F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4" w:author="lengyelb-2" w:date="2023-09-29T16:49:00Z"/>
          <w:rFonts w:ascii="Courier New" w:eastAsia="MS Mincho" w:hAnsi="Courier New"/>
          <w:sz w:val="16"/>
          <w:lang w:val="en-US"/>
        </w:rPr>
      </w:pPr>
      <w:del w:id="5985" w:author="lengyelb-2" w:date="2023-09-29T16:49:00Z">
        <w:r w:rsidRPr="00601715" w:rsidDel="00601715">
          <w:rPr>
            <w:rFonts w:ascii="Courier New" w:eastAsia="MS Mincho" w:hAnsi="Courier New"/>
            <w:sz w:val="16"/>
            <w:lang w:val="en-US"/>
          </w:rPr>
          <w:delText xml:space="preserve">      description "Identifies the alarmRecord";</w:delText>
        </w:r>
      </w:del>
    </w:p>
    <w:p w14:paraId="7898059A" w14:textId="54E622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6" w:author="lengyelb-2" w:date="2023-09-29T16:49:00Z"/>
          <w:rFonts w:ascii="Courier New" w:eastAsia="MS Mincho" w:hAnsi="Courier New"/>
          <w:sz w:val="16"/>
          <w:lang w:val="en-US"/>
        </w:rPr>
      </w:pPr>
      <w:del w:id="5987" w:author="lengyelb-2" w:date="2023-09-29T16:49:00Z">
        <w:r w:rsidRPr="00601715" w:rsidDel="00601715">
          <w:rPr>
            <w:rFonts w:ascii="Courier New" w:eastAsia="MS Mincho" w:hAnsi="Courier New"/>
            <w:sz w:val="16"/>
            <w:lang w:val="en-US"/>
          </w:rPr>
          <w:delText xml:space="preserve">      yext3gpp:notNotifyable;</w:delText>
        </w:r>
      </w:del>
    </w:p>
    <w:p w14:paraId="7B1BE645" w14:textId="6011A5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88" w:author="lengyelb-2" w:date="2023-09-29T16:49:00Z"/>
          <w:rFonts w:ascii="Courier New" w:eastAsia="MS Mincho" w:hAnsi="Courier New"/>
          <w:sz w:val="16"/>
          <w:lang w:val="en-US"/>
        </w:rPr>
      </w:pPr>
      <w:del w:id="5989" w:author="lengyelb-2" w:date="2023-09-29T16:49:00Z">
        <w:r w:rsidRPr="00601715" w:rsidDel="00601715">
          <w:rPr>
            <w:rFonts w:ascii="Courier New" w:eastAsia="MS Mincho" w:hAnsi="Courier New"/>
            <w:sz w:val="16"/>
            <w:lang w:val="en-US"/>
          </w:rPr>
          <w:delText xml:space="preserve">    }</w:delText>
        </w:r>
      </w:del>
    </w:p>
    <w:p w14:paraId="785DD2AF" w14:textId="1FF9F1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0" w:author="lengyelb-2" w:date="2023-09-29T16:49:00Z"/>
          <w:rFonts w:ascii="Courier New" w:eastAsia="MS Mincho" w:hAnsi="Courier New"/>
          <w:sz w:val="16"/>
          <w:lang w:val="en-US"/>
        </w:rPr>
      </w:pPr>
    </w:p>
    <w:p w14:paraId="426879E3" w14:textId="68A716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1" w:author="lengyelb-2" w:date="2023-09-29T16:49:00Z"/>
          <w:rFonts w:ascii="Courier New" w:eastAsia="MS Mincho" w:hAnsi="Courier New"/>
          <w:sz w:val="16"/>
          <w:lang w:val="en-US"/>
        </w:rPr>
      </w:pPr>
      <w:del w:id="5992" w:author="lengyelb-2" w:date="2023-09-29T16:49:00Z">
        <w:r w:rsidRPr="00601715" w:rsidDel="00601715">
          <w:rPr>
            <w:rFonts w:ascii="Courier New" w:eastAsia="MS Mincho" w:hAnsi="Courier New"/>
            <w:sz w:val="16"/>
            <w:lang w:val="en-US"/>
          </w:rPr>
          <w:delText xml:space="preserve">    leaf objectInstance {</w:delText>
        </w:r>
      </w:del>
    </w:p>
    <w:p w14:paraId="3D18CC1C" w14:textId="32C4F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3" w:author="lengyelb-2" w:date="2023-09-29T16:49:00Z"/>
          <w:rFonts w:ascii="Courier New" w:eastAsia="MS Mincho" w:hAnsi="Courier New"/>
          <w:sz w:val="16"/>
          <w:lang w:val="en-US"/>
        </w:rPr>
      </w:pPr>
      <w:del w:id="5994" w:author="lengyelb-2" w:date="2023-09-29T16:49:00Z">
        <w:r w:rsidRPr="00601715" w:rsidDel="00601715">
          <w:rPr>
            <w:rFonts w:ascii="Courier New" w:eastAsia="MS Mincho" w:hAnsi="Courier New"/>
            <w:sz w:val="16"/>
            <w:lang w:val="en-US"/>
          </w:rPr>
          <w:delText xml:space="preserve">      type types3gpp:DistinguishedName;</w:delText>
        </w:r>
      </w:del>
    </w:p>
    <w:p w14:paraId="7B5B356B" w14:textId="2F6138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5" w:author="lengyelb-2" w:date="2023-09-29T16:49:00Z"/>
          <w:rFonts w:ascii="Courier New" w:eastAsia="MS Mincho" w:hAnsi="Courier New"/>
          <w:sz w:val="16"/>
          <w:lang w:val="en-US"/>
        </w:rPr>
      </w:pPr>
      <w:del w:id="5996" w:author="lengyelb-2" w:date="2023-09-29T16:49:00Z">
        <w:r w:rsidRPr="00601715" w:rsidDel="00601715">
          <w:rPr>
            <w:rFonts w:ascii="Courier New" w:eastAsia="MS Mincho" w:hAnsi="Courier New"/>
            <w:sz w:val="16"/>
            <w:lang w:val="en-US"/>
          </w:rPr>
          <w:delText xml:space="preserve">      config false ;</w:delText>
        </w:r>
      </w:del>
    </w:p>
    <w:p w14:paraId="751D559C" w14:textId="6D9511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7" w:author="lengyelb-2" w:date="2023-09-29T16:49:00Z"/>
          <w:rFonts w:ascii="Courier New" w:eastAsia="MS Mincho" w:hAnsi="Courier New"/>
          <w:sz w:val="16"/>
          <w:lang w:val="en-US"/>
        </w:rPr>
      </w:pPr>
      <w:del w:id="5998" w:author="lengyelb-2" w:date="2023-09-29T16:49:00Z">
        <w:r w:rsidRPr="00601715" w:rsidDel="00601715">
          <w:rPr>
            <w:rFonts w:ascii="Courier New" w:eastAsia="MS Mincho" w:hAnsi="Courier New"/>
            <w:sz w:val="16"/>
            <w:lang w:val="en-US"/>
          </w:rPr>
          <w:delText xml:space="preserve">      mandatory true;</w:delText>
        </w:r>
      </w:del>
    </w:p>
    <w:p w14:paraId="016A38BD" w14:textId="7B73AA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5999" w:author="lengyelb-2" w:date="2023-09-29T16:49:00Z"/>
          <w:rFonts w:ascii="Courier New" w:eastAsia="MS Mincho" w:hAnsi="Courier New"/>
          <w:sz w:val="16"/>
          <w:lang w:val="en-US"/>
        </w:rPr>
      </w:pPr>
      <w:del w:id="6000" w:author="lengyelb-2" w:date="2023-09-29T16:49:00Z">
        <w:r w:rsidRPr="00601715" w:rsidDel="00601715">
          <w:rPr>
            <w:rFonts w:ascii="Courier New" w:eastAsia="MS Mincho" w:hAnsi="Courier New"/>
            <w:sz w:val="16"/>
            <w:lang w:val="en-US"/>
          </w:rPr>
          <w:delText xml:space="preserve">      yext3gpp:notNotifyable;</w:delText>
        </w:r>
      </w:del>
    </w:p>
    <w:p w14:paraId="630F4FE6" w14:textId="54D75E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1" w:author="lengyelb-2" w:date="2023-09-29T16:49:00Z"/>
          <w:rFonts w:ascii="Courier New" w:eastAsia="MS Mincho" w:hAnsi="Courier New"/>
          <w:sz w:val="16"/>
          <w:lang w:val="en-US"/>
        </w:rPr>
      </w:pPr>
      <w:del w:id="6002" w:author="lengyelb-2" w:date="2023-09-29T16:49:00Z">
        <w:r w:rsidRPr="00601715" w:rsidDel="00601715">
          <w:rPr>
            <w:rFonts w:ascii="Courier New" w:eastAsia="MS Mincho" w:hAnsi="Courier New"/>
            <w:sz w:val="16"/>
            <w:lang w:val="en-US"/>
          </w:rPr>
          <w:delText xml:space="preserve">    }</w:delText>
        </w:r>
      </w:del>
    </w:p>
    <w:p w14:paraId="5D790EF5" w14:textId="654A02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3" w:author="lengyelb-2" w:date="2023-09-29T16:49:00Z"/>
          <w:rFonts w:ascii="Courier New" w:eastAsia="MS Mincho" w:hAnsi="Courier New"/>
          <w:sz w:val="16"/>
          <w:lang w:val="en-US"/>
        </w:rPr>
      </w:pPr>
    </w:p>
    <w:p w14:paraId="083FC199" w14:textId="5A7F2E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4" w:author="lengyelb-2" w:date="2023-09-29T16:49:00Z"/>
          <w:rFonts w:ascii="Courier New" w:eastAsia="MS Mincho" w:hAnsi="Courier New"/>
          <w:sz w:val="16"/>
          <w:lang w:val="en-US"/>
        </w:rPr>
      </w:pPr>
      <w:del w:id="6005" w:author="lengyelb-2" w:date="2023-09-29T16:49:00Z">
        <w:r w:rsidRPr="00601715" w:rsidDel="00601715">
          <w:rPr>
            <w:rFonts w:ascii="Courier New" w:eastAsia="MS Mincho" w:hAnsi="Courier New"/>
            <w:sz w:val="16"/>
            <w:lang w:val="en-US"/>
          </w:rPr>
          <w:delText xml:space="preserve">    leaf notificationId {</w:delText>
        </w:r>
      </w:del>
    </w:p>
    <w:p w14:paraId="10F2AFF9" w14:textId="20F2B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6" w:author="lengyelb-2" w:date="2023-09-29T16:49:00Z"/>
          <w:rFonts w:ascii="Courier New" w:eastAsia="MS Mincho" w:hAnsi="Courier New"/>
          <w:sz w:val="16"/>
          <w:lang w:val="en-US"/>
        </w:rPr>
      </w:pPr>
      <w:del w:id="6007" w:author="lengyelb-2" w:date="2023-09-29T16:49:00Z">
        <w:r w:rsidRPr="00601715" w:rsidDel="00601715">
          <w:rPr>
            <w:rFonts w:ascii="Courier New" w:eastAsia="MS Mincho" w:hAnsi="Courier New"/>
            <w:sz w:val="16"/>
            <w:lang w:val="en-US"/>
          </w:rPr>
          <w:delText xml:space="preserve">      type int32;</w:delText>
        </w:r>
      </w:del>
    </w:p>
    <w:p w14:paraId="4955AF6F" w14:textId="78EFA3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08" w:author="lengyelb-2" w:date="2023-09-29T16:49:00Z"/>
          <w:rFonts w:ascii="Courier New" w:eastAsia="MS Mincho" w:hAnsi="Courier New"/>
          <w:sz w:val="16"/>
          <w:lang w:val="en-US"/>
        </w:rPr>
      </w:pPr>
      <w:del w:id="6009" w:author="lengyelb-2" w:date="2023-09-29T16:49:00Z">
        <w:r w:rsidRPr="00601715" w:rsidDel="00601715">
          <w:rPr>
            <w:rFonts w:ascii="Courier New" w:eastAsia="MS Mincho" w:hAnsi="Courier New"/>
            <w:sz w:val="16"/>
            <w:lang w:val="en-US"/>
          </w:rPr>
          <w:delText xml:space="preserve">      config false ;</w:delText>
        </w:r>
      </w:del>
    </w:p>
    <w:p w14:paraId="77381634" w14:textId="060BC2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0" w:author="lengyelb-2" w:date="2023-09-29T16:49:00Z"/>
          <w:rFonts w:ascii="Courier New" w:eastAsia="MS Mincho" w:hAnsi="Courier New"/>
          <w:sz w:val="16"/>
          <w:lang w:val="en-US"/>
        </w:rPr>
      </w:pPr>
      <w:del w:id="6011" w:author="lengyelb-2" w:date="2023-09-29T16:49:00Z">
        <w:r w:rsidRPr="00601715" w:rsidDel="00601715">
          <w:rPr>
            <w:rFonts w:ascii="Courier New" w:eastAsia="MS Mincho" w:hAnsi="Courier New"/>
            <w:sz w:val="16"/>
            <w:lang w:val="en-US"/>
          </w:rPr>
          <w:delText xml:space="preserve">      mandatory true;</w:delText>
        </w:r>
      </w:del>
    </w:p>
    <w:p w14:paraId="3DB8C3C6" w14:textId="1DEBD0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2" w:author="lengyelb-2" w:date="2023-09-29T16:49:00Z"/>
          <w:rFonts w:ascii="Courier New" w:eastAsia="MS Mincho" w:hAnsi="Courier New"/>
          <w:sz w:val="16"/>
          <w:lang w:val="en-US"/>
        </w:rPr>
      </w:pPr>
      <w:del w:id="6013" w:author="lengyelb-2" w:date="2023-09-29T16:49:00Z">
        <w:r w:rsidRPr="00601715" w:rsidDel="00601715">
          <w:rPr>
            <w:rFonts w:ascii="Courier New" w:eastAsia="MS Mincho" w:hAnsi="Courier New"/>
            <w:sz w:val="16"/>
            <w:lang w:val="en-US"/>
          </w:rPr>
          <w:delText xml:space="preserve">      description "The Id of the last notification updating the AlarmRecord.";</w:delText>
        </w:r>
      </w:del>
    </w:p>
    <w:p w14:paraId="743B5892" w14:textId="079B1F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4" w:author="lengyelb-2" w:date="2023-09-29T16:49:00Z"/>
          <w:rFonts w:ascii="Courier New" w:eastAsia="MS Mincho" w:hAnsi="Courier New"/>
          <w:sz w:val="16"/>
          <w:lang w:val="en-US"/>
        </w:rPr>
      </w:pPr>
      <w:del w:id="6015" w:author="lengyelb-2" w:date="2023-09-29T16:49:00Z">
        <w:r w:rsidRPr="00601715" w:rsidDel="00601715">
          <w:rPr>
            <w:rFonts w:ascii="Courier New" w:eastAsia="MS Mincho" w:hAnsi="Courier New"/>
            <w:sz w:val="16"/>
            <w:lang w:val="en-US"/>
          </w:rPr>
          <w:delText xml:space="preserve">      yext3gpp:notNotifyable;</w:delText>
        </w:r>
      </w:del>
    </w:p>
    <w:p w14:paraId="23C1CA7C" w14:textId="2F64F9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6" w:author="lengyelb-2" w:date="2023-09-29T16:49:00Z"/>
          <w:rFonts w:ascii="Courier New" w:eastAsia="MS Mincho" w:hAnsi="Courier New"/>
          <w:sz w:val="16"/>
          <w:lang w:val="en-US"/>
        </w:rPr>
      </w:pPr>
      <w:del w:id="6017" w:author="lengyelb-2" w:date="2023-09-29T16:49:00Z">
        <w:r w:rsidRPr="00601715" w:rsidDel="00601715">
          <w:rPr>
            <w:rFonts w:ascii="Courier New" w:eastAsia="MS Mincho" w:hAnsi="Courier New"/>
            <w:sz w:val="16"/>
            <w:lang w:val="en-US"/>
          </w:rPr>
          <w:delText xml:space="preserve">    }</w:delText>
        </w:r>
      </w:del>
    </w:p>
    <w:p w14:paraId="5C81AAD2" w14:textId="4FBFFE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8" w:author="lengyelb-2" w:date="2023-09-29T16:49:00Z"/>
          <w:rFonts w:ascii="Courier New" w:eastAsia="MS Mincho" w:hAnsi="Courier New"/>
          <w:sz w:val="16"/>
          <w:lang w:val="en-US"/>
        </w:rPr>
      </w:pPr>
    </w:p>
    <w:p w14:paraId="758327D5" w14:textId="72E882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19" w:author="lengyelb-2" w:date="2023-09-29T16:49:00Z"/>
          <w:rFonts w:ascii="Courier New" w:eastAsia="MS Mincho" w:hAnsi="Courier New"/>
          <w:sz w:val="16"/>
          <w:lang w:val="en-US"/>
        </w:rPr>
      </w:pPr>
      <w:del w:id="6020" w:author="lengyelb-2" w:date="2023-09-29T16:49:00Z">
        <w:r w:rsidRPr="00601715" w:rsidDel="00601715">
          <w:rPr>
            <w:rFonts w:ascii="Courier New" w:eastAsia="MS Mincho" w:hAnsi="Courier New"/>
            <w:sz w:val="16"/>
            <w:lang w:val="en-US"/>
          </w:rPr>
          <w:delText xml:space="preserve">    leaf alarmRaisedTime {</w:delText>
        </w:r>
      </w:del>
    </w:p>
    <w:p w14:paraId="439C05A6" w14:textId="764F27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1" w:author="lengyelb-2" w:date="2023-09-29T16:49:00Z"/>
          <w:rFonts w:ascii="Courier New" w:eastAsia="MS Mincho" w:hAnsi="Courier New"/>
          <w:sz w:val="16"/>
          <w:lang w:val="en-US"/>
        </w:rPr>
      </w:pPr>
      <w:del w:id="6022" w:author="lengyelb-2" w:date="2023-09-29T16:49:00Z">
        <w:r w:rsidRPr="00601715" w:rsidDel="00601715">
          <w:rPr>
            <w:rFonts w:ascii="Courier New" w:eastAsia="MS Mincho" w:hAnsi="Courier New"/>
            <w:sz w:val="16"/>
            <w:lang w:val="en-US"/>
          </w:rPr>
          <w:delText xml:space="preserve">      type yang:date-and-time ;</w:delText>
        </w:r>
      </w:del>
    </w:p>
    <w:p w14:paraId="5391811A" w14:textId="33C6EF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3" w:author="lengyelb-2" w:date="2023-09-29T16:49:00Z"/>
          <w:rFonts w:ascii="Courier New" w:eastAsia="MS Mincho" w:hAnsi="Courier New"/>
          <w:sz w:val="16"/>
          <w:lang w:val="en-US"/>
        </w:rPr>
      </w:pPr>
      <w:del w:id="6024" w:author="lengyelb-2" w:date="2023-09-29T16:49:00Z">
        <w:r w:rsidRPr="00601715" w:rsidDel="00601715">
          <w:rPr>
            <w:rFonts w:ascii="Courier New" w:eastAsia="MS Mincho" w:hAnsi="Courier New"/>
            <w:sz w:val="16"/>
            <w:lang w:val="en-US"/>
          </w:rPr>
          <w:delText xml:space="preserve">      mandatory true;</w:delText>
        </w:r>
      </w:del>
    </w:p>
    <w:p w14:paraId="1012AD72" w14:textId="1DA9CE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5" w:author="lengyelb-2" w:date="2023-09-29T16:49:00Z"/>
          <w:rFonts w:ascii="Courier New" w:eastAsia="MS Mincho" w:hAnsi="Courier New"/>
          <w:sz w:val="16"/>
          <w:lang w:val="en-US"/>
        </w:rPr>
      </w:pPr>
      <w:del w:id="6026" w:author="lengyelb-2" w:date="2023-09-29T16:49:00Z">
        <w:r w:rsidRPr="00601715" w:rsidDel="00601715">
          <w:rPr>
            <w:rFonts w:ascii="Courier New" w:eastAsia="MS Mincho" w:hAnsi="Courier New"/>
            <w:sz w:val="16"/>
            <w:lang w:val="en-US"/>
          </w:rPr>
          <w:delText xml:space="preserve">      config false ;</w:delText>
        </w:r>
      </w:del>
    </w:p>
    <w:p w14:paraId="3794B094" w14:textId="5C1BD6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7" w:author="lengyelb-2" w:date="2023-09-29T16:49:00Z"/>
          <w:rFonts w:ascii="Courier New" w:eastAsia="MS Mincho" w:hAnsi="Courier New"/>
          <w:sz w:val="16"/>
          <w:lang w:val="en-US"/>
        </w:rPr>
      </w:pPr>
      <w:del w:id="6028" w:author="lengyelb-2" w:date="2023-09-29T16:49:00Z">
        <w:r w:rsidRPr="00601715" w:rsidDel="00601715">
          <w:rPr>
            <w:rFonts w:ascii="Courier New" w:eastAsia="MS Mincho" w:hAnsi="Courier New"/>
            <w:sz w:val="16"/>
            <w:lang w:val="en-US"/>
          </w:rPr>
          <w:delText xml:space="preserve">      yext3gpp:notNotifyable;</w:delText>
        </w:r>
      </w:del>
    </w:p>
    <w:p w14:paraId="5E46E027" w14:textId="6F6F2B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29" w:author="lengyelb-2" w:date="2023-09-29T16:49:00Z"/>
          <w:rFonts w:ascii="Courier New" w:eastAsia="MS Mincho" w:hAnsi="Courier New"/>
          <w:sz w:val="16"/>
          <w:lang w:val="en-US"/>
        </w:rPr>
      </w:pPr>
      <w:del w:id="6030" w:author="lengyelb-2" w:date="2023-09-29T16:49:00Z">
        <w:r w:rsidRPr="00601715" w:rsidDel="00601715">
          <w:rPr>
            <w:rFonts w:ascii="Courier New" w:eastAsia="MS Mincho" w:hAnsi="Courier New"/>
            <w:sz w:val="16"/>
            <w:lang w:val="en-US"/>
          </w:rPr>
          <w:delText xml:space="preserve">    }</w:delText>
        </w:r>
      </w:del>
    </w:p>
    <w:p w14:paraId="60120F75" w14:textId="16D579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1" w:author="lengyelb-2" w:date="2023-09-29T16:49:00Z"/>
          <w:rFonts w:ascii="Courier New" w:eastAsia="MS Mincho" w:hAnsi="Courier New"/>
          <w:sz w:val="16"/>
          <w:lang w:val="en-US"/>
        </w:rPr>
      </w:pPr>
    </w:p>
    <w:p w14:paraId="2FE7ECCC" w14:textId="2DC34D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2" w:author="lengyelb-2" w:date="2023-09-29T16:49:00Z"/>
          <w:rFonts w:ascii="Courier New" w:eastAsia="MS Mincho" w:hAnsi="Courier New"/>
          <w:sz w:val="16"/>
          <w:lang w:val="en-US"/>
        </w:rPr>
      </w:pPr>
      <w:del w:id="6033" w:author="lengyelb-2" w:date="2023-09-29T16:49:00Z">
        <w:r w:rsidRPr="00601715" w:rsidDel="00601715">
          <w:rPr>
            <w:rFonts w:ascii="Courier New" w:eastAsia="MS Mincho" w:hAnsi="Courier New"/>
            <w:sz w:val="16"/>
            <w:lang w:val="en-US"/>
          </w:rPr>
          <w:delText xml:space="preserve">    leaf alarmChangedTime {</w:delText>
        </w:r>
      </w:del>
    </w:p>
    <w:p w14:paraId="6F741A29" w14:textId="272EC8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4" w:author="lengyelb-2" w:date="2023-09-29T16:49:00Z"/>
          <w:rFonts w:ascii="Courier New" w:eastAsia="MS Mincho" w:hAnsi="Courier New"/>
          <w:sz w:val="16"/>
          <w:lang w:val="en-US"/>
        </w:rPr>
      </w:pPr>
      <w:del w:id="6035" w:author="lengyelb-2" w:date="2023-09-29T16:49:00Z">
        <w:r w:rsidRPr="00601715" w:rsidDel="00601715">
          <w:rPr>
            <w:rFonts w:ascii="Courier New" w:eastAsia="MS Mincho" w:hAnsi="Courier New"/>
            <w:sz w:val="16"/>
            <w:lang w:val="en-US"/>
          </w:rPr>
          <w:delText xml:space="preserve">      type yang:date-and-time ;</w:delText>
        </w:r>
      </w:del>
    </w:p>
    <w:p w14:paraId="541C7EBF" w14:textId="70295C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6" w:author="lengyelb-2" w:date="2023-09-29T16:49:00Z"/>
          <w:rFonts w:ascii="Courier New" w:eastAsia="MS Mincho" w:hAnsi="Courier New"/>
          <w:sz w:val="16"/>
          <w:lang w:val="en-US"/>
        </w:rPr>
      </w:pPr>
      <w:del w:id="6037" w:author="lengyelb-2" w:date="2023-09-29T16:49:00Z">
        <w:r w:rsidRPr="00601715" w:rsidDel="00601715">
          <w:rPr>
            <w:rFonts w:ascii="Courier New" w:eastAsia="MS Mincho" w:hAnsi="Courier New"/>
            <w:sz w:val="16"/>
            <w:lang w:val="en-US"/>
          </w:rPr>
          <w:delText xml:space="preserve">      config false ;</w:delText>
        </w:r>
      </w:del>
    </w:p>
    <w:p w14:paraId="643735EF" w14:textId="2FF8E1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38" w:author="lengyelb-2" w:date="2023-09-29T16:49:00Z"/>
          <w:rFonts w:ascii="Courier New" w:eastAsia="MS Mincho" w:hAnsi="Courier New"/>
          <w:sz w:val="16"/>
          <w:lang w:val="en-US"/>
        </w:rPr>
      </w:pPr>
      <w:del w:id="6039" w:author="lengyelb-2" w:date="2023-09-29T16:49:00Z">
        <w:r w:rsidRPr="00601715" w:rsidDel="00601715">
          <w:rPr>
            <w:rFonts w:ascii="Courier New" w:eastAsia="MS Mincho" w:hAnsi="Courier New"/>
            <w:sz w:val="16"/>
            <w:lang w:val="en-US"/>
          </w:rPr>
          <w:delText xml:space="preserve">      description "not applicable if related alarm has not changed";</w:delText>
        </w:r>
      </w:del>
    </w:p>
    <w:p w14:paraId="351CF5C8" w14:textId="54A87B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0" w:author="lengyelb-2" w:date="2023-09-29T16:49:00Z"/>
          <w:rFonts w:ascii="Courier New" w:eastAsia="MS Mincho" w:hAnsi="Courier New"/>
          <w:sz w:val="16"/>
          <w:lang w:val="en-US"/>
        </w:rPr>
      </w:pPr>
      <w:del w:id="6041" w:author="lengyelb-2" w:date="2023-09-29T16:49:00Z">
        <w:r w:rsidRPr="00601715" w:rsidDel="00601715">
          <w:rPr>
            <w:rFonts w:ascii="Courier New" w:eastAsia="MS Mincho" w:hAnsi="Courier New"/>
            <w:sz w:val="16"/>
            <w:lang w:val="en-US"/>
          </w:rPr>
          <w:delText xml:space="preserve">      yext3gpp:notNotifyable;</w:delText>
        </w:r>
      </w:del>
    </w:p>
    <w:p w14:paraId="330DB8F9" w14:textId="1B2D5E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2" w:author="lengyelb-2" w:date="2023-09-29T16:49:00Z"/>
          <w:rFonts w:ascii="Courier New" w:eastAsia="MS Mincho" w:hAnsi="Courier New"/>
          <w:sz w:val="16"/>
          <w:lang w:val="en-US"/>
        </w:rPr>
      </w:pPr>
      <w:del w:id="6043" w:author="lengyelb-2" w:date="2023-09-29T16:49:00Z">
        <w:r w:rsidRPr="00601715" w:rsidDel="00601715">
          <w:rPr>
            <w:rFonts w:ascii="Courier New" w:eastAsia="MS Mincho" w:hAnsi="Courier New"/>
            <w:sz w:val="16"/>
            <w:lang w:val="en-US"/>
          </w:rPr>
          <w:delText xml:space="preserve">    }</w:delText>
        </w:r>
      </w:del>
    </w:p>
    <w:p w14:paraId="307DEE97" w14:textId="368D6A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4" w:author="lengyelb-2" w:date="2023-09-29T16:49:00Z"/>
          <w:rFonts w:ascii="Courier New" w:eastAsia="MS Mincho" w:hAnsi="Courier New"/>
          <w:sz w:val="16"/>
          <w:lang w:val="en-US"/>
        </w:rPr>
      </w:pPr>
    </w:p>
    <w:p w14:paraId="6A36F14B" w14:textId="5DF9B3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5" w:author="lengyelb-2" w:date="2023-09-29T16:49:00Z"/>
          <w:rFonts w:ascii="Courier New" w:eastAsia="MS Mincho" w:hAnsi="Courier New"/>
          <w:sz w:val="16"/>
          <w:lang w:val="en-US"/>
        </w:rPr>
      </w:pPr>
      <w:del w:id="6046" w:author="lengyelb-2" w:date="2023-09-29T16:49:00Z">
        <w:r w:rsidRPr="00601715" w:rsidDel="00601715">
          <w:rPr>
            <w:rFonts w:ascii="Courier New" w:eastAsia="MS Mincho" w:hAnsi="Courier New"/>
            <w:sz w:val="16"/>
            <w:lang w:val="en-US"/>
          </w:rPr>
          <w:delText xml:space="preserve">    leaf alarmClearedTime {</w:delText>
        </w:r>
      </w:del>
    </w:p>
    <w:p w14:paraId="58D3AD4D" w14:textId="30CAAB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7" w:author="lengyelb-2" w:date="2023-09-29T16:49:00Z"/>
          <w:rFonts w:ascii="Courier New" w:eastAsia="MS Mincho" w:hAnsi="Courier New"/>
          <w:sz w:val="16"/>
          <w:lang w:val="en-US"/>
        </w:rPr>
      </w:pPr>
      <w:del w:id="6048" w:author="lengyelb-2" w:date="2023-09-29T16:49:00Z">
        <w:r w:rsidRPr="00601715" w:rsidDel="00601715">
          <w:rPr>
            <w:rFonts w:ascii="Courier New" w:eastAsia="MS Mincho" w:hAnsi="Courier New"/>
            <w:sz w:val="16"/>
            <w:lang w:val="en-US"/>
          </w:rPr>
          <w:delText xml:space="preserve">      type yang:date-and-time ;</w:delText>
        </w:r>
      </w:del>
    </w:p>
    <w:p w14:paraId="4BAC41C2" w14:textId="3111A6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49" w:author="lengyelb-2" w:date="2023-09-29T16:49:00Z"/>
          <w:rFonts w:ascii="Courier New" w:eastAsia="MS Mincho" w:hAnsi="Courier New"/>
          <w:sz w:val="16"/>
          <w:lang w:val="en-US"/>
        </w:rPr>
      </w:pPr>
      <w:del w:id="6050" w:author="lengyelb-2" w:date="2023-09-29T16:49:00Z">
        <w:r w:rsidRPr="00601715" w:rsidDel="00601715">
          <w:rPr>
            <w:rFonts w:ascii="Courier New" w:eastAsia="MS Mincho" w:hAnsi="Courier New"/>
            <w:sz w:val="16"/>
            <w:lang w:val="en-US"/>
          </w:rPr>
          <w:delText xml:space="preserve">      config false ;</w:delText>
        </w:r>
      </w:del>
    </w:p>
    <w:p w14:paraId="2A6380B3" w14:textId="09ED53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1" w:author="lengyelb-2" w:date="2023-09-29T16:49:00Z"/>
          <w:rFonts w:ascii="Courier New" w:eastAsia="MS Mincho" w:hAnsi="Courier New"/>
          <w:sz w:val="16"/>
          <w:lang w:val="en-US"/>
        </w:rPr>
      </w:pPr>
      <w:del w:id="6052" w:author="lengyelb-2" w:date="2023-09-29T16:49:00Z">
        <w:r w:rsidRPr="00601715" w:rsidDel="00601715">
          <w:rPr>
            <w:rFonts w:ascii="Courier New" w:eastAsia="MS Mincho" w:hAnsi="Courier New"/>
            <w:sz w:val="16"/>
            <w:lang w:val="en-US"/>
          </w:rPr>
          <w:delText xml:space="preserve">      description "not applicable if related alarm was not cleared";</w:delText>
        </w:r>
      </w:del>
    </w:p>
    <w:p w14:paraId="464D28F8" w14:textId="72B335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3" w:author="lengyelb-2" w:date="2023-09-29T16:49:00Z"/>
          <w:rFonts w:ascii="Courier New" w:eastAsia="MS Mincho" w:hAnsi="Courier New"/>
          <w:sz w:val="16"/>
          <w:lang w:val="en-US"/>
        </w:rPr>
      </w:pPr>
      <w:del w:id="6054" w:author="lengyelb-2" w:date="2023-09-29T16:49:00Z">
        <w:r w:rsidRPr="00601715" w:rsidDel="00601715">
          <w:rPr>
            <w:rFonts w:ascii="Courier New" w:eastAsia="MS Mincho" w:hAnsi="Courier New"/>
            <w:sz w:val="16"/>
            <w:lang w:val="en-US"/>
          </w:rPr>
          <w:delText xml:space="preserve">      yext3gpp:notNotifyable;</w:delText>
        </w:r>
      </w:del>
    </w:p>
    <w:p w14:paraId="1929990C" w14:textId="606C6C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5" w:author="lengyelb-2" w:date="2023-09-29T16:49:00Z"/>
          <w:rFonts w:ascii="Courier New" w:eastAsia="MS Mincho" w:hAnsi="Courier New"/>
          <w:sz w:val="16"/>
          <w:lang w:val="en-US"/>
        </w:rPr>
      </w:pPr>
      <w:del w:id="6056" w:author="lengyelb-2" w:date="2023-09-29T16:49:00Z">
        <w:r w:rsidRPr="00601715" w:rsidDel="00601715">
          <w:rPr>
            <w:rFonts w:ascii="Courier New" w:eastAsia="MS Mincho" w:hAnsi="Courier New"/>
            <w:sz w:val="16"/>
            <w:lang w:val="en-US"/>
          </w:rPr>
          <w:delText xml:space="preserve">    }</w:delText>
        </w:r>
      </w:del>
    </w:p>
    <w:p w14:paraId="6BE12ADD" w14:textId="3A7A2D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7" w:author="lengyelb-2" w:date="2023-09-29T16:49:00Z"/>
          <w:rFonts w:ascii="Courier New" w:eastAsia="MS Mincho" w:hAnsi="Courier New"/>
          <w:sz w:val="16"/>
          <w:lang w:val="en-US"/>
        </w:rPr>
      </w:pPr>
    </w:p>
    <w:p w14:paraId="38364165" w14:textId="458E55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58" w:author="lengyelb-2" w:date="2023-09-29T16:49:00Z"/>
          <w:rFonts w:ascii="Courier New" w:eastAsia="MS Mincho" w:hAnsi="Courier New"/>
          <w:sz w:val="16"/>
          <w:lang w:val="en-US"/>
        </w:rPr>
      </w:pPr>
      <w:del w:id="6059" w:author="lengyelb-2" w:date="2023-09-29T16:49:00Z">
        <w:r w:rsidRPr="00601715" w:rsidDel="00601715">
          <w:rPr>
            <w:rFonts w:ascii="Courier New" w:eastAsia="MS Mincho" w:hAnsi="Courier New"/>
            <w:sz w:val="16"/>
            <w:lang w:val="en-US"/>
          </w:rPr>
          <w:delText xml:space="preserve">    leaf alarmType {</w:delText>
        </w:r>
      </w:del>
    </w:p>
    <w:p w14:paraId="147782C1" w14:textId="38A276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0" w:author="lengyelb-2" w:date="2023-09-29T16:49:00Z"/>
          <w:rFonts w:ascii="Courier New" w:eastAsia="MS Mincho" w:hAnsi="Courier New"/>
          <w:sz w:val="16"/>
          <w:lang w:val="en-US"/>
        </w:rPr>
      </w:pPr>
      <w:del w:id="6061" w:author="lengyelb-2" w:date="2023-09-29T16:49:00Z">
        <w:r w:rsidRPr="00601715" w:rsidDel="00601715">
          <w:rPr>
            <w:rFonts w:ascii="Courier New" w:eastAsia="MS Mincho" w:hAnsi="Courier New"/>
            <w:sz w:val="16"/>
            <w:lang w:val="en-US"/>
          </w:rPr>
          <w:delText xml:space="preserve">      type eventType;</w:delText>
        </w:r>
      </w:del>
    </w:p>
    <w:p w14:paraId="47DFEF65" w14:textId="3BB1E3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2" w:author="lengyelb-2" w:date="2023-09-29T16:49:00Z"/>
          <w:rFonts w:ascii="Courier New" w:eastAsia="MS Mincho" w:hAnsi="Courier New"/>
          <w:sz w:val="16"/>
          <w:lang w:val="en-US"/>
        </w:rPr>
      </w:pPr>
      <w:del w:id="6063" w:author="lengyelb-2" w:date="2023-09-29T16:49:00Z">
        <w:r w:rsidRPr="00601715" w:rsidDel="00601715">
          <w:rPr>
            <w:rFonts w:ascii="Courier New" w:eastAsia="MS Mincho" w:hAnsi="Courier New"/>
            <w:sz w:val="16"/>
            <w:lang w:val="en-US"/>
          </w:rPr>
          <w:delText xml:space="preserve">      config false ;</w:delText>
        </w:r>
      </w:del>
    </w:p>
    <w:p w14:paraId="74EFC1E4" w14:textId="723C97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4" w:author="lengyelb-2" w:date="2023-09-29T16:49:00Z"/>
          <w:rFonts w:ascii="Courier New" w:eastAsia="MS Mincho" w:hAnsi="Courier New"/>
          <w:sz w:val="16"/>
          <w:lang w:val="en-US"/>
        </w:rPr>
      </w:pPr>
      <w:del w:id="6065" w:author="lengyelb-2" w:date="2023-09-29T16:49:00Z">
        <w:r w:rsidRPr="00601715" w:rsidDel="00601715">
          <w:rPr>
            <w:rFonts w:ascii="Courier New" w:eastAsia="MS Mincho" w:hAnsi="Courier New"/>
            <w:sz w:val="16"/>
            <w:lang w:val="en-US"/>
          </w:rPr>
          <w:delText xml:space="preserve">      mandatory true;</w:delText>
        </w:r>
      </w:del>
    </w:p>
    <w:p w14:paraId="2CEE3D9E" w14:textId="78C95C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6" w:author="lengyelb-2" w:date="2023-09-29T16:49:00Z"/>
          <w:rFonts w:ascii="Courier New" w:eastAsia="MS Mincho" w:hAnsi="Courier New"/>
          <w:sz w:val="16"/>
          <w:lang w:val="en-US"/>
        </w:rPr>
      </w:pPr>
      <w:del w:id="6067" w:author="lengyelb-2" w:date="2023-09-29T16:49:00Z">
        <w:r w:rsidRPr="00601715" w:rsidDel="00601715">
          <w:rPr>
            <w:rFonts w:ascii="Courier New" w:eastAsia="MS Mincho" w:hAnsi="Courier New"/>
            <w:sz w:val="16"/>
            <w:lang w:val="en-US"/>
          </w:rPr>
          <w:delText xml:space="preserve">      description "General category for the alarm.";</w:delText>
        </w:r>
      </w:del>
    </w:p>
    <w:p w14:paraId="4ABE9E8E" w14:textId="1B5D87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68" w:author="lengyelb-2" w:date="2023-09-29T16:49:00Z"/>
          <w:rFonts w:ascii="Courier New" w:eastAsia="MS Mincho" w:hAnsi="Courier New"/>
          <w:sz w:val="16"/>
          <w:lang w:val="en-US"/>
        </w:rPr>
      </w:pPr>
      <w:del w:id="6069" w:author="lengyelb-2" w:date="2023-09-29T16:49:00Z">
        <w:r w:rsidRPr="00601715" w:rsidDel="00601715">
          <w:rPr>
            <w:rFonts w:ascii="Courier New" w:eastAsia="MS Mincho" w:hAnsi="Courier New"/>
            <w:sz w:val="16"/>
            <w:lang w:val="en-US"/>
          </w:rPr>
          <w:delText xml:space="preserve">      yext3gpp:notNotifyable;</w:delText>
        </w:r>
      </w:del>
    </w:p>
    <w:p w14:paraId="0DD5845B" w14:textId="091CAB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0" w:author="lengyelb-2" w:date="2023-09-29T16:49:00Z"/>
          <w:rFonts w:ascii="Courier New" w:eastAsia="MS Mincho" w:hAnsi="Courier New"/>
          <w:sz w:val="16"/>
          <w:lang w:val="en-US"/>
        </w:rPr>
      </w:pPr>
      <w:del w:id="6071" w:author="lengyelb-2" w:date="2023-09-29T16:49:00Z">
        <w:r w:rsidRPr="00601715" w:rsidDel="00601715">
          <w:rPr>
            <w:rFonts w:ascii="Courier New" w:eastAsia="MS Mincho" w:hAnsi="Courier New"/>
            <w:sz w:val="16"/>
            <w:lang w:val="en-US"/>
          </w:rPr>
          <w:delText xml:space="preserve">    }</w:delText>
        </w:r>
      </w:del>
    </w:p>
    <w:p w14:paraId="53435792" w14:textId="2BE343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2" w:author="lengyelb-2" w:date="2023-09-29T16:49:00Z"/>
          <w:rFonts w:ascii="Courier New" w:eastAsia="MS Mincho" w:hAnsi="Courier New"/>
          <w:sz w:val="16"/>
          <w:lang w:val="en-US"/>
        </w:rPr>
      </w:pPr>
    </w:p>
    <w:p w14:paraId="598364F0" w14:textId="2C156C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3" w:author="lengyelb-2" w:date="2023-09-29T16:49:00Z"/>
          <w:rFonts w:ascii="Courier New" w:eastAsia="MS Mincho" w:hAnsi="Courier New"/>
          <w:sz w:val="16"/>
          <w:lang w:val="en-US"/>
        </w:rPr>
      </w:pPr>
      <w:del w:id="6074" w:author="lengyelb-2" w:date="2023-09-29T16:49:00Z">
        <w:r w:rsidRPr="00601715" w:rsidDel="00601715">
          <w:rPr>
            <w:rFonts w:ascii="Courier New" w:eastAsia="MS Mincho" w:hAnsi="Courier New"/>
            <w:sz w:val="16"/>
            <w:lang w:val="en-US"/>
          </w:rPr>
          <w:delText xml:space="preserve">    leaf probableCause {</w:delText>
        </w:r>
      </w:del>
    </w:p>
    <w:p w14:paraId="20C4306B" w14:textId="26FE2F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5" w:author="lengyelb-2" w:date="2023-09-29T16:49:00Z"/>
          <w:rFonts w:ascii="Courier New" w:eastAsia="MS Mincho" w:hAnsi="Courier New"/>
          <w:sz w:val="16"/>
          <w:lang w:val="en-US"/>
        </w:rPr>
      </w:pPr>
      <w:del w:id="6076" w:author="lengyelb-2" w:date="2023-09-29T16:49:00Z">
        <w:r w:rsidRPr="00601715" w:rsidDel="00601715">
          <w:rPr>
            <w:rFonts w:ascii="Courier New" w:eastAsia="MS Mincho" w:hAnsi="Courier New"/>
            <w:sz w:val="16"/>
            <w:lang w:val="en-US"/>
          </w:rPr>
          <w:delText xml:space="preserve">      type union {</w:delText>
        </w:r>
      </w:del>
    </w:p>
    <w:p w14:paraId="21823B8F" w14:textId="46B624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7" w:author="lengyelb-2" w:date="2023-09-29T16:49:00Z"/>
          <w:rFonts w:ascii="Courier New" w:eastAsia="MS Mincho" w:hAnsi="Courier New"/>
          <w:sz w:val="16"/>
          <w:lang w:val="en-US"/>
        </w:rPr>
      </w:pPr>
      <w:del w:id="6078" w:author="lengyelb-2" w:date="2023-09-29T16:49:00Z">
        <w:r w:rsidRPr="00601715" w:rsidDel="00601715">
          <w:rPr>
            <w:rFonts w:ascii="Courier New" w:eastAsia="MS Mincho" w:hAnsi="Courier New"/>
            <w:sz w:val="16"/>
            <w:lang w:val="en-US"/>
          </w:rPr>
          <w:delText xml:space="preserve">        type int32;</w:delText>
        </w:r>
      </w:del>
    </w:p>
    <w:p w14:paraId="1C33A9C1" w14:textId="029083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79" w:author="lengyelb-2" w:date="2023-09-29T16:49:00Z"/>
          <w:rFonts w:ascii="Courier New" w:eastAsia="MS Mincho" w:hAnsi="Courier New"/>
          <w:sz w:val="16"/>
          <w:lang w:val="en-US"/>
        </w:rPr>
      </w:pPr>
      <w:del w:id="6080" w:author="lengyelb-2" w:date="2023-09-29T16:49:00Z">
        <w:r w:rsidRPr="00601715" w:rsidDel="00601715">
          <w:rPr>
            <w:rFonts w:ascii="Courier New" w:eastAsia="MS Mincho" w:hAnsi="Courier New"/>
            <w:sz w:val="16"/>
            <w:lang w:val="en-US"/>
          </w:rPr>
          <w:delText xml:space="preserve">        type string;</w:delText>
        </w:r>
      </w:del>
    </w:p>
    <w:p w14:paraId="05040B90" w14:textId="145364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1" w:author="lengyelb-2" w:date="2023-09-29T16:49:00Z"/>
          <w:rFonts w:ascii="Courier New" w:eastAsia="MS Mincho" w:hAnsi="Courier New"/>
          <w:sz w:val="16"/>
          <w:lang w:val="en-US"/>
        </w:rPr>
      </w:pPr>
      <w:del w:id="6082" w:author="lengyelb-2" w:date="2023-09-29T16:49:00Z">
        <w:r w:rsidRPr="00601715" w:rsidDel="00601715">
          <w:rPr>
            <w:rFonts w:ascii="Courier New" w:eastAsia="MS Mincho" w:hAnsi="Courier New"/>
            <w:sz w:val="16"/>
            <w:lang w:val="en-US"/>
          </w:rPr>
          <w:delText xml:space="preserve">      }</w:delText>
        </w:r>
      </w:del>
    </w:p>
    <w:p w14:paraId="073C3A81" w14:textId="69E18B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3" w:author="lengyelb-2" w:date="2023-09-29T16:49:00Z"/>
          <w:rFonts w:ascii="Courier New" w:eastAsia="MS Mincho" w:hAnsi="Courier New"/>
          <w:sz w:val="16"/>
          <w:lang w:val="en-US"/>
        </w:rPr>
      </w:pPr>
      <w:del w:id="6084" w:author="lengyelb-2" w:date="2023-09-29T16:49:00Z">
        <w:r w:rsidRPr="00601715" w:rsidDel="00601715">
          <w:rPr>
            <w:rFonts w:ascii="Courier New" w:eastAsia="MS Mincho" w:hAnsi="Courier New"/>
            <w:sz w:val="16"/>
            <w:lang w:val="en-US"/>
          </w:rPr>
          <w:delText xml:space="preserve">      config false ;</w:delText>
        </w:r>
      </w:del>
    </w:p>
    <w:p w14:paraId="2C9D1A44" w14:textId="7CD0E0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5" w:author="lengyelb-2" w:date="2023-09-29T16:49:00Z"/>
          <w:rFonts w:ascii="Courier New" w:eastAsia="MS Mincho" w:hAnsi="Courier New"/>
          <w:sz w:val="16"/>
          <w:lang w:val="en-US"/>
        </w:rPr>
      </w:pPr>
      <w:del w:id="6086" w:author="lengyelb-2" w:date="2023-09-29T16:49:00Z">
        <w:r w:rsidRPr="00601715" w:rsidDel="00601715">
          <w:rPr>
            <w:rFonts w:ascii="Courier New" w:eastAsia="MS Mincho" w:hAnsi="Courier New"/>
            <w:sz w:val="16"/>
            <w:lang w:val="en-US"/>
          </w:rPr>
          <w:delText xml:space="preserve">      mandatory true;</w:delText>
        </w:r>
      </w:del>
    </w:p>
    <w:p w14:paraId="22056D69" w14:textId="1861FC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7" w:author="lengyelb-2" w:date="2023-09-29T16:49:00Z"/>
          <w:rFonts w:ascii="Courier New" w:eastAsia="MS Mincho" w:hAnsi="Courier New"/>
          <w:sz w:val="16"/>
          <w:lang w:val="en-US"/>
        </w:rPr>
      </w:pPr>
      <w:del w:id="6088" w:author="lengyelb-2" w:date="2023-09-29T16:49:00Z">
        <w:r w:rsidRPr="00601715" w:rsidDel="00601715">
          <w:rPr>
            <w:rFonts w:ascii="Courier New" w:eastAsia="MS Mincho" w:hAnsi="Courier New"/>
            <w:sz w:val="16"/>
            <w:lang w:val="en-US"/>
          </w:rPr>
          <w:delText xml:space="preserve">      yext3gpp:notNotifyable;</w:delText>
        </w:r>
      </w:del>
    </w:p>
    <w:p w14:paraId="45430C4B" w14:textId="6C1678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89" w:author="lengyelb-2" w:date="2023-09-29T16:49:00Z"/>
          <w:rFonts w:ascii="Courier New" w:eastAsia="MS Mincho" w:hAnsi="Courier New"/>
          <w:sz w:val="16"/>
          <w:lang w:val="en-US"/>
        </w:rPr>
      </w:pPr>
      <w:del w:id="6090" w:author="lengyelb-2" w:date="2023-09-29T16:49:00Z">
        <w:r w:rsidRPr="00601715" w:rsidDel="00601715">
          <w:rPr>
            <w:rFonts w:ascii="Courier New" w:eastAsia="MS Mincho" w:hAnsi="Courier New"/>
            <w:sz w:val="16"/>
            <w:lang w:val="en-US"/>
          </w:rPr>
          <w:delText xml:space="preserve">    }</w:delText>
        </w:r>
      </w:del>
    </w:p>
    <w:p w14:paraId="383B6719" w14:textId="3518AB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1" w:author="lengyelb-2" w:date="2023-09-29T16:49:00Z"/>
          <w:rFonts w:ascii="Courier New" w:eastAsia="MS Mincho" w:hAnsi="Courier New"/>
          <w:sz w:val="16"/>
          <w:lang w:val="en-US"/>
        </w:rPr>
      </w:pPr>
    </w:p>
    <w:p w14:paraId="59EEF95B" w14:textId="2475DD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2" w:author="lengyelb-2" w:date="2023-09-29T16:49:00Z"/>
          <w:rFonts w:ascii="Courier New" w:eastAsia="MS Mincho" w:hAnsi="Courier New"/>
          <w:sz w:val="16"/>
          <w:lang w:val="en-US"/>
        </w:rPr>
      </w:pPr>
      <w:del w:id="6093" w:author="lengyelb-2" w:date="2023-09-29T16:49:00Z">
        <w:r w:rsidRPr="00601715" w:rsidDel="00601715">
          <w:rPr>
            <w:rFonts w:ascii="Courier New" w:eastAsia="MS Mincho" w:hAnsi="Courier New"/>
            <w:sz w:val="16"/>
            <w:lang w:val="en-US"/>
          </w:rPr>
          <w:delText xml:space="preserve">    leaf specificProblem {</w:delText>
        </w:r>
      </w:del>
    </w:p>
    <w:p w14:paraId="3FE0F8A4" w14:textId="272F1F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4" w:author="lengyelb-2" w:date="2023-09-29T16:49:00Z"/>
          <w:rFonts w:ascii="Courier New" w:eastAsia="MS Mincho" w:hAnsi="Courier New"/>
          <w:sz w:val="16"/>
          <w:lang w:val="en-US"/>
        </w:rPr>
      </w:pPr>
      <w:del w:id="6095" w:author="lengyelb-2" w:date="2023-09-29T16:49:00Z">
        <w:r w:rsidRPr="00601715" w:rsidDel="00601715">
          <w:rPr>
            <w:rFonts w:ascii="Courier New" w:eastAsia="MS Mincho" w:hAnsi="Courier New"/>
            <w:sz w:val="16"/>
            <w:lang w:val="en-US"/>
          </w:rPr>
          <w:delText xml:space="preserve">      type union {</w:delText>
        </w:r>
      </w:del>
    </w:p>
    <w:p w14:paraId="34AF8A97" w14:textId="602A3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6" w:author="lengyelb-2" w:date="2023-09-29T16:49:00Z"/>
          <w:rFonts w:ascii="Courier New" w:eastAsia="MS Mincho" w:hAnsi="Courier New"/>
          <w:sz w:val="16"/>
          <w:lang w:val="en-US"/>
        </w:rPr>
      </w:pPr>
      <w:del w:id="6097" w:author="lengyelb-2" w:date="2023-09-29T16:49:00Z">
        <w:r w:rsidRPr="00601715" w:rsidDel="00601715">
          <w:rPr>
            <w:rFonts w:ascii="Courier New" w:eastAsia="MS Mincho" w:hAnsi="Courier New"/>
            <w:sz w:val="16"/>
            <w:lang w:val="en-US"/>
          </w:rPr>
          <w:delText xml:space="preserve">        type int32;</w:delText>
        </w:r>
      </w:del>
    </w:p>
    <w:p w14:paraId="4D64829E" w14:textId="238264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098" w:author="lengyelb-2" w:date="2023-09-29T16:49:00Z"/>
          <w:rFonts w:ascii="Courier New" w:eastAsia="MS Mincho" w:hAnsi="Courier New"/>
          <w:sz w:val="16"/>
          <w:lang w:val="en-US"/>
        </w:rPr>
      </w:pPr>
      <w:del w:id="6099" w:author="lengyelb-2" w:date="2023-09-29T16:49:00Z">
        <w:r w:rsidRPr="00601715" w:rsidDel="00601715">
          <w:rPr>
            <w:rFonts w:ascii="Courier New" w:eastAsia="MS Mincho" w:hAnsi="Courier New"/>
            <w:sz w:val="16"/>
            <w:lang w:val="en-US"/>
          </w:rPr>
          <w:delText xml:space="preserve">        type string;</w:delText>
        </w:r>
      </w:del>
    </w:p>
    <w:p w14:paraId="23F3D758" w14:textId="52E018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0" w:author="lengyelb-2" w:date="2023-09-29T16:49:00Z"/>
          <w:rFonts w:ascii="Courier New" w:eastAsia="MS Mincho" w:hAnsi="Courier New"/>
          <w:sz w:val="16"/>
          <w:lang w:val="en-US"/>
        </w:rPr>
      </w:pPr>
      <w:del w:id="6101" w:author="lengyelb-2" w:date="2023-09-29T16:49:00Z">
        <w:r w:rsidRPr="00601715" w:rsidDel="00601715">
          <w:rPr>
            <w:rFonts w:ascii="Courier New" w:eastAsia="MS Mincho" w:hAnsi="Courier New"/>
            <w:sz w:val="16"/>
            <w:lang w:val="en-US"/>
          </w:rPr>
          <w:delText xml:space="preserve">      }</w:delText>
        </w:r>
      </w:del>
    </w:p>
    <w:p w14:paraId="5C990CAE" w14:textId="6968D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2" w:author="lengyelb-2" w:date="2023-09-29T16:49:00Z"/>
          <w:rFonts w:ascii="Courier New" w:eastAsia="MS Mincho" w:hAnsi="Courier New"/>
          <w:sz w:val="16"/>
          <w:lang w:val="en-US"/>
        </w:rPr>
      </w:pPr>
      <w:del w:id="6103" w:author="lengyelb-2" w:date="2023-09-29T16:49:00Z">
        <w:r w:rsidRPr="00601715" w:rsidDel="00601715">
          <w:rPr>
            <w:rFonts w:ascii="Courier New" w:eastAsia="MS Mincho" w:hAnsi="Courier New"/>
            <w:sz w:val="16"/>
            <w:lang w:val="en-US"/>
          </w:rPr>
          <w:delText xml:space="preserve">      config false ;</w:delText>
        </w:r>
      </w:del>
    </w:p>
    <w:p w14:paraId="76885483" w14:textId="7B1C61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4" w:author="lengyelb-2" w:date="2023-09-29T16:49:00Z"/>
          <w:rFonts w:ascii="Courier New" w:eastAsia="MS Mincho" w:hAnsi="Courier New"/>
          <w:sz w:val="16"/>
          <w:lang w:val="en-US"/>
        </w:rPr>
      </w:pPr>
      <w:del w:id="6105" w:author="lengyelb-2" w:date="2023-09-29T16:49:00Z">
        <w:r w:rsidRPr="00601715" w:rsidDel="00601715">
          <w:rPr>
            <w:rFonts w:ascii="Courier New" w:eastAsia="MS Mincho" w:hAnsi="Courier New"/>
            <w:sz w:val="16"/>
            <w:lang w:val="en-US"/>
          </w:rPr>
          <w:delText xml:space="preserve">      reference "ITU-T Recommendation X.733 clause 8.1.2.2.";</w:delText>
        </w:r>
      </w:del>
    </w:p>
    <w:p w14:paraId="671F159B" w14:textId="64923C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6" w:author="lengyelb-2" w:date="2023-09-29T16:49:00Z"/>
          <w:rFonts w:ascii="Courier New" w:eastAsia="MS Mincho" w:hAnsi="Courier New"/>
          <w:sz w:val="16"/>
          <w:lang w:val="en-US"/>
        </w:rPr>
      </w:pPr>
      <w:del w:id="6107" w:author="lengyelb-2" w:date="2023-09-29T16:49:00Z">
        <w:r w:rsidRPr="00601715" w:rsidDel="00601715">
          <w:rPr>
            <w:rFonts w:ascii="Courier New" w:eastAsia="MS Mincho" w:hAnsi="Courier New"/>
            <w:sz w:val="16"/>
            <w:lang w:val="en-US"/>
          </w:rPr>
          <w:delText xml:space="preserve">      yext3gpp:notNotifyable;</w:delText>
        </w:r>
      </w:del>
    </w:p>
    <w:p w14:paraId="2E8CCA6E" w14:textId="40B96A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08" w:author="lengyelb-2" w:date="2023-09-29T16:49:00Z"/>
          <w:rFonts w:ascii="Courier New" w:eastAsia="MS Mincho" w:hAnsi="Courier New"/>
          <w:sz w:val="16"/>
          <w:lang w:val="en-US"/>
        </w:rPr>
      </w:pPr>
      <w:del w:id="6109" w:author="lengyelb-2" w:date="2023-09-29T16:49:00Z">
        <w:r w:rsidRPr="00601715" w:rsidDel="00601715">
          <w:rPr>
            <w:rFonts w:ascii="Courier New" w:eastAsia="MS Mincho" w:hAnsi="Courier New"/>
            <w:sz w:val="16"/>
            <w:lang w:val="en-US"/>
          </w:rPr>
          <w:delText xml:space="preserve">    }</w:delText>
        </w:r>
      </w:del>
    </w:p>
    <w:p w14:paraId="6A3E9FBF" w14:textId="244572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0" w:author="lengyelb-2" w:date="2023-09-29T16:49:00Z"/>
          <w:rFonts w:ascii="Courier New" w:eastAsia="MS Mincho" w:hAnsi="Courier New"/>
          <w:sz w:val="16"/>
          <w:lang w:val="en-US"/>
        </w:rPr>
      </w:pPr>
    </w:p>
    <w:p w14:paraId="7F834EA8" w14:textId="4696B5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1" w:author="lengyelb-2" w:date="2023-09-29T16:49:00Z"/>
          <w:rFonts w:ascii="Courier New" w:eastAsia="MS Mincho" w:hAnsi="Courier New"/>
          <w:sz w:val="16"/>
          <w:lang w:val="en-US"/>
        </w:rPr>
      </w:pPr>
      <w:del w:id="6112" w:author="lengyelb-2" w:date="2023-09-29T16:49:00Z">
        <w:r w:rsidRPr="00601715" w:rsidDel="00601715">
          <w:rPr>
            <w:rFonts w:ascii="Courier New" w:eastAsia="MS Mincho" w:hAnsi="Courier New"/>
            <w:sz w:val="16"/>
            <w:lang w:val="en-US"/>
          </w:rPr>
          <w:delText xml:space="preserve">    leaf perceivedSeverity {</w:delText>
        </w:r>
      </w:del>
    </w:p>
    <w:p w14:paraId="6B6D6EED" w14:textId="25DE65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3" w:author="lengyelb-2" w:date="2023-09-29T16:49:00Z"/>
          <w:rFonts w:ascii="Courier New" w:eastAsia="MS Mincho" w:hAnsi="Courier New"/>
          <w:sz w:val="16"/>
          <w:lang w:val="en-US"/>
        </w:rPr>
      </w:pPr>
      <w:del w:id="6114" w:author="lengyelb-2" w:date="2023-09-29T16:49:00Z">
        <w:r w:rsidRPr="00601715" w:rsidDel="00601715">
          <w:rPr>
            <w:rFonts w:ascii="Courier New" w:eastAsia="MS Mincho" w:hAnsi="Courier New"/>
            <w:sz w:val="16"/>
            <w:lang w:val="en-US"/>
          </w:rPr>
          <w:delText xml:space="preserve">      type severity-level;</w:delText>
        </w:r>
      </w:del>
    </w:p>
    <w:p w14:paraId="60456984" w14:textId="1B706B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5" w:author="lengyelb-2" w:date="2023-09-29T16:49:00Z"/>
          <w:rFonts w:ascii="Courier New" w:eastAsia="MS Mincho" w:hAnsi="Courier New"/>
          <w:sz w:val="16"/>
          <w:lang w:val="en-US"/>
        </w:rPr>
      </w:pPr>
      <w:del w:id="6116" w:author="lengyelb-2" w:date="2023-09-29T16:49:00Z">
        <w:r w:rsidRPr="00601715" w:rsidDel="00601715">
          <w:rPr>
            <w:rFonts w:ascii="Courier New" w:eastAsia="MS Mincho" w:hAnsi="Courier New"/>
            <w:sz w:val="16"/>
            <w:lang w:val="en-US"/>
          </w:rPr>
          <w:delText xml:space="preserve">      mandatory true;</w:delText>
        </w:r>
      </w:del>
    </w:p>
    <w:p w14:paraId="61EDCAB0" w14:textId="4475AE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7" w:author="lengyelb-2" w:date="2023-09-29T16:49:00Z"/>
          <w:rFonts w:ascii="Courier New" w:eastAsia="MS Mincho" w:hAnsi="Courier New"/>
          <w:sz w:val="16"/>
          <w:lang w:val="en-US"/>
        </w:rPr>
      </w:pPr>
      <w:del w:id="6118" w:author="lengyelb-2" w:date="2023-09-29T16:49:00Z">
        <w:r w:rsidRPr="00601715" w:rsidDel="00601715">
          <w:rPr>
            <w:rFonts w:ascii="Courier New" w:eastAsia="MS Mincho" w:hAnsi="Courier New"/>
            <w:sz w:val="16"/>
            <w:lang w:val="en-US"/>
          </w:rPr>
          <w:delText xml:space="preserve">      description "This is Writable only if producer supports consumer</w:delText>
        </w:r>
      </w:del>
    </w:p>
    <w:p w14:paraId="7A85A4B1" w14:textId="748DB8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19" w:author="lengyelb-2" w:date="2023-09-29T16:49:00Z"/>
          <w:rFonts w:ascii="Courier New" w:eastAsia="MS Mincho" w:hAnsi="Courier New"/>
          <w:sz w:val="16"/>
          <w:lang w:val="en-US"/>
        </w:rPr>
      </w:pPr>
      <w:del w:id="6120" w:author="lengyelb-2" w:date="2023-09-29T16:49:00Z">
        <w:r w:rsidRPr="00601715" w:rsidDel="00601715">
          <w:rPr>
            <w:rFonts w:ascii="Courier New" w:eastAsia="MS Mincho" w:hAnsi="Courier New"/>
            <w:sz w:val="16"/>
            <w:lang w:val="en-US"/>
          </w:rPr>
          <w:delText xml:space="preserve">        to set perceivedSeverity to CLEARED";</w:delText>
        </w:r>
      </w:del>
    </w:p>
    <w:p w14:paraId="740C0392" w14:textId="5A85E5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1" w:author="lengyelb-2" w:date="2023-09-29T16:49:00Z"/>
          <w:rFonts w:ascii="Courier New" w:eastAsia="MS Mincho" w:hAnsi="Courier New"/>
          <w:sz w:val="16"/>
          <w:lang w:val="en-US"/>
        </w:rPr>
      </w:pPr>
      <w:del w:id="6122" w:author="lengyelb-2" w:date="2023-09-29T16:49:00Z">
        <w:r w:rsidRPr="00601715" w:rsidDel="00601715">
          <w:rPr>
            <w:rFonts w:ascii="Courier New" w:eastAsia="MS Mincho" w:hAnsi="Courier New"/>
            <w:sz w:val="16"/>
            <w:lang w:val="en-US"/>
          </w:rPr>
          <w:delText xml:space="preserve">      yext3gpp:notNotifyable;</w:delText>
        </w:r>
      </w:del>
    </w:p>
    <w:p w14:paraId="0BF20030" w14:textId="1683C5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3" w:author="lengyelb-2" w:date="2023-09-29T16:49:00Z"/>
          <w:rFonts w:ascii="Courier New" w:eastAsia="MS Mincho" w:hAnsi="Courier New"/>
          <w:sz w:val="16"/>
          <w:lang w:val="en-US"/>
        </w:rPr>
      </w:pPr>
      <w:del w:id="6124" w:author="lengyelb-2" w:date="2023-09-29T16:49:00Z">
        <w:r w:rsidRPr="00601715" w:rsidDel="00601715">
          <w:rPr>
            <w:rFonts w:ascii="Courier New" w:eastAsia="MS Mincho" w:hAnsi="Courier New"/>
            <w:sz w:val="16"/>
            <w:lang w:val="en-US"/>
          </w:rPr>
          <w:delText xml:space="preserve">    }</w:delText>
        </w:r>
      </w:del>
    </w:p>
    <w:p w14:paraId="5DFDE68F" w14:textId="582C5F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5" w:author="lengyelb-2" w:date="2023-09-29T16:49:00Z"/>
          <w:rFonts w:ascii="Courier New" w:eastAsia="MS Mincho" w:hAnsi="Courier New"/>
          <w:sz w:val="16"/>
          <w:lang w:val="en-US"/>
        </w:rPr>
      </w:pPr>
    </w:p>
    <w:p w14:paraId="7082F3D5" w14:textId="4173B2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6" w:author="lengyelb-2" w:date="2023-09-29T16:49:00Z"/>
          <w:rFonts w:ascii="Courier New" w:eastAsia="MS Mincho" w:hAnsi="Courier New"/>
          <w:sz w:val="16"/>
          <w:lang w:val="en-US"/>
        </w:rPr>
      </w:pPr>
      <w:del w:id="6127" w:author="lengyelb-2" w:date="2023-09-29T16:49:00Z">
        <w:r w:rsidRPr="00601715" w:rsidDel="00601715">
          <w:rPr>
            <w:rFonts w:ascii="Courier New" w:eastAsia="MS Mincho" w:hAnsi="Courier New"/>
            <w:sz w:val="16"/>
            <w:lang w:val="en-US"/>
          </w:rPr>
          <w:delText xml:space="preserve">    leaf backedUpStatus {</w:delText>
        </w:r>
      </w:del>
    </w:p>
    <w:p w14:paraId="6AD12431" w14:textId="345FFF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28" w:author="lengyelb-2" w:date="2023-09-29T16:49:00Z"/>
          <w:rFonts w:ascii="Courier New" w:eastAsia="MS Mincho" w:hAnsi="Courier New"/>
          <w:sz w:val="16"/>
          <w:lang w:val="en-US"/>
        </w:rPr>
      </w:pPr>
      <w:del w:id="6129" w:author="lengyelb-2" w:date="2023-09-29T16:49:00Z">
        <w:r w:rsidRPr="00601715" w:rsidDel="00601715">
          <w:rPr>
            <w:rFonts w:ascii="Courier New" w:eastAsia="MS Mincho" w:hAnsi="Courier New"/>
            <w:sz w:val="16"/>
            <w:lang w:val="en-US"/>
          </w:rPr>
          <w:delText xml:space="preserve">      type boolean;</w:delText>
        </w:r>
      </w:del>
    </w:p>
    <w:p w14:paraId="746668B4" w14:textId="6CBAF2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0" w:author="lengyelb-2" w:date="2023-09-29T16:49:00Z"/>
          <w:rFonts w:ascii="Courier New" w:eastAsia="MS Mincho" w:hAnsi="Courier New"/>
          <w:sz w:val="16"/>
          <w:lang w:val="en-US"/>
        </w:rPr>
      </w:pPr>
      <w:del w:id="6131" w:author="lengyelb-2" w:date="2023-09-29T16:49:00Z">
        <w:r w:rsidRPr="00601715" w:rsidDel="00601715">
          <w:rPr>
            <w:rFonts w:ascii="Courier New" w:eastAsia="MS Mincho" w:hAnsi="Courier New"/>
            <w:sz w:val="16"/>
            <w:lang w:val="en-US"/>
          </w:rPr>
          <w:delText xml:space="preserve">      config false ;</w:delText>
        </w:r>
      </w:del>
    </w:p>
    <w:p w14:paraId="17CBB9CE" w14:textId="7D812D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2" w:author="lengyelb-2" w:date="2023-09-29T16:49:00Z"/>
          <w:rFonts w:ascii="Courier New" w:eastAsia="MS Mincho" w:hAnsi="Courier New"/>
          <w:sz w:val="16"/>
          <w:lang w:val="en-US"/>
        </w:rPr>
      </w:pPr>
      <w:del w:id="6133" w:author="lengyelb-2" w:date="2023-09-29T16:49:00Z">
        <w:r w:rsidRPr="00601715" w:rsidDel="00601715">
          <w:rPr>
            <w:rFonts w:ascii="Courier New" w:eastAsia="MS Mincho" w:hAnsi="Courier New"/>
            <w:sz w:val="16"/>
            <w:lang w:val="en-US"/>
          </w:rPr>
          <w:delText xml:space="preserve">      description "Indicates if an object (the MonitoredEntity) has a back</w:delText>
        </w:r>
      </w:del>
    </w:p>
    <w:p w14:paraId="7DA3C369" w14:textId="1B721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4" w:author="lengyelb-2" w:date="2023-09-29T16:49:00Z"/>
          <w:rFonts w:ascii="Courier New" w:eastAsia="MS Mincho" w:hAnsi="Courier New"/>
          <w:sz w:val="16"/>
          <w:lang w:val="en-US"/>
        </w:rPr>
      </w:pPr>
      <w:del w:id="6135" w:author="lengyelb-2" w:date="2023-09-29T16:49:00Z">
        <w:r w:rsidRPr="00601715" w:rsidDel="00601715">
          <w:rPr>
            <w:rFonts w:ascii="Courier New" w:eastAsia="MS Mincho" w:hAnsi="Courier New"/>
            <w:sz w:val="16"/>
            <w:lang w:val="en-US"/>
          </w:rPr>
          <w:delText xml:space="preserve">        up. See definition in ITU-T Recommendation X.733 clause 8.1.2.4.";</w:delText>
        </w:r>
      </w:del>
    </w:p>
    <w:p w14:paraId="0E8CA076" w14:textId="0B3D4A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6" w:author="lengyelb-2" w:date="2023-09-29T16:49:00Z"/>
          <w:rFonts w:ascii="Courier New" w:eastAsia="MS Mincho" w:hAnsi="Courier New"/>
          <w:sz w:val="16"/>
          <w:lang w:val="en-US"/>
        </w:rPr>
      </w:pPr>
      <w:del w:id="6137" w:author="lengyelb-2" w:date="2023-09-29T16:49:00Z">
        <w:r w:rsidRPr="00601715" w:rsidDel="00601715">
          <w:rPr>
            <w:rFonts w:ascii="Courier New" w:eastAsia="MS Mincho" w:hAnsi="Courier New"/>
            <w:sz w:val="16"/>
            <w:lang w:val="en-US"/>
          </w:rPr>
          <w:delText xml:space="preserve">      yext3gpp:notNotifyable;</w:delText>
        </w:r>
      </w:del>
    </w:p>
    <w:p w14:paraId="43F49886" w14:textId="4CC489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38" w:author="lengyelb-2" w:date="2023-09-29T16:49:00Z"/>
          <w:rFonts w:ascii="Courier New" w:eastAsia="MS Mincho" w:hAnsi="Courier New"/>
          <w:sz w:val="16"/>
          <w:lang w:val="en-US"/>
        </w:rPr>
      </w:pPr>
      <w:del w:id="6139" w:author="lengyelb-2" w:date="2023-09-29T16:49:00Z">
        <w:r w:rsidRPr="00601715" w:rsidDel="00601715">
          <w:rPr>
            <w:rFonts w:ascii="Courier New" w:eastAsia="MS Mincho" w:hAnsi="Courier New"/>
            <w:sz w:val="16"/>
            <w:lang w:val="en-US"/>
          </w:rPr>
          <w:delText xml:space="preserve">    }</w:delText>
        </w:r>
      </w:del>
    </w:p>
    <w:p w14:paraId="198C155D" w14:textId="2AED12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0" w:author="lengyelb-2" w:date="2023-09-29T16:49:00Z"/>
          <w:rFonts w:ascii="Courier New" w:eastAsia="MS Mincho" w:hAnsi="Courier New"/>
          <w:sz w:val="16"/>
          <w:lang w:val="en-US"/>
        </w:rPr>
      </w:pPr>
    </w:p>
    <w:p w14:paraId="2E1C4B9B" w14:textId="2F499D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1" w:author="lengyelb-2" w:date="2023-09-29T16:49:00Z"/>
          <w:rFonts w:ascii="Courier New" w:eastAsia="MS Mincho" w:hAnsi="Courier New"/>
          <w:sz w:val="16"/>
          <w:lang w:val="en-US"/>
        </w:rPr>
      </w:pPr>
      <w:del w:id="6142" w:author="lengyelb-2" w:date="2023-09-29T16:49:00Z">
        <w:r w:rsidRPr="00601715" w:rsidDel="00601715">
          <w:rPr>
            <w:rFonts w:ascii="Courier New" w:eastAsia="MS Mincho" w:hAnsi="Courier New"/>
            <w:sz w:val="16"/>
            <w:lang w:val="en-US"/>
          </w:rPr>
          <w:delText xml:space="preserve">    leaf backUpObject {</w:delText>
        </w:r>
      </w:del>
    </w:p>
    <w:p w14:paraId="0E8D4357" w14:textId="3E256D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3" w:author="lengyelb-2" w:date="2023-09-29T16:49:00Z"/>
          <w:rFonts w:ascii="Courier New" w:eastAsia="MS Mincho" w:hAnsi="Courier New"/>
          <w:sz w:val="16"/>
          <w:lang w:val="en-US"/>
        </w:rPr>
      </w:pPr>
      <w:del w:id="6144" w:author="lengyelb-2" w:date="2023-09-29T16:49:00Z">
        <w:r w:rsidRPr="00601715" w:rsidDel="00601715">
          <w:rPr>
            <w:rFonts w:ascii="Courier New" w:eastAsia="MS Mincho" w:hAnsi="Courier New"/>
            <w:sz w:val="16"/>
            <w:lang w:val="en-US"/>
          </w:rPr>
          <w:delText xml:space="preserve">      type types3gpp:DistinguishedName;</w:delText>
        </w:r>
      </w:del>
    </w:p>
    <w:p w14:paraId="5C5D25C3" w14:textId="5A9893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5" w:author="lengyelb-2" w:date="2023-09-29T16:49:00Z"/>
          <w:rFonts w:ascii="Courier New" w:eastAsia="MS Mincho" w:hAnsi="Courier New"/>
          <w:sz w:val="16"/>
          <w:lang w:val="en-US"/>
        </w:rPr>
      </w:pPr>
      <w:del w:id="6146" w:author="lengyelb-2" w:date="2023-09-29T16:49:00Z">
        <w:r w:rsidRPr="00601715" w:rsidDel="00601715">
          <w:rPr>
            <w:rFonts w:ascii="Courier New" w:eastAsia="MS Mincho" w:hAnsi="Courier New"/>
            <w:sz w:val="16"/>
            <w:lang w:val="en-US"/>
          </w:rPr>
          <w:delText xml:space="preserve">      config false ;</w:delText>
        </w:r>
      </w:del>
    </w:p>
    <w:p w14:paraId="7C7E9CC7" w14:textId="418153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7" w:author="lengyelb-2" w:date="2023-09-29T16:49:00Z"/>
          <w:rFonts w:ascii="Courier New" w:eastAsia="MS Mincho" w:hAnsi="Courier New"/>
          <w:sz w:val="16"/>
          <w:lang w:val="en-US"/>
        </w:rPr>
      </w:pPr>
      <w:del w:id="6148" w:author="lengyelb-2" w:date="2023-09-29T16:49:00Z">
        <w:r w:rsidRPr="00601715" w:rsidDel="00601715">
          <w:rPr>
            <w:rFonts w:ascii="Courier New" w:eastAsia="MS Mincho" w:hAnsi="Courier New"/>
            <w:sz w:val="16"/>
            <w:lang w:val="en-US"/>
          </w:rPr>
          <w:delText xml:space="preserve">      description "Backup object of the alarmed object as defined in </w:delText>
        </w:r>
      </w:del>
    </w:p>
    <w:p w14:paraId="20517090" w14:textId="5D8661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49" w:author="lengyelb-2" w:date="2023-09-29T16:49:00Z"/>
          <w:rFonts w:ascii="Courier New" w:eastAsia="MS Mincho" w:hAnsi="Courier New"/>
          <w:sz w:val="16"/>
          <w:lang w:val="fr-FR"/>
        </w:rPr>
      </w:pPr>
      <w:del w:id="6150"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ITU-T Rec. X. 733";</w:delText>
        </w:r>
      </w:del>
    </w:p>
    <w:p w14:paraId="6F57F7EF" w14:textId="317DE5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1" w:author="lengyelb-2" w:date="2023-09-29T16:49:00Z"/>
          <w:rFonts w:ascii="Courier New" w:eastAsia="MS Mincho" w:hAnsi="Courier New"/>
          <w:sz w:val="16"/>
          <w:lang w:val="fr-FR"/>
        </w:rPr>
      </w:pPr>
      <w:del w:id="6152" w:author="lengyelb-2" w:date="2023-09-29T16:49:00Z">
        <w:r w:rsidRPr="00601715" w:rsidDel="00601715">
          <w:rPr>
            <w:rFonts w:ascii="Courier New" w:eastAsia="MS Mincho" w:hAnsi="Courier New"/>
            <w:sz w:val="16"/>
            <w:lang w:val="fr-FR"/>
          </w:rPr>
          <w:delText xml:space="preserve">      yext3gpp:notNotifyable;</w:delText>
        </w:r>
      </w:del>
    </w:p>
    <w:p w14:paraId="1CCF91CC" w14:textId="3C28C9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3" w:author="lengyelb-2" w:date="2023-09-29T16:49:00Z"/>
          <w:rFonts w:ascii="Courier New" w:eastAsia="MS Mincho" w:hAnsi="Courier New"/>
          <w:sz w:val="16"/>
          <w:lang w:val="en-US"/>
        </w:rPr>
      </w:pPr>
      <w:del w:id="6154" w:author="lengyelb-2" w:date="2023-09-29T16:49:00Z">
        <w:r w:rsidRPr="00601715" w:rsidDel="00601715">
          <w:rPr>
            <w:rFonts w:ascii="Courier New" w:eastAsia="MS Mincho" w:hAnsi="Courier New"/>
            <w:sz w:val="16"/>
            <w:lang w:val="fr-FR"/>
          </w:rPr>
          <w:delText xml:space="preserve">    </w:delText>
        </w:r>
        <w:r w:rsidRPr="00601715" w:rsidDel="00601715">
          <w:rPr>
            <w:rFonts w:ascii="Courier New" w:eastAsia="MS Mincho" w:hAnsi="Courier New"/>
            <w:sz w:val="16"/>
            <w:lang w:val="en-US"/>
          </w:rPr>
          <w:delText>}</w:delText>
        </w:r>
      </w:del>
    </w:p>
    <w:p w14:paraId="62191041" w14:textId="03BE43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5" w:author="lengyelb-2" w:date="2023-09-29T16:49:00Z"/>
          <w:rFonts w:ascii="Courier New" w:eastAsia="MS Mincho" w:hAnsi="Courier New"/>
          <w:sz w:val="16"/>
          <w:lang w:val="en-US"/>
        </w:rPr>
      </w:pPr>
    </w:p>
    <w:p w14:paraId="769182F3" w14:textId="297A8E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6" w:author="lengyelb-2" w:date="2023-09-29T16:49:00Z"/>
          <w:rFonts w:ascii="Courier New" w:eastAsia="MS Mincho" w:hAnsi="Courier New"/>
          <w:sz w:val="16"/>
          <w:lang w:val="en-US"/>
        </w:rPr>
      </w:pPr>
      <w:del w:id="6157" w:author="lengyelb-2" w:date="2023-09-29T16:49:00Z">
        <w:r w:rsidRPr="00601715" w:rsidDel="00601715">
          <w:rPr>
            <w:rFonts w:ascii="Courier New" w:eastAsia="MS Mincho" w:hAnsi="Courier New"/>
            <w:sz w:val="16"/>
            <w:lang w:val="en-US"/>
          </w:rPr>
          <w:delText xml:space="preserve">    leaf trendIndication {</w:delText>
        </w:r>
      </w:del>
    </w:p>
    <w:p w14:paraId="47598F5A" w14:textId="545221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58" w:author="lengyelb-2" w:date="2023-09-29T16:49:00Z"/>
          <w:rFonts w:ascii="Courier New" w:eastAsia="MS Mincho" w:hAnsi="Courier New"/>
          <w:sz w:val="16"/>
          <w:lang w:val="en-US"/>
        </w:rPr>
      </w:pPr>
      <w:del w:id="6159" w:author="lengyelb-2" w:date="2023-09-29T16:49:00Z">
        <w:r w:rsidRPr="00601715" w:rsidDel="00601715">
          <w:rPr>
            <w:rFonts w:ascii="Courier New" w:eastAsia="MS Mincho" w:hAnsi="Courier New"/>
            <w:sz w:val="16"/>
            <w:lang w:val="en-US"/>
          </w:rPr>
          <w:delText xml:space="preserve">      type enumeration {</w:delText>
        </w:r>
      </w:del>
    </w:p>
    <w:p w14:paraId="51DD38E6" w14:textId="3C0E05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0" w:author="lengyelb-2" w:date="2023-09-29T16:49:00Z"/>
          <w:rFonts w:ascii="Courier New" w:eastAsia="MS Mincho" w:hAnsi="Courier New"/>
          <w:sz w:val="16"/>
          <w:lang w:val="en-US"/>
        </w:rPr>
      </w:pPr>
      <w:del w:id="6161" w:author="lengyelb-2" w:date="2023-09-29T16:49:00Z">
        <w:r w:rsidRPr="00601715" w:rsidDel="00601715">
          <w:rPr>
            <w:rFonts w:ascii="Courier New" w:eastAsia="MS Mincho" w:hAnsi="Courier New"/>
            <w:sz w:val="16"/>
            <w:lang w:val="en-US"/>
          </w:rPr>
          <w:delText xml:space="preserve">        enum MORE_SEVERE;</w:delText>
        </w:r>
      </w:del>
    </w:p>
    <w:p w14:paraId="2EDCBB27" w14:textId="026CF3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2" w:author="lengyelb-2" w:date="2023-09-29T16:49:00Z"/>
          <w:rFonts w:ascii="Courier New" w:eastAsia="MS Mincho" w:hAnsi="Courier New"/>
          <w:sz w:val="16"/>
          <w:lang w:val="en-US"/>
        </w:rPr>
      </w:pPr>
      <w:del w:id="6163" w:author="lengyelb-2" w:date="2023-09-29T16:49:00Z">
        <w:r w:rsidRPr="00601715" w:rsidDel="00601715">
          <w:rPr>
            <w:rFonts w:ascii="Courier New" w:eastAsia="MS Mincho" w:hAnsi="Courier New"/>
            <w:sz w:val="16"/>
            <w:lang w:val="en-US"/>
          </w:rPr>
          <w:delText xml:space="preserve">        enum NO_CHANGE;</w:delText>
        </w:r>
      </w:del>
    </w:p>
    <w:p w14:paraId="65049AB6" w14:textId="5B9691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4" w:author="lengyelb-2" w:date="2023-09-29T16:49:00Z"/>
          <w:rFonts w:ascii="Courier New" w:eastAsia="MS Mincho" w:hAnsi="Courier New"/>
          <w:sz w:val="16"/>
          <w:lang w:val="en-US"/>
        </w:rPr>
      </w:pPr>
      <w:del w:id="6165" w:author="lengyelb-2" w:date="2023-09-29T16:49:00Z">
        <w:r w:rsidRPr="00601715" w:rsidDel="00601715">
          <w:rPr>
            <w:rFonts w:ascii="Courier New" w:eastAsia="MS Mincho" w:hAnsi="Courier New"/>
            <w:sz w:val="16"/>
            <w:lang w:val="en-US"/>
          </w:rPr>
          <w:delText xml:space="preserve">        enum LESS_SEVERE;</w:delText>
        </w:r>
      </w:del>
    </w:p>
    <w:p w14:paraId="7CB02642" w14:textId="7797D3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6" w:author="lengyelb-2" w:date="2023-09-29T16:49:00Z"/>
          <w:rFonts w:ascii="Courier New" w:eastAsia="MS Mincho" w:hAnsi="Courier New"/>
          <w:sz w:val="16"/>
          <w:lang w:val="en-US"/>
        </w:rPr>
      </w:pPr>
      <w:del w:id="6167" w:author="lengyelb-2" w:date="2023-09-29T16:49:00Z">
        <w:r w:rsidRPr="00601715" w:rsidDel="00601715">
          <w:rPr>
            <w:rFonts w:ascii="Courier New" w:eastAsia="MS Mincho" w:hAnsi="Courier New"/>
            <w:sz w:val="16"/>
            <w:lang w:val="en-US"/>
          </w:rPr>
          <w:delText xml:space="preserve">      }</w:delText>
        </w:r>
      </w:del>
    </w:p>
    <w:p w14:paraId="0CB8B2A2" w14:textId="4DD611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68" w:author="lengyelb-2" w:date="2023-09-29T16:49:00Z"/>
          <w:rFonts w:ascii="Courier New" w:eastAsia="MS Mincho" w:hAnsi="Courier New"/>
          <w:sz w:val="16"/>
          <w:lang w:val="en-US"/>
        </w:rPr>
      </w:pPr>
      <w:del w:id="6169" w:author="lengyelb-2" w:date="2023-09-29T16:49:00Z">
        <w:r w:rsidRPr="00601715" w:rsidDel="00601715">
          <w:rPr>
            <w:rFonts w:ascii="Courier New" w:eastAsia="MS Mincho" w:hAnsi="Courier New"/>
            <w:sz w:val="16"/>
            <w:lang w:val="en-US"/>
          </w:rPr>
          <w:delText xml:space="preserve">      config false ;</w:delText>
        </w:r>
      </w:del>
    </w:p>
    <w:p w14:paraId="24A99FAF" w14:textId="224974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0" w:author="lengyelb-2" w:date="2023-09-29T16:49:00Z"/>
          <w:rFonts w:ascii="Courier New" w:eastAsia="MS Mincho" w:hAnsi="Courier New"/>
          <w:sz w:val="16"/>
          <w:lang w:val="en-US"/>
        </w:rPr>
      </w:pPr>
      <w:del w:id="6171" w:author="lengyelb-2" w:date="2023-09-29T16:49:00Z">
        <w:r w:rsidRPr="00601715" w:rsidDel="00601715">
          <w:rPr>
            <w:rFonts w:ascii="Courier New" w:eastAsia="MS Mincho" w:hAnsi="Courier New"/>
            <w:sz w:val="16"/>
            <w:lang w:val="en-US"/>
          </w:rPr>
          <w:delText xml:space="preserve">      description "Indicates if some observed condition is getting better,</w:delText>
        </w:r>
      </w:del>
    </w:p>
    <w:p w14:paraId="1A5FC435" w14:textId="328E99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2" w:author="lengyelb-2" w:date="2023-09-29T16:49:00Z"/>
          <w:rFonts w:ascii="Courier New" w:eastAsia="MS Mincho" w:hAnsi="Courier New"/>
          <w:sz w:val="16"/>
          <w:lang w:val="en-US"/>
        </w:rPr>
      </w:pPr>
      <w:del w:id="6173" w:author="lengyelb-2" w:date="2023-09-29T16:49:00Z">
        <w:r w:rsidRPr="00601715" w:rsidDel="00601715">
          <w:rPr>
            <w:rFonts w:ascii="Courier New" w:eastAsia="MS Mincho" w:hAnsi="Courier New"/>
            <w:sz w:val="16"/>
            <w:lang w:val="en-US"/>
          </w:rPr>
          <w:delText xml:space="preserve">        worse, or not changing. ";</w:delText>
        </w:r>
      </w:del>
    </w:p>
    <w:p w14:paraId="66F6F19B" w14:textId="246C99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4" w:author="lengyelb-2" w:date="2023-09-29T16:49:00Z"/>
          <w:rFonts w:ascii="Courier New" w:eastAsia="MS Mincho" w:hAnsi="Courier New"/>
          <w:sz w:val="16"/>
          <w:lang w:val="en-US"/>
        </w:rPr>
      </w:pPr>
      <w:del w:id="6175" w:author="lengyelb-2" w:date="2023-09-29T16:49:00Z">
        <w:r w:rsidRPr="00601715" w:rsidDel="00601715">
          <w:rPr>
            <w:rFonts w:ascii="Courier New" w:eastAsia="MS Mincho" w:hAnsi="Courier New"/>
            <w:sz w:val="16"/>
            <w:lang w:val="en-US"/>
          </w:rPr>
          <w:delText xml:space="preserve">      reference "ITU-T Recommendation X.733 clause 8.1.2.6.";</w:delText>
        </w:r>
      </w:del>
    </w:p>
    <w:p w14:paraId="2A9FA4AC" w14:textId="0289BE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6" w:author="lengyelb-2" w:date="2023-09-29T16:49:00Z"/>
          <w:rFonts w:ascii="Courier New" w:eastAsia="MS Mincho" w:hAnsi="Courier New"/>
          <w:sz w:val="16"/>
          <w:lang w:val="en-US"/>
        </w:rPr>
      </w:pPr>
      <w:del w:id="6177" w:author="lengyelb-2" w:date="2023-09-29T16:49:00Z">
        <w:r w:rsidRPr="00601715" w:rsidDel="00601715">
          <w:rPr>
            <w:rFonts w:ascii="Courier New" w:eastAsia="MS Mincho" w:hAnsi="Courier New"/>
            <w:sz w:val="16"/>
            <w:lang w:val="en-US"/>
          </w:rPr>
          <w:delText xml:space="preserve">      yext3gpp:notNotifyable;</w:delText>
        </w:r>
      </w:del>
    </w:p>
    <w:p w14:paraId="497D1A66" w14:textId="49C0F5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78" w:author="lengyelb-2" w:date="2023-09-29T16:49:00Z"/>
          <w:rFonts w:ascii="Courier New" w:eastAsia="MS Mincho" w:hAnsi="Courier New"/>
          <w:sz w:val="16"/>
          <w:lang w:val="en-US"/>
        </w:rPr>
      </w:pPr>
      <w:del w:id="6179" w:author="lengyelb-2" w:date="2023-09-29T16:49:00Z">
        <w:r w:rsidRPr="00601715" w:rsidDel="00601715">
          <w:rPr>
            <w:rFonts w:ascii="Courier New" w:eastAsia="MS Mincho" w:hAnsi="Courier New"/>
            <w:sz w:val="16"/>
            <w:lang w:val="en-US"/>
          </w:rPr>
          <w:delText xml:space="preserve">    }</w:delText>
        </w:r>
      </w:del>
    </w:p>
    <w:p w14:paraId="5F6A9292" w14:textId="0A8538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0" w:author="lengyelb-2" w:date="2023-09-29T16:49:00Z"/>
          <w:rFonts w:ascii="Courier New" w:eastAsia="MS Mincho" w:hAnsi="Courier New"/>
          <w:sz w:val="16"/>
          <w:lang w:val="en-US"/>
        </w:rPr>
      </w:pPr>
    </w:p>
    <w:p w14:paraId="1685CAE0" w14:textId="11D4C8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1" w:author="lengyelb-2" w:date="2023-09-29T16:49:00Z"/>
          <w:rFonts w:ascii="Courier New" w:eastAsia="MS Mincho" w:hAnsi="Courier New"/>
          <w:sz w:val="16"/>
          <w:lang w:val="en-US"/>
        </w:rPr>
      </w:pPr>
      <w:del w:id="6182" w:author="lengyelb-2" w:date="2023-09-29T16:49:00Z">
        <w:r w:rsidRPr="00601715" w:rsidDel="00601715">
          <w:rPr>
            <w:rFonts w:ascii="Courier New" w:eastAsia="MS Mincho" w:hAnsi="Courier New"/>
            <w:sz w:val="16"/>
            <w:lang w:val="en-US"/>
          </w:rPr>
          <w:delText xml:space="preserve">    grouping ThresholdInfoGrp {</w:delText>
        </w:r>
      </w:del>
    </w:p>
    <w:p w14:paraId="25C4B311" w14:textId="1EBE68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3" w:author="lengyelb-2" w:date="2023-09-29T16:49:00Z"/>
          <w:rFonts w:ascii="Courier New" w:eastAsia="MS Mincho" w:hAnsi="Courier New"/>
          <w:sz w:val="16"/>
          <w:lang w:val="en-US"/>
        </w:rPr>
      </w:pPr>
      <w:del w:id="6184" w:author="lengyelb-2" w:date="2023-09-29T16:49:00Z">
        <w:r w:rsidRPr="00601715" w:rsidDel="00601715">
          <w:rPr>
            <w:rFonts w:ascii="Courier New" w:eastAsia="MS Mincho" w:hAnsi="Courier New"/>
            <w:sz w:val="16"/>
            <w:lang w:val="en-US"/>
          </w:rPr>
          <w:delText xml:space="preserve">      leaf measurementType {</w:delText>
        </w:r>
      </w:del>
    </w:p>
    <w:p w14:paraId="061655CA" w14:textId="5806B1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5" w:author="lengyelb-2" w:date="2023-09-29T16:49:00Z"/>
          <w:rFonts w:ascii="Courier New" w:eastAsia="MS Mincho" w:hAnsi="Courier New"/>
          <w:sz w:val="16"/>
          <w:lang w:val="en-US"/>
        </w:rPr>
      </w:pPr>
      <w:del w:id="6186" w:author="lengyelb-2" w:date="2023-09-29T16:49:00Z">
        <w:r w:rsidRPr="00601715" w:rsidDel="00601715">
          <w:rPr>
            <w:rFonts w:ascii="Courier New" w:eastAsia="MS Mincho" w:hAnsi="Courier New"/>
            <w:sz w:val="16"/>
            <w:lang w:val="en-US"/>
          </w:rPr>
          <w:delText xml:space="preserve">        type string;</w:delText>
        </w:r>
      </w:del>
    </w:p>
    <w:p w14:paraId="21E5EC38" w14:textId="14181C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7" w:author="lengyelb-2" w:date="2023-09-29T16:49:00Z"/>
          <w:rFonts w:ascii="Courier New" w:eastAsia="MS Mincho" w:hAnsi="Courier New"/>
          <w:sz w:val="16"/>
          <w:lang w:val="en-US"/>
        </w:rPr>
      </w:pPr>
      <w:del w:id="6188" w:author="lengyelb-2" w:date="2023-09-29T16:49:00Z">
        <w:r w:rsidRPr="00601715" w:rsidDel="00601715">
          <w:rPr>
            <w:rFonts w:ascii="Courier New" w:eastAsia="MS Mincho" w:hAnsi="Courier New"/>
            <w:sz w:val="16"/>
            <w:lang w:val="en-US"/>
          </w:rPr>
          <w:delText xml:space="preserve">        mandatory true;</w:delText>
        </w:r>
      </w:del>
    </w:p>
    <w:p w14:paraId="0CA3DEEA" w14:textId="01C577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89" w:author="lengyelb-2" w:date="2023-09-29T16:49:00Z"/>
          <w:rFonts w:ascii="Courier New" w:eastAsia="MS Mincho" w:hAnsi="Courier New"/>
          <w:sz w:val="16"/>
          <w:lang w:val="en-US"/>
        </w:rPr>
      </w:pPr>
      <w:del w:id="6190" w:author="lengyelb-2" w:date="2023-09-29T16:49:00Z">
        <w:r w:rsidRPr="00601715" w:rsidDel="00601715">
          <w:rPr>
            <w:rFonts w:ascii="Courier New" w:eastAsia="MS Mincho" w:hAnsi="Courier New"/>
            <w:sz w:val="16"/>
            <w:lang w:val="en-US"/>
          </w:rPr>
          <w:delText xml:space="preserve">      }</w:delText>
        </w:r>
      </w:del>
    </w:p>
    <w:p w14:paraId="05AB5DD3" w14:textId="0F8484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1" w:author="lengyelb-2" w:date="2023-09-29T16:49:00Z"/>
          <w:rFonts w:ascii="Courier New" w:eastAsia="MS Mincho" w:hAnsi="Courier New"/>
          <w:sz w:val="16"/>
          <w:lang w:val="en-US"/>
        </w:rPr>
      </w:pPr>
    </w:p>
    <w:p w14:paraId="1A3B1E94" w14:textId="3D8242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2" w:author="lengyelb-2" w:date="2023-09-29T16:49:00Z"/>
          <w:rFonts w:ascii="Courier New" w:eastAsia="MS Mincho" w:hAnsi="Courier New"/>
          <w:sz w:val="16"/>
          <w:lang w:val="en-US"/>
        </w:rPr>
      </w:pPr>
      <w:del w:id="6193" w:author="lengyelb-2" w:date="2023-09-29T16:49:00Z">
        <w:r w:rsidRPr="00601715" w:rsidDel="00601715">
          <w:rPr>
            <w:rFonts w:ascii="Courier New" w:eastAsia="MS Mincho" w:hAnsi="Courier New"/>
            <w:sz w:val="16"/>
            <w:lang w:val="en-US"/>
          </w:rPr>
          <w:delText xml:space="preserve">      leaf direction {</w:delText>
        </w:r>
      </w:del>
    </w:p>
    <w:p w14:paraId="6910CCB5" w14:textId="56CA9D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4" w:author="lengyelb-2" w:date="2023-09-29T16:49:00Z"/>
          <w:rFonts w:ascii="Courier New" w:eastAsia="MS Mincho" w:hAnsi="Courier New"/>
          <w:sz w:val="16"/>
          <w:lang w:val="en-US"/>
        </w:rPr>
      </w:pPr>
      <w:del w:id="6195" w:author="lengyelb-2" w:date="2023-09-29T16:49:00Z">
        <w:r w:rsidRPr="00601715" w:rsidDel="00601715">
          <w:rPr>
            <w:rFonts w:ascii="Courier New" w:eastAsia="MS Mincho" w:hAnsi="Courier New"/>
            <w:sz w:val="16"/>
            <w:lang w:val="en-US"/>
          </w:rPr>
          <w:delText xml:space="preserve">        type enumeration {</w:delText>
        </w:r>
      </w:del>
    </w:p>
    <w:p w14:paraId="448A3DC1" w14:textId="1E6E83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6" w:author="lengyelb-2" w:date="2023-09-29T16:49:00Z"/>
          <w:rFonts w:ascii="Courier New" w:eastAsia="MS Mincho" w:hAnsi="Courier New"/>
          <w:sz w:val="16"/>
          <w:lang w:val="en-US"/>
        </w:rPr>
      </w:pPr>
      <w:del w:id="6197" w:author="lengyelb-2" w:date="2023-09-29T16:49:00Z">
        <w:r w:rsidRPr="00601715" w:rsidDel="00601715">
          <w:rPr>
            <w:rFonts w:ascii="Courier New" w:eastAsia="MS Mincho" w:hAnsi="Courier New"/>
            <w:sz w:val="16"/>
            <w:lang w:val="en-US"/>
          </w:rPr>
          <w:delText xml:space="preserve">          enum INCREASING;</w:delText>
        </w:r>
      </w:del>
    </w:p>
    <w:p w14:paraId="066FF493" w14:textId="069D29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198" w:author="lengyelb-2" w:date="2023-09-29T16:49:00Z"/>
          <w:rFonts w:ascii="Courier New" w:eastAsia="MS Mincho" w:hAnsi="Courier New"/>
          <w:sz w:val="16"/>
          <w:lang w:val="en-US"/>
        </w:rPr>
      </w:pPr>
      <w:del w:id="6199" w:author="lengyelb-2" w:date="2023-09-29T16:49:00Z">
        <w:r w:rsidRPr="00601715" w:rsidDel="00601715">
          <w:rPr>
            <w:rFonts w:ascii="Courier New" w:eastAsia="MS Mincho" w:hAnsi="Courier New"/>
            <w:sz w:val="16"/>
            <w:lang w:val="en-US"/>
          </w:rPr>
          <w:delText xml:space="preserve">          enum DECREASING;</w:delText>
        </w:r>
      </w:del>
    </w:p>
    <w:p w14:paraId="10066E9E" w14:textId="495071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0" w:author="lengyelb-2" w:date="2023-09-29T16:49:00Z"/>
          <w:rFonts w:ascii="Courier New" w:eastAsia="MS Mincho" w:hAnsi="Courier New"/>
          <w:sz w:val="16"/>
          <w:lang w:val="en-US"/>
        </w:rPr>
      </w:pPr>
      <w:del w:id="6201" w:author="lengyelb-2" w:date="2023-09-29T16:49:00Z">
        <w:r w:rsidRPr="00601715" w:rsidDel="00601715">
          <w:rPr>
            <w:rFonts w:ascii="Courier New" w:eastAsia="MS Mincho" w:hAnsi="Courier New"/>
            <w:sz w:val="16"/>
            <w:lang w:val="en-US"/>
          </w:rPr>
          <w:delText xml:space="preserve">        }</w:delText>
        </w:r>
      </w:del>
    </w:p>
    <w:p w14:paraId="61CE5440" w14:textId="0574F2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2" w:author="lengyelb-2" w:date="2023-09-29T16:49:00Z"/>
          <w:rFonts w:ascii="Courier New" w:eastAsia="MS Mincho" w:hAnsi="Courier New"/>
          <w:sz w:val="16"/>
          <w:lang w:val="en-US"/>
        </w:rPr>
      </w:pPr>
      <w:del w:id="6203" w:author="lengyelb-2" w:date="2023-09-29T16:49:00Z">
        <w:r w:rsidRPr="00601715" w:rsidDel="00601715">
          <w:rPr>
            <w:rFonts w:ascii="Courier New" w:eastAsia="MS Mincho" w:hAnsi="Courier New"/>
            <w:sz w:val="16"/>
            <w:lang w:val="en-US"/>
          </w:rPr>
          <w:delText xml:space="preserve">        mandatory true;</w:delText>
        </w:r>
      </w:del>
    </w:p>
    <w:p w14:paraId="43830593" w14:textId="6556F6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4" w:author="lengyelb-2" w:date="2023-09-29T16:49:00Z"/>
          <w:rFonts w:ascii="Courier New" w:eastAsia="MS Mincho" w:hAnsi="Courier New"/>
          <w:sz w:val="16"/>
          <w:lang w:val="en-US"/>
        </w:rPr>
      </w:pPr>
      <w:del w:id="6205" w:author="lengyelb-2" w:date="2023-09-29T16:49:00Z">
        <w:r w:rsidRPr="00601715" w:rsidDel="00601715">
          <w:rPr>
            <w:rFonts w:ascii="Courier New" w:eastAsia="MS Mincho" w:hAnsi="Courier New"/>
            <w:sz w:val="16"/>
            <w:lang w:val="en-US"/>
          </w:rPr>
          <w:delText xml:space="preserve">        description "</w:delText>
        </w:r>
      </w:del>
    </w:p>
    <w:p w14:paraId="1479A894" w14:textId="66A472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6" w:author="lengyelb-2" w:date="2023-09-29T16:49:00Z"/>
          <w:rFonts w:ascii="Courier New" w:eastAsia="MS Mincho" w:hAnsi="Courier New"/>
          <w:sz w:val="16"/>
          <w:lang w:val="en-US"/>
        </w:rPr>
      </w:pPr>
      <w:del w:id="6207" w:author="lengyelb-2" w:date="2023-09-29T16:49:00Z">
        <w:r w:rsidRPr="00601715" w:rsidDel="00601715">
          <w:rPr>
            <w:rFonts w:ascii="Courier New" w:eastAsia="MS Mincho" w:hAnsi="Courier New"/>
            <w:sz w:val="16"/>
            <w:lang w:val="en-US"/>
          </w:rPr>
          <w:delText xml:space="preserve">          If it is 'Increasing', the threshold crossing notification is</w:delText>
        </w:r>
      </w:del>
    </w:p>
    <w:p w14:paraId="1A44F6E2" w14:textId="7C7E41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08" w:author="lengyelb-2" w:date="2023-09-29T16:49:00Z"/>
          <w:rFonts w:ascii="Courier New" w:eastAsia="MS Mincho" w:hAnsi="Courier New"/>
          <w:sz w:val="16"/>
          <w:lang w:val="en-US"/>
        </w:rPr>
      </w:pPr>
      <w:del w:id="6209" w:author="lengyelb-2" w:date="2023-09-29T16:49:00Z">
        <w:r w:rsidRPr="00601715" w:rsidDel="00601715">
          <w:rPr>
            <w:rFonts w:ascii="Courier New" w:eastAsia="MS Mincho" w:hAnsi="Courier New"/>
            <w:sz w:val="16"/>
            <w:lang w:val="en-US"/>
          </w:rPr>
          <w:delText xml:space="preserve">          triggered when the measurement value equals or exceeds a</w:delText>
        </w:r>
      </w:del>
    </w:p>
    <w:p w14:paraId="62BFE9A8" w14:textId="009AE7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0" w:author="lengyelb-2" w:date="2023-09-29T16:49:00Z"/>
          <w:rFonts w:ascii="Courier New" w:eastAsia="MS Mincho" w:hAnsi="Courier New"/>
          <w:sz w:val="16"/>
          <w:lang w:val="en-US"/>
        </w:rPr>
      </w:pPr>
      <w:del w:id="6211" w:author="lengyelb-2" w:date="2023-09-29T16:49:00Z">
        <w:r w:rsidRPr="00601715" w:rsidDel="00601715">
          <w:rPr>
            <w:rFonts w:ascii="Courier New" w:eastAsia="MS Mincho" w:hAnsi="Courier New"/>
            <w:sz w:val="16"/>
            <w:lang w:val="en-US"/>
          </w:rPr>
          <w:delText xml:space="preserve">          thresholdValue.</w:delText>
        </w:r>
      </w:del>
    </w:p>
    <w:p w14:paraId="7773BCA7" w14:textId="51B2C3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2" w:author="lengyelb-2" w:date="2023-09-29T16:49:00Z"/>
          <w:rFonts w:ascii="Courier New" w:eastAsia="MS Mincho" w:hAnsi="Courier New"/>
          <w:sz w:val="16"/>
          <w:lang w:val="en-US"/>
        </w:rPr>
      </w:pPr>
    </w:p>
    <w:p w14:paraId="2E193EB7" w14:textId="0895A0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3" w:author="lengyelb-2" w:date="2023-09-29T16:49:00Z"/>
          <w:rFonts w:ascii="Courier New" w:eastAsia="MS Mincho" w:hAnsi="Courier New"/>
          <w:sz w:val="16"/>
          <w:lang w:val="en-US"/>
        </w:rPr>
      </w:pPr>
      <w:del w:id="6214" w:author="lengyelb-2" w:date="2023-09-29T16:49:00Z">
        <w:r w:rsidRPr="00601715" w:rsidDel="00601715">
          <w:rPr>
            <w:rFonts w:ascii="Courier New" w:eastAsia="MS Mincho" w:hAnsi="Courier New"/>
            <w:sz w:val="16"/>
            <w:lang w:val="en-US"/>
          </w:rPr>
          <w:delText xml:space="preserve">          If it is 'Decreasing', the threshold crossing notification is</w:delText>
        </w:r>
      </w:del>
    </w:p>
    <w:p w14:paraId="1987C9A0" w14:textId="558C66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5" w:author="lengyelb-2" w:date="2023-09-29T16:49:00Z"/>
          <w:rFonts w:ascii="Courier New" w:eastAsia="MS Mincho" w:hAnsi="Courier New"/>
          <w:sz w:val="16"/>
          <w:lang w:val="en-US"/>
        </w:rPr>
      </w:pPr>
      <w:del w:id="6216" w:author="lengyelb-2" w:date="2023-09-29T16:49:00Z">
        <w:r w:rsidRPr="00601715" w:rsidDel="00601715">
          <w:rPr>
            <w:rFonts w:ascii="Courier New" w:eastAsia="MS Mincho" w:hAnsi="Courier New"/>
            <w:sz w:val="16"/>
            <w:lang w:val="en-US"/>
          </w:rPr>
          <w:delText xml:space="preserve">          triggered when the measurement value equals or below a</w:delText>
        </w:r>
      </w:del>
    </w:p>
    <w:p w14:paraId="094EBC1F" w14:textId="1FBFD8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7" w:author="lengyelb-2" w:date="2023-09-29T16:49:00Z"/>
          <w:rFonts w:ascii="Courier New" w:eastAsia="MS Mincho" w:hAnsi="Courier New"/>
          <w:sz w:val="16"/>
          <w:lang w:val="en-US"/>
        </w:rPr>
      </w:pPr>
      <w:del w:id="6218" w:author="lengyelb-2" w:date="2023-09-29T16:49:00Z">
        <w:r w:rsidRPr="00601715" w:rsidDel="00601715">
          <w:rPr>
            <w:rFonts w:ascii="Courier New" w:eastAsia="MS Mincho" w:hAnsi="Courier New"/>
            <w:sz w:val="16"/>
            <w:lang w:val="en-US"/>
          </w:rPr>
          <w:delText xml:space="preserve">          thresholdValue.";</w:delText>
        </w:r>
      </w:del>
    </w:p>
    <w:p w14:paraId="2C939F32" w14:textId="7A0CF5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19" w:author="lengyelb-2" w:date="2023-09-29T16:49:00Z"/>
          <w:rFonts w:ascii="Courier New" w:eastAsia="MS Mincho" w:hAnsi="Courier New"/>
          <w:sz w:val="16"/>
          <w:lang w:val="en-US"/>
        </w:rPr>
      </w:pPr>
      <w:del w:id="6220" w:author="lengyelb-2" w:date="2023-09-29T16:49:00Z">
        <w:r w:rsidRPr="00601715" w:rsidDel="00601715">
          <w:rPr>
            <w:rFonts w:ascii="Courier New" w:eastAsia="MS Mincho" w:hAnsi="Courier New"/>
            <w:sz w:val="16"/>
            <w:lang w:val="en-US"/>
          </w:rPr>
          <w:delText xml:space="preserve">      }</w:delText>
        </w:r>
      </w:del>
    </w:p>
    <w:p w14:paraId="364F01E7" w14:textId="5E31A7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1" w:author="lengyelb-2" w:date="2023-09-29T16:49:00Z"/>
          <w:rFonts w:ascii="Courier New" w:eastAsia="MS Mincho" w:hAnsi="Courier New"/>
          <w:sz w:val="16"/>
          <w:lang w:val="en-US"/>
        </w:rPr>
      </w:pPr>
    </w:p>
    <w:p w14:paraId="1008D25D" w14:textId="5D6728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2" w:author="lengyelb-2" w:date="2023-09-29T16:49:00Z"/>
          <w:rFonts w:ascii="Courier New" w:eastAsia="MS Mincho" w:hAnsi="Courier New"/>
          <w:sz w:val="16"/>
          <w:lang w:val="en-US"/>
        </w:rPr>
      </w:pPr>
      <w:del w:id="6223" w:author="lengyelb-2" w:date="2023-09-29T16:49:00Z">
        <w:r w:rsidRPr="00601715" w:rsidDel="00601715">
          <w:rPr>
            <w:rFonts w:ascii="Courier New" w:eastAsia="MS Mincho" w:hAnsi="Courier New"/>
            <w:sz w:val="16"/>
            <w:lang w:val="en-US"/>
          </w:rPr>
          <w:delText xml:space="preserve">      leaf thresholdLevel {</w:delText>
        </w:r>
      </w:del>
    </w:p>
    <w:p w14:paraId="3D7AEC4A" w14:textId="650353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4" w:author="lengyelb-2" w:date="2023-09-29T16:49:00Z"/>
          <w:rFonts w:ascii="Courier New" w:eastAsia="MS Mincho" w:hAnsi="Courier New"/>
          <w:sz w:val="16"/>
          <w:lang w:val="en-US"/>
        </w:rPr>
      </w:pPr>
      <w:del w:id="6225" w:author="lengyelb-2" w:date="2023-09-29T16:49:00Z">
        <w:r w:rsidRPr="00601715" w:rsidDel="00601715">
          <w:rPr>
            <w:rFonts w:ascii="Courier New" w:eastAsia="MS Mincho" w:hAnsi="Courier New"/>
            <w:sz w:val="16"/>
            <w:lang w:val="en-US"/>
          </w:rPr>
          <w:delText xml:space="preserve">        type string;</w:delText>
        </w:r>
      </w:del>
    </w:p>
    <w:p w14:paraId="2FC796B2" w14:textId="289758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6" w:author="lengyelb-2" w:date="2023-09-29T16:49:00Z"/>
          <w:rFonts w:ascii="Courier New" w:eastAsia="MS Mincho" w:hAnsi="Courier New"/>
          <w:sz w:val="16"/>
          <w:lang w:val="en-US"/>
        </w:rPr>
      </w:pPr>
      <w:del w:id="6227" w:author="lengyelb-2" w:date="2023-09-29T16:49:00Z">
        <w:r w:rsidRPr="00601715" w:rsidDel="00601715">
          <w:rPr>
            <w:rFonts w:ascii="Courier New" w:eastAsia="MS Mincho" w:hAnsi="Courier New"/>
            <w:sz w:val="16"/>
            <w:lang w:val="en-US"/>
          </w:rPr>
          <w:delText xml:space="preserve">      }</w:delText>
        </w:r>
      </w:del>
    </w:p>
    <w:p w14:paraId="16ECECE7" w14:textId="29E687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28" w:author="lengyelb-2" w:date="2023-09-29T16:49:00Z"/>
          <w:rFonts w:ascii="Courier New" w:eastAsia="MS Mincho" w:hAnsi="Courier New"/>
          <w:sz w:val="16"/>
          <w:lang w:val="en-US"/>
        </w:rPr>
      </w:pPr>
      <w:del w:id="6229" w:author="lengyelb-2" w:date="2023-09-29T16:49:00Z">
        <w:r w:rsidRPr="00601715" w:rsidDel="00601715">
          <w:rPr>
            <w:rFonts w:ascii="Courier New" w:eastAsia="MS Mincho" w:hAnsi="Courier New"/>
            <w:sz w:val="16"/>
            <w:lang w:val="en-US"/>
          </w:rPr>
          <w:delText xml:space="preserve">      </w:delText>
        </w:r>
      </w:del>
    </w:p>
    <w:p w14:paraId="1A492347" w14:textId="468576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0" w:author="lengyelb-2" w:date="2023-09-29T16:49:00Z"/>
          <w:rFonts w:ascii="Courier New" w:eastAsia="MS Mincho" w:hAnsi="Courier New"/>
          <w:sz w:val="16"/>
          <w:lang w:val="en-US"/>
        </w:rPr>
      </w:pPr>
      <w:del w:id="6231" w:author="lengyelb-2" w:date="2023-09-29T16:49:00Z">
        <w:r w:rsidRPr="00601715" w:rsidDel="00601715">
          <w:rPr>
            <w:rFonts w:ascii="Courier New" w:eastAsia="MS Mincho" w:hAnsi="Courier New"/>
            <w:sz w:val="16"/>
            <w:lang w:val="en-US"/>
          </w:rPr>
          <w:delText xml:space="preserve">      leaf thresholdValue {</w:delText>
        </w:r>
      </w:del>
    </w:p>
    <w:p w14:paraId="02DB079B" w14:textId="1173F8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2" w:author="lengyelb-2" w:date="2023-09-29T16:49:00Z"/>
          <w:rFonts w:ascii="Courier New" w:eastAsia="MS Mincho" w:hAnsi="Courier New"/>
          <w:sz w:val="16"/>
          <w:lang w:val="en-US"/>
        </w:rPr>
      </w:pPr>
      <w:del w:id="6233" w:author="lengyelb-2" w:date="2023-09-29T16:49:00Z">
        <w:r w:rsidRPr="00601715" w:rsidDel="00601715">
          <w:rPr>
            <w:rFonts w:ascii="Courier New" w:eastAsia="MS Mincho" w:hAnsi="Courier New"/>
            <w:sz w:val="16"/>
            <w:lang w:val="en-US"/>
          </w:rPr>
          <w:delText xml:space="preserve">        type string;</w:delText>
        </w:r>
      </w:del>
    </w:p>
    <w:p w14:paraId="27BF6A40" w14:textId="2C597A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4" w:author="lengyelb-2" w:date="2023-09-29T16:49:00Z"/>
          <w:rFonts w:ascii="Courier New" w:eastAsia="MS Mincho" w:hAnsi="Courier New"/>
          <w:sz w:val="16"/>
          <w:lang w:val="en-US"/>
        </w:rPr>
      </w:pPr>
      <w:del w:id="6235" w:author="lengyelb-2" w:date="2023-09-29T16:49:00Z">
        <w:r w:rsidRPr="00601715" w:rsidDel="00601715">
          <w:rPr>
            <w:rFonts w:ascii="Courier New" w:eastAsia="MS Mincho" w:hAnsi="Courier New"/>
            <w:sz w:val="16"/>
            <w:lang w:val="en-US"/>
          </w:rPr>
          <w:delText xml:space="preserve">      }</w:delText>
        </w:r>
      </w:del>
    </w:p>
    <w:p w14:paraId="755BE1C8" w14:textId="233F18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6" w:author="lengyelb-2" w:date="2023-09-29T16:49:00Z"/>
          <w:rFonts w:ascii="Courier New" w:eastAsia="MS Mincho" w:hAnsi="Courier New"/>
          <w:sz w:val="16"/>
          <w:lang w:val="en-US"/>
        </w:rPr>
      </w:pPr>
      <w:del w:id="6237" w:author="lengyelb-2" w:date="2023-09-29T16:49:00Z">
        <w:r w:rsidRPr="00601715" w:rsidDel="00601715">
          <w:rPr>
            <w:rFonts w:ascii="Courier New" w:eastAsia="MS Mincho" w:hAnsi="Courier New"/>
            <w:sz w:val="16"/>
            <w:lang w:val="en-US"/>
          </w:rPr>
          <w:delText xml:space="preserve">      </w:delText>
        </w:r>
      </w:del>
    </w:p>
    <w:p w14:paraId="60F19FE7" w14:textId="4F75A2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38" w:author="lengyelb-2" w:date="2023-09-29T16:49:00Z"/>
          <w:rFonts w:ascii="Courier New" w:eastAsia="MS Mincho" w:hAnsi="Courier New"/>
          <w:sz w:val="16"/>
          <w:lang w:val="en-US"/>
        </w:rPr>
      </w:pPr>
      <w:del w:id="6239" w:author="lengyelb-2" w:date="2023-09-29T16:49:00Z">
        <w:r w:rsidRPr="00601715" w:rsidDel="00601715">
          <w:rPr>
            <w:rFonts w:ascii="Courier New" w:eastAsia="MS Mincho" w:hAnsi="Courier New"/>
            <w:sz w:val="16"/>
            <w:lang w:val="en-US"/>
          </w:rPr>
          <w:delText xml:space="preserve">      leaf hysteresis {</w:delText>
        </w:r>
      </w:del>
    </w:p>
    <w:p w14:paraId="309050A3" w14:textId="3AA430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0" w:author="lengyelb-2" w:date="2023-09-29T16:49:00Z"/>
          <w:rFonts w:ascii="Courier New" w:eastAsia="MS Mincho" w:hAnsi="Courier New"/>
          <w:sz w:val="16"/>
          <w:lang w:val="en-US"/>
        </w:rPr>
      </w:pPr>
      <w:del w:id="6241" w:author="lengyelb-2" w:date="2023-09-29T16:49:00Z">
        <w:r w:rsidRPr="00601715" w:rsidDel="00601715">
          <w:rPr>
            <w:rFonts w:ascii="Courier New" w:eastAsia="MS Mincho" w:hAnsi="Courier New"/>
            <w:sz w:val="16"/>
            <w:lang w:val="en-US"/>
          </w:rPr>
          <w:delText xml:space="preserve">        type string;</w:delText>
        </w:r>
      </w:del>
    </w:p>
    <w:p w14:paraId="2B725063" w14:textId="19BEF8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2" w:author="lengyelb-2" w:date="2023-09-29T16:49:00Z"/>
          <w:rFonts w:ascii="Courier New" w:eastAsia="MS Mincho" w:hAnsi="Courier New"/>
          <w:sz w:val="16"/>
          <w:lang w:val="en-US"/>
        </w:rPr>
      </w:pPr>
      <w:del w:id="6243" w:author="lengyelb-2" w:date="2023-09-29T16:49:00Z">
        <w:r w:rsidRPr="00601715" w:rsidDel="00601715">
          <w:rPr>
            <w:rFonts w:ascii="Courier New" w:eastAsia="MS Mincho" w:hAnsi="Courier New"/>
            <w:sz w:val="16"/>
            <w:lang w:val="en-US"/>
          </w:rPr>
          <w:delText xml:space="preserve">        description "The hysteresis has a threshold high and a threshold</w:delText>
        </w:r>
      </w:del>
    </w:p>
    <w:p w14:paraId="5B82B144" w14:textId="0B512A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4" w:author="lengyelb-2" w:date="2023-09-29T16:49:00Z"/>
          <w:rFonts w:ascii="Courier New" w:eastAsia="MS Mincho" w:hAnsi="Courier New"/>
          <w:sz w:val="16"/>
          <w:lang w:val="en-US"/>
        </w:rPr>
      </w:pPr>
      <w:del w:id="6245" w:author="lengyelb-2" w:date="2023-09-29T16:49:00Z">
        <w:r w:rsidRPr="00601715" w:rsidDel="00601715">
          <w:rPr>
            <w:rFonts w:ascii="Courier New" w:eastAsia="MS Mincho" w:hAnsi="Courier New"/>
            <w:sz w:val="16"/>
            <w:lang w:val="en-US"/>
          </w:rPr>
          <w:delText xml:space="preserve">          low value that are different from the threshold value.</w:delText>
        </w:r>
      </w:del>
    </w:p>
    <w:p w14:paraId="3FD76C99" w14:textId="35C702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6" w:author="lengyelb-2" w:date="2023-09-29T16:49:00Z"/>
          <w:rFonts w:ascii="Courier New" w:eastAsia="MS Mincho" w:hAnsi="Courier New"/>
          <w:sz w:val="16"/>
          <w:lang w:val="en-US"/>
        </w:rPr>
      </w:pPr>
      <w:del w:id="6247" w:author="lengyelb-2" w:date="2023-09-29T16:49:00Z">
        <w:r w:rsidRPr="00601715" w:rsidDel="00601715">
          <w:rPr>
            <w:rFonts w:ascii="Courier New" w:eastAsia="MS Mincho" w:hAnsi="Courier New"/>
            <w:sz w:val="16"/>
            <w:lang w:val="en-US"/>
          </w:rPr>
          <w:delText xml:space="preserve">          A hysteresis, therefore, defines the threshold-high and</w:delText>
        </w:r>
      </w:del>
    </w:p>
    <w:p w14:paraId="466DFCD4" w14:textId="286518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48" w:author="lengyelb-2" w:date="2023-09-29T16:49:00Z"/>
          <w:rFonts w:ascii="Courier New" w:eastAsia="MS Mincho" w:hAnsi="Courier New"/>
          <w:sz w:val="16"/>
          <w:lang w:val="en-US"/>
        </w:rPr>
      </w:pPr>
      <w:del w:id="6249" w:author="lengyelb-2" w:date="2023-09-29T16:49:00Z">
        <w:r w:rsidRPr="00601715" w:rsidDel="00601715">
          <w:rPr>
            <w:rFonts w:ascii="Courier New" w:eastAsia="MS Mincho" w:hAnsi="Courier New"/>
            <w:sz w:val="16"/>
            <w:lang w:val="en-US"/>
          </w:rPr>
          <w:delText xml:space="preserve">          threshold-low levels within which the measurementType value is</w:delText>
        </w:r>
      </w:del>
    </w:p>
    <w:p w14:paraId="0489234A" w14:textId="6DB561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0" w:author="lengyelb-2" w:date="2023-09-29T16:49:00Z"/>
          <w:rFonts w:ascii="Courier New" w:eastAsia="MS Mincho" w:hAnsi="Courier New"/>
          <w:sz w:val="16"/>
          <w:lang w:val="en-US"/>
        </w:rPr>
      </w:pPr>
      <w:del w:id="6251" w:author="lengyelb-2" w:date="2023-09-29T16:49:00Z">
        <w:r w:rsidRPr="00601715" w:rsidDel="00601715">
          <w:rPr>
            <w:rFonts w:ascii="Courier New" w:eastAsia="MS Mincho" w:hAnsi="Courier New"/>
            <w:sz w:val="16"/>
            <w:lang w:val="en-US"/>
          </w:rPr>
          <w:delText xml:space="preserve">          allowed to oscillate without triggering the threshold crossing</w:delText>
        </w:r>
      </w:del>
    </w:p>
    <w:p w14:paraId="1C1B924B" w14:textId="186E43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2" w:author="lengyelb-2" w:date="2023-09-29T16:49:00Z"/>
          <w:rFonts w:ascii="Courier New" w:eastAsia="MS Mincho" w:hAnsi="Courier New"/>
          <w:sz w:val="16"/>
          <w:lang w:val="en-US"/>
        </w:rPr>
      </w:pPr>
      <w:del w:id="6253" w:author="lengyelb-2" w:date="2023-09-29T16:49:00Z">
        <w:r w:rsidRPr="00601715" w:rsidDel="00601715">
          <w:rPr>
            <w:rFonts w:ascii="Courier New" w:eastAsia="MS Mincho" w:hAnsi="Courier New"/>
            <w:sz w:val="16"/>
            <w:lang w:val="en-US"/>
          </w:rPr>
          <w:delText xml:space="preserve">          notification.";</w:delText>
        </w:r>
      </w:del>
    </w:p>
    <w:p w14:paraId="68C81ADD" w14:textId="22C66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4" w:author="lengyelb-2" w:date="2023-09-29T16:49:00Z"/>
          <w:rFonts w:ascii="Courier New" w:eastAsia="MS Mincho" w:hAnsi="Courier New"/>
          <w:sz w:val="16"/>
          <w:lang w:val="en-US"/>
        </w:rPr>
      </w:pPr>
      <w:del w:id="6255" w:author="lengyelb-2" w:date="2023-09-29T16:49:00Z">
        <w:r w:rsidRPr="00601715" w:rsidDel="00601715">
          <w:rPr>
            <w:rFonts w:ascii="Courier New" w:eastAsia="MS Mincho" w:hAnsi="Courier New"/>
            <w:sz w:val="16"/>
            <w:lang w:val="en-US"/>
          </w:rPr>
          <w:delText xml:space="preserve">      }</w:delText>
        </w:r>
      </w:del>
    </w:p>
    <w:p w14:paraId="5FBB8565" w14:textId="10A2AC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6" w:author="lengyelb-2" w:date="2023-09-29T16:49:00Z"/>
          <w:rFonts w:ascii="Courier New" w:eastAsia="MS Mincho" w:hAnsi="Courier New"/>
          <w:sz w:val="16"/>
          <w:lang w:val="en-US"/>
        </w:rPr>
      </w:pPr>
      <w:del w:id="6257" w:author="lengyelb-2" w:date="2023-09-29T16:49:00Z">
        <w:r w:rsidRPr="00601715" w:rsidDel="00601715">
          <w:rPr>
            <w:rFonts w:ascii="Courier New" w:eastAsia="MS Mincho" w:hAnsi="Courier New"/>
            <w:sz w:val="16"/>
            <w:lang w:val="en-US"/>
          </w:rPr>
          <w:delText xml:space="preserve">    }</w:delText>
        </w:r>
      </w:del>
    </w:p>
    <w:p w14:paraId="37F97039" w14:textId="4BC60F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8" w:author="lengyelb-2" w:date="2023-09-29T16:49:00Z"/>
          <w:rFonts w:ascii="Courier New" w:eastAsia="MS Mincho" w:hAnsi="Courier New"/>
          <w:sz w:val="16"/>
          <w:lang w:val="en-US"/>
        </w:rPr>
      </w:pPr>
    </w:p>
    <w:p w14:paraId="77531032" w14:textId="18C26C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59" w:author="lengyelb-2" w:date="2023-09-29T16:49:00Z"/>
          <w:rFonts w:ascii="Courier New" w:eastAsia="MS Mincho" w:hAnsi="Courier New"/>
          <w:sz w:val="16"/>
          <w:lang w:val="en-US"/>
        </w:rPr>
      </w:pPr>
      <w:del w:id="6260" w:author="lengyelb-2" w:date="2023-09-29T16:49:00Z">
        <w:r w:rsidRPr="00601715" w:rsidDel="00601715">
          <w:rPr>
            <w:rFonts w:ascii="Courier New" w:eastAsia="MS Mincho" w:hAnsi="Courier New"/>
            <w:sz w:val="16"/>
            <w:lang w:val="en-US"/>
          </w:rPr>
          <w:delText xml:space="preserve">    list thresholdInfo {</w:delText>
        </w:r>
      </w:del>
    </w:p>
    <w:p w14:paraId="48A15808" w14:textId="081172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1" w:author="lengyelb-2" w:date="2023-09-29T16:49:00Z"/>
          <w:rFonts w:ascii="Courier New" w:eastAsia="MS Mincho" w:hAnsi="Courier New"/>
          <w:sz w:val="16"/>
          <w:lang w:val="en-US"/>
        </w:rPr>
      </w:pPr>
      <w:del w:id="6262" w:author="lengyelb-2" w:date="2023-09-29T16:49:00Z">
        <w:r w:rsidRPr="00601715" w:rsidDel="00601715">
          <w:rPr>
            <w:rFonts w:ascii="Courier New" w:eastAsia="MS Mincho" w:hAnsi="Courier New"/>
            <w:sz w:val="16"/>
            <w:lang w:val="en-US"/>
          </w:rPr>
          <w:delText xml:space="preserve">      config false ;</w:delText>
        </w:r>
      </w:del>
    </w:p>
    <w:p w14:paraId="70BB0D22" w14:textId="5F6790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3" w:author="lengyelb-2" w:date="2023-09-29T16:49:00Z"/>
          <w:rFonts w:ascii="Courier New" w:eastAsia="MS Mincho" w:hAnsi="Courier New"/>
          <w:sz w:val="16"/>
          <w:lang w:val="en-US"/>
        </w:rPr>
      </w:pPr>
      <w:del w:id="6264" w:author="lengyelb-2" w:date="2023-09-29T16:49:00Z">
        <w:r w:rsidRPr="00601715" w:rsidDel="00601715">
          <w:rPr>
            <w:rFonts w:ascii="Courier New" w:eastAsia="MS Mincho" w:hAnsi="Courier New"/>
            <w:sz w:val="16"/>
            <w:lang w:val="en-US"/>
          </w:rPr>
          <w:delText xml:space="preserve">      yext3gpp:notNotifyable;</w:delText>
        </w:r>
      </w:del>
    </w:p>
    <w:p w14:paraId="52F3D693" w14:textId="2A33DA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5" w:author="lengyelb-2" w:date="2023-09-29T16:49:00Z"/>
          <w:rFonts w:ascii="Courier New" w:eastAsia="MS Mincho" w:hAnsi="Courier New"/>
          <w:sz w:val="16"/>
          <w:lang w:val="en-US"/>
        </w:rPr>
      </w:pPr>
      <w:del w:id="6266" w:author="lengyelb-2" w:date="2023-09-29T16:49:00Z">
        <w:r w:rsidRPr="00601715" w:rsidDel="00601715">
          <w:rPr>
            <w:rFonts w:ascii="Courier New" w:eastAsia="MS Mincho" w:hAnsi="Courier New"/>
            <w:sz w:val="16"/>
            <w:lang w:val="en-US"/>
          </w:rPr>
          <w:delText xml:space="preserve">      description "Indicates the crossed threshold";</w:delText>
        </w:r>
      </w:del>
    </w:p>
    <w:p w14:paraId="6F7B9DBD" w14:textId="113E5F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7" w:author="lengyelb-2" w:date="2023-09-29T16:49:00Z"/>
          <w:rFonts w:ascii="Courier New" w:eastAsia="MS Mincho" w:hAnsi="Courier New"/>
          <w:sz w:val="16"/>
          <w:lang w:val="en-US"/>
        </w:rPr>
      </w:pPr>
      <w:del w:id="6268" w:author="lengyelb-2" w:date="2023-09-29T16:49:00Z">
        <w:r w:rsidRPr="00601715" w:rsidDel="00601715">
          <w:rPr>
            <w:rFonts w:ascii="Courier New" w:eastAsia="MS Mincho" w:hAnsi="Courier New"/>
            <w:sz w:val="16"/>
            <w:lang w:val="en-US"/>
          </w:rPr>
          <w:delText xml:space="preserve">      uses ThresholdInfoGrp;</w:delText>
        </w:r>
      </w:del>
    </w:p>
    <w:p w14:paraId="745F61C7" w14:textId="3EB700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69" w:author="lengyelb-2" w:date="2023-09-29T16:49:00Z"/>
          <w:rFonts w:ascii="Courier New" w:eastAsia="MS Mincho" w:hAnsi="Courier New"/>
          <w:sz w:val="16"/>
          <w:lang w:val="en-US"/>
        </w:rPr>
      </w:pPr>
      <w:del w:id="6270" w:author="lengyelb-2" w:date="2023-09-29T16:49:00Z">
        <w:r w:rsidRPr="00601715" w:rsidDel="00601715">
          <w:rPr>
            <w:rFonts w:ascii="Courier New" w:eastAsia="MS Mincho" w:hAnsi="Courier New"/>
            <w:sz w:val="16"/>
            <w:lang w:val="en-US"/>
          </w:rPr>
          <w:delText xml:space="preserve">    }</w:delText>
        </w:r>
      </w:del>
    </w:p>
    <w:p w14:paraId="0A3714E5" w14:textId="0DAAED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1" w:author="lengyelb-2" w:date="2023-09-29T16:49:00Z"/>
          <w:rFonts w:ascii="Courier New" w:eastAsia="MS Mincho" w:hAnsi="Courier New"/>
          <w:sz w:val="16"/>
          <w:lang w:val="en-US"/>
        </w:rPr>
      </w:pPr>
    </w:p>
    <w:p w14:paraId="7E294392" w14:textId="5E971B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2" w:author="lengyelb-2" w:date="2023-09-29T16:49:00Z"/>
          <w:rFonts w:ascii="Courier New" w:eastAsia="MS Mincho" w:hAnsi="Courier New"/>
          <w:sz w:val="16"/>
          <w:lang w:val="en-US"/>
        </w:rPr>
      </w:pPr>
      <w:del w:id="6273" w:author="lengyelb-2" w:date="2023-09-29T16:49:00Z">
        <w:r w:rsidRPr="00601715" w:rsidDel="00601715">
          <w:rPr>
            <w:rFonts w:ascii="Courier New" w:eastAsia="MS Mincho" w:hAnsi="Courier New"/>
            <w:sz w:val="16"/>
            <w:lang w:val="en-US"/>
          </w:rPr>
          <w:delText xml:space="preserve">    list stateChangeDefinition {</w:delText>
        </w:r>
      </w:del>
    </w:p>
    <w:p w14:paraId="10122297" w14:textId="3CC396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4" w:author="lengyelb-2" w:date="2023-09-29T16:49:00Z"/>
          <w:rFonts w:ascii="Courier New" w:eastAsia="MS Mincho" w:hAnsi="Courier New"/>
          <w:sz w:val="16"/>
          <w:lang w:val="en-US"/>
        </w:rPr>
      </w:pPr>
      <w:del w:id="6275" w:author="lengyelb-2" w:date="2023-09-29T16:49:00Z">
        <w:r w:rsidRPr="00601715" w:rsidDel="00601715">
          <w:rPr>
            <w:rFonts w:ascii="Courier New" w:eastAsia="MS Mincho" w:hAnsi="Courier New"/>
            <w:sz w:val="16"/>
            <w:lang w:val="en-US"/>
          </w:rPr>
          <w:delText xml:space="preserve">      key attributeName;</w:delText>
        </w:r>
      </w:del>
    </w:p>
    <w:p w14:paraId="22C5B9B9" w14:textId="77B2C8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6" w:author="lengyelb-2" w:date="2023-09-29T16:49:00Z"/>
          <w:rFonts w:ascii="Courier New" w:eastAsia="MS Mincho" w:hAnsi="Courier New"/>
          <w:sz w:val="16"/>
          <w:lang w:val="en-US"/>
        </w:rPr>
      </w:pPr>
      <w:del w:id="6277" w:author="lengyelb-2" w:date="2023-09-29T16:49:00Z">
        <w:r w:rsidRPr="00601715" w:rsidDel="00601715">
          <w:rPr>
            <w:rFonts w:ascii="Courier New" w:eastAsia="MS Mincho" w:hAnsi="Courier New"/>
            <w:sz w:val="16"/>
            <w:lang w:val="en-US"/>
          </w:rPr>
          <w:delText xml:space="preserve">      config false ;</w:delText>
        </w:r>
      </w:del>
    </w:p>
    <w:p w14:paraId="1672B0E5" w14:textId="722BC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78" w:author="lengyelb-2" w:date="2023-09-29T16:49:00Z"/>
          <w:rFonts w:ascii="Courier New" w:eastAsia="MS Mincho" w:hAnsi="Courier New"/>
          <w:sz w:val="16"/>
          <w:lang w:val="en-US"/>
        </w:rPr>
      </w:pPr>
      <w:del w:id="6279" w:author="lengyelb-2" w:date="2023-09-29T16:49:00Z">
        <w:r w:rsidRPr="00601715" w:rsidDel="00601715">
          <w:rPr>
            <w:rFonts w:ascii="Courier New" w:eastAsia="MS Mincho" w:hAnsi="Courier New"/>
            <w:sz w:val="16"/>
            <w:lang w:val="en-US"/>
          </w:rPr>
          <w:delText xml:space="preserve">      description "Indicates MO attribute value changes associated with the </w:delText>
        </w:r>
      </w:del>
    </w:p>
    <w:p w14:paraId="48F90DFE" w14:textId="2E32AF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0" w:author="lengyelb-2" w:date="2023-09-29T16:49:00Z"/>
          <w:rFonts w:ascii="Courier New" w:eastAsia="MS Mincho" w:hAnsi="Courier New"/>
          <w:sz w:val="16"/>
          <w:lang w:val="en-US"/>
        </w:rPr>
      </w:pPr>
      <w:del w:id="6281" w:author="lengyelb-2" w:date="2023-09-29T16:49:00Z">
        <w:r w:rsidRPr="00601715" w:rsidDel="00601715">
          <w:rPr>
            <w:rFonts w:ascii="Courier New" w:eastAsia="MS Mincho" w:hAnsi="Courier New"/>
            <w:sz w:val="16"/>
            <w:lang w:val="en-US"/>
          </w:rPr>
          <w:delText xml:space="preserve">        alarm for state attributes of the monitored entity (state transitions). </w:delText>
        </w:r>
      </w:del>
    </w:p>
    <w:p w14:paraId="159AAA15" w14:textId="157111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2" w:author="lengyelb-2" w:date="2023-09-29T16:49:00Z"/>
          <w:rFonts w:ascii="Courier New" w:eastAsia="MS Mincho" w:hAnsi="Courier New"/>
          <w:sz w:val="16"/>
          <w:lang w:val="en-US"/>
        </w:rPr>
      </w:pPr>
      <w:del w:id="6283" w:author="lengyelb-2" w:date="2023-09-29T16:49:00Z">
        <w:r w:rsidRPr="00601715" w:rsidDel="00601715">
          <w:rPr>
            <w:rFonts w:ascii="Courier New" w:eastAsia="MS Mincho" w:hAnsi="Courier New"/>
            <w:sz w:val="16"/>
            <w:lang w:val="en-US"/>
          </w:rPr>
          <w:delText xml:space="preserve">        The change is reported with the name of the state attribute, the new </w:delText>
        </w:r>
      </w:del>
    </w:p>
    <w:p w14:paraId="697BB52D" w14:textId="6532A8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4" w:author="lengyelb-2" w:date="2023-09-29T16:49:00Z"/>
          <w:rFonts w:ascii="Courier New" w:eastAsia="MS Mincho" w:hAnsi="Courier New"/>
          <w:sz w:val="16"/>
          <w:lang w:val="en-US"/>
        </w:rPr>
      </w:pPr>
      <w:del w:id="6285" w:author="lengyelb-2" w:date="2023-09-29T16:49:00Z">
        <w:r w:rsidRPr="00601715" w:rsidDel="00601715">
          <w:rPr>
            <w:rFonts w:ascii="Courier New" w:eastAsia="MS Mincho" w:hAnsi="Courier New"/>
            <w:sz w:val="16"/>
            <w:lang w:val="en-US"/>
          </w:rPr>
          <w:delText xml:space="preserve">        value and an optional old value. </w:delText>
        </w:r>
      </w:del>
    </w:p>
    <w:p w14:paraId="49E27F7A" w14:textId="1FACC3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6" w:author="lengyelb-2" w:date="2023-09-29T16:49:00Z"/>
          <w:rFonts w:ascii="Courier New" w:eastAsia="MS Mincho" w:hAnsi="Courier New"/>
          <w:sz w:val="16"/>
          <w:lang w:val="en-US"/>
        </w:rPr>
      </w:pPr>
      <w:del w:id="6287" w:author="lengyelb-2" w:date="2023-09-29T16:49:00Z">
        <w:r w:rsidRPr="00601715" w:rsidDel="00601715">
          <w:rPr>
            <w:rFonts w:ascii="Courier New" w:eastAsia="MS Mincho" w:hAnsi="Courier New"/>
            <w:sz w:val="16"/>
            <w:lang w:val="en-US"/>
          </w:rPr>
          <w:delText xml:space="preserve">        See definition in ITU-T Recommendation X.733 [4] clause 8.1.2.10.";</w:delText>
        </w:r>
      </w:del>
    </w:p>
    <w:p w14:paraId="11413607" w14:textId="1C3ABF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88" w:author="lengyelb-2" w:date="2023-09-29T16:49:00Z"/>
          <w:rFonts w:ascii="Courier New" w:eastAsia="MS Mincho" w:hAnsi="Courier New"/>
          <w:sz w:val="16"/>
          <w:lang w:val="en-US"/>
        </w:rPr>
      </w:pPr>
      <w:del w:id="6289" w:author="lengyelb-2" w:date="2023-09-29T16:49:00Z">
        <w:r w:rsidRPr="00601715" w:rsidDel="00601715">
          <w:rPr>
            <w:rFonts w:ascii="Courier New" w:eastAsia="MS Mincho" w:hAnsi="Courier New"/>
            <w:sz w:val="16"/>
            <w:lang w:val="en-US"/>
          </w:rPr>
          <w:delText xml:space="preserve">      yext3gpp:notNotifyable;</w:delText>
        </w:r>
      </w:del>
    </w:p>
    <w:p w14:paraId="0DC261B2" w14:textId="5ABC10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0" w:author="lengyelb-2" w:date="2023-09-29T16:49:00Z"/>
          <w:rFonts w:ascii="Courier New" w:eastAsia="MS Mincho" w:hAnsi="Courier New"/>
          <w:sz w:val="16"/>
          <w:lang w:val="en-US"/>
        </w:rPr>
      </w:pPr>
      <w:del w:id="6291" w:author="lengyelb-2" w:date="2023-09-29T16:49:00Z">
        <w:r w:rsidRPr="00601715" w:rsidDel="00601715">
          <w:rPr>
            <w:rFonts w:ascii="Courier New" w:eastAsia="MS Mincho" w:hAnsi="Courier New"/>
            <w:sz w:val="16"/>
            <w:lang w:val="en-US"/>
          </w:rPr>
          <w:delText xml:space="preserve">      </w:delText>
        </w:r>
      </w:del>
    </w:p>
    <w:p w14:paraId="752A9126" w14:textId="7A96C5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2" w:author="lengyelb-2" w:date="2023-09-29T16:49:00Z"/>
          <w:rFonts w:ascii="Courier New" w:eastAsia="MS Mincho" w:hAnsi="Courier New"/>
          <w:sz w:val="16"/>
          <w:lang w:val="en-US"/>
        </w:rPr>
      </w:pPr>
      <w:del w:id="6293" w:author="lengyelb-2" w:date="2023-09-29T16:49:00Z">
        <w:r w:rsidRPr="00601715" w:rsidDel="00601715">
          <w:rPr>
            <w:rFonts w:ascii="Courier New" w:eastAsia="MS Mincho" w:hAnsi="Courier New"/>
            <w:sz w:val="16"/>
            <w:lang w:val="en-US"/>
          </w:rPr>
          <w:delText xml:space="preserve">      leaf attributeName {</w:delText>
        </w:r>
      </w:del>
    </w:p>
    <w:p w14:paraId="7D0F5470" w14:textId="5795C9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4" w:author="lengyelb-2" w:date="2023-09-29T16:49:00Z"/>
          <w:rFonts w:ascii="Courier New" w:eastAsia="MS Mincho" w:hAnsi="Courier New"/>
          <w:sz w:val="16"/>
          <w:lang w:val="en-US"/>
        </w:rPr>
      </w:pPr>
      <w:del w:id="6295" w:author="lengyelb-2" w:date="2023-09-29T16:49:00Z">
        <w:r w:rsidRPr="00601715" w:rsidDel="00601715">
          <w:rPr>
            <w:rFonts w:ascii="Courier New" w:eastAsia="MS Mincho" w:hAnsi="Courier New"/>
            <w:sz w:val="16"/>
            <w:lang w:val="en-US"/>
          </w:rPr>
          <w:delText xml:space="preserve">        type string;</w:delText>
        </w:r>
      </w:del>
    </w:p>
    <w:p w14:paraId="502753C8" w14:textId="72C365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6" w:author="lengyelb-2" w:date="2023-09-29T16:49:00Z"/>
          <w:rFonts w:ascii="Courier New" w:eastAsia="MS Mincho" w:hAnsi="Courier New"/>
          <w:sz w:val="16"/>
          <w:lang w:val="en-US"/>
        </w:rPr>
      </w:pPr>
      <w:del w:id="6297" w:author="lengyelb-2" w:date="2023-09-29T16:49:00Z">
        <w:r w:rsidRPr="00601715" w:rsidDel="00601715">
          <w:rPr>
            <w:rFonts w:ascii="Courier New" w:eastAsia="MS Mincho" w:hAnsi="Courier New"/>
            <w:sz w:val="16"/>
            <w:lang w:val="en-US"/>
          </w:rPr>
          <w:delText xml:space="preserve">      }</w:delText>
        </w:r>
      </w:del>
    </w:p>
    <w:p w14:paraId="0FC60CAE" w14:textId="52976F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298" w:author="lengyelb-2" w:date="2023-09-29T16:49:00Z"/>
          <w:rFonts w:ascii="Courier New" w:eastAsia="MS Mincho" w:hAnsi="Courier New"/>
          <w:sz w:val="16"/>
          <w:lang w:val="en-US"/>
        </w:rPr>
      </w:pPr>
      <w:del w:id="6299" w:author="lengyelb-2" w:date="2023-09-29T16:49:00Z">
        <w:r w:rsidRPr="00601715" w:rsidDel="00601715">
          <w:rPr>
            <w:rFonts w:ascii="Courier New" w:eastAsia="MS Mincho" w:hAnsi="Courier New"/>
            <w:sz w:val="16"/>
            <w:lang w:val="en-US"/>
          </w:rPr>
          <w:delText xml:space="preserve">        </w:delText>
        </w:r>
      </w:del>
    </w:p>
    <w:p w14:paraId="3BE12DB4" w14:textId="610EF9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0" w:author="lengyelb-2" w:date="2023-09-29T16:49:00Z"/>
          <w:rFonts w:ascii="Courier New" w:eastAsia="MS Mincho" w:hAnsi="Courier New"/>
          <w:sz w:val="16"/>
          <w:lang w:val="en-US"/>
        </w:rPr>
      </w:pPr>
      <w:del w:id="6301" w:author="lengyelb-2" w:date="2023-09-29T16:49:00Z">
        <w:r w:rsidRPr="00601715" w:rsidDel="00601715">
          <w:rPr>
            <w:rFonts w:ascii="Courier New" w:eastAsia="MS Mincho" w:hAnsi="Courier New"/>
            <w:sz w:val="16"/>
            <w:lang w:val="en-US"/>
          </w:rPr>
          <w:delText xml:space="preserve">      anydata newValue {</w:delText>
        </w:r>
      </w:del>
    </w:p>
    <w:p w14:paraId="48A31899" w14:textId="0EC4AE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2" w:author="lengyelb-2" w:date="2023-09-29T16:49:00Z"/>
          <w:rFonts w:ascii="Courier New" w:eastAsia="MS Mincho" w:hAnsi="Courier New"/>
          <w:sz w:val="16"/>
          <w:lang w:val="en-US"/>
        </w:rPr>
      </w:pPr>
      <w:del w:id="6303" w:author="lengyelb-2" w:date="2023-09-29T16:49:00Z">
        <w:r w:rsidRPr="00601715" w:rsidDel="00601715">
          <w:rPr>
            <w:rFonts w:ascii="Courier New" w:eastAsia="MS Mincho" w:hAnsi="Courier New"/>
            <w:sz w:val="16"/>
            <w:lang w:val="en-US"/>
          </w:rPr>
          <w:delText xml:space="preserve">        mandatory true;</w:delText>
        </w:r>
      </w:del>
    </w:p>
    <w:p w14:paraId="33F386FD" w14:textId="6833A4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4" w:author="lengyelb-2" w:date="2023-09-29T16:49:00Z"/>
          <w:rFonts w:ascii="Courier New" w:eastAsia="MS Mincho" w:hAnsi="Courier New"/>
          <w:sz w:val="16"/>
          <w:lang w:val="en-US"/>
        </w:rPr>
      </w:pPr>
      <w:del w:id="6305" w:author="lengyelb-2" w:date="2023-09-29T16:49:00Z">
        <w:r w:rsidRPr="00601715" w:rsidDel="00601715">
          <w:rPr>
            <w:rFonts w:ascii="Courier New" w:eastAsia="MS Mincho" w:hAnsi="Courier New"/>
            <w:sz w:val="16"/>
            <w:lang w:val="en-US"/>
          </w:rPr>
          <w:delText xml:space="preserve">        description "The new value of the attribute. The content of this data </w:delText>
        </w:r>
      </w:del>
    </w:p>
    <w:p w14:paraId="208E76D9" w14:textId="71FDAA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6" w:author="lengyelb-2" w:date="2023-09-29T16:49:00Z"/>
          <w:rFonts w:ascii="Courier New" w:eastAsia="MS Mincho" w:hAnsi="Courier New"/>
          <w:sz w:val="16"/>
          <w:lang w:val="en-US"/>
        </w:rPr>
      </w:pPr>
      <w:del w:id="6307" w:author="lengyelb-2" w:date="2023-09-29T16:49:00Z">
        <w:r w:rsidRPr="00601715" w:rsidDel="00601715">
          <w:rPr>
            <w:rFonts w:ascii="Courier New" w:eastAsia="MS Mincho" w:hAnsi="Courier New"/>
            <w:sz w:val="16"/>
            <w:lang w:val="en-US"/>
          </w:rPr>
          <w:delText xml:space="preserve">          node shall be in accordance with the data model for the attribute.";</w:delText>
        </w:r>
      </w:del>
    </w:p>
    <w:p w14:paraId="14721BA1" w14:textId="229F8A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08" w:author="lengyelb-2" w:date="2023-09-29T16:49:00Z"/>
          <w:rFonts w:ascii="Courier New" w:eastAsia="MS Mincho" w:hAnsi="Courier New"/>
          <w:sz w:val="16"/>
          <w:lang w:val="en-US"/>
        </w:rPr>
      </w:pPr>
      <w:del w:id="6309" w:author="lengyelb-2" w:date="2023-09-29T16:49:00Z">
        <w:r w:rsidRPr="00601715" w:rsidDel="00601715">
          <w:rPr>
            <w:rFonts w:ascii="Courier New" w:eastAsia="MS Mincho" w:hAnsi="Courier New"/>
            <w:sz w:val="16"/>
            <w:lang w:val="en-US"/>
          </w:rPr>
          <w:delText xml:space="preserve">      }</w:delText>
        </w:r>
      </w:del>
    </w:p>
    <w:p w14:paraId="789ABD30" w14:textId="1CE3D9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0" w:author="lengyelb-2" w:date="2023-09-29T16:49:00Z"/>
          <w:rFonts w:ascii="Courier New" w:eastAsia="MS Mincho" w:hAnsi="Courier New"/>
          <w:sz w:val="16"/>
          <w:lang w:val="en-US"/>
        </w:rPr>
      </w:pPr>
      <w:del w:id="6311" w:author="lengyelb-2" w:date="2023-09-29T16:49:00Z">
        <w:r w:rsidRPr="00601715" w:rsidDel="00601715">
          <w:rPr>
            <w:rFonts w:ascii="Courier New" w:eastAsia="MS Mincho" w:hAnsi="Courier New"/>
            <w:sz w:val="16"/>
            <w:lang w:val="en-US"/>
          </w:rPr>
          <w:delText xml:space="preserve">        </w:delText>
        </w:r>
      </w:del>
    </w:p>
    <w:p w14:paraId="6358C223" w14:textId="06CF2B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2" w:author="lengyelb-2" w:date="2023-09-29T16:49:00Z"/>
          <w:rFonts w:ascii="Courier New" w:eastAsia="MS Mincho" w:hAnsi="Courier New"/>
          <w:sz w:val="16"/>
          <w:lang w:val="en-US"/>
        </w:rPr>
      </w:pPr>
      <w:del w:id="6313" w:author="lengyelb-2" w:date="2023-09-29T16:49:00Z">
        <w:r w:rsidRPr="00601715" w:rsidDel="00601715">
          <w:rPr>
            <w:rFonts w:ascii="Courier New" w:eastAsia="MS Mincho" w:hAnsi="Courier New"/>
            <w:sz w:val="16"/>
            <w:lang w:val="en-US"/>
          </w:rPr>
          <w:delText xml:space="preserve">      anydata oldValue{</w:delText>
        </w:r>
      </w:del>
    </w:p>
    <w:p w14:paraId="5F1CA18A" w14:textId="78D5F4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4" w:author="lengyelb-2" w:date="2023-09-29T16:49:00Z"/>
          <w:rFonts w:ascii="Courier New" w:eastAsia="MS Mincho" w:hAnsi="Courier New"/>
          <w:sz w:val="16"/>
          <w:lang w:val="en-US"/>
        </w:rPr>
      </w:pPr>
      <w:del w:id="6315" w:author="lengyelb-2" w:date="2023-09-29T16:49:00Z">
        <w:r w:rsidRPr="00601715" w:rsidDel="00601715">
          <w:rPr>
            <w:rFonts w:ascii="Courier New" w:eastAsia="MS Mincho" w:hAnsi="Courier New"/>
            <w:sz w:val="16"/>
            <w:lang w:val="en-US"/>
          </w:rPr>
          <w:delText xml:space="preserve">        description "The old value of the attribute. The content of this data </w:delText>
        </w:r>
      </w:del>
    </w:p>
    <w:p w14:paraId="686E0964" w14:textId="096682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6" w:author="lengyelb-2" w:date="2023-09-29T16:49:00Z"/>
          <w:rFonts w:ascii="Courier New" w:eastAsia="MS Mincho" w:hAnsi="Courier New"/>
          <w:sz w:val="16"/>
          <w:lang w:val="en-US"/>
        </w:rPr>
      </w:pPr>
      <w:del w:id="6317" w:author="lengyelb-2" w:date="2023-09-29T16:49:00Z">
        <w:r w:rsidRPr="00601715" w:rsidDel="00601715">
          <w:rPr>
            <w:rFonts w:ascii="Courier New" w:eastAsia="MS Mincho" w:hAnsi="Courier New"/>
            <w:sz w:val="16"/>
            <w:lang w:val="en-US"/>
          </w:rPr>
          <w:delText xml:space="preserve">          node shall be in accordance with the data model for the attribute.";</w:delText>
        </w:r>
      </w:del>
    </w:p>
    <w:p w14:paraId="606B2E7F" w14:textId="6C91CD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18" w:author="lengyelb-2" w:date="2023-09-29T16:49:00Z"/>
          <w:rFonts w:ascii="Courier New" w:eastAsia="MS Mincho" w:hAnsi="Courier New"/>
          <w:sz w:val="16"/>
          <w:lang w:val="en-US"/>
        </w:rPr>
      </w:pPr>
      <w:del w:id="6319" w:author="lengyelb-2" w:date="2023-09-29T16:49:00Z">
        <w:r w:rsidRPr="00601715" w:rsidDel="00601715">
          <w:rPr>
            <w:rFonts w:ascii="Courier New" w:eastAsia="MS Mincho" w:hAnsi="Courier New"/>
            <w:sz w:val="16"/>
            <w:lang w:val="en-US"/>
          </w:rPr>
          <w:delText xml:space="preserve">      }</w:delText>
        </w:r>
      </w:del>
    </w:p>
    <w:p w14:paraId="0AE3B0EE" w14:textId="073B7E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0" w:author="lengyelb-2" w:date="2023-09-29T16:49:00Z"/>
          <w:rFonts w:ascii="Courier New" w:eastAsia="MS Mincho" w:hAnsi="Courier New"/>
          <w:sz w:val="16"/>
          <w:lang w:val="en-US"/>
        </w:rPr>
      </w:pPr>
      <w:del w:id="6321" w:author="lengyelb-2" w:date="2023-09-29T16:49:00Z">
        <w:r w:rsidRPr="00601715" w:rsidDel="00601715">
          <w:rPr>
            <w:rFonts w:ascii="Courier New" w:eastAsia="MS Mincho" w:hAnsi="Courier New"/>
            <w:sz w:val="16"/>
            <w:lang w:val="en-US"/>
          </w:rPr>
          <w:delText xml:space="preserve">    }</w:delText>
        </w:r>
      </w:del>
    </w:p>
    <w:p w14:paraId="5C07586D" w14:textId="107731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2" w:author="lengyelb-2" w:date="2023-09-29T16:49:00Z"/>
          <w:rFonts w:ascii="Courier New" w:eastAsia="MS Mincho" w:hAnsi="Courier New"/>
          <w:sz w:val="16"/>
          <w:lang w:val="en-US"/>
        </w:rPr>
      </w:pPr>
    </w:p>
    <w:p w14:paraId="20D82FC2" w14:textId="46C909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3" w:author="lengyelb-2" w:date="2023-09-29T16:49:00Z"/>
          <w:rFonts w:ascii="Courier New" w:eastAsia="MS Mincho" w:hAnsi="Courier New"/>
          <w:sz w:val="16"/>
          <w:lang w:val="en-US"/>
        </w:rPr>
      </w:pPr>
      <w:del w:id="6324" w:author="lengyelb-2" w:date="2023-09-29T16:49:00Z">
        <w:r w:rsidRPr="00601715" w:rsidDel="00601715">
          <w:rPr>
            <w:rFonts w:ascii="Courier New" w:eastAsia="MS Mincho" w:hAnsi="Courier New"/>
            <w:sz w:val="16"/>
            <w:lang w:val="en-US"/>
          </w:rPr>
          <w:delText xml:space="preserve">    list monitoredAttributes {</w:delText>
        </w:r>
      </w:del>
    </w:p>
    <w:p w14:paraId="20ACD702" w14:textId="3B3BF4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5" w:author="lengyelb-2" w:date="2023-09-29T16:49:00Z"/>
          <w:rFonts w:ascii="Courier New" w:eastAsia="MS Mincho" w:hAnsi="Courier New"/>
          <w:sz w:val="16"/>
          <w:lang w:val="en-US"/>
        </w:rPr>
      </w:pPr>
      <w:del w:id="6326" w:author="lengyelb-2" w:date="2023-09-29T16:49:00Z">
        <w:r w:rsidRPr="00601715" w:rsidDel="00601715">
          <w:rPr>
            <w:rFonts w:ascii="Courier New" w:eastAsia="MS Mincho" w:hAnsi="Courier New"/>
            <w:sz w:val="16"/>
            <w:lang w:val="en-US"/>
          </w:rPr>
          <w:delText xml:space="preserve">      key attributeName;</w:delText>
        </w:r>
      </w:del>
    </w:p>
    <w:p w14:paraId="21C11DAD" w14:textId="0D0205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7" w:author="lengyelb-2" w:date="2023-09-29T16:49:00Z"/>
          <w:rFonts w:ascii="Courier New" w:eastAsia="MS Mincho" w:hAnsi="Courier New"/>
          <w:sz w:val="16"/>
          <w:lang w:val="en-US"/>
        </w:rPr>
      </w:pPr>
      <w:del w:id="6328" w:author="lengyelb-2" w:date="2023-09-29T16:49:00Z">
        <w:r w:rsidRPr="00601715" w:rsidDel="00601715">
          <w:rPr>
            <w:rFonts w:ascii="Courier New" w:eastAsia="MS Mincho" w:hAnsi="Courier New"/>
            <w:sz w:val="16"/>
            <w:lang w:val="en-US"/>
          </w:rPr>
          <w:delText xml:space="preserve">      config false ;</w:delText>
        </w:r>
      </w:del>
    </w:p>
    <w:p w14:paraId="089C474C" w14:textId="52D642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29" w:author="lengyelb-2" w:date="2023-09-29T16:49:00Z"/>
          <w:rFonts w:ascii="Courier New" w:eastAsia="MS Mincho" w:hAnsi="Courier New"/>
          <w:sz w:val="16"/>
          <w:lang w:val="en-US"/>
        </w:rPr>
      </w:pPr>
      <w:del w:id="6330" w:author="lengyelb-2" w:date="2023-09-29T16:49:00Z">
        <w:r w:rsidRPr="00601715" w:rsidDel="00601715">
          <w:rPr>
            <w:rFonts w:ascii="Courier New" w:eastAsia="MS Mincho" w:hAnsi="Courier New"/>
            <w:sz w:val="16"/>
            <w:lang w:val="en-US"/>
          </w:rPr>
          <w:delText xml:space="preserve">      yext3gpp:notNotifyable;</w:delText>
        </w:r>
      </w:del>
    </w:p>
    <w:p w14:paraId="6E67F317" w14:textId="26406D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1" w:author="lengyelb-2" w:date="2023-09-29T16:49:00Z"/>
          <w:rFonts w:ascii="Courier New" w:eastAsia="MS Mincho" w:hAnsi="Courier New"/>
          <w:sz w:val="16"/>
          <w:lang w:val="en-US"/>
        </w:rPr>
      </w:pPr>
      <w:del w:id="6332" w:author="lengyelb-2" w:date="2023-09-29T16:49:00Z">
        <w:r w:rsidRPr="00601715" w:rsidDel="00601715">
          <w:rPr>
            <w:rFonts w:ascii="Courier New" w:eastAsia="MS Mincho" w:hAnsi="Courier New"/>
            <w:sz w:val="16"/>
            <w:lang w:val="en-US"/>
          </w:rPr>
          <w:delText xml:space="preserve">      description "Attributes of the monitored entity and their </w:delText>
        </w:r>
      </w:del>
    </w:p>
    <w:p w14:paraId="24E5BA4F" w14:textId="4B48E7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3" w:author="lengyelb-2" w:date="2023-09-29T16:49:00Z"/>
          <w:rFonts w:ascii="Courier New" w:eastAsia="MS Mincho" w:hAnsi="Courier New"/>
          <w:sz w:val="16"/>
          <w:lang w:val="en-US"/>
        </w:rPr>
      </w:pPr>
      <w:del w:id="6334" w:author="lengyelb-2" w:date="2023-09-29T16:49:00Z">
        <w:r w:rsidRPr="00601715" w:rsidDel="00601715">
          <w:rPr>
            <w:rFonts w:ascii="Courier New" w:eastAsia="MS Mincho" w:hAnsi="Courier New"/>
            <w:sz w:val="16"/>
            <w:lang w:val="en-US"/>
          </w:rPr>
          <w:delText xml:space="preserve">        values at the time the alarm occurred that are of interest for the </w:delText>
        </w:r>
      </w:del>
    </w:p>
    <w:p w14:paraId="1C293368" w14:textId="15D3B8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5" w:author="lengyelb-2" w:date="2023-09-29T16:49:00Z"/>
          <w:rFonts w:ascii="Courier New" w:eastAsia="MS Mincho" w:hAnsi="Courier New"/>
          <w:sz w:val="16"/>
          <w:lang w:val="en-US"/>
        </w:rPr>
      </w:pPr>
      <w:del w:id="6336" w:author="lengyelb-2" w:date="2023-09-29T16:49:00Z">
        <w:r w:rsidRPr="00601715" w:rsidDel="00601715">
          <w:rPr>
            <w:rFonts w:ascii="Courier New" w:eastAsia="MS Mincho" w:hAnsi="Courier New"/>
            <w:sz w:val="16"/>
            <w:lang w:val="en-US"/>
          </w:rPr>
          <w:delText xml:space="preserve">        alarm report.";</w:delText>
        </w:r>
      </w:del>
    </w:p>
    <w:p w14:paraId="73A5D3ED" w14:textId="14FC2E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7" w:author="lengyelb-2" w:date="2023-09-29T16:49:00Z"/>
          <w:rFonts w:ascii="Courier New" w:eastAsia="MS Mincho" w:hAnsi="Courier New"/>
          <w:sz w:val="16"/>
          <w:lang w:val="en-US"/>
        </w:rPr>
      </w:pPr>
      <w:del w:id="6338" w:author="lengyelb-2" w:date="2023-09-29T16:49:00Z">
        <w:r w:rsidRPr="00601715" w:rsidDel="00601715">
          <w:rPr>
            <w:rFonts w:ascii="Courier New" w:eastAsia="MS Mincho" w:hAnsi="Courier New"/>
            <w:sz w:val="16"/>
            <w:lang w:val="en-US"/>
          </w:rPr>
          <w:delText xml:space="preserve">      reference "ITU-T Recommendation X.733 clause 8.1.2.11.";</w:delText>
        </w:r>
      </w:del>
    </w:p>
    <w:p w14:paraId="3BC01F50" w14:textId="299320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39" w:author="lengyelb-2" w:date="2023-09-29T16:49:00Z"/>
          <w:rFonts w:ascii="Courier New" w:eastAsia="MS Mincho" w:hAnsi="Courier New"/>
          <w:sz w:val="16"/>
          <w:lang w:val="en-US"/>
        </w:rPr>
      </w:pPr>
    </w:p>
    <w:p w14:paraId="547E0F69" w14:textId="75C51D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0" w:author="lengyelb-2" w:date="2023-09-29T16:49:00Z"/>
          <w:rFonts w:ascii="Courier New" w:eastAsia="MS Mincho" w:hAnsi="Courier New"/>
          <w:sz w:val="16"/>
          <w:lang w:val="en-US"/>
        </w:rPr>
      </w:pPr>
      <w:del w:id="6341" w:author="lengyelb-2" w:date="2023-09-29T16:49:00Z">
        <w:r w:rsidRPr="00601715" w:rsidDel="00601715">
          <w:rPr>
            <w:rFonts w:ascii="Courier New" w:eastAsia="MS Mincho" w:hAnsi="Courier New"/>
            <w:sz w:val="16"/>
            <w:lang w:val="en-US"/>
          </w:rPr>
          <w:delText xml:space="preserve">      leaf attributeName {</w:delText>
        </w:r>
      </w:del>
    </w:p>
    <w:p w14:paraId="032216B3" w14:textId="5B1AA8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2" w:author="lengyelb-2" w:date="2023-09-29T16:49:00Z"/>
          <w:rFonts w:ascii="Courier New" w:eastAsia="MS Mincho" w:hAnsi="Courier New"/>
          <w:sz w:val="16"/>
          <w:lang w:val="en-US"/>
        </w:rPr>
      </w:pPr>
      <w:del w:id="6343" w:author="lengyelb-2" w:date="2023-09-29T16:49:00Z">
        <w:r w:rsidRPr="00601715" w:rsidDel="00601715">
          <w:rPr>
            <w:rFonts w:ascii="Courier New" w:eastAsia="MS Mincho" w:hAnsi="Courier New"/>
            <w:sz w:val="16"/>
            <w:lang w:val="en-US"/>
          </w:rPr>
          <w:delText xml:space="preserve">        type string;</w:delText>
        </w:r>
      </w:del>
    </w:p>
    <w:p w14:paraId="4DCD858D" w14:textId="7074E2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4" w:author="lengyelb-2" w:date="2023-09-29T16:49:00Z"/>
          <w:rFonts w:ascii="Courier New" w:eastAsia="MS Mincho" w:hAnsi="Courier New"/>
          <w:sz w:val="16"/>
          <w:lang w:val="en-US"/>
        </w:rPr>
      </w:pPr>
      <w:del w:id="6345" w:author="lengyelb-2" w:date="2023-09-29T16:49:00Z">
        <w:r w:rsidRPr="00601715" w:rsidDel="00601715">
          <w:rPr>
            <w:rFonts w:ascii="Courier New" w:eastAsia="MS Mincho" w:hAnsi="Courier New"/>
            <w:sz w:val="16"/>
            <w:lang w:val="en-US"/>
          </w:rPr>
          <w:delText xml:space="preserve">      }</w:delText>
        </w:r>
      </w:del>
    </w:p>
    <w:p w14:paraId="608958BA" w14:textId="42F0DB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6" w:author="lengyelb-2" w:date="2023-09-29T16:49:00Z"/>
          <w:rFonts w:ascii="Courier New" w:eastAsia="MS Mincho" w:hAnsi="Courier New"/>
          <w:sz w:val="16"/>
          <w:lang w:val="en-US"/>
        </w:rPr>
      </w:pPr>
      <w:del w:id="6347" w:author="lengyelb-2" w:date="2023-09-29T16:49:00Z">
        <w:r w:rsidRPr="00601715" w:rsidDel="00601715">
          <w:rPr>
            <w:rFonts w:ascii="Courier New" w:eastAsia="MS Mincho" w:hAnsi="Courier New"/>
            <w:sz w:val="16"/>
            <w:lang w:val="en-US"/>
          </w:rPr>
          <w:delText xml:space="preserve">        </w:delText>
        </w:r>
      </w:del>
    </w:p>
    <w:p w14:paraId="101DB4A2" w14:textId="04843E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48" w:author="lengyelb-2" w:date="2023-09-29T16:49:00Z"/>
          <w:rFonts w:ascii="Courier New" w:eastAsia="MS Mincho" w:hAnsi="Courier New"/>
          <w:sz w:val="16"/>
          <w:lang w:val="en-US"/>
        </w:rPr>
      </w:pPr>
      <w:del w:id="6349" w:author="lengyelb-2" w:date="2023-09-29T16:49:00Z">
        <w:r w:rsidRPr="00601715" w:rsidDel="00601715">
          <w:rPr>
            <w:rFonts w:ascii="Courier New" w:eastAsia="MS Mincho" w:hAnsi="Courier New"/>
            <w:sz w:val="16"/>
            <w:lang w:val="en-US"/>
          </w:rPr>
          <w:delText xml:space="preserve">      anydata value {</w:delText>
        </w:r>
      </w:del>
    </w:p>
    <w:p w14:paraId="5EA77541" w14:textId="0F36E8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0" w:author="lengyelb-2" w:date="2023-09-29T16:49:00Z"/>
          <w:rFonts w:ascii="Courier New" w:eastAsia="MS Mincho" w:hAnsi="Courier New"/>
          <w:sz w:val="16"/>
          <w:lang w:val="en-US"/>
        </w:rPr>
      </w:pPr>
      <w:del w:id="6351" w:author="lengyelb-2" w:date="2023-09-29T16:49:00Z">
        <w:r w:rsidRPr="00601715" w:rsidDel="00601715">
          <w:rPr>
            <w:rFonts w:ascii="Courier New" w:eastAsia="MS Mincho" w:hAnsi="Courier New"/>
            <w:sz w:val="16"/>
            <w:lang w:val="en-US"/>
          </w:rPr>
          <w:delText xml:space="preserve">        mandatory true;</w:delText>
        </w:r>
      </w:del>
    </w:p>
    <w:p w14:paraId="594A269D" w14:textId="148D07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2" w:author="lengyelb-2" w:date="2023-09-29T16:49:00Z"/>
          <w:rFonts w:ascii="Courier New" w:eastAsia="MS Mincho" w:hAnsi="Courier New"/>
          <w:sz w:val="16"/>
          <w:lang w:val="en-US"/>
        </w:rPr>
      </w:pPr>
      <w:del w:id="6353" w:author="lengyelb-2" w:date="2023-09-29T16:49:00Z">
        <w:r w:rsidRPr="00601715" w:rsidDel="00601715">
          <w:rPr>
            <w:rFonts w:ascii="Courier New" w:eastAsia="MS Mincho" w:hAnsi="Courier New"/>
            <w:sz w:val="16"/>
            <w:lang w:val="en-US"/>
          </w:rPr>
          <w:delText xml:space="preserve">        description "The value of the attribute. The content of this data </w:delText>
        </w:r>
      </w:del>
    </w:p>
    <w:p w14:paraId="0CB83360" w14:textId="65C815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4" w:author="lengyelb-2" w:date="2023-09-29T16:49:00Z"/>
          <w:rFonts w:ascii="Courier New" w:eastAsia="MS Mincho" w:hAnsi="Courier New"/>
          <w:sz w:val="16"/>
          <w:lang w:val="en-US"/>
        </w:rPr>
      </w:pPr>
      <w:del w:id="6355" w:author="lengyelb-2" w:date="2023-09-29T16:49:00Z">
        <w:r w:rsidRPr="00601715" w:rsidDel="00601715">
          <w:rPr>
            <w:rFonts w:ascii="Courier New" w:eastAsia="MS Mincho" w:hAnsi="Courier New"/>
            <w:sz w:val="16"/>
            <w:lang w:val="en-US"/>
          </w:rPr>
          <w:delText xml:space="preserve">          node shall be in accordance with the data model for the attribute.";</w:delText>
        </w:r>
      </w:del>
    </w:p>
    <w:p w14:paraId="1197914A" w14:textId="777D3F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6" w:author="lengyelb-2" w:date="2023-09-29T16:49:00Z"/>
          <w:rFonts w:ascii="Courier New" w:eastAsia="MS Mincho" w:hAnsi="Courier New"/>
          <w:sz w:val="16"/>
          <w:lang w:val="en-US"/>
        </w:rPr>
      </w:pPr>
      <w:del w:id="6357" w:author="lengyelb-2" w:date="2023-09-29T16:49:00Z">
        <w:r w:rsidRPr="00601715" w:rsidDel="00601715">
          <w:rPr>
            <w:rFonts w:ascii="Courier New" w:eastAsia="MS Mincho" w:hAnsi="Courier New"/>
            <w:sz w:val="16"/>
            <w:lang w:val="en-US"/>
          </w:rPr>
          <w:delText xml:space="preserve">      }</w:delText>
        </w:r>
      </w:del>
    </w:p>
    <w:p w14:paraId="7EAD8C2F" w14:textId="124BAE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58" w:author="lengyelb-2" w:date="2023-09-29T16:49:00Z"/>
          <w:rFonts w:ascii="Courier New" w:eastAsia="MS Mincho" w:hAnsi="Courier New"/>
          <w:sz w:val="16"/>
          <w:lang w:val="en-US"/>
        </w:rPr>
      </w:pPr>
      <w:del w:id="6359" w:author="lengyelb-2" w:date="2023-09-29T16:49:00Z">
        <w:r w:rsidRPr="00601715" w:rsidDel="00601715">
          <w:rPr>
            <w:rFonts w:ascii="Courier New" w:eastAsia="MS Mincho" w:hAnsi="Courier New"/>
            <w:sz w:val="16"/>
            <w:lang w:val="en-US"/>
          </w:rPr>
          <w:delText xml:space="preserve">    }</w:delText>
        </w:r>
      </w:del>
    </w:p>
    <w:p w14:paraId="62E7F224" w14:textId="7C6A26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0" w:author="lengyelb-2" w:date="2023-09-29T16:49:00Z"/>
          <w:rFonts w:ascii="Courier New" w:eastAsia="MS Mincho" w:hAnsi="Courier New"/>
          <w:sz w:val="16"/>
          <w:lang w:val="en-US"/>
        </w:rPr>
      </w:pPr>
    </w:p>
    <w:p w14:paraId="77412DB6" w14:textId="2B4F93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1" w:author="lengyelb-2" w:date="2023-09-29T16:49:00Z"/>
          <w:rFonts w:ascii="Courier New" w:eastAsia="MS Mincho" w:hAnsi="Courier New"/>
          <w:sz w:val="16"/>
          <w:lang w:val="en-US"/>
        </w:rPr>
      </w:pPr>
      <w:del w:id="6362" w:author="lengyelb-2" w:date="2023-09-29T16:49:00Z">
        <w:r w:rsidRPr="00601715" w:rsidDel="00601715">
          <w:rPr>
            <w:rFonts w:ascii="Courier New" w:eastAsia="MS Mincho" w:hAnsi="Courier New"/>
            <w:sz w:val="16"/>
            <w:lang w:val="en-US"/>
          </w:rPr>
          <w:delText xml:space="preserve">    leaf proposedRepairActions {</w:delText>
        </w:r>
      </w:del>
    </w:p>
    <w:p w14:paraId="1A8388C5" w14:textId="4283A0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3" w:author="lengyelb-2" w:date="2023-09-29T16:49:00Z"/>
          <w:rFonts w:ascii="Courier New" w:eastAsia="MS Mincho" w:hAnsi="Courier New"/>
          <w:sz w:val="16"/>
          <w:lang w:val="en-US"/>
        </w:rPr>
      </w:pPr>
      <w:del w:id="6364" w:author="lengyelb-2" w:date="2023-09-29T16:49:00Z">
        <w:r w:rsidRPr="00601715" w:rsidDel="00601715">
          <w:rPr>
            <w:rFonts w:ascii="Courier New" w:eastAsia="MS Mincho" w:hAnsi="Courier New"/>
            <w:sz w:val="16"/>
            <w:lang w:val="en-US"/>
          </w:rPr>
          <w:delText xml:space="preserve">      type string;</w:delText>
        </w:r>
      </w:del>
    </w:p>
    <w:p w14:paraId="4322A58A" w14:textId="72F1A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5" w:author="lengyelb-2" w:date="2023-09-29T16:49:00Z"/>
          <w:rFonts w:ascii="Courier New" w:eastAsia="MS Mincho" w:hAnsi="Courier New"/>
          <w:sz w:val="16"/>
          <w:lang w:val="en-US"/>
        </w:rPr>
      </w:pPr>
      <w:del w:id="6366" w:author="lengyelb-2" w:date="2023-09-29T16:49:00Z">
        <w:r w:rsidRPr="00601715" w:rsidDel="00601715">
          <w:rPr>
            <w:rFonts w:ascii="Courier New" w:eastAsia="MS Mincho" w:hAnsi="Courier New"/>
            <w:sz w:val="16"/>
            <w:lang w:val="en-US"/>
          </w:rPr>
          <w:delText xml:space="preserve">      config false ;</w:delText>
        </w:r>
      </w:del>
    </w:p>
    <w:p w14:paraId="23356CE9" w14:textId="48010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7" w:author="lengyelb-2" w:date="2023-09-29T16:49:00Z"/>
          <w:rFonts w:ascii="Courier New" w:eastAsia="MS Mincho" w:hAnsi="Courier New"/>
          <w:sz w:val="16"/>
          <w:lang w:val="en-US"/>
        </w:rPr>
      </w:pPr>
      <w:del w:id="6368" w:author="lengyelb-2" w:date="2023-09-29T16:49:00Z">
        <w:r w:rsidRPr="00601715" w:rsidDel="00601715">
          <w:rPr>
            <w:rFonts w:ascii="Courier New" w:eastAsia="MS Mincho" w:hAnsi="Courier New"/>
            <w:sz w:val="16"/>
            <w:lang w:val="en-US"/>
          </w:rPr>
          <w:delText xml:space="preserve">      description "Indicates proposed repair actions. See definition in</w:delText>
        </w:r>
      </w:del>
    </w:p>
    <w:p w14:paraId="539FEEF3" w14:textId="069EA4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69" w:author="lengyelb-2" w:date="2023-09-29T16:49:00Z"/>
          <w:rFonts w:ascii="Courier New" w:eastAsia="MS Mincho" w:hAnsi="Courier New"/>
          <w:sz w:val="16"/>
          <w:lang w:val="fr-FR"/>
        </w:rPr>
      </w:pPr>
      <w:del w:id="6370"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ITU-T Recommendation X.733 clause 8.1.2.12.";</w:delText>
        </w:r>
      </w:del>
    </w:p>
    <w:p w14:paraId="399EC4FB" w14:textId="734B6E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1" w:author="lengyelb-2" w:date="2023-09-29T16:49:00Z"/>
          <w:rFonts w:ascii="Courier New" w:eastAsia="MS Mincho" w:hAnsi="Courier New"/>
          <w:sz w:val="16"/>
          <w:lang w:val="en-US"/>
        </w:rPr>
      </w:pPr>
      <w:del w:id="6372" w:author="lengyelb-2" w:date="2023-09-29T16:49:00Z">
        <w:r w:rsidRPr="00601715" w:rsidDel="00601715">
          <w:rPr>
            <w:rFonts w:ascii="Courier New" w:eastAsia="MS Mincho" w:hAnsi="Courier New"/>
            <w:sz w:val="16"/>
            <w:lang w:val="fr-FR"/>
          </w:rPr>
          <w:delText xml:space="preserve">      </w:delText>
        </w:r>
        <w:r w:rsidRPr="00601715" w:rsidDel="00601715">
          <w:rPr>
            <w:rFonts w:ascii="Courier New" w:eastAsia="MS Mincho" w:hAnsi="Courier New"/>
            <w:sz w:val="16"/>
            <w:lang w:val="en-US"/>
          </w:rPr>
          <w:delText>yext3gpp:notNotifyable;</w:delText>
        </w:r>
      </w:del>
    </w:p>
    <w:p w14:paraId="1AF7AFD2" w14:textId="5AB489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3" w:author="lengyelb-2" w:date="2023-09-29T16:49:00Z"/>
          <w:rFonts w:ascii="Courier New" w:eastAsia="MS Mincho" w:hAnsi="Courier New"/>
          <w:sz w:val="16"/>
          <w:lang w:val="en-US"/>
        </w:rPr>
      </w:pPr>
      <w:del w:id="6374" w:author="lengyelb-2" w:date="2023-09-29T16:49:00Z">
        <w:r w:rsidRPr="00601715" w:rsidDel="00601715">
          <w:rPr>
            <w:rFonts w:ascii="Courier New" w:eastAsia="MS Mincho" w:hAnsi="Courier New"/>
            <w:sz w:val="16"/>
            <w:lang w:val="en-US"/>
          </w:rPr>
          <w:delText xml:space="preserve">    }</w:delText>
        </w:r>
      </w:del>
    </w:p>
    <w:p w14:paraId="2B20CE94" w14:textId="5B16CD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5" w:author="lengyelb-2" w:date="2023-09-29T16:49:00Z"/>
          <w:rFonts w:ascii="Courier New" w:eastAsia="MS Mincho" w:hAnsi="Courier New"/>
          <w:sz w:val="16"/>
          <w:lang w:val="en-US"/>
        </w:rPr>
      </w:pPr>
    </w:p>
    <w:p w14:paraId="24A1BB97" w14:textId="42EEA9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6" w:author="lengyelb-2" w:date="2023-09-29T16:49:00Z"/>
          <w:rFonts w:ascii="Courier New" w:eastAsia="MS Mincho" w:hAnsi="Courier New"/>
          <w:sz w:val="16"/>
          <w:lang w:val="en-US"/>
        </w:rPr>
      </w:pPr>
      <w:del w:id="6377" w:author="lengyelb-2" w:date="2023-09-29T16:49:00Z">
        <w:r w:rsidRPr="00601715" w:rsidDel="00601715">
          <w:rPr>
            <w:rFonts w:ascii="Courier New" w:eastAsia="MS Mincho" w:hAnsi="Courier New"/>
            <w:sz w:val="16"/>
            <w:lang w:val="en-US"/>
          </w:rPr>
          <w:delText xml:space="preserve">    leaf additionalText {</w:delText>
        </w:r>
      </w:del>
    </w:p>
    <w:p w14:paraId="6BA64FB1" w14:textId="570F63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78" w:author="lengyelb-2" w:date="2023-09-29T16:49:00Z"/>
          <w:rFonts w:ascii="Courier New" w:eastAsia="MS Mincho" w:hAnsi="Courier New"/>
          <w:sz w:val="16"/>
          <w:lang w:val="en-US"/>
        </w:rPr>
      </w:pPr>
      <w:del w:id="6379" w:author="lengyelb-2" w:date="2023-09-29T16:49:00Z">
        <w:r w:rsidRPr="00601715" w:rsidDel="00601715">
          <w:rPr>
            <w:rFonts w:ascii="Courier New" w:eastAsia="MS Mincho" w:hAnsi="Courier New"/>
            <w:sz w:val="16"/>
            <w:lang w:val="en-US"/>
          </w:rPr>
          <w:delText xml:space="preserve">      type string;</w:delText>
        </w:r>
      </w:del>
    </w:p>
    <w:p w14:paraId="664C3036" w14:textId="331177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0" w:author="lengyelb-2" w:date="2023-09-29T16:49:00Z"/>
          <w:rFonts w:ascii="Courier New" w:eastAsia="MS Mincho" w:hAnsi="Courier New"/>
          <w:sz w:val="16"/>
          <w:lang w:val="en-US"/>
        </w:rPr>
      </w:pPr>
      <w:del w:id="6381" w:author="lengyelb-2" w:date="2023-09-29T16:49:00Z">
        <w:r w:rsidRPr="00601715" w:rsidDel="00601715">
          <w:rPr>
            <w:rFonts w:ascii="Courier New" w:eastAsia="MS Mincho" w:hAnsi="Courier New"/>
            <w:sz w:val="16"/>
            <w:lang w:val="en-US"/>
          </w:rPr>
          <w:delText xml:space="preserve">      config false ;</w:delText>
        </w:r>
      </w:del>
    </w:p>
    <w:p w14:paraId="13E26BA6" w14:textId="0053F6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2" w:author="lengyelb-2" w:date="2023-09-29T16:49:00Z"/>
          <w:rFonts w:ascii="Courier New" w:eastAsia="MS Mincho" w:hAnsi="Courier New"/>
          <w:sz w:val="16"/>
          <w:lang w:val="en-US"/>
        </w:rPr>
      </w:pPr>
      <w:del w:id="6383" w:author="lengyelb-2" w:date="2023-09-29T16:49:00Z">
        <w:r w:rsidRPr="00601715" w:rsidDel="00601715">
          <w:rPr>
            <w:rFonts w:ascii="Courier New" w:eastAsia="MS Mincho" w:hAnsi="Courier New"/>
            <w:sz w:val="16"/>
            <w:lang w:val="en-US"/>
          </w:rPr>
          <w:delText xml:space="preserve">      yext3gpp:notNotifyable;</w:delText>
        </w:r>
      </w:del>
    </w:p>
    <w:p w14:paraId="70488596" w14:textId="17425B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4" w:author="lengyelb-2" w:date="2023-09-29T16:49:00Z"/>
          <w:rFonts w:ascii="Courier New" w:eastAsia="MS Mincho" w:hAnsi="Courier New"/>
          <w:sz w:val="16"/>
          <w:lang w:val="en-US"/>
        </w:rPr>
      </w:pPr>
      <w:del w:id="6385" w:author="lengyelb-2" w:date="2023-09-29T16:49:00Z">
        <w:r w:rsidRPr="00601715" w:rsidDel="00601715">
          <w:rPr>
            <w:rFonts w:ascii="Courier New" w:eastAsia="MS Mincho" w:hAnsi="Courier New"/>
            <w:sz w:val="16"/>
            <w:lang w:val="en-US"/>
          </w:rPr>
          <w:delText xml:space="preserve">    }</w:delText>
        </w:r>
      </w:del>
    </w:p>
    <w:p w14:paraId="2939B3DE" w14:textId="67C635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6" w:author="lengyelb-2" w:date="2023-09-29T16:49:00Z"/>
          <w:rFonts w:ascii="Courier New" w:eastAsia="MS Mincho" w:hAnsi="Courier New"/>
          <w:sz w:val="16"/>
          <w:lang w:val="en-US"/>
        </w:rPr>
      </w:pPr>
    </w:p>
    <w:p w14:paraId="25B6268A" w14:textId="24411F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7" w:author="lengyelb-2" w:date="2023-09-29T16:49:00Z"/>
          <w:rFonts w:ascii="Courier New" w:eastAsia="MS Mincho" w:hAnsi="Courier New"/>
          <w:sz w:val="16"/>
          <w:lang w:val="en-US"/>
        </w:rPr>
      </w:pPr>
      <w:del w:id="6388" w:author="lengyelb-2" w:date="2023-09-29T16:49:00Z">
        <w:r w:rsidRPr="00601715" w:rsidDel="00601715">
          <w:rPr>
            <w:rFonts w:ascii="Courier New" w:eastAsia="MS Mincho" w:hAnsi="Courier New"/>
            <w:sz w:val="16"/>
            <w:lang w:val="en-US"/>
          </w:rPr>
          <w:delText xml:space="preserve">    list additionalInformation {</w:delText>
        </w:r>
      </w:del>
    </w:p>
    <w:p w14:paraId="57F13C45" w14:textId="445DDA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89" w:author="lengyelb-2" w:date="2023-09-29T16:49:00Z"/>
          <w:rFonts w:ascii="Courier New" w:eastAsia="MS Mincho" w:hAnsi="Courier New"/>
          <w:sz w:val="16"/>
          <w:lang w:val="en-US"/>
        </w:rPr>
      </w:pPr>
      <w:del w:id="6390" w:author="lengyelb-2" w:date="2023-09-29T16:49:00Z">
        <w:r w:rsidRPr="00601715" w:rsidDel="00601715">
          <w:rPr>
            <w:rFonts w:ascii="Courier New" w:eastAsia="MS Mincho" w:hAnsi="Courier New"/>
            <w:sz w:val="16"/>
            <w:lang w:val="en-US"/>
          </w:rPr>
          <w:delText xml:space="preserve">      key name;</w:delText>
        </w:r>
      </w:del>
    </w:p>
    <w:p w14:paraId="5CA20F7C" w14:textId="6FF374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1" w:author="lengyelb-2" w:date="2023-09-29T16:49:00Z"/>
          <w:rFonts w:ascii="Courier New" w:eastAsia="MS Mincho" w:hAnsi="Courier New"/>
          <w:sz w:val="16"/>
          <w:lang w:val="en-US"/>
        </w:rPr>
      </w:pPr>
      <w:del w:id="6392" w:author="lengyelb-2" w:date="2023-09-29T16:49:00Z">
        <w:r w:rsidRPr="00601715" w:rsidDel="00601715">
          <w:rPr>
            <w:rFonts w:ascii="Courier New" w:eastAsia="MS Mincho" w:hAnsi="Courier New"/>
            <w:sz w:val="16"/>
            <w:lang w:val="en-US"/>
          </w:rPr>
          <w:delText xml:space="preserve">      config false ;</w:delText>
        </w:r>
      </w:del>
    </w:p>
    <w:p w14:paraId="503901E1" w14:textId="3C643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3" w:author="lengyelb-2" w:date="2023-09-29T16:49:00Z"/>
          <w:rFonts w:ascii="Courier New" w:eastAsia="MS Mincho" w:hAnsi="Courier New"/>
          <w:sz w:val="16"/>
          <w:lang w:val="en-US"/>
        </w:rPr>
      </w:pPr>
      <w:del w:id="6394" w:author="lengyelb-2" w:date="2023-09-29T16:49:00Z">
        <w:r w:rsidRPr="00601715" w:rsidDel="00601715">
          <w:rPr>
            <w:rFonts w:ascii="Courier New" w:eastAsia="MS Mincho" w:hAnsi="Courier New"/>
            <w:sz w:val="16"/>
            <w:lang w:val="en-US"/>
          </w:rPr>
          <w:delText xml:space="preserve">      yext3gpp:notNotifyable;</w:delText>
        </w:r>
      </w:del>
    </w:p>
    <w:p w14:paraId="3609FBEA" w14:textId="40ED53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5" w:author="lengyelb-2" w:date="2023-09-29T16:49:00Z"/>
          <w:rFonts w:ascii="Courier New" w:eastAsia="MS Mincho" w:hAnsi="Courier New"/>
          <w:sz w:val="16"/>
          <w:lang w:val="en-US"/>
        </w:rPr>
      </w:pPr>
      <w:del w:id="6396" w:author="lengyelb-2" w:date="2023-09-29T16:49:00Z">
        <w:r w:rsidRPr="00601715" w:rsidDel="00601715">
          <w:rPr>
            <w:rFonts w:ascii="Courier New" w:eastAsia="MS Mincho" w:hAnsi="Courier New"/>
            <w:sz w:val="16"/>
            <w:lang w:val="en-US"/>
          </w:rPr>
          <w:delText xml:space="preserve">      description "Vendor specific alarm information in the alarm.";</w:delText>
        </w:r>
      </w:del>
    </w:p>
    <w:p w14:paraId="38121E6B" w14:textId="6F8BE5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7" w:author="lengyelb-2" w:date="2023-09-29T16:49:00Z"/>
          <w:rFonts w:ascii="Courier New" w:eastAsia="MS Mincho" w:hAnsi="Courier New"/>
          <w:sz w:val="16"/>
          <w:lang w:val="en-US"/>
        </w:rPr>
      </w:pPr>
      <w:del w:id="6398" w:author="lengyelb-2" w:date="2023-09-29T16:49:00Z">
        <w:r w:rsidRPr="00601715" w:rsidDel="00601715">
          <w:rPr>
            <w:rFonts w:ascii="Courier New" w:eastAsia="MS Mincho" w:hAnsi="Courier New"/>
            <w:sz w:val="16"/>
            <w:lang w:val="en-US"/>
          </w:rPr>
          <w:delText xml:space="preserve">      uses types3gpp:nameValuePair;</w:delText>
        </w:r>
      </w:del>
    </w:p>
    <w:p w14:paraId="2A25C39E" w14:textId="4B429E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399" w:author="lengyelb-2" w:date="2023-09-29T16:49:00Z"/>
          <w:rFonts w:ascii="Courier New" w:eastAsia="MS Mincho" w:hAnsi="Courier New"/>
          <w:sz w:val="16"/>
          <w:lang w:val="en-US"/>
        </w:rPr>
      </w:pPr>
      <w:del w:id="6400" w:author="lengyelb-2" w:date="2023-09-29T16:49:00Z">
        <w:r w:rsidRPr="00601715" w:rsidDel="00601715">
          <w:rPr>
            <w:rFonts w:ascii="Courier New" w:eastAsia="MS Mincho" w:hAnsi="Courier New"/>
            <w:sz w:val="16"/>
            <w:lang w:val="en-US"/>
          </w:rPr>
          <w:delText xml:space="preserve">    }</w:delText>
        </w:r>
      </w:del>
    </w:p>
    <w:p w14:paraId="05CE4896" w14:textId="55D0AB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1" w:author="lengyelb-2" w:date="2023-09-29T16:49:00Z"/>
          <w:rFonts w:ascii="Courier New" w:eastAsia="MS Mincho" w:hAnsi="Courier New"/>
          <w:sz w:val="16"/>
          <w:lang w:val="en-US"/>
        </w:rPr>
      </w:pPr>
    </w:p>
    <w:p w14:paraId="55C36135" w14:textId="7F786B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2" w:author="lengyelb-2" w:date="2023-09-29T16:49:00Z"/>
          <w:rFonts w:ascii="Courier New" w:eastAsia="MS Mincho" w:hAnsi="Courier New"/>
          <w:sz w:val="16"/>
          <w:lang w:val="en-US"/>
        </w:rPr>
      </w:pPr>
      <w:del w:id="6403" w:author="lengyelb-2" w:date="2023-09-29T16:49:00Z">
        <w:r w:rsidRPr="00601715" w:rsidDel="00601715">
          <w:rPr>
            <w:rFonts w:ascii="Courier New" w:eastAsia="MS Mincho" w:hAnsi="Courier New"/>
            <w:sz w:val="16"/>
            <w:lang w:val="en-US"/>
          </w:rPr>
          <w:delText xml:space="preserve">    leaf rootCauseIndicator {</w:delText>
        </w:r>
      </w:del>
    </w:p>
    <w:p w14:paraId="4375095E" w14:textId="3B117D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4" w:author="lengyelb-2" w:date="2023-09-29T16:49:00Z"/>
          <w:rFonts w:ascii="Courier New" w:eastAsia="MS Mincho" w:hAnsi="Courier New"/>
          <w:sz w:val="16"/>
          <w:lang w:val="en-US"/>
        </w:rPr>
      </w:pPr>
      <w:del w:id="6405" w:author="lengyelb-2" w:date="2023-09-29T16:49:00Z">
        <w:r w:rsidRPr="00601715" w:rsidDel="00601715">
          <w:rPr>
            <w:rFonts w:ascii="Courier New" w:eastAsia="MS Mincho" w:hAnsi="Courier New"/>
            <w:sz w:val="16"/>
            <w:lang w:val="en-US"/>
          </w:rPr>
          <w:delText xml:space="preserve">      type boolean;</w:delText>
        </w:r>
      </w:del>
    </w:p>
    <w:p w14:paraId="7BF53030" w14:textId="0B61F1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6" w:author="lengyelb-2" w:date="2023-09-29T16:49:00Z"/>
          <w:rFonts w:ascii="Courier New" w:eastAsia="MS Mincho" w:hAnsi="Courier New"/>
          <w:sz w:val="16"/>
          <w:lang w:val="en-US"/>
        </w:rPr>
      </w:pPr>
      <w:del w:id="6407" w:author="lengyelb-2" w:date="2023-09-29T16:49:00Z">
        <w:r w:rsidRPr="00601715" w:rsidDel="00601715">
          <w:rPr>
            <w:rFonts w:ascii="Courier New" w:eastAsia="MS Mincho" w:hAnsi="Courier New"/>
            <w:sz w:val="16"/>
            <w:lang w:val="en-US"/>
          </w:rPr>
          <w:delText xml:space="preserve">      default false;</w:delText>
        </w:r>
      </w:del>
    </w:p>
    <w:p w14:paraId="0846A7DD" w14:textId="10DA53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08" w:author="lengyelb-2" w:date="2023-09-29T16:49:00Z"/>
          <w:rFonts w:ascii="Courier New" w:eastAsia="MS Mincho" w:hAnsi="Courier New"/>
          <w:sz w:val="16"/>
          <w:lang w:val="en-US"/>
        </w:rPr>
      </w:pPr>
      <w:del w:id="6409" w:author="lengyelb-2" w:date="2023-09-29T16:49:00Z">
        <w:r w:rsidRPr="00601715" w:rsidDel="00601715">
          <w:rPr>
            <w:rFonts w:ascii="Courier New" w:eastAsia="MS Mincho" w:hAnsi="Courier New"/>
            <w:sz w:val="16"/>
            <w:lang w:val="en-US"/>
          </w:rPr>
          <w:delText xml:space="preserve">      config false ;</w:delText>
        </w:r>
      </w:del>
    </w:p>
    <w:p w14:paraId="19A277AB" w14:textId="156299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0" w:author="lengyelb-2" w:date="2023-09-29T16:49:00Z"/>
          <w:rFonts w:ascii="Courier New" w:eastAsia="MS Mincho" w:hAnsi="Courier New"/>
          <w:sz w:val="16"/>
          <w:lang w:val="en-US"/>
        </w:rPr>
      </w:pPr>
      <w:del w:id="6411" w:author="lengyelb-2" w:date="2023-09-29T16:49:00Z">
        <w:r w:rsidRPr="00601715" w:rsidDel="00601715">
          <w:rPr>
            <w:rFonts w:ascii="Courier New" w:eastAsia="MS Mincho" w:hAnsi="Courier New"/>
            <w:sz w:val="16"/>
            <w:lang w:val="en-US"/>
          </w:rPr>
          <w:delText xml:space="preserve">      description "It indicates that this AlarmInformation is the root cause</w:delText>
        </w:r>
      </w:del>
    </w:p>
    <w:p w14:paraId="08D59F4F" w14:textId="55A4EF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2" w:author="lengyelb-2" w:date="2023-09-29T16:49:00Z"/>
          <w:rFonts w:ascii="Courier New" w:eastAsia="MS Mincho" w:hAnsi="Courier New"/>
          <w:sz w:val="16"/>
          <w:lang w:val="en-US"/>
        </w:rPr>
      </w:pPr>
      <w:del w:id="6413" w:author="lengyelb-2" w:date="2023-09-29T16:49:00Z">
        <w:r w:rsidRPr="00601715" w:rsidDel="00601715">
          <w:rPr>
            <w:rFonts w:ascii="Courier New" w:eastAsia="MS Mincho" w:hAnsi="Courier New"/>
            <w:sz w:val="16"/>
            <w:lang w:val="en-US"/>
          </w:rPr>
          <w:delText xml:space="preserve">        of the events captured by the notifications whose identifiers are in</w:delText>
        </w:r>
      </w:del>
    </w:p>
    <w:p w14:paraId="064D586B" w14:textId="54DB01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4" w:author="lengyelb-2" w:date="2023-09-29T16:49:00Z"/>
          <w:rFonts w:ascii="Courier New" w:eastAsia="MS Mincho" w:hAnsi="Courier New"/>
          <w:sz w:val="16"/>
          <w:lang w:val="en-US"/>
        </w:rPr>
      </w:pPr>
      <w:del w:id="6415" w:author="lengyelb-2" w:date="2023-09-29T16:49:00Z">
        <w:r w:rsidRPr="00601715" w:rsidDel="00601715">
          <w:rPr>
            <w:rFonts w:ascii="Courier New" w:eastAsia="MS Mincho" w:hAnsi="Courier New"/>
            <w:sz w:val="16"/>
            <w:lang w:val="en-US"/>
          </w:rPr>
          <w:delText xml:space="preserve">        the related CorrelatedNotification instances.";</w:delText>
        </w:r>
      </w:del>
    </w:p>
    <w:p w14:paraId="6045B59E" w14:textId="5FA904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6" w:author="lengyelb-2" w:date="2023-09-29T16:49:00Z"/>
          <w:rFonts w:ascii="Courier New" w:eastAsia="MS Mincho" w:hAnsi="Courier New"/>
          <w:sz w:val="16"/>
          <w:lang w:val="en-US"/>
        </w:rPr>
      </w:pPr>
      <w:del w:id="6417" w:author="lengyelb-2" w:date="2023-09-29T16:49:00Z">
        <w:r w:rsidRPr="00601715" w:rsidDel="00601715">
          <w:rPr>
            <w:rFonts w:ascii="Courier New" w:eastAsia="MS Mincho" w:hAnsi="Courier New"/>
            <w:sz w:val="16"/>
            <w:lang w:val="en-US"/>
          </w:rPr>
          <w:delText xml:space="preserve">      yext3gpp:notNotifyable;</w:delText>
        </w:r>
      </w:del>
    </w:p>
    <w:p w14:paraId="6D5569CE" w14:textId="620210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18" w:author="lengyelb-2" w:date="2023-09-29T16:49:00Z"/>
          <w:rFonts w:ascii="Courier New" w:eastAsia="MS Mincho" w:hAnsi="Courier New"/>
          <w:sz w:val="16"/>
          <w:lang w:val="en-US"/>
        </w:rPr>
      </w:pPr>
      <w:del w:id="6419" w:author="lengyelb-2" w:date="2023-09-29T16:49:00Z">
        <w:r w:rsidRPr="00601715" w:rsidDel="00601715">
          <w:rPr>
            <w:rFonts w:ascii="Courier New" w:eastAsia="MS Mincho" w:hAnsi="Courier New"/>
            <w:sz w:val="16"/>
            <w:lang w:val="en-US"/>
          </w:rPr>
          <w:delText xml:space="preserve">    }</w:delText>
        </w:r>
      </w:del>
    </w:p>
    <w:p w14:paraId="00C8E3E6" w14:textId="043060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0" w:author="lengyelb-2" w:date="2023-09-29T16:49:00Z"/>
          <w:rFonts w:ascii="Courier New" w:eastAsia="MS Mincho" w:hAnsi="Courier New"/>
          <w:sz w:val="16"/>
          <w:lang w:val="en-US"/>
        </w:rPr>
      </w:pPr>
    </w:p>
    <w:p w14:paraId="35DB9CF0" w14:textId="49792E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1" w:author="lengyelb-2" w:date="2023-09-29T16:49:00Z"/>
          <w:rFonts w:ascii="Courier New" w:eastAsia="MS Mincho" w:hAnsi="Courier New"/>
          <w:sz w:val="16"/>
          <w:lang w:val="en-US"/>
        </w:rPr>
      </w:pPr>
      <w:del w:id="6422" w:author="lengyelb-2" w:date="2023-09-29T16:49:00Z">
        <w:r w:rsidRPr="00601715" w:rsidDel="00601715">
          <w:rPr>
            <w:rFonts w:ascii="Courier New" w:eastAsia="MS Mincho" w:hAnsi="Courier New"/>
            <w:sz w:val="16"/>
            <w:lang w:val="en-US"/>
          </w:rPr>
          <w:delText xml:space="preserve">    leaf ackTime  {</w:delText>
        </w:r>
      </w:del>
    </w:p>
    <w:p w14:paraId="45206760" w14:textId="38AF54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3" w:author="lengyelb-2" w:date="2023-09-29T16:49:00Z"/>
          <w:rFonts w:ascii="Courier New" w:eastAsia="MS Mincho" w:hAnsi="Courier New"/>
          <w:sz w:val="16"/>
          <w:lang w:val="en-US"/>
        </w:rPr>
      </w:pPr>
      <w:del w:id="6424" w:author="lengyelb-2" w:date="2023-09-29T16:49:00Z">
        <w:r w:rsidRPr="00601715" w:rsidDel="00601715">
          <w:rPr>
            <w:rFonts w:ascii="Courier New" w:eastAsia="MS Mincho" w:hAnsi="Courier New"/>
            <w:sz w:val="16"/>
            <w:lang w:val="en-US"/>
          </w:rPr>
          <w:delText xml:space="preserve">      if-feature AcknowledgeByConsumer;</w:delText>
        </w:r>
      </w:del>
    </w:p>
    <w:p w14:paraId="072A980F" w14:textId="6CF7C0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5" w:author="lengyelb-2" w:date="2023-09-29T16:49:00Z"/>
          <w:rFonts w:ascii="Courier New" w:eastAsia="MS Mincho" w:hAnsi="Courier New"/>
          <w:sz w:val="16"/>
          <w:lang w:val="en-US"/>
        </w:rPr>
      </w:pPr>
      <w:del w:id="6426" w:author="lengyelb-2" w:date="2023-09-29T16:49:00Z">
        <w:r w:rsidRPr="00601715" w:rsidDel="00601715">
          <w:rPr>
            <w:rFonts w:ascii="Courier New" w:eastAsia="MS Mincho" w:hAnsi="Courier New"/>
            <w:sz w:val="16"/>
            <w:lang w:val="en-US"/>
          </w:rPr>
          <w:delText xml:space="preserve">      type yang:date-and-time ;</w:delText>
        </w:r>
      </w:del>
    </w:p>
    <w:p w14:paraId="0818242F" w14:textId="44F203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7" w:author="lengyelb-2" w:date="2023-09-29T16:49:00Z"/>
          <w:rFonts w:ascii="Courier New" w:eastAsia="MS Mincho" w:hAnsi="Courier New"/>
          <w:sz w:val="16"/>
          <w:lang w:val="en-US"/>
        </w:rPr>
      </w:pPr>
      <w:del w:id="6428" w:author="lengyelb-2" w:date="2023-09-29T16:49:00Z">
        <w:r w:rsidRPr="00601715" w:rsidDel="00601715">
          <w:rPr>
            <w:rFonts w:ascii="Courier New" w:eastAsia="MS Mincho" w:hAnsi="Courier New"/>
            <w:sz w:val="16"/>
            <w:lang w:val="en-US"/>
          </w:rPr>
          <w:delText xml:space="preserve">      config false ;</w:delText>
        </w:r>
      </w:del>
    </w:p>
    <w:p w14:paraId="2130E369" w14:textId="5FD291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29" w:author="lengyelb-2" w:date="2023-09-29T16:49:00Z"/>
          <w:rFonts w:ascii="Courier New" w:eastAsia="MS Mincho" w:hAnsi="Courier New"/>
          <w:sz w:val="16"/>
          <w:lang w:val="en-US"/>
        </w:rPr>
      </w:pPr>
      <w:del w:id="6430" w:author="lengyelb-2" w:date="2023-09-29T16:49:00Z">
        <w:r w:rsidRPr="00601715" w:rsidDel="00601715">
          <w:rPr>
            <w:rFonts w:ascii="Courier New" w:eastAsia="MS Mincho" w:hAnsi="Courier New"/>
            <w:sz w:val="16"/>
            <w:lang w:val="en-US"/>
          </w:rPr>
          <w:delText xml:space="preserve">      description "It identifies the time when the alarm has been</w:delText>
        </w:r>
      </w:del>
    </w:p>
    <w:p w14:paraId="6B90FFCB" w14:textId="539D66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1" w:author="lengyelb-2" w:date="2023-09-29T16:49:00Z"/>
          <w:rFonts w:ascii="Courier New" w:eastAsia="MS Mincho" w:hAnsi="Courier New"/>
          <w:sz w:val="16"/>
          <w:lang w:val="en-US"/>
        </w:rPr>
      </w:pPr>
      <w:del w:id="6432" w:author="lengyelb-2" w:date="2023-09-29T16:49:00Z">
        <w:r w:rsidRPr="00601715" w:rsidDel="00601715">
          <w:rPr>
            <w:rFonts w:ascii="Courier New" w:eastAsia="MS Mincho" w:hAnsi="Courier New"/>
            <w:sz w:val="16"/>
            <w:lang w:val="en-US"/>
          </w:rPr>
          <w:delText xml:space="preserve">        acknowledged or unacknowledged the last time, i.e. it registers the</w:delText>
        </w:r>
      </w:del>
    </w:p>
    <w:p w14:paraId="34B207FB" w14:textId="358305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3" w:author="lengyelb-2" w:date="2023-09-29T16:49:00Z"/>
          <w:rFonts w:ascii="Courier New" w:eastAsia="MS Mincho" w:hAnsi="Courier New"/>
          <w:sz w:val="16"/>
          <w:lang w:val="en-US"/>
        </w:rPr>
      </w:pPr>
      <w:del w:id="6434" w:author="lengyelb-2" w:date="2023-09-29T16:49:00Z">
        <w:r w:rsidRPr="00601715" w:rsidDel="00601715">
          <w:rPr>
            <w:rFonts w:ascii="Courier New" w:eastAsia="MS Mincho" w:hAnsi="Courier New"/>
            <w:sz w:val="16"/>
            <w:lang w:val="en-US"/>
          </w:rPr>
          <w:delText xml:space="preserve">        time when ackState changes.";</w:delText>
        </w:r>
      </w:del>
    </w:p>
    <w:p w14:paraId="2CE8FE21" w14:textId="0A7A11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5" w:author="lengyelb-2" w:date="2023-09-29T16:49:00Z"/>
          <w:rFonts w:ascii="Courier New" w:eastAsia="MS Mincho" w:hAnsi="Courier New"/>
          <w:sz w:val="16"/>
          <w:lang w:val="en-US"/>
        </w:rPr>
      </w:pPr>
      <w:del w:id="6436" w:author="lengyelb-2" w:date="2023-09-29T16:49:00Z">
        <w:r w:rsidRPr="00601715" w:rsidDel="00601715">
          <w:rPr>
            <w:rFonts w:ascii="Courier New" w:eastAsia="MS Mincho" w:hAnsi="Courier New"/>
            <w:sz w:val="16"/>
            <w:lang w:val="en-US"/>
          </w:rPr>
          <w:delText xml:space="preserve">      yext3gpp:notNotifyable;</w:delText>
        </w:r>
      </w:del>
    </w:p>
    <w:p w14:paraId="0169F895" w14:textId="71E9CE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7" w:author="lengyelb-2" w:date="2023-09-29T16:49:00Z"/>
          <w:rFonts w:ascii="Courier New" w:eastAsia="MS Mincho" w:hAnsi="Courier New"/>
          <w:sz w:val="16"/>
          <w:lang w:val="en-US"/>
        </w:rPr>
      </w:pPr>
      <w:del w:id="6438" w:author="lengyelb-2" w:date="2023-09-29T16:49:00Z">
        <w:r w:rsidRPr="00601715" w:rsidDel="00601715">
          <w:rPr>
            <w:rFonts w:ascii="Courier New" w:eastAsia="MS Mincho" w:hAnsi="Courier New"/>
            <w:sz w:val="16"/>
            <w:lang w:val="en-US"/>
          </w:rPr>
          <w:delText xml:space="preserve">    }</w:delText>
        </w:r>
      </w:del>
    </w:p>
    <w:p w14:paraId="59720F45" w14:textId="31A4D7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39" w:author="lengyelb-2" w:date="2023-09-29T16:49:00Z"/>
          <w:rFonts w:ascii="Courier New" w:eastAsia="MS Mincho" w:hAnsi="Courier New"/>
          <w:sz w:val="16"/>
          <w:lang w:val="en-US"/>
        </w:rPr>
      </w:pPr>
    </w:p>
    <w:p w14:paraId="07C0AB2E" w14:textId="7189F7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0" w:author="lengyelb-2" w:date="2023-09-29T16:49:00Z"/>
          <w:rFonts w:ascii="Courier New" w:eastAsia="MS Mincho" w:hAnsi="Courier New"/>
          <w:sz w:val="16"/>
          <w:lang w:val="en-US"/>
        </w:rPr>
      </w:pPr>
      <w:del w:id="6441" w:author="lengyelb-2" w:date="2023-09-29T16:49:00Z">
        <w:r w:rsidRPr="00601715" w:rsidDel="00601715">
          <w:rPr>
            <w:rFonts w:ascii="Courier New" w:eastAsia="MS Mincho" w:hAnsi="Courier New"/>
            <w:sz w:val="16"/>
            <w:lang w:val="en-US"/>
          </w:rPr>
          <w:delText xml:space="preserve">    leaf ackUserId  {</w:delText>
        </w:r>
      </w:del>
    </w:p>
    <w:p w14:paraId="0573ABE0" w14:textId="06B4C9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2" w:author="lengyelb-2" w:date="2023-09-29T16:49:00Z"/>
          <w:rFonts w:ascii="Courier New" w:eastAsia="MS Mincho" w:hAnsi="Courier New"/>
          <w:sz w:val="16"/>
          <w:lang w:val="en-US"/>
        </w:rPr>
      </w:pPr>
      <w:del w:id="6443" w:author="lengyelb-2" w:date="2023-09-29T16:49:00Z">
        <w:r w:rsidRPr="00601715" w:rsidDel="00601715">
          <w:rPr>
            <w:rFonts w:ascii="Courier New" w:eastAsia="MS Mincho" w:hAnsi="Courier New"/>
            <w:sz w:val="16"/>
            <w:lang w:val="en-US"/>
          </w:rPr>
          <w:delText xml:space="preserve">      if-feature AcknowledgeByConsumer;</w:delText>
        </w:r>
      </w:del>
    </w:p>
    <w:p w14:paraId="419571A3" w14:textId="25C87D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4" w:author="lengyelb-2" w:date="2023-09-29T16:49:00Z"/>
          <w:rFonts w:ascii="Courier New" w:eastAsia="MS Mincho" w:hAnsi="Courier New"/>
          <w:sz w:val="16"/>
          <w:lang w:val="en-US"/>
        </w:rPr>
      </w:pPr>
      <w:del w:id="6445" w:author="lengyelb-2" w:date="2023-09-29T16:49:00Z">
        <w:r w:rsidRPr="00601715" w:rsidDel="00601715">
          <w:rPr>
            <w:rFonts w:ascii="Courier New" w:eastAsia="MS Mincho" w:hAnsi="Courier New"/>
            <w:sz w:val="16"/>
            <w:lang w:val="en-US"/>
          </w:rPr>
          <w:delText xml:space="preserve">      type string;</w:delText>
        </w:r>
      </w:del>
    </w:p>
    <w:p w14:paraId="1D355C13" w14:textId="7B54C6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6" w:author="lengyelb-2" w:date="2023-09-29T16:49:00Z"/>
          <w:rFonts w:ascii="Courier New" w:eastAsia="MS Mincho" w:hAnsi="Courier New"/>
          <w:sz w:val="16"/>
          <w:lang w:val="en-US"/>
        </w:rPr>
      </w:pPr>
      <w:del w:id="6447" w:author="lengyelb-2" w:date="2023-09-29T16:49:00Z">
        <w:r w:rsidRPr="00601715" w:rsidDel="00601715">
          <w:rPr>
            <w:rFonts w:ascii="Courier New" w:eastAsia="MS Mincho" w:hAnsi="Courier New"/>
            <w:sz w:val="16"/>
            <w:lang w:val="en-US"/>
          </w:rPr>
          <w:delText xml:space="preserve">      description "It identifies the last user who has changed the</w:delText>
        </w:r>
      </w:del>
    </w:p>
    <w:p w14:paraId="231A00EC" w14:textId="02B899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48" w:author="lengyelb-2" w:date="2023-09-29T16:49:00Z"/>
          <w:rFonts w:ascii="Courier New" w:eastAsia="MS Mincho" w:hAnsi="Courier New"/>
          <w:sz w:val="16"/>
          <w:lang w:val="en-US"/>
        </w:rPr>
      </w:pPr>
      <w:del w:id="6449" w:author="lengyelb-2" w:date="2023-09-29T16:49:00Z">
        <w:r w:rsidRPr="00601715" w:rsidDel="00601715">
          <w:rPr>
            <w:rFonts w:ascii="Courier New" w:eastAsia="MS Mincho" w:hAnsi="Courier New"/>
            <w:sz w:val="16"/>
            <w:lang w:val="en-US"/>
          </w:rPr>
          <w:delText xml:space="preserve">        Acknowledgement State.";</w:delText>
        </w:r>
      </w:del>
    </w:p>
    <w:p w14:paraId="37A2242B" w14:textId="576DC7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0" w:author="lengyelb-2" w:date="2023-09-29T16:49:00Z"/>
          <w:rFonts w:ascii="Courier New" w:eastAsia="MS Mincho" w:hAnsi="Courier New"/>
          <w:sz w:val="16"/>
          <w:lang w:val="en-US"/>
        </w:rPr>
      </w:pPr>
      <w:del w:id="6451" w:author="lengyelb-2" w:date="2023-09-29T16:49:00Z">
        <w:r w:rsidRPr="00601715" w:rsidDel="00601715">
          <w:rPr>
            <w:rFonts w:ascii="Courier New" w:eastAsia="MS Mincho" w:hAnsi="Courier New"/>
            <w:sz w:val="16"/>
            <w:lang w:val="en-US"/>
          </w:rPr>
          <w:delText xml:space="preserve">      yext3gpp:notNotifyable;</w:delText>
        </w:r>
      </w:del>
    </w:p>
    <w:p w14:paraId="62525591" w14:textId="170B54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2" w:author="lengyelb-2" w:date="2023-09-29T16:49:00Z"/>
          <w:rFonts w:ascii="Courier New" w:eastAsia="MS Mincho" w:hAnsi="Courier New"/>
          <w:sz w:val="16"/>
          <w:lang w:val="en-US"/>
        </w:rPr>
      </w:pPr>
      <w:del w:id="6453" w:author="lengyelb-2" w:date="2023-09-29T16:49:00Z">
        <w:r w:rsidRPr="00601715" w:rsidDel="00601715">
          <w:rPr>
            <w:rFonts w:ascii="Courier New" w:eastAsia="MS Mincho" w:hAnsi="Courier New"/>
            <w:sz w:val="16"/>
            <w:lang w:val="en-US"/>
          </w:rPr>
          <w:delText xml:space="preserve">    }</w:delText>
        </w:r>
      </w:del>
    </w:p>
    <w:p w14:paraId="0BA9949D" w14:textId="28AACD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4" w:author="lengyelb-2" w:date="2023-09-29T16:49:00Z"/>
          <w:rFonts w:ascii="Courier New" w:eastAsia="MS Mincho" w:hAnsi="Courier New"/>
          <w:sz w:val="16"/>
          <w:lang w:val="en-US"/>
        </w:rPr>
      </w:pPr>
    </w:p>
    <w:p w14:paraId="03B704F5" w14:textId="32131C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5" w:author="lengyelb-2" w:date="2023-09-29T16:49:00Z"/>
          <w:rFonts w:ascii="Courier New" w:eastAsia="MS Mincho" w:hAnsi="Courier New"/>
          <w:sz w:val="16"/>
          <w:lang w:val="en-US"/>
        </w:rPr>
      </w:pPr>
      <w:del w:id="6456" w:author="lengyelb-2" w:date="2023-09-29T16:49:00Z">
        <w:r w:rsidRPr="00601715" w:rsidDel="00601715">
          <w:rPr>
            <w:rFonts w:ascii="Courier New" w:eastAsia="MS Mincho" w:hAnsi="Courier New"/>
            <w:sz w:val="16"/>
            <w:lang w:val="en-US"/>
          </w:rPr>
          <w:delText xml:space="preserve">    leaf ackSystemId  {</w:delText>
        </w:r>
      </w:del>
    </w:p>
    <w:p w14:paraId="1F45EE24" w14:textId="60B045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7" w:author="lengyelb-2" w:date="2023-09-29T16:49:00Z"/>
          <w:rFonts w:ascii="Courier New" w:eastAsia="MS Mincho" w:hAnsi="Courier New"/>
          <w:sz w:val="16"/>
          <w:lang w:val="en-US"/>
        </w:rPr>
      </w:pPr>
      <w:del w:id="6458" w:author="lengyelb-2" w:date="2023-09-29T16:49:00Z">
        <w:r w:rsidRPr="00601715" w:rsidDel="00601715">
          <w:rPr>
            <w:rFonts w:ascii="Courier New" w:eastAsia="MS Mincho" w:hAnsi="Courier New"/>
            <w:sz w:val="16"/>
            <w:lang w:val="en-US"/>
          </w:rPr>
          <w:delText xml:space="preserve">      if-feature AcknowledgeByConsumer;</w:delText>
        </w:r>
      </w:del>
    </w:p>
    <w:p w14:paraId="58CDAB53" w14:textId="5E526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59" w:author="lengyelb-2" w:date="2023-09-29T16:49:00Z"/>
          <w:rFonts w:ascii="Courier New" w:eastAsia="MS Mincho" w:hAnsi="Courier New"/>
          <w:sz w:val="16"/>
          <w:lang w:val="en-US"/>
        </w:rPr>
      </w:pPr>
      <w:del w:id="6460" w:author="lengyelb-2" w:date="2023-09-29T16:49:00Z">
        <w:r w:rsidRPr="00601715" w:rsidDel="00601715">
          <w:rPr>
            <w:rFonts w:ascii="Courier New" w:eastAsia="MS Mincho" w:hAnsi="Courier New"/>
            <w:sz w:val="16"/>
            <w:lang w:val="en-US"/>
          </w:rPr>
          <w:delText xml:space="preserve">      type string;</w:delText>
        </w:r>
      </w:del>
    </w:p>
    <w:p w14:paraId="65327D98" w14:textId="4F3574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1" w:author="lengyelb-2" w:date="2023-09-29T16:49:00Z"/>
          <w:rFonts w:ascii="Courier New" w:eastAsia="MS Mincho" w:hAnsi="Courier New"/>
          <w:sz w:val="16"/>
          <w:lang w:val="en-US"/>
        </w:rPr>
      </w:pPr>
      <w:del w:id="6462" w:author="lengyelb-2" w:date="2023-09-29T16:49:00Z">
        <w:r w:rsidRPr="00601715" w:rsidDel="00601715">
          <w:rPr>
            <w:rFonts w:ascii="Courier New" w:eastAsia="MS Mincho" w:hAnsi="Courier New"/>
            <w:sz w:val="16"/>
            <w:lang w:val="en-US"/>
          </w:rPr>
          <w:delText xml:space="preserve">      description "It identifies the system (Management System) that last</w:delText>
        </w:r>
      </w:del>
    </w:p>
    <w:p w14:paraId="5D092661" w14:textId="4061B6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3" w:author="lengyelb-2" w:date="2023-09-29T16:49:00Z"/>
          <w:rFonts w:ascii="Courier New" w:eastAsia="MS Mincho" w:hAnsi="Courier New"/>
          <w:sz w:val="16"/>
          <w:lang w:val="en-US"/>
        </w:rPr>
      </w:pPr>
      <w:del w:id="6464" w:author="lengyelb-2" w:date="2023-09-29T16:49:00Z">
        <w:r w:rsidRPr="00601715" w:rsidDel="00601715">
          <w:rPr>
            <w:rFonts w:ascii="Courier New" w:eastAsia="MS Mincho" w:hAnsi="Courier New"/>
            <w:sz w:val="16"/>
            <w:lang w:val="en-US"/>
          </w:rPr>
          <w:delText xml:space="preserve">        changed the ackState of an alarm, i.e. acknowledged or unacknowledged</w:delText>
        </w:r>
      </w:del>
    </w:p>
    <w:p w14:paraId="4312423C" w14:textId="4DF939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5" w:author="lengyelb-2" w:date="2023-09-29T16:49:00Z"/>
          <w:rFonts w:ascii="Courier New" w:eastAsia="MS Mincho" w:hAnsi="Courier New"/>
          <w:sz w:val="16"/>
          <w:lang w:val="en-US"/>
        </w:rPr>
      </w:pPr>
      <w:del w:id="6466" w:author="lengyelb-2" w:date="2023-09-29T16:49:00Z">
        <w:r w:rsidRPr="00601715" w:rsidDel="00601715">
          <w:rPr>
            <w:rFonts w:ascii="Courier New" w:eastAsia="MS Mincho" w:hAnsi="Courier New"/>
            <w:sz w:val="16"/>
            <w:lang w:val="en-US"/>
          </w:rPr>
          <w:delText xml:space="preserve">        the alarm.";</w:delText>
        </w:r>
      </w:del>
    </w:p>
    <w:p w14:paraId="2E83E053" w14:textId="102855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7" w:author="lengyelb-2" w:date="2023-09-29T16:49:00Z"/>
          <w:rFonts w:ascii="Courier New" w:eastAsia="MS Mincho" w:hAnsi="Courier New"/>
          <w:sz w:val="16"/>
          <w:lang w:val="en-US"/>
        </w:rPr>
      </w:pPr>
      <w:del w:id="6468" w:author="lengyelb-2" w:date="2023-09-29T16:49:00Z">
        <w:r w:rsidRPr="00601715" w:rsidDel="00601715">
          <w:rPr>
            <w:rFonts w:ascii="Courier New" w:eastAsia="MS Mincho" w:hAnsi="Courier New"/>
            <w:sz w:val="16"/>
            <w:lang w:val="en-US"/>
          </w:rPr>
          <w:delText xml:space="preserve">      yext3gpp:notNotifyable;</w:delText>
        </w:r>
      </w:del>
    </w:p>
    <w:p w14:paraId="1441928B" w14:textId="69041C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69" w:author="lengyelb-2" w:date="2023-09-29T16:49:00Z"/>
          <w:rFonts w:ascii="Courier New" w:eastAsia="MS Mincho" w:hAnsi="Courier New"/>
          <w:sz w:val="16"/>
          <w:lang w:val="en-US"/>
        </w:rPr>
      </w:pPr>
      <w:del w:id="6470" w:author="lengyelb-2" w:date="2023-09-29T16:49:00Z">
        <w:r w:rsidRPr="00601715" w:rsidDel="00601715">
          <w:rPr>
            <w:rFonts w:ascii="Courier New" w:eastAsia="MS Mincho" w:hAnsi="Courier New"/>
            <w:sz w:val="16"/>
            <w:lang w:val="en-US"/>
          </w:rPr>
          <w:delText xml:space="preserve">    }</w:delText>
        </w:r>
      </w:del>
    </w:p>
    <w:p w14:paraId="329F8F6D" w14:textId="5DD4FD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1" w:author="lengyelb-2" w:date="2023-09-29T16:49:00Z"/>
          <w:rFonts w:ascii="Courier New" w:eastAsia="MS Mincho" w:hAnsi="Courier New"/>
          <w:sz w:val="16"/>
          <w:lang w:val="en-US"/>
        </w:rPr>
      </w:pPr>
    </w:p>
    <w:p w14:paraId="2E4E1387" w14:textId="0A677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2" w:author="lengyelb-2" w:date="2023-09-29T16:49:00Z"/>
          <w:rFonts w:ascii="Courier New" w:eastAsia="MS Mincho" w:hAnsi="Courier New"/>
          <w:sz w:val="16"/>
          <w:lang w:val="en-US"/>
        </w:rPr>
      </w:pPr>
      <w:del w:id="6473" w:author="lengyelb-2" w:date="2023-09-29T16:49:00Z">
        <w:r w:rsidRPr="00601715" w:rsidDel="00601715">
          <w:rPr>
            <w:rFonts w:ascii="Courier New" w:eastAsia="MS Mincho" w:hAnsi="Courier New"/>
            <w:sz w:val="16"/>
            <w:lang w:val="en-US"/>
          </w:rPr>
          <w:delText xml:space="preserve">    leaf ackState  {</w:delText>
        </w:r>
      </w:del>
    </w:p>
    <w:p w14:paraId="044FEE19" w14:textId="5976D3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4" w:author="lengyelb-2" w:date="2023-09-29T16:49:00Z"/>
          <w:rFonts w:ascii="Courier New" w:eastAsia="MS Mincho" w:hAnsi="Courier New"/>
          <w:sz w:val="16"/>
          <w:lang w:val="en-US"/>
        </w:rPr>
      </w:pPr>
      <w:del w:id="6475" w:author="lengyelb-2" w:date="2023-09-29T16:49:00Z">
        <w:r w:rsidRPr="00601715" w:rsidDel="00601715">
          <w:rPr>
            <w:rFonts w:ascii="Courier New" w:eastAsia="MS Mincho" w:hAnsi="Courier New"/>
            <w:sz w:val="16"/>
            <w:lang w:val="en-US"/>
          </w:rPr>
          <w:delText xml:space="preserve">      if-feature AcknowledgeByConsumer;</w:delText>
        </w:r>
      </w:del>
    </w:p>
    <w:p w14:paraId="096DF693" w14:textId="5A6BAA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6" w:author="lengyelb-2" w:date="2023-09-29T16:49:00Z"/>
          <w:rFonts w:ascii="Courier New" w:eastAsia="MS Mincho" w:hAnsi="Courier New"/>
          <w:sz w:val="16"/>
          <w:lang w:val="en-US"/>
        </w:rPr>
      </w:pPr>
      <w:del w:id="6477" w:author="lengyelb-2" w:date="2023-09-29T16:49:00Z">
        <w:r w:rsidRPr="00601715" w:rsidDel="00601715">
          <w:rPr>
            <w:rFonts w:ascii="Courier New" w:eastAsia="MS Mincho" w:hAnsi="Courier New"/>
            <w:sz w:val="16"/>
            <w:lang w:val="en-US"/>
          </w:rPr>
          <w:delText xml:space="preserve">      type enumeration {</w:delText>
        </w:r>
      </w:del>
    </w:p>
    <w:p w14:paraId="5A990F70" w14:textId="1B9CCD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78" w:author="lengyelb-2" w:date="2023-09-29T16:49:00Z"/>
          <w:rFonts w:ascii="Courier New" w:eastAsia="MS Mincho" w:hAnsi="Courier New"/>
          <w:sz w:val="16"/>
          <w:lang w:val="en-US"/>
        </w:rPr>
      </w:pPr>
      <w:del w:id="6479" w:author="lengyelb-2" w:date="2023-09-29T16:49:00Z">
        <w:r w:rsidRPr="00601715" w:rsidDel="00601715">
          <w:rPr>
            <w:rFonts w:ascii="Courier New" w:eastAsia="MS Mincho" w:hAnsi="Courier New"/>
            <w:sz w:val="16"/>
            <w:lang w:val="en-US"/>
          </w:rPr>
          <w:delText xml:space="preserve">        enum ACKNOWLEDGED {</w:delText>
        </w:r>
      </w:del>
    </w:p>
    <w:p w14:paraId="3CF211B5" w14:textId="775FD2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0" w:author="lengyelb-2" w:date="2023-09-29T16:49:00Z"/>
          <w:rFonts w:ascii="Courier New" w:eastAsia="MS Mincho" w:hAnsi="Courier New"/>
          <w:sz w:val="16"/>
          <w:lang w:val="en-US"/>
        </w:rPr>
      </w:pPr>
      <w:del w:id="6481" w:author="lengyelb-2" w:date="2023-09-29T16:49:00Z">
        <w:r w:rsidRPr="00601715" w:rsidDel="00601715">
          <w:rPr>
            <w:rFonts w:ascii="Courier New" w:eastAsia="MS Mincho" w:hAnsi="Courier New"/>
            <w:sz w:val="16"/>
            <w:lang w:val="en-US"/>
          </w:rPr>
          <w:delText xml:space="preserve">          description "The alarm has been acknowledged.";</w:delText>
        </w:r>
      </w:del>
    </w:p>
    <w:p w14:paraId="2D9E1450" w14:textId="02CEB5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2" w:author="lengyelb-2" w:date="2023-09-29T16:49:00Z"/>
          <w:rFonts w:ascii="Courier New" w:eastAsia="MS Mincho" w:hAnsi="Courier New"/>
          <w:sz w:val="16"/>
          <w:lang w:val="en-US"/>
        </w:rPr>
      </w:pPr>
      <w:del w:id="6483" w:author="lengyelb-2" w:date="2023-09-29T16:49:00Z">
        <w:r w:rsidRPr="00601715" w:rsidDel="00601715">
          <w:rPr>
            <w:rFonts w:ascii="Courier New" w:eastAsia="MS Mincho" w:hAnsi="Courier New"/>
            <w:sz w:val="16"/>
            <w:lang w:val="en-US"/>
          </w:rPr>
          <w:delText xml:space="preserve">        }</w:delText>
        </w:r>
      </w:del>
    </w:p>
    <w:p w14:paraId="247E0673" w14:textId="0F9181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4" w:author="lengyelb-2" w:date="2023-09-29T16:49:00Z"/>
          <w:rFonts w:ascii="Courier New" w:eastAsia="MS Mincho" w:hAnsi="Courier New"/>
          <w:sz w:val="16"/>
          <w:lang w:val="en-US"/>
        </w:rPr>
      </w:pPr>
      <w:del w:id="6485" w:author="lengyelb-2" w:date="2023-09-29T16:49:00Z">
        <w:r w:rsidRPr="00601715" w:rsidDel="00601715">
          <w:rPr>
            <w:rFonts w:ascii="Courier New" w:eastAsia="MS Mincho" w:hAnsi="Courier New"/>
            <w:sz w:val="16"/>
            <w:lang w:val="en-US"/>
          </w:rPr>
          <w:delText xml:space="preserve">        enum UNACKNOWLEDGED {</w:delText>
        </w:r>
      </w:del>
    </w:p>
    <w:p w14:paraId="11CA24E6" w14:textId="77A2C7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6" w:author="lengyelb-2" w:date="2023-09-29T16:49:00Z"/>
          <w:rFonts w:ascii="Courier New" w:eastAsia="MS Mincho" w:hAnsi="Courier New"/>
          <w:sz w:val="16"/>
          <w:lang w:val="en-US"/>
        </w:rPr>
      </w:pPr>
      <w:del w:id="6487" w:author="lengyelb-2" w:date="2023-09-29T16:49:00Z">
        <w:r w:rsidRPr="00601715" w:rsidDel="00601715">
          <w:rPr>
            <w:rFonts w:ascii="Courier New" w:eastAsia="MS Mincho" w:hAnsi="Courier New"/>
            <w:sz w:val="16"/>
            <w:lang w:val="en-US"/>
          </w:rPr>
          <w:delText xml:space="preserve">          description "The alarm has unacknowledged or the alarm has never</w:delText>
        </w:r>
      </w:del>
    </w:p>
    <w:p w14:paraId="12F64B19" w14:textId="7F1966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88" w:author="lengyelb-2" w:date="2023-09-29T16:49:00Z"/>
          <w:rFonts w:ascii="Courier New" w:eastAsia="MS Mincho" w:hAnsi="Courier New"/>
          <w:sz w:val="16"/>
          <w:lang w:val="en-US"/>
        </w:rPr>
      </w:pPr>
      <w:del w:id="6489" w:author="lengyelb-2" w:date="2023-09-29T16:49:00Z">
        <w:r w:rsidRPr="00601715" w:rsidDel="00601715">
          <w:rPr>
            <w:rFonts w:ascii="Courier New" w:eastAsia="MS Mincho" w:hAnsi="Courier New"/>
            <w:sz w:val="16"/>
            <w:lang w:val="en-US"/>
          </w:rPr>
          <w:delText xml:space="preserve">            been acknowledged.";</w:delText>
        </w:r>
      </w:del>
    </w:p>
    <w:p w14:paraId="0DABB2C3" w14:textId="292EC4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0" w:author="lengyelb-2" w:date="2023-09-29T16:49:00Z"/>
          <w:rFonts w:ascii="Courier New" w:eastAsia="MS Mincho" w:hAnsi="Courier New"/>
          <w:sz w:val="16"/>
          <w:lang w:val="en-US"/>
        </w:rPr>
      </w:pPr>
      <w:del w:id="6491" w:author="lengyelb-2" w:date="2023-09-29T16:49:00Z">
        <w:r w:rsidRPr="00601715" w:rsidDel="00601715">
          <w:rPr>
            <w:rFonts w:ascii="Courier New" w:eastAsia="MS Mincho" w:hAnsi="Courier New"/>
            <w:sz w:val="16"/>
            <w:lang w:val="en-US"/>
          </w:rPr>
          <w:delText xml:space="preserve">        }</w:delText>
        </w:r>
      </w:del>
    </w:p>
    <w:p w14:paraId="0EF58A8E" w14:textId="6FAECE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2" w:author="lengyelb-2" w:date="2023-09-29T16:49:00Z"/>
          <w:rFonts w:ascii="Courier New" w:eastAsia="MS Mincho" w:hAnsi="Courier New"/>
          <w:sz w:val="16"/>
          <w:lang w:val="en-US"/>
        </w:rPr>
      </w:pPr>
      <w:del w:id="6493" w:author="lengyelb-2" w:date="2023-09-29T16:49:00Z">
        <w:r w:rsidRPr="00601715" w:rsidDel="00601715">
          <w:rPr>
            <w:rFonts w:ascii="Courier New" w:eastAsia="MS Mincho" w:hAnsi="Courier New"/>
            <w:sz w:val="16"/>
            <w:lang w:val="en-US"/>
          </w:rPr>
          <w:delText xml:space="preserve">      }</w:delText>
        </w:r>
      </w:del>
    </w:p>
    <w:p w14:paraId="7CD12766" w14:textId="1AAA47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4" w:author="lengyelb-2" w:date="2023-09-29T16:49:00Z"/>
          <w:rFonts w:ascii="Courier New" w:eastAsia="MS Mincho" w:hAnsi="Courier New"/>
          <w:sz w:val="16"/>
          <w:lang w:val="en-US"/>
        </w:rPr>
      </w:pPr>
      <w:del w:id="6495" w:author="lengyelb-2" w:date="2023-09-29T16:49:00Z">
        <w:r w:rsidRPr="00601715" w:rsidDel="00601715">
          <w:rPr>
            <w:rFonts w:ascii="Courier New" w:eastAsia="MS Mincho" w:hAnsi="Courier New"/>
            <w:sz w:val="16"/>
            <w:lang w:val="en-US"/>
          </w:rPr>
          <w:delText xml:space="preserve">      yext3gpp:notNotifyable;</w:delText>
        </w:r>
      </w:del>
    </w:p>
    <w:p w14:paraId="7EE16EA2" w14:textId="5F86D9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6" w:author="lengyelb-2" w:date="2023-09-29T16:49:00Z"/>
          <w:rFonts w:ascii="Courier New" w:eastAsia="MS Mincho" w:hAnsi="Courier New"/>
          <w:sz w:val="16"/>
          <w:lang w:val="en-US"/>
        </w:rPr>
      </w:pPr>
      <w:del w:id="6497" w:author="lengyelb-2" w:date="2023-09-29T16:49:00Z">
        <w:r w:rsidRPr="00601715" w:rsidDel="00601715">
          <w:rPr>
            <w:rFonts w:ascii="Courier New" w:eastAsia="MS Mincho" w:hAnsi="Courier New"/>
            <w:sz w:val="16"/>
            <w:lang w:val="en-US"/>
          </w:rPr>
          <w:delText xml:space="preserve">    }</w:delText>
        </w:r>
      </w:del>
    </w:p>
    <w:p w14:paraId="295E4359" w14:textId="5352C3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8" w:author="lengyelb-2" w:date="2023-09-29T16:49:00Z"/>
          <w:rFonts w:ascii="Courier New" w:eastAsia="MS Mincho" w:hAnsi="Courier New"/>
          <w:sz w:val="16"/>
          <w:lang w:val="en-US"/>
        </w:rPr>
      </w:pPr>
    </w:p>
    <w:p w14:paraId="204A88F9" w14:textId="179846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499" w:author="lengyelb-2" w:date="2023-09-29T16:49:00Z"/>
          <w:rFonts w:ascii="Courier New" w:eastAsia="MS Mincho" w:hAnsi="Courier New"/>
          <w:sz w:val="16"/>
          <w:lang w:val="en-US"/>
        </w:rPr>
      </w:pPr>
      <w:del w:id="6500" w:author="lengyelb-2" w:date="2023-09-29T16:49:00Z">
        <w:r w:rsidRPr="00601715" w:rsidDel="00601715">
          <w:rPr>
            <w:rFonts w:ascii="Courier New" w:eastAsia="MS Mincho" w:hAnsi="Courier New"/>
            <w:sz w:val="16"/>
            <w:lang w:val="en-US"/>
          </w:rPr>
          <w:delText xml:space="preserve">    leaf clearUserId {</w:delText>
        </w:r>
      </w:del>
    </w:p>
    <w:p w14:paraId="6675718D" w14:textId="111220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1" w:author="lengyelb-2" w:date="2023-09-29T16:49:00Z"/>
          <w:rFonts w:ascii="Courier New" w:eastAsia="MS Mincho" w:hAnsi="Courier New"/>
          <w:sz w:val="16"/>
          <w:lang w:val="en-US"/>
        </w:rPr>
      </w:pPr>
      <w:del w:id="6502" w:author="lengyelb-2" w:date="2023-09-29T16:49:00Z">
        <w:r w:rsidRPr="00601715" w:rsidDel="00601715">
          <w:rPr>
            <w:rFonts w:ascii="Courier New" w:eastAsia="MS Mincho" w:hAnsi="Courier New"/>
            <w:sz w:val="16"/>
            <w:lang w:val="en-US"/>
          </w:rPr>
          <w:delText xml:space="preserve">      type string;</w:delText>
        </w:r>
      </w:del>
    </w:p>
    <w:p w14:paraId="429217CC" w14:textId="2164EE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3" w:author="lengyelb-2" w:date="2023-09-29T16:49:00Z"/>
          <w:rFonts w:ascii="Courier New" w:eastAsia="MS Mincho" w:hAnsi="Courier New"/>
          <w:sz w:val="16"/>
          <w:lang w:val="en-US"/>
        </w:rPr>
      </w:pPr>
      <w:del w:id="6504" w:author="lengyelb-2" w:date="2023-09-29T16:49:00Z">
        <w:r w:rsidRPr="00601715" w:rsidDel="00601715">
          <w:rPr>
            <w:rFonts w:ascii="Courier New" w:eastAsia="MS Mincho" w:hAnsi="Courier New"/>
            <w:sz w:val="16"/>
            <w:lang w:val="en-US"/>
          </w:rPr>
          <w:delText xml:space="preserve">      description "Carries the identity of the user who invokes the</w:delText>
        </w:r>
      </w:del>
    </w:p>
    <w:p w14:paraId="79A7C453" w14:textId="2C84FD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5" w:author="lengyelb-2" w:date="2023-09-29T16:49:00Z"/>
          <w:rFonts w:ascii="Courier New" w:eastAsia="MS Mincho" w:hAnsi="Courier New"/>
          <w:sz w:val="16"/>
          <w:lang w:val="en-US"/>
        </w:rPr>
      </w:pPr>
      <w:del w:id="6506" w:author="lengyelb-2" w:date="2023-09-29T16:49:00Z">
        <w:r w:rsidRPr="00601715" w:rsidDel="00601715">
          <w:rPr>
            <w:rFonts w:ascii="Courier New" w:eastAsia="MS Mincho" w:hAnsi="Courier New"/>
            <w:sz w:val="16"/>
            <w:lang w:val="en-US"/>
          </w:rPr>
          <w:delText xml:space="preserve">        clearAlarms operation.";</w:delText>
        </w:r>
      </w:del>
    </w:p>
    <w:p w14:paraId="34238E7A" w14:textId="381DD8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7" w:author="lengyelb-2" w:date="2023-09-29T16:49:00Z"/>
          <w:rFonts w:ascii="Courier New" w:eastAsia="MS Mincho" w:hAnsi="Courier New"/>
          <w:sz w:val="16"/>
          <w:lang w:val="en-US"/>
        </w:rPr>
      </w:pPr>
      <w:del w:id="6508" w:author="lengyelb-2" w:date="2023-09-29T16:49:00Z">
        <w:r w:rsidRPr="00601715" w:rsidDel="00601715">
          <w:rPr>
            <w:rFonts w:ascii="Courier New" w:eastAsia="MS Mincho" w:hAnsi="Courier New"/>
            <w:sz w:val="16"/>
            <w:lang w:val="en-US"/>
          </w:rPr>
          <w:delText xml:space="preserve">      yext3gpp:notNotifyable;</w:delText>
        </w:r>
      </w:del>
    </w:p>
    <w:p w14:paraId="531DAE91" w14:textId="3356CB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09" w:author="lengyelb-2" w:date="2023-09-29T16:49:00Z"/>
          <w:rFonts w:ascii="Courier New" w:eastAsia="MS Mincho" w:hAnsi="Courier New"/>
          <w:sz w:val="16"/>
          <w:lang w:val="en-US"/>
        </w:rPr>
      </w:pPr>
      <w:del w:id="6510" w:author="lengyelb-2" w:date="2023-09-29T16:49:00Z">
        <w:r w:rsidRPr="00601715" w:rsidDel="00601715">
          <w:rPr>
            <w:rFonts w:ascii="Courier New" w:eastAsia="MS Mincho" w:hAnsi="Courier New"/>
            <w:sz w:val="16"/>
            <w:lang w:val="en-US"/>
          </w:rPr>
          <w:delText xml:space="preserve">    }</w:delText>
        </w:r>
      </w:del>
    </w:p>
    <w:p w14:paraId="34BEDF1F" w14:textId="23C3A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1" w:author="lengyelb-2" w:date="2023-09-29T16:49:00Z"/>
          <w:rFonts w:ascii="Courier New" w:eastAsia="MS Mincho" w:hAnsi="Courier New"/>
          <w:sz w:val="16"/>
          <w:lang w:val="en-US"/>
        </w:rPr>
      </w:pPr>
    </w:p>
    <w:p w14:paraId="19827810" w14:textId="0EFA44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2" w:author="lengyelb-2" w:date="2023-09-29T16:49:00Z"/>
          <w:rFonts w:ascii="Courier New" w:eastAsia="MS Mincho" w:hAnsi="Courier New"/>
          <w:sz w:val="16"/>
          <w:lang w:val="en-US"/>
        </w:rPr>
      </w:pPr>
      <w:del w:id="6513" w:author="lengyelb-2" w:date="2023-09-29T16:49:00Z">
        <w:r w:rsidRPr="00601715" w:rsidDel="00601715">
          <w:rPr>
            <w:rFonts w:ascii="Courier New" w:eastAsia="MS Mincho" w:hAnsi="Courier New"/>
            <w:sz w:val="16"/>
            <w:lang w:val="en-US"/>
          </w:rPr>
          <w:delText xml:space="preserve">    leaf clearSystemId {</w:delText>
        </w:r>
      </w:del>
    </w:p>
    <w:p w14:paraId="3D44C273" w14:textId="50F767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4" w:author="lengyelb-2" w:date="2023-09-29T16:49:00Z"/>
          <w:rFonts w:ascii="Courier New" w:eastAsia="MS Mincho" w:hAnsi="Courier New"/>
          <w:sz w:val="16"/>
          <w:lang w:val="en-US"/>
        </w:rPr>
      </w:pPr>
      <w:del w:id="6515" w:author="lengyelb-2" w:date="2023-09-29T16:49:00Z">
        <w:r w:rsidRPr="00601715" w:rsidDel="00601715">
          <w:rPr>
            <w:rFonts w:ascii="Courier New" w:eastAsia="MS Mincho" w:hAnsi="Courier New"/>
            <w:sz w:val="16"/>
            <w:lang w:val="en-US"/>
          </w:rPr>
          <w:delText xml:space="preserve">      type string;</w:delText>
        </w:r>
      </w:del>
    </w:p>
    <w:p w14:paraId="11E477F1" w14:textId="23091C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6" w:author="lengyelb-2" w:date="2023-09-29T16:49:00Z"/>
          <w:rFonts w:ascii="Courier New" w:eastAsia="MS Mincho" w:hAnsi="Courier New"/>
          <w:sz w:val="16"/>
          <w:lang w:val="en-US"/>
        </w:rPr>
      </w:pPr>
      <w:del w:id="6517" w:author="lengyelb-2" w:date="2023-09-29T16:49:00Z">
        <w:r w:rsidRPr="00601715" w:rsidDel="00601715">
          <w:rPr>
            <w:rFonts w:ascii="Courier New" w:eastAsia="MS Mincho" w:hAnsi="Courier New"/>
            <w:sz w:val="16"/>
            <w:lang w:val="en-US"/>
          </w:rPr>
          <w:delText xml:space="preserve">      yext3gpp:notNotifyable;</w:delText>
        </w:r>
      </w:del>
    </w:p>
    <w:p w14:paraId="04DA1AF1" w14:textId="3095BB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18" w:author="lengyelb-2" w:date="2023-09-29T16:49:00Z"/>
          <w:rFonts w:ascii="Courier New" w:eastAsia="MS Mincho" w:hAnsi="Courier New"/>
          <w:sz w:val="16"/>
          <w:lang w:val="en-US"/>
        </w:rPr>
      </w:pPr>
      <w:del w:id="6519" w:author="lengyelb-2" w:date="2023-09-29T16:49:00Z">
        <w:r w:rsidRPr="00601715" w:rsidDel="00601715">
          <w:rPr>
            <w:rFonts w:ascii="Courier New" w:eastAsia="MS Mincho" w:hAnsi="Courier New"/>
            <w:sz w:val="16"/>
            <w:lang w:val="en-US"/>
          </w:rPr>
          <w:delText xml:space="preserve">    }</w:delText>
        </w:r>
      </w:del>
    </w:p>
    <w:p w14:paraId="3E48407B" w14:textId="7B4174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0" w:author="lengyelb-2" w:date="2023-09-29T16:49:00Z"/>
          <w:rFonts w:ascii="Courier New" w:eastAsia="MS Mincho" w:hAnsi="Courier New"/>
          <w:sz w:val="16"/>
          <w:lang w:val="en-US"/>
        </w:rPr>
      </w:pPr>
    </w:p>
    <w:p w14:paraId="74DE799C" w14:textId="0FEC1E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1" w:author="lengyelb-2" w:date="2023-09-29T16:49:00Z"/>
          <w:rFonts w:ascii="Courier New" w:eastAsia="MS Mincho" w:hAnsi="Courier New"/>
          <w:sz w:val="16"/>
          <w:lang w:val="en-US"/>
        </w:rPr>
      </w:pPr>
      <w:del w:id="6522" w:author="lengyelb-2" w:date="2023-09-29T16:49:00Z">
        <w:r w:rsidRPr="00601715" w:rsidDel="00601715">
          <w:rPr>
            <w:rFonts w:ascii="Courier New" w:eastAsia="MS Mincho" w:hAnsi="Courier New"/>
            <w:sz w:val="16"/>
            <w:lang w:val="en-US"/>
          </w:rPr>
          <w:delText xml:space="preserve">    leaf serviceUser {</w:delText>
        </w:r>
      </w:del>
    </w:p>
    <w:p w14:paraId="15EC4817" w14:textId="0380E2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3" w:author="lengyelb-2" w:date="2023-09-29T16:49:00Z"/>
          <w:rFonts w:ascii="Courier New" w:eastAsia="MS Mincho" w:hAnsi="Courier New"/>
          <w:sz w:val="16"/>
          <w:lang w:val="en-US"/>
        </w:rPr>
      </w:pPr>
      <w:del w:id="6524" w:author="lengyelb-2" w:date="2023-09-29T16:49:00Z">
        <w:r w:rsidRPr="00601715" w:rsidDel="00601715">
          <w:rPr>
            <w:rFonts w:ascii="Courier New" w:eastAsia="MS Mincho" w:hAnsi="Courier New"/>
            <w:sz w:val="16"/>
            <w:lang w:val="en-US"/>
          </w:rPr>
          <w:delText xml:space="preserve">      type string;</w:delText>
        </w:r>
      </w:del>
    </w:p>
    <w:p w14:paraId="24965BEB" w14:textId="1A3CA6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5" w:author="lengyelb-2" w:date="2023-09-29T16:49:00Z"/>
          <w:rFonts w:ascii="Courier New" w:eastAsia="MS Mincho" w:hAnsi="Courier New"/>
          <w:sz w:val="16"/>
          <w:lang w:val="en-US"/>
        </w:rPr>
      </w:pPr>
      <w:del w:id="6526" w:author="lengyelb-2" w:date="2023-09-29T16:49:00Z">
        <w:r w:rsidRPr="00601715" w:rsidDel="00601715">
          <w:rPr>
            <w:rFonts w:ascii="Courier New" w:eastAsia="MS Mincho" w:hAnsi="Courier New"/>
            <w:sz w:val="16"/>
            <w:lang w:val="en-US"/>
          </w:rPr>
          <w:delText xml:space="preserve">      config false ;</w:delText>
        </w:r>
      </w:del>
    </w:p>
    <w:p w14:paraId="37511DBD" w14:textId="140DCB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7" w:author="lengyelb-2" w:date="2023-09-29T16:49:00Z"/>
          <w:rFonts w:ascii="Courier New" w:eastAsia="MS Mincho" w:hAnsi="Courier New"/>
          <w:sz w:val="16"/>
          <w:lang w:val="en-US"/>
        </w:rPr>
      </w:pPr>
      <w:del w:id="6528" w:author="lengyelb-2" w:date="2023-09-29T16:49:00Z">
        <w:r w:rsidRPr="00601715" w:rsidDel="00601715">
          <w:rPr>
            <w:rFonts w:ascii="Courier New" w:eastAsia="MS Mincho" w:hAnsi="Courier New"/>
            <w:sz w:val="16"/>
            <w:lang w:val="en-US"/>
          </w:rPr>
          <w:delText xml:space="preserve">      description "It identifies the service-user whose request for service</w:delText>
        </w:r>
      </w:del>
    </w:p>
    <w:p w14:paraId="3DEEAD8F" w14:textId="4BF46B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29" w:author="lengyelb-2" w:date="2023-09-29T16:49:00Z"/>
          <w:rFonts w:ascii="Courier New" w:eastAsia="MS Mincho" w:hAnsi="Courier New"/>
          <w:sz w:val="16"/>
          <w:lang w:val="en-US"/>
        </w:rPr>
      </w:pPr>
      <w:del w:id="6530" w:author="lengyelb-2" w:date="2023-09-29T16:49:00Z">
        <w:r w:rsidRPr="00601715" w:rsidDel="00601715">
          <w:rPr>
            <w:rFonts w:ascii="Courier New" w:eastAsia="MS Mincho" w:hAnsi="Courier New"/>
            <w:sz w:val="16"/>
            <w:lang w:val="en-US"/>
          </w:rPr>
          <w:delText xml:space="preserve">        provided by the serviceProvider led to the generation of the</w:delText>
        </w:r>
      </w:del>
    </w:p>
    <w:p w14:paraId="08850EE2" w14:textId="7EFD9A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1" w:author="lengyelb-2" w:date="2023-09-29T16:49:00Z"/>
          <w:rFonts w:ascii="Courier New" w:eastAsia="MS Mincho" w:hAnsi="Courier New"/>
          <w:sz w:val="16"/>
          <w:lang w:val="en-US"/>
        </w:rPr>
      </w:pPr>
      <w:del w:id="6532" w:author="lengyelb-2" w:date="2023-09-29T16:49:00Z">
        <w:r w:rsidRPr="00601715" w:rsidDel="00601715">
          <w:rPr>
            <w:rFonts w:ascii="Courier New" w:eastAsia="MS Mincho" w:hAnsi="Courier New"/>
            <w:sz w:val="16"/>
            <w:lang w:val="en-US"/>
          </w:rPr>
          <w:delText xml:space="preserve">        security alarm.";</w:delText>
        </w:r>
      </w:del>
    </w:p>
    <w:p w14:paraId="7398B5F6" w14:textId="59C7C3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3" w:author="lengyelb-2" w:date="2023-09-29T16:49:00Z"/>
          <w:rFonts w:ascii="Courier New" w:eastAsia="MS Mincho" w:hAnsi="Courier New"/>
          <w:sz w:val="16"/>
          <w:lang w:val="en-US"/>
        </w:rPr>
      </w:pPr>
      <w:del w:id="6534" w:author="lengyelb-2" w:date="2023-09-29T16:49:00Z">
        <w:r w:rsidRPr="00601715" w:rsidDel="00601715">
          <w:rPr>
            <w:rFonts w:ascii="Courier New" w:eastAsia="MS Mincho" w:hAnsi="Courier New"/>
            <w:sz w:val="16"/>
            <w:lang w:val="en-US"/>
          </w:rPr>
          <w:delText xml:space="preserve">      yext3gpp:notNotifyable;</w:delText>
        </w:r>
      </w:del>
    </w:p>
    <w:p w14:paraId="4489919B" w14:textId="747EC3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5" w:author="lengyelb-2" w:date="2023-09-29T16:49:00Z"/>
          <w:rFonts w:ascii="Courier New" w:eastAsia="MS Mincho" w:hAnsi="Courier New"/>
          <w:sz w:val="16"/>
          <w:lang w:val="en-US"/>
        </w:rPr>
      </w:pPr>
      <w:del w:id="6536" w:author="lengyelb-2" w:date="2023-09-29T16:49:00Z">
        <w:r w:rsidRPr="00601715" w:rsidDel="00601715">
          <w:rPr>
            <w:rFonts w:ascii="Courier New" w:eastAsia="MS Mincho" w:hAnsi="Courier New"/>
            <w:sz w:val="16"/>
            <w:lang w:val="en-US"/>
          </w:rPr>
          <w:delText xml:space="preserve">    }</w:delText>
        </w:r>
      </w:del>
    </w:p>
    <w:p w14:paraId="6CA3CF3B" w14:textId="3E28AE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7" w:author="lengyelb-2" w:date="2023-09-29T16:49:00Z"/>
          <w:rFonts w:ascii="Courier New" w:eastAsia="MS Mincho" w:hAnsi="Courier New"/>
          <w:sz w:val="16"/>
          <w:lang w:val="en-US"/>
        </w:rPr>
      </w:pPr>
    </w:p>
    <w:p w14:paraId="63520829" w14:textId="3786A2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38" w:author="lengyelb-2" w:date="2023-09-29T16:49:00Z"/>
          <w:rFonts w:ascii="Courier New" w:eastAsia="MS Mincho" w:hAnsi="Courier New"/>
          <w:sz w:val="16"/>
          <w:lang w:val="en-US"/>
        </w:rPr>
      </w:pPr>
      <w:del w:id="6539" w:author="lengyelb-2" w:date="2023-09-29T16:49:00Z">
        <w:r w:rsidRPr="00601715" w:rsidDel="00601715">
          <w:rPr>
            <w:rFonts w:ascii="Courier New" w:eastAsia="MS Mincho" w:hAnsi="Courier New"/>
            <w:sz w:val="16"/>
            <w:lang w:val="en-US"/>
          </w:rPr>
          <w:delText xml:space="preserve">    leaf serviceProvider {</w:delText>
        </w:r>
      </w:del>
    </w:p>
    <w:p w14:paraId="5D10054E" w14:textId="136480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0" w:author="lengyelb-2" w:date="2023-09-29T16:49:00Z"/>
          <w:rFonts w:ascii="Courier New" w:eastAsia="MS Mincho" w:hAnsi="Courier New"/>
          <w:sz w:val="16"/>
          <w:lang w:val="en-US"/>
        </w:rPr>
      </w:pPr>
      <w:del w:id="6541" w:author="lengyelb-2" w:date="2023-09-29T16:49:00Z">
        <w:r w:rsidRPr="00601715" w:rsidDel="00601715">
          <w:rPr>
            <w:rFonts w:ascii="Courier New" w:eastAsia="MS Mincho" w:hAnsi="Courier New"/>
            <w:sz w:val="16"/>
            <w:lang w:val="en-US"/>
          </w:rPr>
          <w:delText xml:space="preserve">      type string;</w:delText>
        </w:r>
      </w:del>
    </w:p>
    <w:p w14:paraId="4AA85734" w14:textId="32E349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2" w:author="lengyelb-2" w:date="2023-09-29T16:49:00Z"/>
          <w:rFonts w:ascii="Courier New" w:eastAsia="MS Mincho" w:hAnsi="Courier New"/>
          <w:sz w:val="16"/>
          <w:lang w:val="en-US"/>
        </w:rPr>
      </w:pPr>
      <w:del w:id="6543" w:author="lengyelb-2" w:date="2023-09-29T16:49:00Z">
        <w:r w:rsidRPr="00601715" w:rsidDel="00601715">
          <w:rPr>
            <w:rFonts w:ascii="Courier New" w:eastAsia="MS Mincho" w:hAnsi="Courier New"/>
            <w:sz w:val="16"/>
            <w:lang w:val="en-US"/>
          </w:rPr>
          <w:delText xml:space="preserve">      config false ;</w:delText>
        </w:r>
      </w:del>
    </w:p>
    <w:p w14:paraId="372645E0" w14:textId="1E30E9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4" w:author="lengyelb-2" w:date="2023-09-29T16:49:00Z"/>
          <w:rFonts w:ascii="Courier New" w:eastAsia="MS Mincho" w:hAnsi="Courier New"/>
          <w:sz w:val="16"/>
          <w:lang w:val="en-US"/>
        </w:rPr>
      </w:pPr>
      <w:del w:id="6545" w:author="lengyelb-2" w:date="2023-09-29T16:49:00Z">
        <w:r w:rsidRPr="00601715" w:rsidDel="00601715">
          <w:rPr>
            <w:rFonts w:ascii="Courier New" w:eastAsia="MS Mincho" w:hAnsi="Courier New"/>
            <w:sz w:val="16"/>
            <w:lang w:val="en-US"/>
          </w:rPr>
          <w:delText xml:space="preserve">      description "It identifies the service-provider whose service is</w:delText>
        </w:r>
      </w:del>
    </w:p>
    <w:p w14:paraId="52537000" w14:textId="11BC85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6" w:author="lengyelb-2" w:date="2023-09-29T16:49:00Z"/>
          <w:rFonts w:ascii="Courier New" w:eastAsia="MS Mincho" w:hAnsi="Courier New"/>
          <w:sz w:val="16"/>
          <w:lang w:val="en-US"/>
        </w:rPr>
      </w:pPr>
      <w:del w:id="6547" w:author="lengyelb-2" w:date="2023-09-29T16:49:00Z">
        <w:r w:rsidRPr="00601715" w:rsidDel="00601715">
          <w:rPr>
            <w:rFonts w:ascii="Courier New" w:eastAsia="MS Mincho" w:hAnsi="Courier New"/>
            <w:sz w:val="16"/>
            <w:lang w:val="en-US"/>
          </w:rPr>
          <w:delText xml:space="preserve">        requested by the serviceUser and the service request provokes the</w:delText>
        </w:r>
      </w:del>
    </w:p>
    <w:p w14:paraId="65FC90BB" w14:textId="1F71A4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48" w:author="lengyelb-2" w:date="2023-09-29T16:49:00Z"/>
          <w:rFonts w:ascii="Courier New" w:eastAsia="MS Mincho" w:hAnsi="Courier New"/>
          <w:sz w:val="16"/>
          <w:lang w:val="en-US"/>
        </w:rPr>
      </w:pPr>
      <w:del w:id="6549" w:author="lengyelb-2" w:date="2023-09-29T16:49:00Z">
        <w:r w:rsidRPr="00601715" w:rsidDel="00601715">
          <w:rPr>
            <w:rFonts w:ascii="Courier New" w:eastAsia="MS Mincho" w:hAnsi="Courier New"/>
            <w:sz w:val="16"/>
            <w:lang w:val="en-US"/>
          </w:rPr>
          <w:delText xml:space="preserve">        generation of the security alarm.";</w:delText>
        </w:r>
      </w:del>
    </w:p>
    <w:p w14:paraId="254942E2" w14:textId="312ECD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0" w:author="lengyelb-2" w:date="2023-09-29T16:49:00Z"/>
          <w:rFonts w:ascii="Courier New" w:eastAsia="MS Mincho" w:hAnsi="Courier New"/>
          <w:sz w:val="16"/>
          <w:lang w:val="en-US"/>
        </w:rPr>
      </w:pPr>
      <w:del w:id="6551" w:author="lengyelb-2" w:date="2023-09-29T16:49:00Z">
        <w:r w:rsidRPr="00601715" w:rsidDel="00601715">
          <w:rPr>
            <w:rFonts w:ascii="Courier New" w:eastAsia="MS Mincho" w:hAnsi="Courier New"/>
            <w:sz w:val="16"/>
            <w:lang w:val="en-US"/>
          </w:rPr>
          <w:delText xml:space="preserve">      yext3gpp:notNotifyable;</w:delText>
        </w:r>
      </w:del>
    </w:p>
    <w:p w14:paraId="06978FA1" w14:textId="3BBF80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2" w:author="lengyelb-2" w:date="2023-09-29T16:49:00Z"/>
          <w:rFonts w:ascii="Courier New" w:eastAsia="MS Mincho" w:hAnsi="Courier New"/>
          <w:sz w:val="16"/>
          <w:lang w:val="en-US"/>
        </w:rPr>
      </w:pPr>
      <w:del w:id="6553" w:author="lengyelb-2" w:date="2023-09-29T16:49:00Z">
        <w:r w:rsidRPr="00601715" w:rsidDel="00601715">
          <w:rPr>
            <w:rFonts w:ascii="Courier New" w:eastAsia="MS Mincho" w:hAnsi="Courier New"/>
            <w:sz w:val="16"/>
            <w:lang w:val="en-US"/>
          </w:rPr>
          <w:delText xml:space="preserve">    }</w:delText>
        </w:r>
      </w:del>
    </w:p>
    <w:p w14:paraId="7F6DB773" w14:textId="3CC444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4" w:author="lengyelb-2" w:date="2023-09-29T16:49:00Z"/>
          <w:rFonts w:ascii="Courier New" w:eastAsia="MS Mincho" w:hAnsi="Courier New"/>
          <w:sz w:val="16"/>
          <w:lang w:val="en-US"/>
        </w:rPr>
      </w:pPr>
    </w:p>
    <w:p w14:paraId="2F23BE2D" w14:textId="0CF2A1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5" w:author="lengyelb-2" w:date="2023-09-29T16:49:00Z"/>
          <w:rFonts w:ascii="Courier New" w:eastAsia="MS Mincho" w:hAnsi="Courier New"/>
          <w:sz w:val="16"/>
          <w:lang w:val="en-US"/>
        </w:rPr>
      </w:pPr>
      <w:del w:id="6556" w:author="lengyelb-2" w:date="2023-09-29T16:49:00Z">
        <w:r w:rsidRPr="00601715" w:rsidDel="00601715">
          <w:rPr>
            <w:rFonts w:ascii="Courier New" w:eastAsia="MS Mincho" w:hAnsi="Courier New"/>
            <w:sz w:val="16"/>
            <w:lang w:val="en-US"/>
          </w:rPr>
          <w:delText xml:space="preserve">    leaf securityAlarmDetector {</w:delText>
        </w:r>
      </w:del>
    </w:p>
    <w:p w14:paraId="09438085" w14:textId="4E1A48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7" w:author="lengyelb-2" w:date="2023-09-29T16:49:00Z"/>
          <w:rFonts w:ascii="Courier New" w:eastAsia="MS Mincho" w:hAnsi="Courier New"/>
          <w:sz w:val="16"/>
          <w:lang w:val="en-US"/>
        </w:rPr>
      </w:pPr>
      <w:del w:id="6558" w:author="lengyelb-2" w:date="2023-09-29T16:49:00Z">
        <w:r w:rsidRPr="00601715" w:rsidDel="00601715">
          <w:rPr>
            <w:rFonts w:ascii="Courier New" w:eastAsia="MS Mincho" w:hAnsi="Courier New"/>
            <w:sz w:val="16"/>
            <w:lang w:val="en-US"/>
          </w:rPr>
          <w:delText xml:space="preserve">      type string;</w:delText>
        </w:r>
      </w:del>
    </w:p>
    <w:p w14:paraId="7DA61C52" w14:textId="139927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59" w:author="lengyelb-2" w:date="2023-09-29T16:49:00Z"/>
          <w:rFonts w:ascii="Courier New" w:eastAsia="MS Mincho" w:hAnsi="Courier New"/>
          <w:sz w:val="16"/>
          <w:lang w:val="en-US"/>
        </w:rPr>
      </w:pPr>
      <w:del w:id="6560" w:author="lengyelb-2" w:date="2023-09-29T16:49:00Z">
        <w:r w:rsidRPr="00601715" w:rsidDel="00601715">
          <w:rPr>
            <w:rFonts w:ascii="Courier New" w:eastAsia="MS Mincho" w:hAnsi="Courier New"/>
            <w:sz w:val="16"/>
            <w:lang w:val="en-US"/>
          </w:rPr>
          <w:delText xml:space="preserve">      config false ;</w:delText>
        </w:r>
      </w:del>
    </w:p>
    <w:p w14:paraId="689963DB" w14:textId="420366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1" w:author="lengyelb-2" w:date="2023-09-29T16:49:00Z"/>
          <w:rFonts w:ascii="Courier New" w:eastAsia="MS Mincho" w:hAnsi="Courier New"/>
          <w:sz w:val="16"/>
          <w:lang w:val="en-US"/>
        </w:rPr>
      </w:pPr>
      <w:del w:id="6562" w:author="lengyelb-2" w:date="2023-09-29T16:49:00Z">
        <w:r w:rsidRPr="00601715" w:rsidDel="00601715">
          <w:rPr>
            <w:rFonts w:ascii="Courier New" w:eastAsia="MS Mincho" w:hAnsi="Courier New"/>
            <w:sz w:val="16"/>
            <w:lang w:val="en-US"/>
          </w:rPr>
          <w:delText xml:space="preserve">      yext3gpp:notNotifyable;</w:delText>
        </w:r>
      </w:del>
    </w:p>
    <w:p w14:paraId="5F98C251" w14:textId="3F1203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3" w:author="lengyelb-2" w:date="2023-09-29T16:49:00Z"/>
          <w:rFonts w:ascii="Courier New" w:eastAsia="MS Mincho" w:hAnsi="Courier New"/>
          <w:sz w:val="16"/>
          <w:lang w:val="en-US"/>
        </w:rPr>
      </w:pPr>
      <w:del w:id="6564" w:author="lengyelb-2" w:date="2023-09-29T16:49:00Z">
        <w:r w:rsidRPr="00601715" w:rsidDel="00601715">
          <w:rPr>
            <w:rFonts w:ascii="Courier New" w:eastAsia="MS Mincho" w:hAnsi="Courier New"/>
            <w:sz w:val="16"/>
            <w:lang w:val="en-US"/>
          </w:rPr>
          <w:delText xml:space="preserve">    }</w:delText>
        </w:r>
      </w:del>
    </w:p>
    <w:p w14:paraId="02637DA3" w14:textId="0B5185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5" w:author="lengyelb-2" w:date="2023-09-29T16:49:00Z"/>
          <w:rFonts w:ascii="Courier New" w:eastAsia="MS Mincho" w:hAnsi="Courier New"/>
          <w:sz w:val="16"/>
          <w:lang w:val="en-US"/>
        </w:rPr>
      </w:pPr>
      <w:del w:id="6566" w:author="lengyelb-2" w:date="2023-09-29T16:49:00Z">
        <w:r w:rsidRPr="00601715" w:rsidDel="00601715">
          <w:rPr>
            <w:rFonts w:ascii="Courier New" w:eastAsia="MS Mincho" w:hAnsi="Courier New"/>
            <w:sz w:val="16"/>
            <w:lang w:val="en-US"/>
          </w:rPr>
          <w:delText xml:space="preserve">    </w:delText>
        </w:r>
      </w:del>
    </w:p>
    <w:p w14:paraId="3DD79262" w14:textId="231D94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7" w:author="lengyelb-2" w:date="2023-09-29T16:49:00Z"/>
          <w:rFonts w:ascii="Courier New" w:eastAsia="MS Mincho" w:hAnsi="Courier New"/>
          <w:sz w:val="16"/>
          <w:lang w:val="en-US"/>
        </w:rPr>
      </w:pPr>
      <w:del w:id="6568" w:author="lengyelb-2" w:date="2023-09-29T16:49:00Z">
        <w:r w:rsidRPr="00601715" w:rsidDel="00601715">
          <w:rPr>
            <w:rFonts w:ascii="Courier New" w:eastAsia="MS Mincho" w:hAnsi="Courier New"/>
            <w:sz w:val="16"/>
            <w:lang w:val="en-US"/>
          </w:rPr>
          <w:delText xml:space="preserve">    list correlatedNotifications {</w:delText>
        </w:r>
      </w:del>
    </w:p>
    <w:p w14:paraId="12178DFA" w14:textId="1ED346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69" w:author="lengyelb-2" w:date="2023-09-29T16:49:00Z"/>
          <w:rFonts w:ascii="Courier New" w:eastAsia="MS Mincho" w:hAnsi="Courier New"/>
          <w:sz w:val="16"/>
          <w:lang w:val="en-US"/>
        </w:rPr>
      </w:pPr>
      <w:del w:id="6570" w:author="lengyelb-2" w:date="2023-09-29T16:49:00Z">
        <w:r w:rsidRPr="00601715" w:rsidDel="00601715">
          <w:rPr>
            <w:rFonts w:ascii="Courier New" w:eastAsia="MS Mincho" w:hAnsi="Courier New"/>
            <w:sz w:val="16"/>
            <w:lang w:val="en-US"/>
          </w:rPr>
          <w:delText xml:space="preserve">      key sourceObjectInstance;</w:delText>
        </w:r>
      </w:del>
    </w:p>
    <w:p w14:paraId="2CAE682B" w14:textId="430E1A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1" w:author="lengyelb-2" w:date="2023-09-29T16:49:00Z"/>
          <w:rFonts w:ascii="Courier New" w:eastAsia="MS Mincho" w:hAnsi="Courier New"/>
          <w:sz w:val="16"/>
          <w:lang w:val="en-US"/>
        </w:rPr>
      </w:pPr>
      <w:del w:id="6572" w:author="lengyelb-2" w:date="2023-09-29T16:49:00Z">
        <w:r w:rsidRPr="00601715" w:rsidDel="00601715">
          <w:rPr>
            <w:rFonts w:ascii="Courier New" w:eastAsia="MS Mincho" w:hAnsi="Courier New"/>
            <w:sz w:val="16"/>
            <w:lang w:val="en-US"/>
          </w:rPr>
          <w:delText xml:space="preserve">      description "List of correlated notifications";</w:delText>
        </w:r>
      </w:del>
    </w:p>
    <w:p w14:paraId="39DF03E0" w14:textId="706097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3" w:author="lengyelb-2" w:date="2023-09-29T16:49:00Z"/>
          <w:rFonts w:ascii="Courier New" w:eastAsia="MS Mincho" w:hAnsi="Courier New"/>
          <w:sz w:val="16"/>
          <w:lang w:val="en-US"/>
        </w:rPr>
      </w:pPr>
      <w:del w:id="6574" w:author="lengyelb-2" w:date="2023-09-29T16:49:00Z">
        <w:r w:rsidRPr="00601715" w:rsidDel="00601715">
          <w:rPr>
            <w:rFonts w:ascii="Courier New" w:eastAsia="MS Mincho" w:hAnsi="Courier New"/>
            <w:sz w:val="16"/>
            <w:lang w:val="en-US"/>
          </w:rPr>
          <w:delText xml:space="preserve">      </w:delText>
        </w:r>
      </w:del>
    </w:p>
    <w:p w14:paraId="3BA48270" w14:textId="38271F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5" w:author="lengyelb-2" w:date="2023-09-29T16:49:00Z"/>
          <w:rFonts w:ascii="Courier New" w:eastAsia="MS Mincho" w:hAnsi="Courier New"/>
          <w:sz w:val="16"/>
          <w:lang w:val="en-US"/>
        </w:rPr>
      </w:pPr>
      <w:del w:id="6576" w:author="lengyelb-2" w:date="2023-09-29T16:49:00Z">
        <w:r w:rsidRPr="00601715" w:rsidDel="00601715">
          <w:rPr>
            <w:rFonts w:ascii="Courier New" w:eastAsia="MS Mincho" w:hAnsi="Courier New"/>
            <w:sz w:val="16"/>
            <w:lang w:val="en-US"/>
          </w:rPr>
          <w:delText xml:space="preserve">      leaf sourceObjectInstance {</w:delText>
        </w:r>
      </w:del>
    </w:p>
    <w:p w14:paraId="312CE944" w14:textId="6B9844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7" w:author="lengyelb-2" w:date="2023-09-29T16:49:00Z"/>
          <w:rFonts w:ascii="Courier New" w:eastAsia="MS Mincho" w:hAnsi="Courier New"/>
          <w:sz w:val="16"/>
          <w:lang w:val="en-US"/>
        </w:rPr>
      </w:pPr>
      <w:del w:id="6578" w:author="lengyelb-2" w:date="2023-09-29T16:49:00Z">
        <w:r w:rsidRPr="00601715" w:rsidDel="00601715">
          <w:rPr>
            <w:rFonts w:ascii="Courier New" w:eastAsia="MS Mincho" w:hAnsi="Courier New"/>
            <w:sz w:val="16"/>
            <w:lang w:val="en-US"/>
          </w:rPr>
          <w:delText xml:space="preserve">        type types3gpp:DistinguishedName;</w:delText>
        </w:r>
      </w:del>
    </w:p>
    <w:p w14:paraId="22FDA2BB" w14:textId="7ED37D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79" w:author="lengyelb-2" w:date="2023-09-29T16:49:00Z"/>
          <w:rFonts w:ascii="Courier New" w:eastAsia="MS Mincho" w:hAnsi="Courier New"/>
          <w:sz w:val="16"/>
          <w:lang w:val="en-US"/>
        </w:rPr>
      </w:pPr>
      <w:del w:id="6580" w:author="lengyelb-2" w:date="2023-09-29T16:49:00Z">
        <w:r w:rsidRPr="00601715" w:rsidDel="00601715">
          <w:rPr>
            <w:rFonts w:ascii="Courier New" w:eastAsia="MS Mincho" w:hAnsi="Courier New"/>
            <w:sz w:val="16"/>
            <w:lang w:val="en-US"/>
          </w:rPr>
          <w:delText xml:space="preserve">      }</w:delText>
        </w:r>
      </w:del>
    </w:p>
    <w:p w14:paraId="7758AF48" w14:textId="738C4A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1" w:author="lengyelb-2" w:date="2023-09-29T16:49:00Z"/>
          <w:rFonts w:ascii="Courier New" w:eastAsia="MS Mincho" w:hAnsi="Courier New"/>
          <w:sz w:val="16"/>
          <w:lang w:val="en-US"/>
        </w:rPr>
      </w:pPr>
      <w:del w:id="6582" w:author="lengyelb-2" w:date="2023-09-29T16:49:00Z">
        <w:r w:rsidRPr="00601715" w:rsidDel="00601715">
          <w:rPr>
            <w:rFonts w:ascii="Courier New" w:eastAsia="MS Mincho" w:hAnsi="Courier New"/>
            <w:sz w:val="16"/>
            <w:lang w:val="en-US"/>
          </w:rPr>
          <w:delText xml:space="preserve">      </w:delText>
        </w:r>
      </w:del>
    </w:p>
    <w:p w14:paraId="204944B6" w14:textId="3EA7F9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3" w:author="lengyelb-2" w:date="2023-09-29T16:49:00Z"/>
          <w:rFonts w:ascii="Courier New" w:eastAsia="MS Mincho" w:hAnsi="Courier New"/>
          <w:sz w:val="16"/>
          <w:lang w:val="en-US"/>
        </w:rPr>
      </w:pPr>
      <w:del w:id="6584" w:author="lengyelb-2" w:date="2023-09-29T16:49:00Z">
        <w:r w:rsidRPr="00601715" w:rsidDel="00601715">
          <w:rPr>
            <w:rFonts w:ascii="Courier New" w:eastAsia="MS Mincho" w:hAnsi="Courier New"/>
            <w:sz w:val="16"/>
            <w:lang w:val="en-US"/>
          </w:rPr>
          <w:delText xml:space="preserve">      leaf-list notificationId {</w:delText>
        </w:r>
      </w:del>
    </w:p>
    <w:p w14:paraId="35DDAECB" w14:textId="4BC6A0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5" w:author="lengyelb-2" w:date="2023-09-29T16:49:00Z"/>
          <w:rFonts w:ascii="Courier New" w:eastAsia="MS Mincho" w:hAnsi="Courier New"/>
          <w:sz w:val="16"/>
          <w:lang w:val="en-US"/>
        </w:rPr>
      </w:pPr>
      <w:del w:id="6586" w:author="lengyelb-2" w:date="2023-09-29T16:49:00Z">
        <w:r w:rsidRPr="00601715" w:rsidDel="00601715">
          <w:rPr>
            <w:rFonts w:ascii="Courier New" w:eastAsia="MS Mincho" w:hAnsi="Courier New"/>
            <w:sz w:val="16"/>
            <w:lang w:val="en-US"/>
          </w:rPr>
          <w:delText xml:space="preserve">        type int32;</w:delText>
        </w:r>
      </w:del>
    </w:p>
    <w:p w14:paraId="14876FD3" w14:textId="67D053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7" w:author="lengyelb-2" w:date="2023-09-29T16:49:00Z"/>
          <w:rFonts w:ascii="Courier New" w:eastAsia="MS Mincho" w:hAnsi="Courier New"/>
          <w:sz w:val="16"/>
          <w:lang w:val="en-US"/>
        </w:rPr>
      </w:pPr>
      <w:del w:id="6588" w:author="lengyelb-2" w:date="2023-09-29T16:49:00Z">
        <w:r w:rsidRPr="00601715" w:rsidDel="00601715">
          <w:rPr>
            <w:rFonts w:ascii="Courier New" w:eastAsia="MS Mincho" w:hAnsi="Courier New"/>
            <w:sz w:val="16"/>
            <w:lang w:val="en-US"/>
          </w:rPr>
          <w:delText xml:space="preserve">        min-elements 1;</w:delText>
        </w:r>
      </w:del>
    </w:p>
    <w:p w14:paraId="2AD9AF78" w14:textId="2FCD38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89" w:author="lengyelb-2" w:date="2023-09-29T16:49:00Z"/>
          <w:rFonts w:ascii="Courier New" w:eastAsia="MS Mincho" w:hAnsi="Courier New"/>
          <w:sz w:val="16"/>
          <w:lang w:val="en-US"/>
        </w:rPr>
      </w:pPr>
      <w:del w:id="6590" w:author="lengyelb-2" w:date="2023-09-29T16:49:00Z">
        <w:r w:rsidRPr="00601715" w:rsidDel="00601715">
          <w:rPr>
            <w:rFonts w:ascii="Courier New" w:eastAsia="MS Mincho" w:hAnsi="Courier New"/>
            <w:sz w:val="16"/>
            <w:lang w:val="en-US"/>
          </w:rPr>
          <w:delText xml:space="preserve">      }</w:delText>
        </w:r>
      </w:del>
    </w:p>
    <w:p w14:paraId="7C2D62CF" w14:textId="1F4F1F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1" w:author="lengyelb-2" w:date="2023-09-29T16:49:00Z"/>
          <w:rFonts w:ascii="Courier New" w:eastAsia="MS Mincho" w:hAnsi="Courier New"/>
          <w:sz w:val="16"/>
          <w:lang w:val="en-US"/>
        </w:rPr>
      </w:pPr>
      <w:del w:id="6592" w:author="lengyelb-2" w:date="2023-09-29T16:49:00Z">
        <w:r w:rsidRPr="00601715" w:rsidDel="00601715">
          <w:rPr>
            <w:rFonts w:ascii="Courier New" w:eastAsia="MS Mincho" w:hAnsi="Courier New"/>
            <w:sz w:val="16"/>
            <w:lang w:val="en-US"/>
          </w:rPr>
          <w:delText xml:space="preserve">    }</w:delText>
        </w:r>
      </w:del>
    </w:p>
    <w:p w14:paraId="7434A5B1" w14:textId="678FC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3" w:author="lengyelb-2" w:date="2023-09-29T16:49:00Z"/>
          <w:rFonts w:ascii="Courier New" w:eastAsia="MS Mincho" w:hAnsi="Courier New"/>
          <w:sz w:val="16"/>
          <w:lang w:val="en-US"/>
        </w:rPr>
      </w:pPr>
      <w:del w:id="6594" w:author="lengyelb-2" w:date="2023-09-29T16:49:00Z">
        <w:r w:rsidRPr="00601715" w:rsidDel="00601715">
          <w:rPr>
            <w:rFonts w:ascii="Courier New" w:eastAsia="MS Mincho" w:hAnsi="Courier New"/>
            <w:sz w:val="16"/>
            <w:lang w:val="en-US"/>
          </w:rPr>
          <w:delText xml:space="preserve">  }</w:delText>
        </w:r>
      </w:del>
    </w:p>
    <w:p w14:paraId="22C5794E" w14:textId="11AE23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5" w:author="lengyelb-2" w:date="2023-09-29T16:49:00Z"/>
          <w:rFonts w:ascii="Courier New" w:eastAsia="MS Mincho" w:hAnsi="Courier New"/>
          <w:sz w:val="16"/>
          <w:lang w:val="en-US"/>
        </w:rPr>
      </w:pPr>
    </w:p>
    <w:p w14:paraId="0CCB5E82" w14:textId="41A831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6" w:author="lengyelb-2" w:date="2023-09-29T16:49:00Z"/>
          <w:rFonts w:ascii="Courier New" w:eastAsia="MS Mincho" w:hAnsi="Courier New"/>
          <w:sz w:val="16"/>
          <w:lang w:val="en-US"/>
        </w:rPr>
      </w:pPr>
      <w:del w:id="6597" w:author="lengyelb-2" w:date="2023-09-29T16:49:00Z">
        <w:r w:rsidRPr="00601715" w:rsidDel="00601715">
          <w:rPr>
            <w:rFonts w:ascii="Courier New" w:eastAsia="MS Mincho" w:hAnsi="Courier New"/>
            <w:sz w:val="16"/>
            <w:lang w:val="en-US"/>
          </w:rPr>
          <w:delText xml:space="preserve">  grouping AlarmListGrp {</w:delText>
        </w:r>
      </w:del>
    </w:p>
    <w:p w14:paraId="70F56B67" w14:textId="626BD8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598" w:author="lengyelb-2" w:date="2023-09-29T16:49:00Z"/>
          <w:rFonts w:ascii="Courier New" w:eastAsia="MS Mincho" w:hAnsi="Courier New"/>
          <w:sz w:val="16"/>
          <w:lang w:val="en-US"/>
        </w:rPr>
      </w:pPr>
      <w:del w:id="6599" w:author="lengyelb-2" w:date="2023-09-29T16:49:00Z">
        <w:r w:rsidRPr="00601715" w:rsidDel="00601715">
          <w:rPr>
            <w:rFonts w:ascii="Courier New" w:eastAsia="MS Mincho" w:hAnsi="Courier New"/>
            <w:sz w:val="16"/>
            <w:lang w:val="en-US"/>
          </w:rPr>
          <w:delText xml:space="preserve">    description "Represents the AlarmList IOC.";</w:delText>
        </w:r>
      </w:del>
    </w:p>
    <w:p w14:paraId="122647E1" w14:textId="5E4D90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0" w:author="lengyelb-2" w:date="2023-09-29T16:49:00Z"/>
          <w:rFonts w:ascii="Courier New" w:eastAsia="MS Mincho" w:hAnsi="Courier New"/>
          <w:sz w:val="16"/>
          <w:lang w:val="en-US"/>
        </w:rPr>
      </w:pPr>
    </w:p>
    <w:p w14:paraId="61A04725" w14:textId="74007A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1" w:author="lengyelb-2" w:date="2023-09-29T16:49:00Z"/>
          <w:rFonts w:ascii="Courier New" w:eastAsia="MS Mincho" w:hAnsi="Courier New"/>
          <w:sz w:val="16"/>
          <w:lang w:val="en-US"/>
        </w:rPr>
      </w:pPr>
      <w:del w:id="6602" w:author="lengyelb-2" w:date="2023-09-29T16:49:00Z">
        <w:r w:rsidRPr="00601715" w:rsidDel="00601715">
          <w:rPr>
            <w:rFonts w:ascii="Courier New" w:eastAsia="MS Mincho" w:hAnsi="Courier New"/>
            <w:sz w:val="16"/>
            <w:lang w:val="en-US"/>
          </w:rPr>
          <w:delText xml:space="preserve">    leaf administrativeState {</w:delText>
        </w:r>
      </w:del>
    </w:p>
    <w:p w14:paraId="5CD6506C" w14:textId="0532E7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3" w:author="lengyelb-2" w:date="2023-09-29T16:49:00Z"/>
          <w:rFonts w:ascii="Courier New" w:eastAsia="MS Mincho" w:hAnsi="Courier New"/>
          <w:sz w:val="16"/>
          <w:lang w:val="en-US"/>
        </w:rPr>
      </w:pPr>
      <w:del w:id="6604" w:author="lengyelb-2" w:date="2023-09-29T16:49:00Z">
        <w:r w:rsidRPr="00601715" w:rsidDel="00601715">
          <w:rPr>
            <w:rFonts w:ascii="Courier New" w:eastAsia="MS Mincho" w:hAnsi="Courier New"/>
            <w:sz w:val="16"/>
            <w:lang w:val="en-US"/>
          </w:rPr>
          <w:delText xml:space="preserve">      type types3gpp:AdministrativeState ;</w:delText>
        </w:r>
      </w:del>
    </w:p>
    <w:p w14:paraId="24D83459" w14:textId="053CE2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5" w:author="lengyelb-2" w:date="2023-09-29T16:49:00Z"/>
          <w:rFonts w:ascii="Courier New" w:eastAsia="MS Mincho" w:hAnsi="Courier New"/>
          <w:sz w:val="16"/>
          <w:lang w:val="en-US"/>
        </w:rPr>
      </w:pPr>
      <w:del w:id="6606" w:author="lengyelb-2" w:date="2023-09-29T16:49:00Z">
        <w:r w:rsidRPr="00601715" w:rsidDel="00601715">
          <w:rPr>
            <w:rFonts w:ascii="Courier New" w:eastAsia="MS Mincho" w:hAnsi="Courier New"/>
            <w:sz w:val="16"/>
            <w:lang w:val="en-US"/>
          </w:rPr>
          <w:delText xml:space="preserve">      default LOCKED;</w:delText>
        </w:r>
      </w:del>
    </w:p>
    <w:p w14:paraId="155D1081" w14:textId="070D5C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7" w:author="lengyelb-2" w:date="2023-09-29T16:49:00Z"/>
          <w:rFonts w:ascii="Courier New" w:eastAsia="MS Mincho" w:hAnsi="Courier New"/>
          <w:sz w:val="16"/>
          <w:lang w:val="en-US"/>
        </w:rPr>
      </w:pPr>
      <w:del w:id="6608" w:author="lengyelb-2" w:date="2023-09-29T16:49:00Z">
        <w:r w:rsidRPr="00601715" w:rsidDel="00601715">
          <w:rPr>
            <w:rFonts w:ascii="Courier New" w:eastAsia="MS Mincho" w:hAnsi="Courier New"/>
            <w:sz w:val="16"/>
            <w:lang w:val="en-US"/>
          </w:rPr>
          <w:delText xml:space="preserve">      description "When set to UNLOCKED, the alarm list is updated.</w:delText>
        </w:r>
      </w:del>
    </w:p>
    <w:p w14:paraId="2E4ED3FF" w14:textId="7671A9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09" w:author="lengyelb-2" w:date="2023-09-29T16:49:00Z"/>
          <w:rFonts w:ascii="Courier New" w:eastAsia="MS Mincho" w:hAnsi="Courier New"/>
          <w:sz w:val="16"/>
          <w:lang w:val="en-US"/>
        </w:rPr>
      </w:pPr>
      <w:del w:id="6610" w:author="lengyelb-2" w:date="2023-09-29T16:49:00Z">
        <w:r w:rsidRPr="00601715" w:rsidDel="00601715">
          <w:rPr>
            <w:rFonts w:ascii="Courier New" w:eastAsia="MS Mincho" w:hAnsi="Courier New"/>
            <w:sz w:val="16"/>
            <w:lang w:val="en-US"/>
          </w:rPr>
          <w:delText xml:space="preserve">        When the set to LOCKED, the existing alarm records are not</w:delText>
        </w:r>
      </w:del>
    </w:p>
    <w:p w14:paraId="21279AC8" w14:textId="5E8807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1" w:author="lengyelb-2" w:date="2023-09-29T16:49:00Z"/>
          <w:rFonts w:ascii="Courier New" w:eastAsia="MS Mincho" w:hAnsi="Courier New"/>
          <w:sz w:val="16"/>
          <w:lang w:val="en-US"/>
        </w:rPr>
      </w:pPr>
      <w:del w:id="6612" w:author="lengyelb-2" w:date="2023-09-29T16:49:00Z">
        <w:r w:rsidRPr="00601715" w:rsidDel="00601715">
          <w:rPr>
            <w:rFonts w:ascii="Courier New" w:eastAsia="MS Mincho" w:hAnsi="Courier New"/>
            <w:sz w:val="16"/>
            <w:lang w:val="en-US"/>
          </w:rPr>
          <w:delText xml:space="preserve">        updated, and new alarm records are not added to the alarm list.";</w:delText>
        </w:r>
      </w:del>
    </w:p>
    <w:p w14:paraId="0769A687" w14:textId="1838AC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3" w:author="lengyelb-2" w:date="2023-09-29T16:49:00Z"/>
          <w:rFonts w:ascii="Courier New" w:eastAsia="MS Mincho" w:hAnsi="Courier New"/>
          <w:sz w:val="16"/>
          <w:lang w:val="en-US"/>
        </w:rPr>
      </w:pPr>
      <w:del w:id="6614" w:author="lengyelb-2" w:date="2023-09-29T16:49:00Z">
        <w:r w:rsidRPr="00601715" w:rsidDel="00601715">
          <w:rPr>
            <w:rFonts w:ascii="Courier New" w:eastAsia="MS Mincho" w:hAnsi="Courier New"/>
            <w:sz w:val="16"/>
            <w:lang w:val="en-US"/>
          </w:rPr>
          <w:delText xml:space="preserve">    }</w:delText>
        </w:r>
      </w:del>
    </w:p>
    <w:p w14:paraId="7B264189" w14:textId="512B9D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5" w:author="lengyelb-2" w:date="2023-09-29T16:49:00Z"/>
          <w:rFonts w:ascii="Courier New" w:eastAsia="MS Mincho" w:hAnsi="Courier New"/>
          <w:sz w:val="16"/>
          <w:lang w:val="en-US"/>
        </w:rPr>
      </w:pPr>
    </w:p>
    <w:p w14:paraId="05AD2354" w14:textId="400A49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6" w:author="lengyelb-2" w:date="2023-09-29T16:49:00Z"/>
          <w:rFonts w:ascii="Courier New" w:eastAsia="MS Mincho" w:hAnsi="Courier New"/>
          <w:sz w:val="16"/>
          <w:lang w:val="en-US"/>
        </w:rPr>
      </w:pPr>
      <w:del w:id="6617" w:author="lengyelb-2" w:date="2023-09-29T16:49:00Z">
        <w:r w:rsidRPr="00601715" w:rsidDel="00601715">
          <w:rPr>
            <w:rFonts w:ascii="Courier New" w:eastAsia="MS Mincho" w:hAnsi="Courier New"/>
            <w:sz w:val="16"/>
            <w:lang w:val="en-US"/>
          </w:rPr>
          <w:delText xml:space="preserve">    leaf operationalState {</w:delText>
        </w:r>
      </w:del>
    </w:p>
    <w:p w14:paraId="5E30F90C" w14:textId="11BBA5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18" w:author="lengyelb-2" w:date="2023-09-29T16:49:00Z"/>
          <w:rFonts w:ascii="Courier New" w:eastAsia="MS Mincho" w:hAnsi="Courier New"/>
          <w:sz w:val="16"/>
          <w:lang w:val="en-US"/>
        </w:rPr>
      </w:pPr>
      <w:del w:id="6619" w:author="lengyelb-2" w:date="2023-09-29T16:49:00Z">
        <w:r w:rsidRPr="00601715" w:rsidDel="00601715">
          <w:rPr>
            <w:rFonts w:ascii="Courier New" w:eastAsia="MS Mincho" w:hAnsi="Courier New"/>
            <w:sz w:val="16"/>
            <w:lang w:val="en-US"/>
          </w:rPr>
          <w:delText xml:space="preserve">      type types3gpp:OperationalState ;</w:delText>
        </w:r>
      </w:del>
    </w:p>
    <w:p w14:paraId="17CF2FA8" w14:textId="74E5F9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0" w:author="lengyelb-2" w:date="2023-09-29T16:49:00Z"/>
          <w:rFonts w:ascii="Courier New" w:eastAsia="MS Mincho" w:hAnsi="Courier New"/>
          <w:sz w:val="16"/>
          <w:lang w:val="en-US"/>
        </w:rPr>
      </w:pPr>
      <w:del w:id="6621" w:author="lengyelb-2" w:date="2023-09-29T16:49:00Z">
        <w:r w:rsidRPr="00601715" w:rsidDel="00601715">
          <w:rPr>
            <w:rFonts w:ascii="Courier New" w:eastAsia="MS Mincho" w:hAnsi="Courier New"/>
            <w:sz w:val="16"/>
            <w:lang w:val="en-US"/>
          </w:rPr>
          <w:delText xml:space="preserve">      default DISABLED;</w:delText>
        </w:r>
      </w:del>
    </w:p>
    <w:p w14:paraId="026401E6" w14:textId="1CD3E4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2" w:author="lengyelb-2" w:date="2023-09-29T16:49:00Z"/>
          <w:rFonts w:ascii="Courier New" w:eastAsia="MS Mincho" w:hAnsi="Courier New"/>
          <w:sz w:val="16"/>
          <w:lang w:val="en-US"/>
        </w:rPr>
      </w:pPr>
      <w:del w:id="6623" w:author="lengyelb-2" w:date="2023-09-29T16:49:00Z">
        <w:r w:rsidRPr="00601715" w:rsidDel="00601715">
          <w:rPr>
            <w:rFonts w:ascii="Courier New" w:eastAsia="MS Mincho" w:hAnsi="Courier New"/>
            <w:sz w:val="16"/>
            <w:lang w:val="en-US"/>
          </w:rPr>
          <w:delText xml:space="preserve">      config false;</w:delText>
        </w:r>
      </w:del>
    </w:p>
    <w:p w14:paraId="51A97B11" w14:textId="289033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4" w:author="lengyelb-2" w:date="2023-09-29T16:49:00Z"/>
          <w:rFonts w:ascii="Courier New" w:eastAsia="MS Mincho" w:hAnsi="Courier New"/>
          <w:sz w:val="16"/>
          <w:lang w:val="en-US"/>
        </w:rPr>
      </w:pPr>
      <w:del w:id="6625" w:author="lengyelb-2" w:date="2023-09-29T16:49:00Z">
        <w:r w:rsidRPr="00601715" w:rsidDel="00601715">
          <w:rPr>
            <w:rFonts w:ascii="Courier New" w:eastAsia="MS Mincho" w:hAnsi="Courier New"/>
            <w:sz w:val="16"/>
            <w:lang w:val="en-US"/>
          </w:rPr>
          <w:delText xml:space="preserve">      description "The producer sets this attribute to ENABLED, indicating</w:delText>
        </w:r>
      </w:del>
    </w:p>
    <w:p w14:paraId="6DE322F4" w14:textId="79ADF0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6" w:author="lengyelb-2" w:date="2023-09-29T16:49:00Z"/>
          <w:rFonts w:ascii="Courier New" w:eastAsia="MS Mincho" w:hAnsi="Courier New"/>
          <w:sz w:val="16"/>
          <w:lang w:val="en-US"/>
        </w:rPr>
      </w:pPr>
      <w:del w:id="6627" w:author="lengyelb-2" w:date="2023-09-29T16:49:00Z">
        <w:r w:rsidRPr="00601715" w:rsidDel="00601715">
          <w:rPr>
            <w:rFonts w:ascii="Courier New" w:eastAsia="MS Mincho" w:hAnsi="Courier New"/>
            <w:sz w:val="16"/>
            <w:lang w:val="en-US"/>
          </w:rPr>
          <w:delText xml:space="preserve">        that it has the resource and ability to record alarm in AlarmList</w:delText>
        </w:r>
      </w:del>
    </w:p>
    <w:p w14:paraId="3DC0CB13" w14:textId="7225C2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28" w:author="lengyelb-2" w:date="2023-09-29T16:49:00Z"/>
          <w:rFonts w:ascii="Courier New" w:eastAsia="MS Mincho" w:hAnsi="Courier New"/>
          <w:sz w:val="16"/>
          <w:lang w:val="en-US"/>
        </w:rPr>
      </w:pPr>
      <w:del w:id="6629" w:author="lengyelb-2" w:date="2023-09-29T16:49:00Z">
        <w:r w:rsidRPr="00601715" w:rsidDel="00601715">
          <w:rPr>
            <w:rFonts w:ascii="Courier New" w:eastAsia="MS Mincho" w:hAnsi="Courier New"/>
            <w:sz w:val="16"/>
            <w:lang w:val="en-US"/>
          </w:rPr>
          <w:delText xml:space="preserve">        else, it sets the attribute to DISABLED.";</w:delText>
        </w:r>
      </w:del>
    </w:p>
    <w:p w14:paraId="283B690D" w14:textId="416367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0" w:author="lengyelb-2" w:date="2023-09-29T16:49:00Z"/>
          <w:rFonts w:ascii="Courier New" w:eastAsia="MS Mincho" w:hAnsi="Courier New"/>
          <w:sz w:val="16"/>
          <w:lang w:val="en-US"/>
        </w:rPr>
      </w:pPr>
      <w:del w:id="6631" w:author="lengyelb-2" w:date="2023-09-29T16:49:00Z">
        <w:r w:rsidRPr="00601715" w:rsidDel="00601715">
          <w:rPr>
            <w:rFonts w:ascii="Courier New" w:eastAsia="MS Mincho" w:hAnsi="Courier New"/>
            <w:sz w:val="16"/>
            <w:lang w:val="en-US"/>
          </w:rPr>
          <w:delText xml:space="preserve">    }</w:delText>
        </w:r>
      </w:del>
    </w:p>
    <w:p w14:paraId="0A39E6B3" w14:textId="1D8EED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2" w:author="lengyelb-2" w:date="2023-09-29T16:49:00Z"/>
          <w:rFonts w:ascii="Courier New" w:eastAsia="MS Mincho" w:hAnsi="Courier New"/>
          <w:sz w:val="16"/>
          <w:lang w:val="en-US"/>
        </w:rPr>
      </w:pPr>
    </w:p>
    <w:p w14:paraId="6A5425BC" w14:textId="1B2CFB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3" w:author="lengyelb-2" w:date="2023-09-29T16:49:00Z"/>
          <w:rFonts w:ascii="Courier New" w:eastAsia="MS Mincho" w:hAnsi="Courier New"/>
          <w:sz w:val="16"/>
          <w:lang w:val="en-US"/>
        </w:rPr>
      </w:pPr>
      <w:del w:id="6634" w:author="lengyelb-2" w:date="2023-09-29T16:49:00Z">
        <w:r w:rsidRPr="00601715" w:rsidDel="00601715">
          <w:rPr>
            <w:rFonts w:ascii="Courier New" w:eastAsia="MS Mincho" w:hAnsi="Courier New"/>
            <w:sz w:val="16"/>
            <w:lang w:val="en-US"/>
          </w:rPr>
          <w:delText xml:space="preserve">    leaf numOfAlarmRecords {</w:delText>
        </w:r>
      </w:del>
    </w:p>
    <w:p w14:paraId="39388CCA" w14:textId="512991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5" w:author="lengyelb-2" w:date="2023-09-29T16:49:00Z"/>
          <w:rFonts w:ascii="Courier New" w:eastAsia="MS Mincho" w:hAnsi="Courier New"/>
          <w:sz w:val="16"/>
          <w:lang w:val="en-US"/>
        </w:rPr>
      </w:pPr>
      <w:del w:id="6636" w:author="lengyelb-2" w:date="2023-09-29T16:49:00Z">
        <w:r w:rsidRPr="00601715" w:rsidDel="00601715">
          <w:rPr>
            <w:rFonts w:ascii="Courier New" w:eastAsia="MS Mincho" w:hAnsi="Courier New"/>
            <w:sz w:val="16"/>
            <w:lang w:val="en-US"/>
          </w:rPr>
          <w:delText xml:space="preserve">      type uint32 ;</w:delText>
        </w:r>
      </w:del>
    </w:p>
    <w:p w14:paraId="497E0603" w14:textId="4A2A62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7" w:author="lengyelb-2" w:date="2023-09-29T16:49:00Z"/>
          <w:rFonts w:ascii="Courier New" w:eastAsia="MS Mincho" w:hAnsi="Courier New"/>
          <w:sz w:val="16"/>
          <w:lang w:val="en-US"/>
        </w:rPr>
      </w:pPr>
      <w:del w:id="6638" w:author="lengyelb-2" w:date="2023-09-29T16:49:00Z">
        <w:r w:rsidRPr="00601715" w:rsidDel="00601715">
          <w:rPr>
            <w:rFonts w:ascii="Courier New" w:eastAsia="MS Mincho" w:hAnsi="Courier New"/>
            <w:sz w:val="16"/>
            <w:lang w:val="en-US"/>
          </w:rPr>
          <w:delText xml:space="preserve">      config false;</w:delText>
        </w:r>
      </w:del>
    </w:p>
    <w:p w14:paraId="02B978C3" w14:textId="576530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39" w:author="lengyelb-2" w:date="2023-09-29T16:49:00Z"/>
          <w:rFonts w:ascii="Courier New" w:eastAsia="MS Mincho" w:hAnsi="Courier New"/>
          <w:sz w:val="16"/>
          <w:lang w:val="en-US"/>
        </w:rPr>
      </w:pPr>
      <w:del w:id="6640" w:author="lengyelb-2" w:date="2023-09-29T16:49:00Z">
        <w:r w:rsidRPr="00601715" w:rsidDel="00601715">
          <w:rPr>
            <w:rFonts w:ascii="Courier New" w:eastAsia="MS Mincho" w:hAnsi="Courier New"/>
            <w:sz w:val="16"/>
            <w:lang w:val="en-US"/>
          </w:rPr>
          <w:delText xml:space="preserve">      mandatory true;</w:delText>
        </w:r>
      </w:del>
    </w:p>
    <w:p w14:paraId="205A71E3" w14:textId="3F12B9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1" w:author="lengyelb-2" w:date="2023-09-29T16:49:00Z"/>
          <w:rFonts w:ascii="Courier New" w:eastAsia="MS Mincho" w:hAnsi="Courier New"/>
          <w:sz w:val="16"/>
          <w:lang w:val="en-US"/>
        </w:rPr>
      </w:pPr>
      <w:del w:id="6642" w:author="lengyelb-2" w:date="2023-09-29T16:49:00Z">
        <w:r w:rsidRPr="00601715" w:rsidDel="00601715">
          <w:rPr>
            <w:rFonts w:ascii="Courier New" w:eastAsia="MS Mincho" w:hAnsi="Courier New"/>
            <w:sz w:val="16"/>
            <w:lang w:val="en-US"/>
          </w:rPr>
          <w:delText xml:space="preserve">      description "The number of alarm records in the AlarmList";</w:delText>
        </w:r>
      </w:del>
    </w:p>
    <w:p w14:paraId="48CFC8EA" w14:textId="1E0953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3" w:author="lengyelb-2" w:date="2023-09-29T16:49:00Z"/>
          <w:rFonts w:ascii="Courier New" w:eastAsia="MS Mincho" w:hAnsi="Courier New"/>
          <w:sz w:val="16"/>
          <w:lang w:val="en-US"/>
        </w:rPr>
      </w:pPr>
      <w:del w:id="6644" w:author="lengyelb-2" w:date="2023-09-29T16:49:00Z">
        <w:r w:rsidRPr="00601715" w:rsidDel="00601715">
          <w:rPr>
            <w:rFonts w:ascii="Courier New" w:eastAsia="MS Mincho" w:hAnsi="Courier New"/>
            <w:sz w:val="16"/>
            <w:lang w:val="en-US"/>
          </w:rPr>
          <w:delText xml:space="preserve">      yext3gpp:notNotifyable;</w:delText>
        </w:r>
      </w:del>
    </w:p>
    <w:p w14:paraId="665B935F" w14:textId="06CF45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5" w:author="lengyelb-2" w:date="2023-09-29T16:49:00Z"/>
          <w:rFonts w:ascii="Courier New" w:eastAsia="MS Mincho" w:hAnsi="Courier New"/>
          <w:sz w:val="16"/>
          <w:lang w:val="en-US"/>
        </w:rPr>
      </w:pPr>
      <w:del w:id="6646" w:author="lengyelb-2" w:date="2023-09-29T16:49:00Z">
        <w:r w:rsidRPr="00601715" w:rsidDel="00601715">
          <w:rPr>
            <w:rFonts w:ascii="Courier New" w:eastAsia="MS Mincho" w:hAnsi="Courier New"/>
            <w:sz w:val="16"/>
            <w:lang w:val="en-US"/>
          </w:rPr>
          <w:delText xml:space="preserve">    }</w:delText>
        </w:r>
      </w:del>
    </w:p>
    <w:p w14:paraId="62317F99" w14:textId="58B8D8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7" w:author="lengyelb-2" w:date="2023-09-29T16:49:00Z"/>
          <w:rFonts w:ascii="Courier New" w:eastAsia="MS Mincho" w:hAnsi="Courier New"/>
          <w:sz w:val="16"/>
          <w:lang w:val="en-US"/>
        </w:rPr>
      </w:pPr>
    </w:p>
    <w:p w14:paraId="1FF8F37D" w14:textId="3702DE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48" w:author="lengyelb-2" w:date="2023-09-29T16:49:00Z"/>
          <w:rFonts w:ascii="Courier New" w:eastAsia="MS Mincho" w:hAnsi="Courier New"/>
          <w:sz w:val="16"/>
          <w:lang w:val="en-US"/>
        </w:rPr>
      </w:pPr>
      <w:del w:id="6649" w:author="lengyelb-2" w:date="2023-09-29T16:49:00Z">
        <w:r w:rsidRPr="00601715" w:rsidDel="00601715">
          <w:rPr>
            <w:rFonts w:ascii="Courier New" w:eastAsia="MS Mincho" w:hAnsi="Courier New"/>
            <w:sz w:val="16"/>
            <w:lang w:val="en-US"/>
          </w:rPr>
          <w:delText xml:space="preserve">    leaf lastModification {</w:delText>
        </w:r>
      </w:del>
    </w:p>
    <w:p w14:paraId="2CA1D342" w14:textId="037D11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0" w:author="lengyelb-2" w:date="2023-09-29T16:49:00Z"/>
          <w:rFonts w:ascii="Courier New" w:eastAsia="MS Mincho" w:hAnsi="Courier New"/>
          <w:sz w:val="16"/>
          <w:lang w:val="en-US"/>
        </w:rPr>
      </w:pPr>
      <w:del w:id="6651" w:author="lengyelb-2" w:date="2023-09-29T16:49:00Z">
        <w:r w:rsidRPr="00601715" w:rsidDel="00601715">
          <w:rPr>
            <w:rFonts w:ascii="Courier New" w:eastAsia="MS Mincho" w:hAnsi="Courier New"/>
            <w:sz w:val="16"/>
            <w:lang w:val="en-US"/>
          </w:rPr>
          <w:delText xml:space="preserve">      type yang:date-and-time ;</w:delText>
        </w:r>
      </w:del>
    </w:p>
    <w:p w14:paraId="57326471" w14:textId="6A4ABB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2" w:author="lengyelb-2" w:date="2023-09-29T16:49:00Z"/>
          <w:rFonts w:ascii="Courier New" w:eastAsia="MS Mincho" w:hAnsi="Courier New"/>
          <w:sz w:val="16"/>
          <w:lang w:val="en-US"/>
        </w:rPr>
      </w:pPr>
      <w:del w:id="6653" w:author="lengyelb-2" w:date="2023-09-29T16:49:00Z">
        <w:r w:rsidRPr="00601715" w:rsidDel="00601715">
          <w:rPr>
            <w:rFonts w:ascii="Courier New" w:eastAsia="MS Mincho" w:hAnsi="Courier New"/>
            <w:sz w:val="16"/>
            <w:lang w:val="en-US"/>
          </w:rPr>
          <w:delText xml:space="preserve">      config false;</w:delText>
        </w:r>
      </w:del>
    </w:p>
    <w:p w14:paraId="4344183F" w14:textId="766848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4" w:author="lengyelb-2" w:date="2023-09-29T16:49:00Z"/>
          <w:rFonts w:ascii="Courier New" w:eastAsia="MS Mincho" w:hAnsi="Courier New"/>
          <w:sz w:val="16"/>
          <w:lang w:val="en-US"/>
        </w:rPr>
      </w:pPr>
      <w:del w:id="6655" w:author="lengyelb-2" w:date="2023-09-29T16:49:00Z">
        <w:r w:rsidRPr="00601715" w:rsidDel="00601715">
          <w:rPr>
            <w:rFonts w:ascii="Courier New" w:eastAsia="MS Mincho" w:hAnsi="Courier New"/>
            <w:sz w:val="16"/>
            <w:lang w:val="en-US"/>
          </w:rPr>
          <w:delText xml:space="preserve">      description "The last time when an alarm record was modified";</w:delText>
        </w:r>
      </w:del>
    </w:p>
    <w:p w14:paraId="2662F085" w14:textId="61AB4A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6" w:author="lengyelb-2" w:date="2023-09-29T16:49:00Z"/>
          <w:rFonts w:ascii="Courier New" w:eastAsia="MS Mincho" w:hAnsi="Courier New"/>
          <w:sz w:val="16"/>
          <w:lang w:val="en-US"/>
        </w:rPr>
      </w:pPr>
      <w:del w:id="6657" w:author="lengyelb-2" w:date="2023-09-29T16:49:00Z">
        <w:r w:rsidRPr="00601715" w:rsidDel="00601715">
          <w:rPr>
            <w:rFonts w:ascii="Courier New" w:eastAsia="MS Mincho" w:hAnsi="Courier New"/>
            <w:sz w:val="16"/>
            <w:lang w:val="en-US"/>
          </w:rPr>
          <w:delText xml:space="preserve">      yext3gpp:notNotifyable;</w:delText>
        </w:r>
      </w:del>
    </w:p>
    <w:p w14:paraId="3CB1EAAB" w14:textId="1428B1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58" w:author="lengyelb-2" w:date="2023-09-29T16:49:00Z"/>
          <w:rFonts w:ascii="Courier New" w:eastAsia="MS Mincho" w:hAnsi="Courier New"/>
          <w:sz w:val="16"/>
          <w:lang w:val="en-US"/>
        </w:rPr>
      </w:pPr>
      <w:del w:id="6659" w:author="lengyelb-2" w:date="2023-09-29T16:49:00Z">
        <w:r w:rsidRPr="00601715" w:rsidDel="00601715">
          <w:rPr>
            <w:rFonts w:ascii="Courier New" w:eastAsia="MS Mincho" w:hAnsi="Courier New"/>
            <w:sz w:val="16"/>
            <w:lang w:val="en-US"/>
          </w:rPr>
          <w:delText xml:space="preserve">    }</w:delText>
        </w:r>
      </w:del>
    </w:p>
    <w:p w14:paraId="10847F7C" w14:textId="7836C7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0" w:author="lengyelb-2" w:date="2023-09-29T16:49:00Z"/>
          <w:rFonts w:ascii="Courier New" w:eastAsia="MS Mincho" w:hAnsi="Courier New"/>
          <w:sz w:val="16"/>
          <w:lang w:val="en-US"/>
        </w:rPr>
      </w:pPr>
    </w:p>
    <w:p w14:paraId="461B77F6" w14:textId="62538F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1" w:author="lengyelb-2" w:date="2023-09-29T16:49:00Z"/>
          <w:rFonts w:ascii="Courier New" w:eastAsia="MS Mincho" w:hAnsi="Courier New"/>
          <w:sz w:val="16"/>
          <w:lang w:val="en-US"/>
        </w:rPr>
      </w:pPr>
      <w:del w:id="6662" w:author="lengyelb-2" w:date="2023-09-29T16:49:00Z">
        <w:r w:rsidRPr="00601715" w:rsidDel="00601715">
          <w:rPr>
            <w:rFonts w:ascii="Courier New" w:eastAsia="MS Mincho" w:hAnsi="Courier New"/>
            <w:sz w:val="16"/>
            <w:lang w:val="en-US"/>
          </w:rPr>
          <w:delText xml:space="preserve">    list alarmRecords {</w:delText>
        </w:r>
      </w:del>
    </w:p>
    <w:p w14:paraId="26D5EFE3" w14:textId="1513FD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3" w:author="lengyelb-2" w:date="2023-09-29T16:49:00Z"/>
          <w:rFonts w:ascii="Courier New" w:eastAsia="MS Mincho" w:hAnsi="Courier New"/>
          <w:sz w:val="16"/>
          <w:lang w:val="en-US"/>
        </w:rPr>
      </w:pPr>
      <w:del w:id="6664" w:author="lengyelb-2" w:date="2023-09-29T16:49:00Z">
        <w:r w:rsidRPr="00601715" w:rsidDel="00601715">
          <w:rPr>
            <w:rFonts w:ascii="Courier New" w:eastAsia="MS Mincho" w:hAnsi="Courier New"/>
            <w:sz w:val="16"/>
            <w:lang w:val="en-US"/>
          </w:rPr>
          <w:delText xml:space="preserve">      key alarmId;</w:delText>
        </w:r>
      </w:del>
    </w:p>
    <w:p w14:paraId="786090EF" w14:textId="1079F0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5" w:author="lengyelb-2" w:date="2023-09-29T16:49:00Z"/>
          <w:rFonts w:ascii="Courier New" w:eastAsia="MS Mincho" w:hAnsi="Courier New"/>
          <w:sz w:val="16"/>
          <w:lang w:val="en-US"/>
        </w:rPr>
      </w:pPr>
      <w:del w:id="6666" w:author="lengyelb-2" w:date="2023-09-29T16:49:00Z">
        <w:r w:rsidRPr="00601715" w:rsidDel="00601715">
          <w:rPr>
            <w:rFonts w:ascii="Courier New" w:eastAsia="MS Mincho" w:hAnsi="Courier New"/>
            <w:sz w:val="16"/>
            <w:lang w:val="en-US"/>
          </w:rPr>
          <w:delText xml:space="preserve">      description "List of alarmRecords";</w:delText>
        </w:r>
      </w:del>
    </w:p>
    <w:p w14:paraId="2BA506E1" w14:textId="68B871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7" w:author="lengyelb-2" w:date="2023-09-29T16:49:00Z"/>
          <w:rFonts w:ascii="Courier New" w:eastAsia="MS Mincho" w:hAnsi="Courier New"/>
          <w:sz w:val="16"/>
          <w:lang w:val="en-US"/>
        </w:rPr>
      </w:pPr>
      <w:del w:id="6668" w:author="lengyelb-2" w:date="2023-09-29T16:49:00Z">
        <w:r w:rsidRPr="00601715" w:rsidDel="00601715">
          <w:rPr>
            <w:rFonts w:ascii="Courier New" w:eastAsia="MS Mincho" w:hAnsi="Courier New"/>
            <w:sz w:val="16"/>
            <w:lang w:val="en-US"/>
          </w:rPr>
          <w:delText xml:space="preserve">      yext3gpp:notNotifyable;</w:delText>
        </w:r>
      </w:del>
    </w:p>
    <w:p w14:paraId="7505A87F" w14:textId="2FE086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69" w:author="lengyelb-2" w:date="2023-09-29T16:49:00Z"/>
          <w:rFonts w:ascii="Courier New" w:eastAsia="MS Mincho" w:hAnsi="Courier New"/>
          <w:sz w:val="16"/>
          <w:lang w:val="en-US"/>
        </w:rPr>
      </w:pPr>
      <w:del w:id="6670" w:author="lengyelb-2" w:date="2023-09-29T16:49:00Z">
        <w:r w:rsidRPr="00601715" w:rsidDel="00601715">
          <w:rPr>
            <w:rFonts w:ascii="Courier New" w:eastAsia="MS Mincho" w:hAnsi="Courier New"/>
            <w:sz w:val="16"/>
            <w:lang w:val="en-US"/>
          </w:rPr>
          <w:delText xml:space="preserve">      uses AlarmRecordGrp;</w:delText>
        </w:r>
      </w:del>
    </w:p>
    <w:p w14:paraId="751E0A44" w14:textId="7A9A4C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1" w:author="lengyelb-2" w:date="2023-09-29T16:49:00Z"/>
          <w:rFonts w:ascii="Courier New" w:eastAsia="MS Mincho" w:hAnsi="Courier New"/>
          <w:sz w:val="16"/>
          <w:lang w:val="en-US"/>
        </w:rPr>
      </w:pPr>
      <w:del w:id="6672" w:author="lengyelb-2" w:date="2023-09-29T16:49:00Z">
        <w:r w:rsidRPr="00601715" w:rsidDel="00601715">
          <w:rPr>
            <w:rFonts w:ascii="Courier New" w:eastAsia="MS Mincho" w:hAnsi="Courier New"/>
            <w:sz w:val="16"/>
            <w:lang w:val="en-US"/>
          </w:rPr>
          <w:delText xml:space="preserve">    }</w:delText>
        </w:r>
      </w:del>
    </w:p>
    <w:p w14:paraId="1C7CD5E8" w14:textId="741847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3" w:author="lengyelb-2" w:date="2023-09-29T16:49:00Z"/>
          <w:rFonts w:ascii="Courier New" w:eastAsia="MS Mincho" w:hAnsi="Courier New"/>
          <w:sz w:val="16"/>
          <w:lang w:val="en-US"/>
        </w:rPr>
      </w:pPr>
      <w:del w:id="6674" w:author="lengyelb-2" w:date="2023-09-29T16:49:00Z">
        <w:r w:rsidRPr="00601715" w:rsidDel="00601715">
          <w:rPr>
            <w:rFonts w:ascii="Courier New" w:eastAsia="MS Mincho" w:hAnsi="Courier New"/>
            <w:sz w:val="16"/>
            <w:lang w:val="en-US"/>
          </w:rPr>
          <w:delText xml:space="preserve">  }</w:delText>
        </w:r>
      </w:del>
    </w:p>
    <w:p w14:paraId="7C26DADA" w14:textId="628D1F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5" w:author="lengyelb-2" w:date="2023-09-29T16:49:00Z"/>
          <w:rFonts w:ascii="Courier New" w:eastAsia="MS Mincho" w:hAnsi="Courier New"/>
          <w:sz w:val="16"/>
          <w:lang w:val="en-US"/>
        </w:rPr>
      </w:pPr>
    </w:p>
    <w:p w14:paraId="79A6D886" w14:textId="20199D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6" w:author="lengyelb-2" w:date="2023-09-29T16:49:00Z"/>
          <w:rFonts w:ascii="Courier New" w:eastAsia="MS Mincho" w:hAnsi="Courier New"/>
          <w:sz w:val="16"/>
          <w:lang w:val="en-US"/>
        </w:rPr>
      </w:pPr>
      <w:del w:id="6677" w:author="lengyelb-2" w:date="2023-09-29T16:49:00Z">
        <w:r w:rsidRPr="00601715" w:rsidDel="00601715">
          <w:rPr>
            <w:rFonts w:ascii="Courier New" w:eastAsia="MS Mincho" w:hAnsi="Courier New"/>
            <w:sz w:val="16"/>
            <w:lang w:val="en-US"/>
          </w:rPr>
          <w:delText xml:space="preserve">  grouping FmSubtree {</w:delText>
        </w:r>
      </w:del>
    </w:p>
    <w:p w14:paraId="10CD8C49" w14:textId="4326CC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78" w:author="lengyelb-2" w:date="2023-09-29T16:49:00Z"/>
          <w:rFonts w:ascii="Courier New" w:eastAsia="MS Mincho" w:hAnsi="Courier New"/>
          <w:sz w:val="16"/>
          <w:lang w:val="en-US"/>
        </w:rPr>
      </w:pPr>
      <w:del w:id="6679" w:author="lengyelb-2" w:date="2023-09-29T16:49:00Z">
        <w:r w:rsidRPr="00601715" w:rsidDel="00601715">
          <w:rPr>
            <w:rFonts w:ascii="Courier New" w:eastAsia="MS Mincho" w:hAnsi="Courier New"/>
            <w:sz w:val="16"/>
            <w:lang w:val="en-US"/>
          </w:rPr>
          <w:delText xml:space="preserve">    description "Contains FM related classes.</w:delText>
        </w:r>
      </w:del>
    </w:p>
    <w:p w14:paraId="388B8CE2" w14:textId="17C874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0" w:author="lengyelb-2" w:date="2023-09-29T16:49:00Z"/>
          <w:rFonts w:ascii="Courier New" w:eastAsia="MS Mincho" w:hAnsi="Courier New"/>
          <w:sz w:val="16"/>
          <w:lang w:val="en-US"/>
        </w:rPr>
      </w:pPr>
      <w:del w:id="6681" w:author="lengyelb-2" w:date="2023-09-29T16:49:00Z">
        <w:r w:rsidRPr="00601715" w:rsidDel="00601715">
          <w:rPr>
            <w:rFonts w:ascii="Courier New" w:eastAsia="MS Mincho" w:hAnsi="Courier New"/>
            <w:sz w:val="16"/>
            <w:lang w:val="en-US"/>
          </w:rPr>
          <w:delText xml:space="preserve">      Should be used in all classes (or classes inheriting from)</w:delText>
        </w:r>
      </w:del>
    </w:p>
    <w:p w14:paraId="5CA89510" w14:textId="7ABFCF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2" w:author="lengyelb-2" w:date="2023-09-29T16:49:00Z"/>
          <w:rFonts w:ascii="Courier New" w:eastAsia="MS Mincho" w:hAnsi="Courier New"/>
          <w:sz w:val="16"/>
          <w:lang w:val="en-US"/>
        </w:rPr>
      </w:pPr>
      <w:del w:id="6683" w:author="lengyelb-2" w:date="2023-09-29T16:49:00Z">
        <w:r w:rsidRPr="00601715" w:rsidDel="00601715">
          <w:rPr>
            <w:rFonts w:ascii="Courier New" w:eastAsia="MS Mincho" w:hAnsi="Courier New"/>
            <w:sz w:val="16"/>
            <w:lang w:val="en-US"/>
          </w:rPr>
          <w:delText xml:space="preserve">      - SubNetwork</w:delText>
        </w:r>
      </w:del>
    </w:p>
    <w:p w14:paraId="4A6B7448" w14:textId="316BA6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4" w:author="lengyelb-2" w:date="2023-09-29T16:49:00Z"/>
          <w:rFonts w:ascii="Courier New" w:eastAsia="MS Mincho" w:hAnsi="Courier New"/>
          <w:sz w:val="16"/>
          <w:lang w:val="en-US"/>
        </w:rPr>
      </w:pPr>
      <w:del w:id="6685" w:author="lengyelb-2" w:date="2023-09-29T16:49:00Z">
        <w:r w:rsidRPr="00601715" w:rsidDel="00601715">
          <w:rPr>
            <w:rFonts w:ascii="Courier New" w:eastAsia="MS Mincho" w:hAnsi="Courier New"/>
            <w:sz w:val="16"/>
            <w:lang w:val="en-US"/>
          </w:rPr>
          <w:delText xml:space="preserve">      - ManagedElement</w:delText>
        </w:r>
      </w:del>
    </w:p>
    <w:p w14:paraId="1758D676" w14:textId="09E445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6" w:author="lengyelb-2" w:date="2023-09-29T16:49:00Z"/>
          <w:rFonts w:ascii="Courier New" w:eastAsia="MS Mincho" w:hAnsi="Courier New"/>
          <w:sz w:val="16"/>
          <w:lang w:val="en-US"/>
        </w:rPr>
      </w:pPr>
    </w:p>
    <w:p w14:paraId="46281A59" w14:textId="0089EE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7" w:author="lengyelb-2" w:date="2023-09-29T16:49:00Z"/>
          <w:rFonts w:ascii="Courier New" w:eastAsia="MS Mincho" w:hAnsi="Courier New"/>
          <w:sz w:val="16"/>
          <w:lang w:val="en-US"/>
        </w:rPr>
      </w:pPr>
      <w:del w:id="6688" w:author="lengyelb-2" w:date="2023-09-29T16:49:00Z">
        <w:r w:rsidRPr="00601715" w:rsidDel="00601715">
          <w:rPr>
            <w:rFonts w:ascii="Courier New" w:eastAsia="MS Mincho" w:hAnsi="Courier New"/>
            <w:sz w:val="16"/>
            <w:lang w:val="en-US"/>
          </w:rPr>
          <w:delText xml:space="preserve">      If some YAM wants to augment these classes/list/groupings they must</w:delText>
        </w:r>
      </w:del>
    </w:p>
    <w:p w14:paraId="0B87ABFD" w14:textId="43D99E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89" w:author="lengyelb-2" w:date="2023-09-29T16:49:00Z"/>
          <w:rFonts w:ascii="Courier New" w:eastAsia="MS Mincho" w:hAnsi="Courier New"/>
          <w:sz w:val="16"/>
          <w:lang w:val="en-US"/>
        </w:rPr>
      </w:pPr>
      <w:del w:id="6690" w:author="lengyelb-2" w:date="2023-09-29T16:49:00Z">
        <w:r w:rsidRPr="00601715" w:rsidDel="00601715">
          <w:rPr>
            <w:rFonts w:ascii="Courier New" w:eastAsia="MS Mincho" w:hAnsi="Courier New"/>
            <w:sz w:val="16"/>
            <w:lang w:val="en-US"/>
          </w:rPr>
          <w:delText xml:space="preserve">      augment all user classes!";</w:delText>
        </w:r>
      </w:del>
    </w:p>
    <w:p w14:paraId="6EDDD2B6" w14:textId="0EAE8A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1" w:author="lengyelb-2" w:date="2023-09-29T16:49:00Z"/>
          <w:rFonts w:ascii="Courier New" w:eastAsia="MS Mincho" w:hAnsi="Courier New"/>
          <w:sz w:val="16"/>
          <w:lang w:val="en-US"/>
        </w:rPr>
      </w:pPr>
    </w:p>
    <w:p w14:paraId="4EE98D19" w14:textId="024EEF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2" w:author="lengyelb-2" w:date="2023-09-29T16:49:00Z"/>
          <w:rFonts w:ascii="Courier New" w:eastAsia="MS Mincho" w:hAnsi="Courier New"/>
          <w:sz w:val="16"/>
          <w:lang w:val="en-US"/>
        </w:rPr>
      </w:pPr>
      <w:del w:id="6693" w:author="lengyelb-2" w:date="2023-09-29T16:49:00Z">
        <w:r w:rsidRPr="00601715" w:rsidDel="00601715">
          <w:rPr>
            <w:rFonts w:ascii="Courier New" w:eastAsia="MS Mincho" w:hAnsi="Courier New"/>
            <w:sz w:val="16"/>
            <w:lang w:val="en-US"/>
          </w:rPr>
          <w:delText xml:space="preserve">    list AlarmList {</w:delText>
        </w:r>
      </w:del>
    </w:p>
    <w:p w14:paraId="70D6D105" w14:textId="5E1ACB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4" w:author="lengyelb-2" w:date="2023-09-29T16:49:00Z"/>
          <w:rFonts w:ascii="Courier New" w:eastAsia="MS Mincho" w:hAnsi="Courier New"/>
          <w:sz w:val="16"/>
          <w:lang w:val="en-US"/>
        </w:rPr>
      </w:pPr>
      <w:del w:id="6695" w:author="lengyelb-2" w:date="2023-09-29T16:49:00Z">
        <w:r w:rsidRPr="00601715" w:rsidDel="00601715">
          <w:rPr>
            <w:rFonts w:ascii="Courier New" w:eastAsia="MS Mincho" w:hAnsi="Courier New"/>
            <w:sz w:val="16"/>
            <w:lang w:val="en-US"/>
          </w:rPr>
          <w:delText xml:space="preserve">      key id;</w:delText>
        </w:r>
      </w:del>
    </w:p>
    <w:p w14:paraId="7C1D9DF4" w14:textId="06ADD3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6" w:author="lengyelb-2" w:date="2023-09-29T16:49:00Z"/>
          <w:rFonts w:ascii="Courier New" w:eastAsia="MS Mincho" w:hAnsi="Courier New"/>
          <w:sz w:val="16"/>
          <w:lang w:val="en-US"/>
        </w:rPr>
      </w:pPr>
      <w:del w:id="6697" w:author="lengyelb-2" w:date="2023-09-29T16:49:00Z">
        <w:r w:rsidRPr="00601715" w:rsidDel="00601715">
          <w:rPr>
            <w:rFonts w:ascii="Courier New" w:eastAsia="MS Mincho" w:hAnsi="Courier New"/>
            <w:sz w:val="16"/>
            <w:lang w:val="en-US"/>
          </w:rPr>
          <w:delText xml:space="preserve">      max-elements 1;</w:delText>
        </w:r>
      </w:del>
    </w:p>
    <w:p w14:paraId="1741A4A3" w14:textId="0DCDA8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698" w:author="lengyelb-2" w:date="2023-09-29T16:49:00Z"/>
          <w:rFonts w:ascii="Courier New" w:eastAsia="MS Mincho" w:hAnsi="Courier New"/>
          <w:sz w:val="16"/>
          <w:lang w:val="en-US"/>
        </w:rPr>
      </w:pPr>
      <w:del w:id="6699" w:author="lengyelb-2" w:date="2023-09-29T16:49:00Z">
        <w:r w:rsidRPr="00601715" w:rsidDel="00601715">
          <w:rPr>
            <w:rFonts w:ascii="Courier New" w:eastAsia="MS Mincho" w:hAnsi="Courier New"/>
            <w:sz w:val="16"/>
            <w:lang w:val="en-US"/>
          </w:rPr>
          <w:delText xml:space="preserve">      description "The AlarmList represents the capability to store and manage</w:delText>
        </w:r>
      </w:del>
    </w:p>
    <w:p w14:paraId="4C55B298" w14:textId="740397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0" w:author="lengyelb-2" w:date="2023-09-29T16:49:00Z"/>
          <w:rFonts w:ascii="Courier New" w:eastAsia="MS Mincho" w:hAnsi="Courier New"/>
          <w:sz w:val="16"/>
          <w:lang w:val="en-US"/>
        </w:rPr>
      </w:pPr>
      <w:del w:id="6701" w:author="lengyelb-2" w:date="2023-09-29T16:49:00Z">
        <w:r w:rsidRPr="00601715" w:rsidDel="00601715">
          <w:rPr>
            <w:rFonts w:ascii="Courier New" w:eastAsia="MS Mincho" w:hAnsi="Courier New"/>
            <w:sz w:val="16"/>
            <w:lang w:val="en-US"/>
          </w:rPr>
          <w:delText xml:space="preserve">        alarm records. The management scope of an AlarmList is defined by all</w:delText>
        </w:r>
      </w:del>
    </w:p>
    <w:p w14:paraId="0EB13F99" w14:textId="788F41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2" w:author="lengyelb-2" w:date="2023-09-29T16:49:00Z"/>
          <w:rFonts w:ascii="Courier New" w:eastAsia="MS Mincho" w:hAnsi="Courier New"/>
          <w:sz w:val="16"/>
          <w:lang w:val="en-US"/>
        </w:rPr>
      </w:pPr>
      <w:del w:id="6703" w:author="lengyelb-2" w:date="2023-09-29T16:49:00Z">
        <w:r w:rsidRPr="00601715" w:rsidDel="00601715">
          <w:rPr>
            <w:rFonts w:ascii="Courier New" w:eastAsia="MS Mincho" w:hAnsi="Courier New"/>
            <w:sz w:val="16"/>
            <w:lang w:val="en-US"/>
          </w:rPr>
          <w:delText xml:space="preserve">        descendant objects of the base managed object, which is the object</w:delText>
        </w:r>
      </w:del>
    </w:p>
    <w:p w14:paraId="40E183E8" w14:textId="73B68E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4" w:author="lengyelb-2" w:date="2023-09-29T16:49:00Z"/>
          <w:rFonts w:ascii="Courier New" w:eastAsia="MS Mincho" w:hAnsi="Courier New"/>
          <w:sz w:val="16"/>
          <w:lang w:val="en-US"/>
        </w:rPr>
      </w:pPr>
      <w:del w:id="6705" w:author="lengyelb-2" w:date="2023-09-29T16:49:00Z">
        <w:r w:rsidRPr="00601715" w:rsidDel="00601715">
          <w:rPr>
            <w:rFonts w:ascii="Courier New" w:eastAsia="MS Mincho" w:hAnsi="Courier New"/>
            <w:sz w:val="16"/>
            <w:lang w:val="en-US"/>
          </w:rPr>
          <w:delText xml:space="preserve">        name-containing the AlarmList, and the base object itself.</w:delText>
        </w:r>
      </w:del>
    </w:p>
    <w:p w14:paraId="268E4562" w14:textId="3D9335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6" w:author="lengyelb-2" w:date="2023-09-29T16:49:00Z"/>
          <w:rFonts w:ascii="Courier New" w:eastAsia="MS Mincho" w:hAnsi="Courier New"/>
          <w:sz w:val="16"/>
          <w:lang w:val="en-US"/>
        </w:rPr>
      </w:pPr>
    </w:p>
    <w:p w14:paraId="3B087BDF" w14:textId="54925B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7" w:author="lengyelb-2" w:date="2023-09-29T16:49:00Z"/>
          <w:rFonts w:ascii="Courier New" w:eastAsia="MS Mincho" w:hAnsi="Courier New"/>
          <w:sz w:val="16"/>
          <w:lang w:val="en-US"/>
        </w:rPr>
      </w:pPr>
      <w:del w:id="6708" w:author="lengyelb-2" w:date="2023-09-29T16:49:00Z">
        <w:r w:rsidRPr="00601715" w:rsidDel="00601715">
          <w:rPr>
            <w:rFonts w:ascii="Courier New" w:eastAsia="MS Mincho" w:hAnsi="Courier New"/>
            <w:sz w:val="16"/>
            <w:lang w:val="en-US"/>
          </w:rPr>
          <w:delText xml:space="preserve">        AlarmList instances are created by the system or are pre-installed.</w:delText>
        </w:r>
      </w:del>
    </w:p>
    <w:p w14:paraId="4F84E77D" w14:textId="60FC03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09" w:author="lengyelb-2" w:date="2023-09-29T16:49:00Z"/>
          <w:rFonts w:ascii="Courier New" w:eastAsia="MS Mincho" w:hAnsi="Courier New"/>
          <w:sz w:val="16"/>
          <w:lang w:val="en-US"/>
        </w:rPr>
      </w:pPr>
      <w:del w:id="6710" w:author="lengyelb-2" w:date="2023-09-29T16:49:00Z">
        <w:r w:rsidRPr="00601715" w:rsidDel="00601715">
          <w:rPr>
            <w:rFonts w:ascii="Courier New" w:eastAsia="MS Mincho" w:hAnsi="Courier New"/>
            <w:sz w:val="16"/>
            <w:lang w:val="en-US"/>
          </w:rPr>
          <w:delText xml:space="preserve">        They cannot be created nor deleted by MnS consumers.</w:delText>
        </w:r>
      </w:del>
    </w:p>
    <w:p w14:paraId="38B17935" w14:textId="3F14F8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1" w:author="lengyelb-2" w:date="2023-09-29T16:49:00Z"/>
          <w:rFonts w:ascii="Courier New" w:eastAsia="MS Mincho" w:hAnsi="Courier New"/>
          <w:sz w:val="16"/>
          <w:lang w:val="en-US"/>
        </w:rPr>
      </w:pPr>
    </w:p>
    <w:p w14:paraId="0B83B515" w14:textId="4ABA66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2" w:author="lengyelb-2" w:date="2023-09-29T16:49:00Z"/>
          <w:rFonts w:ascii="Courier New" w:eastAsia="MS Mincho" w:hAnsi="Courier New"/>
          <w:sz w:val="16"/>
          <w:lang w:val="en-US"/>
        </w:rPr>
      </w:pPr>
      <w:del w:id="6713" w:author="lengyelb-2" w:date="2023-09-29T16:49:00Z">
        <w:r w:rsidRPr="00601715" w:rsidDel="00601715">
          <w:rPr>
            <w:rFonts w:ascii="Courier New" w:eastAsia="MS Mincho" w:hAnsi="Courier New"/>
            <w:sz w:val="16"/>
            <w:lang w:val="en-US"/>
          </w:rPr>
          <w:delText xml:space="preserve">        When the alarm list is locked or disabled, the existing alarm records</w:delText>
        </w:r>
      </w:del>
    </w:p>
    <w:p w14:paraId="56C69D67" w14:textId="6D7EB5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4" w:author="lengyelb-2" w:date="2023-09-29T16:49:00Z"/>
          <w:rFonts w:ascii="Courier New" w:eastAsia="MS Mincho" w:hAnsi="Courier New"/>
          <w:sz w:val="16"/>
          <w:lang w:val="en-US"/>
        </w:rPr>
      </w:pPr>
      <w:del w:id="6715" w:author="lengyelb-2" w:date="2023-09-29T16:49:00Z">
        <w:r w:rsidRPr="00601715" w:rsidDel="00601715">
          <w:rPr>
            <w:rFonts w:ascii="Courier New" w:eastAsia="MS Mincho" w:hAnsi="Courier New"/>
            <w:sz w:val="16"/>
            <w:lang w:val="en-US"/>
          </w:rPr>
          <w:delText xml:space="preserve">        are not updated, and new alarm records are not added to the alarm list";</w:delText>
        </w:r>
      </w:del>
    </w:p>
    <w:p w14:paraId="1C9149CB" w14:textId="310CB9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6" w:author="lengyelb-2" w:date="2023-09-29T16:49:00Z"/>
          <w:rFonts w:ascii="Courier New" w:eastAsia="MS Mincho" w:hAnsi="Courier New"/>
          <w:sz w:val="16"/>
          <w:lang w:val="en-US"/>
        </w:rPr>
      </w:pPr>
    </w:p>
    <w:p w14:paraId="0CC8AE44" w14:textId="504426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7" w:author="lengyelb-2" w:date="2023-09-29T16:49:00Z"/>
          <w:rFonts w:ascii="Courier New" w:eastAsia="MS Mincho" w:hAnsi="Courier New"/>
          <w:sz w:val="16"/>
          <w:lang w:val="en-US"/>
        </w:rPr>
      </w:pPr>
    </w:p>
    <w:p w14:paraId="09D21F0E" w14:textId="3B7DB3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18" w:author="lengyelb-2" w:date="2023-09-29T16:49:00Z"/>
          <w:rFonts w:ascii="Courier New" w:eastAsia="MS Mincho" w:hAnsi="Courier New"/>
          <w:sz w:val="16"/>
          <w:lang w:val="en-US"/>
        </w:rPr>
      </w:pPr>
      <w:del w:id="6719" w:author="lengyelb-2" w:date="2023-09-29T16:49:00Z">
        <w:r w:rsidRPr="00601715" w:rsidDel="00601715">
          <w:rPr>
            <w:rFonts w:ascii="Courier New" w:eastAsia="MS Mincho" w:hAnsi="Courier New"/>
            <w:sz w:val="16"/>
            <w:lang w:val="en-US"/>
          </w:rPr>
          <w:delText xml:space="preserve">      uses top3gpp:Top_Grp ;</w:delText>
        </w:r>
      </w:del>
    </w:p>
    <w:p w14:paraId="5CFDFFFA" w14:textId="4B7072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0" w:author="lengyelb-2" w:date="2023-09-29T16:49:00Z"/>
          <w:rFonts w:ascii="Courier New" w:eastAsia="MS Mincho" w:hAnsi="Courier New"/>
          <w:sz w:val="16"/>
          <w:lang w:val="en-US"/>
        </w:rPr>
      </w:pPr>
      <w:del w:id="6721" w:author="lengyelb-2" w:date="2023-09-29T16:49:00Z">
        <w:r w:rsidRPr="00601715" w:rsidDel="00601715">
          <w:rPr>
            <w:rFonts w:ascii="Courier New" w:eastAsia="MS Mincho" w:hAnsi="Courier New"/>
            <w:sz w:val="16"/>
            <w:lang w:val="en-US"/>
          </w:rPr>
          <w:delText xml:space="preserve">      container attributes {</w:delText>
        </w:r>
      </w:del>
    </w:p>
    <w:p w14:paraId="1751F3E3" w14:textId="4BFB21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2" w:author="lengyelb-2" w:date="2023-09-29T16:49:00Z"/>
          <w:rFonts w:ascii="Courier New" w:eastAsia="MS Mincho" w:hAnsi="Courier New"/>
          <w:sz w:val="16"/>
          <w:lang w:val="en-US"/>
        </w:rPr>
      </w:pPr>
      <w:del w:id="6723" w:author="lengyelb-2" w:date="2023-09-29T16:49:00Z">
        <w:r w:rsidRPr="00601715" w:rsidDel="00601715">
          <w:rPr>
            <w:rFonts w:ascii="Courier New" w:eastAsia="MS Mincho" w:hAnsi="Courier New"/>
            <w:sz w:val="16"/>
            <w:lang w:val="en-US"/>
          </w:rPr>
          <w:delText xml:space="preserve">        uses AlarmListGrp ;</w:delText>
        </w:r>
      </w:del>
    </w:p>
    <w:p w14:paraId="3E060BAE" w14:textId="67572B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4" w:author="lengyelb-2" w:date="2023-09-29T16:49:00Z"/>
          <w:rFonts w:ascii="Courier New" w:eastAsia="MS Mincho" w:hAnsi="Courier New"/>
          <w:sz w:val="16"/>
          <w:lang w:val="en-US"/>
        </w:rPr>
      </w:pPr>
      <w:del w:id="6725" w:author="lengyelb-2" w:date="2023-09-29T16:49:00Z">
        <w:r w:rsidRPr="00601715" w:rsidDel="00601715">
          <w:rPr>
            <w:rFonts w:ascii="Courier New" w:eastAsia="MS Mincho" w:hAnsi="Courier New"/>
            <w:sz w:val="16"/>
            <w:lang w:val="en-US"/>
          </w:rPr>
          <w:delText xml:space="preserve">      }</w:delText>
        </w:r>
      </w:del>
    </w:p>
    <w:p w14:paraId="08FADF3E" w14:textId="022785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6" w:author="lengyelb-2" w:date="2023-09-29T16:49:00Z"/>
          <w:rFonts w:ascii="Courier New" w:eastAsia="MS Mincho" w:hAnsi="Courier New"/>
          <w:sz w:val="16"/>
          <w:lang w:val="en-US"/>
        </w:rPr>
      </w:pPr>
      <w:del w:id="6727" w:author="lengyelb-2" w:date="2023-09-29T16:49:00Z">
        <w:r w:rsidRPr="00601715" w:rsidDel="00601715">
          <w:rPr>
            <w:rFonts w:ascii="Courier New" w:eastAsia="MS Mincho" w:hAnsi="Courier New"/>
            <w:sz w:val="16"/>
            <w:lang w:val="en-US"/>
          </w:rPr>
          <w:delText xml:space="preserve">    }</w:delText>
        </w:r>
      </w:del>
    </w:p>
    <w:p w14:paraId="1B52F683" w14:textId="3BF25D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28" w:author="lengyelb-2" w:date="2023-09-29T16:49:00Z"/>
          <w:rFonts w:ascii="Courier New" w:eastAsia="MS Mincho" w:hAnsi="Courier New"/>
          <w:sz w:val="16"/>
          <w:lang w:val="en-US"/>
        </w:rPr>
      </w:pPr>
      <w:del w:id="6729" w:author="lengyelb-2" w:date="2023-09-29T16:49:00Z">
        <w:r w:rsidRPr="00601715" w:rsidDel="00601715">
          <w:rPr>
            <w:rFonts w:ascii="Courier New" w:eastAsia="MS Mincho" w:hAnsi="Courier New"/>
            <w:sz w:val="16"/>
            <w:lang w:val="en-US"/>
          </w:rPr>
          <w:delText xml:space="preserve">  }</w:delText>
        </w:r>
      </w:del>
    </w:p>
    <w:p w14:paraId="58C7C0C7" w14:textId="5BF769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0" w:author="lengyelb-2" w:date="2023-09-29T16:49:00Z"/>
          <w:rFonts w:ascii="Courier New" w:eastAsia="MS Mincho" w:hAnsi="Courier New"/>
          <w:sz w:val="16"/>
          <w:lang w:val="en-US"/>
        </w:rPr>
      </w:pPr>
    </w:p>
    <w:p w14:paraId="023B6D2F" w14:textId="4D534D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1" w:author="lengyelb-2" w:date="2023-09-29T16:49:00Z"/>
          <w:rFonts w:ascii="Courier New" w:eastAsia="MS Mincho" w:hAnsi="Courier New"/>
          <w:sz w:val="16"/>
          <w:lang w:val="en-US"/>
        </w:rPr>
      </w:pPr>
      <w:del w:id="6732" w:author="lengyelb-2" w:date="2023-09-29T16:49:00Z">
        <w:r w:rsidRPr="00601715" w:rsidDel="00601715">
          <w:rPr>
            <w:rFonts w:ascii="Courier New" w:eastAsia="MS Mincho" w:hAnsi="Courier New"/>
            <w:sz w:val="16"/>
            <w:lang w:val="en-US"/>
          </w:rPr>
          <w:delText>}</w:delText>
        </w:r>
      </w:del>
    </w:p>
    <w:p w14:paraId="3CD86437" w14:textId="7F271C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3" w:author="lengyelb-2" w:date="2023-09-29T16:49:00Z"/>
          <w:rFonts w:ascii="Courier New" w:eastAsia="MS Mincho" w:hAnsi="Courier New"/>
          <w:sz w:val="16"/>
          <w:lang w:val="en-US"/>
        </w:rPr>
      </w:pPr>
      <w:del w:id="6734" w:author="lengyelb-2" w:date="2023-09-29T16:49:00Z">
        <w:r w:rsidRPr="00601715" w:rsidDel="00601715">
          <w:rPr>
            <w:rFonts w:ascii="Courier New" w:eastAsia="MS Mincho" w:hAnsi="Courier New"/>
            <w:sz w:val="16"/>
            <w:lang w:val="en-US"/>
          </w:rPr>
          <w:delText>&lt;CODE ENDS&gt;</w:delText>
        </w:r>
      </w:del>
    </w:p>
    <w:p w14:paraId="5489580A" w14:textId="1A7674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35" w:author="lengyelb-2" w:date="2023-09-29T16:49:00Z"/>
          <w:rFonts w:ascii="Courier New" w:hAnsi="Courier New"/>
          <w:sz w:val="16"/>
          <w:lang w:val="en-US"/>
        </w:rPr>
      </w:pPr>
    </w:p>
    <w:p w14:paraId="3403621B" w14:textId="4D69EF63" w:rsidR="00601715" w:rsidRPr="00601715" w:rsidDel="00601715" w:rsidRDefault="00601715" w:rsidP="00601715">
      <w:pPr>
        <w:keepNext/>
        <w:keepLines/>
        <w:spacing w:before="180"/>
        <w:ind w:left="1134" w:hanging="1134"/>
        <w:outlineLvl w:val="1"/>
        <w:rPr>
          <w:del w:id="6736" w:author="lengyelb-2" w:date="2023-09-29T16:49:00Z"/>
          <w:rFonts w:ascii="Arial" w:hAnsi="Arial"/>
          <w:sz w:val="32"/>
          <w:lang w:val="en-US"/>
        </w:rPr>
      </w:pPr>
      <w:bookmarkStart w:id="6737" w:name="_Toc51769159"/>
      <w:bookmarkStart w:id="6738" w:name="_Toc145953702"/>
      <w:del w:id="6739" w:author="lengyelb-2" w:date="2023-09-29T16:49:00Z">
        <w:r w:rsidRPr="00601715" w:rsidDel="00601715">
          <w:rPr>
            <w:rFonts w:ascii="Arial" w:hAnsi="Arial"/>
            <w:sz w:val="32"/>
            <w:lang w:val="en-US" w:eastAsia="zh-CN"/>
          </w:rPr>
          <w:delText>D.2.10</w:delText>
        </w:r>
        <w:r w:rsidRPr="00601715" w:rsidDel="00601715">
          <w:rPr>
            <w:rFonts w:ascii="Arial" w:hAnsi="Arial"/>
            <w:sz w:val="32"/>
            <w:lang w:val="en-US" w:eastAsia="zh-CN"/>
          </w:rPr>
          <w:tab/>
          <w:delText>module _3gpp-common</w:delText>
        </w:r>
        <w:r w:rsidRPr="00601715" w:rsidDel="00601715">
          <w:rPr>
            <w:rFonts w:ascii="Arial" w:hAnsi="Arial"/>
            <w:sz w:val="32"/>
            <w:lang w:val="en-US"/>
          </w:rPr>
          <w:delText>-</w:delText>
        </w:r>
        <w:r w:rsidRPr="00601715" w:rsidDel="00601715">
          <w:rPr>
            <w:rFonts w:ascii="Arial" w:hAnsi="Arial"/>
            <w:sz w:val="32"/>
            <w:lang w:val="en-US" w:eastAsia="zh-CN"/>
          </w:rPr>
          <w:delText>trace.yang</w:delText>
        </w:r>
        <w:bookmarkEnd w:id="6737"/>
        <w:bookmarkEnd w:id="6738"/>
      </w:del>
    </w:p>
    <w:p w14:paraId="00D783EC" w14:textId="477A73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0" w:author="lengyelb-2" w:date="2023-09-29T16:49:00Z"/>
          <w:rFonts w:ascii="Courier New" w:hAnsi="Courier New"/>
          <w:sz w:val="16"/>
        </w:rPr>
      </w:pPr>
      <w:del w:id="6741" w:author="lengyelb-2" w:date="2023-09-29T16:49:00Z">
        <w:r w:rsidRPr="00601715" w:rsidDel="00601715">
          <w:rPr>
            <w:rFonts w:ascii="Courier New" w:hAnsi="Courier New"/>
            <w:sz w:val="16"/>
          </w:rPr>
          <w:delText>&lt;CODE BEGINS&gt;</w:delText>
        </w:r>
      </w:del>
    </w:p>
    <w:p w14:paraId="66ECAD9A" w14:textId="70A9CA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2" w:author="lengyelb-2" w:date="2023-09-29T16:49:00Z"/>
          <w:rFonts w:ascii="Courier New" w:hAnsi="Courier New"/>
          <w:sz w:val="16"/>
        </w:rPr>
      </w:pPr>
      <w:del w:id="6743" w:author="lengyelb-2" w:date="2023-09-29T16:49:00Z">
        <w:r w:rsidRPr="00601715" w:rsidDel="00601715">
          <w:rPr>
            <w:rFonts w:ascii="Courier New" w:hAnsi="Courier New"/>
            <w:sz w:val="16"/>
          </w:rPr>
          <w:delText>module _3gpp-common-trace {</w:delText>
        </w:r>
      </w:del>
    </w:p>
    <w:p w14:paraId="20CCE7FB" w14:textId="65075D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4" w:author="lengyelb-2" w:date="2023-09-29T16:49:00Z"/>
          <w:rFonts w:ascii="Courier New" w:hAnsi="Courier New"/>
          <w:sz w:val="16"/>
        </w:rPr>
      </w:pPr>
      <w:del w:id="6745" w:author="lengyelb-2" w:date="2023-09-29T16:49:00Z">
        <w:r w:rsidRPr="00601715" w:rsidDel="00601715">
          <w:rPr>
            <w:rFonts w:ascii="Courier New" w:hAnsi="Courier New"/>
            <w:sz w:val="16"/>
          </w:rPr>
          <w:delText xml:space="preserve">  yang-version 1.1;</w:delText>
        </w:r>
      </w:del>
    </w:p>
    <w:p w14:paraId="6FEC50DD" w14:textId="36EA8E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6" w:author="lengyelb-2" w:date="2023-09-29T16:49:00Z"/>
          <w:rFonts w:ascii="Courier New" w:hAnsi="Courier New"/>
          <w:sz w:val="16"/>
        </w:rPr>
      </w:pPr>
      <w:del w:id="6747" w:author="lengyelb-2" w:date="2023-09-29T16:49:00Z">
        <w:r w:rsidRPr="00601715" w:rsidDel="00601715">
          <w:rPr>
            <w:rFonts w:ascii="Courier New" w:hAnsi="Courier New"/>
            <w:sz w:val="16"/>
          </w:rPr>
          <w:delText xml:space="preserve">  namespace "urn:3gpp:sa5:_3gpp-common-trace";</w:delText>
        </w:r>
      </w:del>
    </w:p>
    <w:p w14:paraId="57E70F77" w14:textId="6500F3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48" w:author="lengyelb-2" w:date="2023-09-29T16:49:00Z"/>
          <w:rFonts w:ascii="Courier New" w:hAnsi="Courier New"/>
          <w:sz w:val="16"/>
        </w:rPr>
      </w:pPr>
      <w:del w:id="6749" w:author="lengyelb-2" w:date="2023-09-29T16:49:00Z">
        <w:r w:rsidRPr="00601715" w:rsidDel="00601715">
          <w:rPr>
            <w:rFonts w:ascii="Courier New" w:hAnsi="Courier New"/>
            <w:sz w:val="16"/>
          </w:rPr>
          <w:delText xml:space="preserve">  prefix "trace3gpp";</w:delText>
        </w:r>
      </w:del>
    </w:p>
    <w:p w14:paraId="564938B2" w14:textId="709673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0" w:author="lengyelb-2" w:date="2023-09-29T16:49:00Z"/>
          <w:rFonts w:ascii="Courier New" w:hAnsi="Courier New"/>
          <w:sz w:val="16"/>
        </w:rPr>
      </w:pPr>
    </w:p>
    <w:p w14:paraId="5210F727" w14:textId="7E9CEB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1" w:author="lengyelb-2" w:date="2023-09-29T16:49:00Z"/>
          <w:rFonts w:ascii="Courier New" w:hAnsi="Courier New"/>
          <w:sz w:val="16"/>
        </w:rPr>
      </w:pPr>
      <w:del w:id="6752" w:author="lengyelb-2" w:date="2023-09-29T16:49:00Z">
        <w:r w:rsidRPr="00601715" w:rsidDel="00601715">
          <w:rPr>
            <w:rFonts w:ascii="Courier New" w:hAnsi="Courier New"/>
            <w:sz w:val="16"/>
          </w:rPr>
          <w:delText xml:space="preserve">  import _3gpp-common-top { prefix top3gpp; }</w:delText>
        </w:r>
      </w:del>
    </w:p>
    <w:p w14:paraId="6FE681FC" w14:textId="081F76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3" w:author="lengyelb-2" w:date="2023-09-29T16:49:00Z"/>
          <w:rFonts w:ascii="Courier New" w:hAnsi="Courier New"/>
          <w:sz w:val="16"/>
        </w:rPr>
      </w:pPr>
      <w:del w:id="6754" w:author="lengyelb-2" w:date="2023-09-29T16:49:00Z">
        <w:r w:rsidRPr="00601715" w:rsidDel="00601715">
          <w:rPr>
            <w:rFonts w:ascii="Courier New" w:hAnsi="Courier New"/>
            <w:sz w:val="16"/>
          </w:rPr>
          <w:delText xml:space="preserve">  import _3gpp-common-yang-types {prefix types3gpp; }</w:delText>
        </w:r>
      </w:del>
    </w:p>
    <w:p w14:paraId="7915932F" w14:textId="5A0701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5" w:author="lengyelb-2" w:date="2023-09-29T16:49:00Z"/>
          <w:rFonts w:ascii="Courier New" w:hAnsi="Courier New"/>
          <w:sz w:val="16"/>
        </w:rPr>
      </w:pPr>
      <w:del w:id="6756" w:author="lengyelb-2" w:date="2023-09-29T16:49:00Z">
        <w:r w:rsidRPr="00601715" w:rsidDel="00601715">
          <w:rPr>
            <w:rFonts w:ascii="Courier New" w:hAnsi="Courier New"/>
            <w:sz w:val="16"/>
          </w:rPr>
          <w:delText xml:space="preserve">  import _3gpp-common-yang-extensions {prefix yext3gpp; }</w:delText>
        </w:r>
      </w:del>
    </w:p>
    <w:p w14:paraId="4BBC6EFB" w14:textId="303905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7" w:author="lengyelb-2" w:date="2023-09-29T16:49:00Z"/>
          <w:rFonts w:ascii="Courier New" w:hAnsi="Courier New"/>
          <w:sz w:val="16"/>
        </w:rPr>
      </w:pPr>
      <w:del w:id="6758" w:author="lengyelb-2" w:date="2023-09-29T16:49:00Z">
        <w:r w:rsidRPr="00601715" w:rsidDel="00601715">
          <w:rPr>
            <w:rFonts w:ascii="Courier New" w:hAnsi="Courier New"/>
            <w:sz w:val="16"/>
          </w:rPr>
          <w:delText xml:space="preserve">  import ietf-inet-types { prefix inet; }</w:delText>
        </w:r>
      </w:del>
    </w:p>
    <w:p w14:paraId="16FA653C" w14:textId="5AD982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59" w:author="lengyelb-2" w:date="2023-09-29T16:49:00Z"/>
          <w:rFonts w:ascii="Courier New" w:hAnsi="Courier New"/>
          <w:sz w:val="16"/>
        </w:rPr>
      </w:pPr>
      <w:del w:id="6760" w:author="lengyelb-2" w:date="2023-09-29T16:49:00Z">
        <w:r w:rsidRPr="00601715" w:rsidDel="00601715">
          <w:rPr>
            <w:rFonts w:ascii="Courier New" w:hAnsi="Courier New"/>
            <w:sz w:val="16"/>
          </w:rPr>
          <w:delText xml:space="preserve">  import _3gpp-common-files { prefix files3gpp; }</w:delText>
        </w:r>
      </w:del>
    </w:p>
    <w:p w14:paraId="1F0A5E4E" w14:textId="65805D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1" w:author="lengyelb-2" w:date="2023-09-29T16:49:00Z"/>
          <w:rFonts w:ascii="Courier New" w:hAnsi="Courier New"/>
          <w:sz w:val="16"/>
        </w:rPr>
      </w:pPr>
    </w:p>
    <w:p w14:paraId="6BD08FF4" w14:textId="0CA364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2" w:author="lengyelb-2" w:date="2023-09-29T16:49:00Z"/>
          <w:rFonts w:ascii="Courier New" w:hAnsi="Courier New"/>
          <w:sz w:val="16"/>
        </w:rPr>
      </w:pPr>
      <w:del w:id="6763" w:author="lengyelb-2" w:date="2023-09-29T16:49:00Z">
        <w:r w:rsidRPr="00601715" w:rsidDel="00601715">
          <w:rPr>
            <w:rFonts w:ascii="Courier New" w:hAnsi="Courier New"/>
            <w:sz w:val="16"/>
          </w:rPr>
          <w:delText xml:space="preserve">  organization "3GPP SA5";</w:delText>
        </w:r>
      </w:del>
    </w:p>
    <w:p w14:paraId="3B2F77A1" w14:textId="26BC2D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4" w:author="lengyelb-2" w:date="2023-09-29T16:49:00Z"/>
          <w:rFonts w:ascii="Courier New" w:hAnsi="Courier New"/>
          <w:sz w:val="16"/>
        </w:rPr>
      </w:pPr>
      <w:del w:id="6765" w:author="lengyelb-2" w:date="2023-09-29T16:49:00Z">
        <w:r w:rsidRPr="00601715" w:rsidDel="00601715">
          <w:rPr>
            <w:rFonts w:ascii="Courier New" w:hAnsi="Courier New"/>
            <w:sz w:val="16"/>
          </w:rPr>
          <w:delText xml:space="preserve">  contact "https://www.3gpp.org/DynaReport/TSG-WG--S5--officials.htm?Itemid=464";</w:delText>
        </w:r>
      </w:del>
    </w:p>
    <w:p w14:paraId="270D3C39" w14:textId="1C3D53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6" w:author="lengyelb-2" w:date="2023-09-29T16:49:00Z"/>
          <w:rFonts w:ascii="Courier New" w:hAnsi="Courier New"/>
          <w:sz w:val="16"/>
        </w:rPr>
      </w:pPr>
    </w:p>
    <w:p w14:paraId="41CC1D4A" w14:textId="365A3D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7" w:author="lengyelb-2" w:date="2023-09-29T16:49:00Z"/>
          <w:rFonts w:ascii="Courier New" w:hAnsi="Courier New"/>
          <w:sz w:val="16"/>
        </w:rPr>
      </w:pPr>
      <w:del w:id="6768" w:author="lengyelb-2" w:date="2023-09-29T16:49:00Z">
        <w:r w:rsidRPr="00601715" w:rsidDel="00601715">
          <w:rPr>
            <w:rFonts w:ascii="Courier New" w:hAnsi="Courier New"/>
            <w:sz w:val="16"/>
          </w:rPr>
          <w:delText xml:space="preserve">  description "Trace handling";</w:delText>
        </w:r>
      </w:del>
    </w:p>
    <w:p w14:paraId="4E8C7DC4" w14:textId="3EFDCF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69" w:author="lengyelb-2" w:date="2023-09-29T16:49:00Z"/>
          <w:rFonts w:ascii="Courier New" w:hAnsi="Courier New"/>
          <w:sz w:val="16"/>
        </w:rPr>
      </w:pPr>
    </w:p>
    <w:p w14:paraId="7EC1B8E4" w14:textId="698D9F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0" w:author="lengyelb-2" w:date="2023-09-29T16:49:00Z"/>
          <w:rFonts w:ascii="Courier New" w:hAnsi="Courier New"/>
          <w:sz w:val="16"/>
        </w:rPr>
      </w:pPr>
      <w:del w:id="6771" w:author="lengyelb-2" w:date="2023-09-29T16:49:00Z">
        <w:r w:rsidRPr="00601715" w:rsidDel="00601715">
          <w:rPr>
            <w:rFonts w:ascii="Courier New" w:hAnsi="Courier New"/>
            <w:sz w:val="16"/>
          </w:rPr>
          <w:delText xml:space="preserve">  reference "3GPP TS 28.623</w:delText>
        </w:r>
      </w:del>
    </w:p>
    <w:p w14:paraId="68DF0A39" w14:textId="7C958F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2" w:author="lengyelb-2" w:date="2023-09-29T16:49:00Z"/>
          <w:rFonts w:ascii="Courier New" w:hAnsi="Courier New"/>
          <w:sz w:val="16"/>
        </w:rPr>
      </w:pPr>
      <w:del w:id="6773" w:author="lengyelb-2" w:date="2023-09-29T16:49:00Z">
        <w:r w:rsidRPr="00601715" w:rsidDel="00601715">
          <w:rPr>
            <w:rFonts w:ascii="Courier New" w:hAnsi="Courier New"/>
            <w:sz w:val="16"/>
          </w:rPr>
          <w:delText xml:space="preserve">      Generic Network Resource Model (NRM)</w:delText>
        </w:r>
      </w:del>
    </w:p>
    <w:p w14:paraId="4F980F3D" w14:textId="31EB1D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4" w:author="lengyelb-2" w:date="2023-09-29T16:49:00Z"/>
          <w:rFonts w:ascii="Courier New" w:hAnsi="Courier New"/>
          <w:sz w:val="16"/>
        </w:rPr>
      </w:pPr>
      <w:del w:id="6775" w:author="lengyelb-2" w:date="2023-09-29T16:49:00Z">
        <w:r w:rsidRPr="00601715" w:rsidDel="00601715">
          <w:rPr>
            <w:rFonts w:ascii="Courier New" w:hAnsi="Courier New"/>
            <w:sz w:val="16"/>
          </w:rPr>
          <w:delText xml:space="preserve">      Integration Reference Point (IRP);</w:delText>
        </w:r>
      </w:del>
    </w:p>
    <w:p w14:paraId="178D6B88" w14:textId="44BFA2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6" w:author="lengyelb-2" w:date="2023-09-29T16:49:00Z"/>
          <w:rFonts w:ascii="Courier New" w:hAnsi="Courier New"/>
          <w:sz w:val="16"/>
        </w:rPr>
      </w:pPr>
      <w:del w:id="6777" w:author="lengyelb-2" w:date="2023-09-29T16:49:00Z">
        <w:r w:rsidRPr="00601715" w:rsidDel="00601715">
          <w:rPr>
            <w:rFonts w:ascii="Courier New" w:hAnsi="Courier New"/>
            <w:sz w:val="16"/>
          </w:rPr>
          <w:delText xml:space="preserve">      Solution Set (SS) definitions</w:delText>
        </w:r>
      </w:del>
    </w:p>
    <w:p w14:paraId="2763081D" w14:textId="06CFAA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8" w:author="lengyelb-2" w:date="2023-09-29T16:49:00Z"/>
          <w:rFonts w:ascii="Courier New" w:hAnsi="Courier New"/>
          <w:sz w:val="16"/>
        </w:rPr>
      </w:pPr>
    </w:p>
    <w:p w14:paraId="1D3B13DC" w14:textId="2367ED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79" w:author="lengyelb-2" w:date="2023-09-29T16:49:00Z"/>
          <w:rFonts w:ascii="Courier New" w:hAnsi="Courier New"/>
          <w:sz w:val="16"/>
        </w:rPr>
      </w:pPr>
      <w:del w:id="6780" w:author="lengyelb-2" w:date="2023-09-29T16:49:00Z">
        <w:r w:rsidRPr="00601715" w:rsidDel="00601715">
          <w:rPr>
            <w:rFonts w:ascii="Courier New" w:hAnsi="Courier New"/>
            <w:sz w:val="16"/>
          </w:rPr>
          <w:delText xml:space="preserve">      3GPP TS 28.622</w:delText>
        </w:r>
      </w:del>
    </w:p>
    <w:p w14:paraId="7E7591CB" w14:textId="2BE8BA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1" w:author="lengyelb-2" w:date="2023-09-29T16:49:00Z"/>
          <w:rFonts w:ascii="Courier New" w:hAnsi="Courier New"/>
          <w:sz w:val="16"/>
        </w:rPr>
      </w:pPr>
      <w:del w:id="6782" w:author="lengyelb-2" w:date="2023-09-29T16:49:00Z">
        <w:r w:rsidRPr="00601715" w:rsidDel="00601715">
          <w:rPr>
            <w:rFonts w:ascii="Courier New" w:hAnsi="Courier New"/>
            <w:sz w:val="16"/>
          </w:rPr>
          <w:delText xml:space="preserve">      Generic Network Resource Model (NRM)</w:delText>
        </w:r>
      </w:del>
    </w:p>
    <w:p w14:paraId="7F6725C2" w14:textId="19CC18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3" w:author="lengyelb-2" w:date="2023-09-29T16:49:00Z"/>
          <w:rFonts w:ascii="Courier New" w:hAnsi="Courier New"/>
          <w:sz w:val="16"/>
        </w:rPr>
      </w:pPr>
      <w:del w:id="6784" w:author="lengyelb-2" w:date="2023-09-29T16:49:00Z">
        <w:r w:rsidRPr="00601715" w:rsidDel="00601715">
          <w:rPr>
            <w:rFonts w:ascii="Courier New" w:hAnsi="Courier New"/>
            <w:sz w:val="16"/>
          </w:rPr>
          <w:delText xml:space="preserve">      Integration Reference Point (IRP);</w:delText>
        </w:r>
      </w:del>
    </w:p>
    <w:p w14:paraId="33207DFC" w14:textId="0CC973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5" w:author="lengyelb-2" w:date="2023-09-29T16:49:00Z"/>
          <w:rFonts w:ascii="Courier New" w:hAnsi="Courier New"/>
          <w:sz w:val="16"/>
        </w:rPr>
      </w:pPr>
      <w:del w:id="6786" w:author="lengyelb-2" w:date="2023-09-29T16:49:00Z">
        <w:r w:rsidRPr="00601715" w:rsidDel="00601715">
          <w:rPr>
            <w:rFonts w:ascii="Courier New" w:hAnsi="Courier New"/>
            <w:sz w:val="16"/>
          </w:rPr>
          <w:delText xml:space="preserve">      Information Service (IS)" ;</w:delText>
        </w:r>
      </w:del>
    </w:p>
    <w:p w14:paraId="008E05CA" w14:textId="2757DE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7" w:author="lengyelb-2" w:date="2023-09-29T16:49:00Z"/>
          <w:rFonts w:ascii="Courier New" w:hAnsi="Courier New"/>
          <w:sz w:val="16"/>
        </w:rPr>
      </w:pPr>
    </w:p>
    <w:p w14:paraId="6380D6AB" w14:textId="4A2652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88" w:author="lengyelb-2" w:date="2023-09-29T16:49:00Z"/>
          <w:rFonts w:ascii="Courier New" w:hAnsi="Courier New"/>
          <w:sz w:val="16"/>
        </w:rPr>
      </w:pPr>
      <w:del w:id="6789" w:author="lengyelb-2" w:date="2023-09-29T16:49:00Z">
        <w:r w:rsidRPr="00601715" w:rsidDel="00601715">
          <w:rPr>
            <w:rFonts w:ascii="Courier New" w:hAnsi="Courier New"/>
            <w:sz w:val="16"/>
          </w:rPr>
          <w:delText xml:space="preserve">  revision 2023-08-10 { reference CR-0261; }</w:delText>
        </w:r>
      </w:del>
    </w:p>
    <w:p w14:paraId="60B8587A" w14:textId="4465F5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0" w:author="lengyelb-2" w:date="2023-09-29T16:49:00Z"/>
          <w:rFonts w:ascii="Courier New" w:hAnsi="Courier New"/>
          <w:sz w:val="16"/>
        </w:rPr>
      </w:pPr>
      <w:del w:id="6791" w:author="lengyelb-2" w:date="2023-09-29T16:49:00Z">
        <w:r w:rsidRPr="00601715" w:rsidDel="00601715">
          <w:rPr>
            <w:rFonts w:ascii="Courier New" w:hAnsi="Courier New"/>
            <w:sz w:val="16"/>
          </w:rPr>
          <w:delText xml:space="preserve">  revision 2023-04-26 { reference CR-0250; }</w:delText>
        </w:r>
      </w:del>
    </w:p>
    <w:p w14:paraId="1B273D61" w14:textId="6DD556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2" w:author="lengyelb-2" w:date="2023-09-29T16:49:00Z"/>
          <w:rFonts w:ascii="Courier New" w:hAnsi="Courier New"/>
          <w:sz w:val="16"/>
        </w:rPr>
      </w:pPr>
      <w:del w:id="6793" w:author="lengyelb-2" w:date="2023-09-29T16:49:00Z">
        <w:r w:rsidRPr="00601715" w:rsidDel="00601715">
          <w:rPr>
            <w:rFonts w:ascii="Courier New" w:hAnsi="Courier New"/>
            <w:sz w:val="16"/>
          </w:rPr>
          <w:delText xml:space="preserve">  revision 2023-02-18 { reference "CR-0234"; }</w:delText>
        </w:r>
      </w:del>
    </w:p>
    <w:p w14:paraId="4B6A6BC8" w14:textId="2FE07D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4" w:author="lengyelb-2" w:date="2023-09-29T16:49:00Z"/>
          <w:rFonts w:ascii="Courier New" w:hAnsi="Courier New"/>
          <w:sz w:val="16"/>
        </w:rPr>
      </w:pPr>
      <w:del w:id="6795" w:author="lengyelb-2" w:date="2023-09-29T16:49:00Z">
        <w:r w:rsidRPr="00601715" w:rsidDel="00601715">
          <w:rPr>
            <w:rFonts w:ascii="Courier New" w:hAnsi="Courier New"/>
            <w:sz w:val="16"/>
          </w:rPr>
          <w:delText xml:space="preserve">  revision 2023-02-16 { reference "CR-0233"; }</w:delText>
        </w:r>
      </w:del>
    </w:p>
    <w:p w14:paraId="4CB5C4AD" w14:textId="6957A4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6" w:author="lengyelb-2" w:date="2023-09-29T16:49:00Z"/>
          <w:rFonts w:ascii="Courier New" w:hAnsi="Courier New"/>
          <w:sz w:val="16"/>
        </w:rPr>
      </w:pPr>
      <w:del w:id="6797" w:author="lengyelb-2" w:date="2023-09-29T16:49:00Z">
        <w:r w:rsidRPr="00601715" w:rsidDel="00601715">
          <w:rPr>
            <w:rFonts w:ascii="Courier New" w:hAnsi="Courier New"/>
            <w:sz w:val="16"/>
          </w:rPr>
          <w:delText xml:space="preserve">  revision 2022-09-30 { reference CR-0191 ; }</w:delText>
        </w:r>
      </w:del>
    </w:p>
    <w:p w14:paraId="744705B3" w14:textId="38CC89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798" w:author="lengyelb-2" w:date="2023-09-29T16:49:00Z"/>
          <w:rFonts w:ascii="Courier New" w:hAnsi="Courier New"/>
          <w:sz w:val="16"/>
        </w:rPr>
      </w:pPr>
      <w:del w:id="6799" w:author="lengyelb-2" w:date="2023-09-29T16:49:00Z">
        <w:r w:rsidRPr="00601715" w:rsidDel="00601715">
          <w:rPr>
            <w:rFonts w:ascii="Courier New" w:hAnsi="Courier New"/>
            <w:sz w:val="16"/>
          </w:rPr>
          <w:delText xml:space="preserve">  revision 2022-04-27 { reference "CR-0159"; }</w:delText>
        </w:r>
      </w:del>
    </w:p>
    <w:p w14:paraId="63B29099" w14:textId="7926A9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0" w:author="lengyelb-2" w:date="2023-09-29T16:49:00Z"/>
          <w:rFonts w:ascii="Courier New" w:hAnsi="Courier New"/>
          <w:sz w:val="16"/>
        </w:rPr>
      </w:pPr>
      <w:del w:id="6801" w:author="lengyelb-2" w:date="2023-09-29T16:49:00Z">
        <w:r w:rsidRPr="00601715" w:rsidDel="00601715">
          <w:rPr>
            <w:rFonts w:ascii="Courier New" w:hAnsi="Courier New"/>
            <w:sz w:val="16"/>
          </w:rPr>
          <w:delText xml:space="preserve">  revision 2021-10-18 { reference "CR-0139"; }</w:delText>
        </w:r>
      </w:del>
    </w:p>
    <w:p w14:paraId="54621F10" w14:textId="5C6113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2" w:author="lengyelb-2" w:date="2023-09-29T16:49:00Z"/>
          <w:rFonts w:ascii="Courier New" w:hAnsi="Courier New"/>
          <w:sz w:val="16"/>
        </w:rPr>
      </w:pPr>
      <w:del w:id="6803" w:author="lengyelb-2" w:date="2023-09-29T16:49:00Z">
        <w:r w:rsidRPr="00601715" w:rsidDel="00601715">
          <w:rPr>
            <w:rFonts w:ascii="Courier New" w:hAnsi="Courier New"/>
            <w:sz w:val="16"/>
          </w:rPr>
          <w:delText xml:space="preserve">  revision 2021-07-22 { reference "CR-0137"; }</w:delText>
        </w:r>
      </w:del>
    </w:p>
    <w:p w14:paraId="534E8EB7" w14:textId="5A56E8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4" w:author="lengyelb-2" w:date="2023-09-29T16:49:00Z"/>
          <w:rFonts w:ascii="Courier New" w:hAnsi="Courier New"/>
          <w:sz w:val="16"/>
        </w:rPr>
      </w:pPr>
      <w:del w:id="6805" w:author="lengyelb-2" w:date="2023-09-29T16:49:00Z">
        <w:r w:rsidRPr="00601715" w:rsidDel="00601715">
          <w:rPr>
            <w:rFonts w:ascii="Courier New" w:hAnsi="Courier New"/>
            <w:sz w:val="16"/>
          </w:rPr>
          <w:delText xml:space="preserve">  revision 2021-01-25 { reference "CR-0122"; }</w:delText>
        </w:r>
      </w:del>
    </w:p>
    <w:p w14:paraId="07C5DD86" w14:textId="237147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6" w:author="lengyelb-2" w:date="2023-09-29T16:49:00Z"/>
          <w:rFonts w:ascii="Courier New" w:hAnsi="Courier New"/>
          <w:sz w:val="16"/>
        </w:rPr>
      </w:pPr>
      <w:del w:id="6807" w:author="lengyelb-2" w:date="2023-09-29T16:49:00Z">
        <w:r w:rsidRPr="00601715" w:rsidDel="00601715">
          <w:rPr>
            <w:rFonts w:ascii="Courier New" w:hAnsi="Courier New"/>
            <w:sz w:val="16"/>
          </w:rPr>
          <w:delText xml:space="preserve">  revision 2020-11-16 { reference "CR-0117"; }</w:delText>
        </w:r>
      </w:del>
    </w:p>
    <w:p w14:paraId="4CD00564" w14:textId="19A333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08" w:author="lengyelb-2" w:date="2023-09-29T16:49:00Z"/>
          <w:rFonts w:ascii="Courier New" w:hAnsi="Courier New"/>
          <w:sz w:val="16"/>
        </w:rPr>
      </w:pPr>
      <w:del w:id="6809" w:author="lengyelb-2" w:date="2023-09-29T16:49:00Z">
        <w:r w:rsidRPr="00601715" w:rsidDel="00601715">
          <w:rPr>
            <w:rFonts w:ascii="Courier New" w:hAnsi="Courier New"/>
            <w:sz w:val="16"/>
          </w:rPr>
          <w:delText xml:space="preserve">  revision 2020-08-06 { reference "CR-0102"; }</w:delText>
        </w:r>
      </w:del>
    </w:p>
    <w:p w14:paraId="636BB181" w14:textId="250362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0" w:author="lengyelb-2" w:date="2023-09-29T16:49:00Z"/>
          <w:rFonts w:ascii="Courier New" w:hAnsi="Courier New"/>
          <w:sz w:val="16"/>
        </w:rPr>
      </w:pPr>
    </w:p>
    <w:p w14:paraId="35859C72" w14:textId="28A0DE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1" w:author="lengyelb-2" w:date="2023-09-29T16:49:00Z"/>
          <w:rFonts w:ascii="Courier New" w:hAnsi="Courier New"/>
          <w:sz w:val="16"/>
        </w:rPr>
      </w:pPr>
      <w:del w:id="6812" w:author="lengyelb-2" w:date="2023-09-29T16:49:00Z">
        <w:r w:rsidRPr="00601715" w:rsidDel="00601715">
          <w:rPr>
            <w:rFonts w:ascii="Courier New" w:hAnsi="Courier New"/>
            <w:sz w:val="16"/>
          </w:rPr>
          <w:delText xml:space="preserve">  feature FilesUnderTraceJob {</w:delText>
        </w:r>
      </w:del>
    </w:p>
    <w:p w14:paraId="61CFA18C" w14:textId="451D19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3" w:author="lengyelb-2" w:date="2023-09-29T16:49:00Z"/>
          <w:rFonts w:ascii="Courier New" w:hAnsi="Courier New"/>
          <w:sz w:val="16"/>
        </w:rPr>
      </w:pPr>
      <w:del w:id="6814" w:author="lengyelb-2" w:date="2023-09-29T16:49:00Z">
        <w:r w:rsidRPr="00601715" w:rsidDel="00601715">
          <w:rPr>
            <w:rFonts w:ascii="Courier New" w:hAnsi="Courier New"/>
            <w:sz w:val="16"/>
          </w:rPr>
          <w:delText xml:space="preserve">    description "Files shall be contained under TraceJob";</w:delText>
        </w:r>
      </w:del>
    </w:p>
    <w:p w14:paraId="7575536B" w14:textId="0B5958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5" w:author="lengyelb-2" w:date="2023-09-29T16:49:00Z"/>
          <w:rFonts w:ascii="Courier New" w:hAnsi="Courier New"/>
          <w:sz w:val="16"/>
        </w:rPr>
      </w:pPr>
      <w:del w:id="6816" w:author="lengyelb-2" w:date="2023-09-29T16:49:00Z">
        <w:r w:rsidRPr="00601715" w:rsidDel="00601715">
          <w:rPr>
            <w:rFonts w:ascii="Courier New" w:hAnsi="Courier New"/>
            <w:sz w:val="16"/>
          </w:rPr>
          <w:delText xml:space="preserve">  }</w:delText>
        </w:r>
      </w:del>
    </w:p>
    <w:p w14:paraId="310E2EBA" w14:textId="7DB764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7" w:author="lengyelb-2" w:date="2023-09-29T16:49:00Z"/>
          <w:rFonts w:ascii="Courier New" w:hAnsi="Courier New"/>
          <w:sz w:val="16"/>
        </w:rPr>
      </w:pPr>
    </w:p>
    <w:p w14:paraId="08235CFB" w14:textId="2E83D4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18" w:author="lengyelb-2" w:date="2023-09-29T16:49:00Z"/>
          <w:rFonts w:ascii="Courier New" w:hAnsi="Courier New"/>
          <w:sz w:val="16"/>
        </w:rPr>
      </w:pPr>
      <w:del w:id="6819" w:author="lengyelb-2" w:date="2023-09-29T16:49:00Z">
        <w:r w:rsidRPr="00601715" w:rsidDel="00601715">
          <w:rPr>
            <w:rFonts w:ascii="Courier New" w:hAnsi="Courier New"/>
            <w:sz w:val="16"/>
          </w:rPr>
          <w:delText xml:space="preserve">  grouping FreqInfoGrp {</w:delText>
        </w:r>
      </w:del>
    </w:p>
    <w:p w14:paraId="4FB2C0A1" w14:textId="030A05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0" w:author="lengyelb-2" w:date="2023-09-29T16:49:00Z"/>
          <w:rFonts w:ascii="Courier New" w:hAnsi="Courier New"/>
          <w:sz w:val="16"/>
        </w:rPr>
      </w:pPr>
      <w:del w:id="6821" w:author="lengyelb-2" w:date="2023-09-29T16:49:00Z">
        <w:r w:rsidRPr="00601715" w:rsidDel="00601715">
          <w:rPr>
            <w:rFonts w:ascii="Courier New" w:hAnsi="Courier New"/>
            <w:sz w:val="16"/>
          </w:rPr>
          <w:delText xml:space="preserve">    description "Represents the FreqInfo dataType. </w:delText>
        </w:r>
      </w:del>
    </w:p>
    <w:p w14:paraId="1794CA37" w14:textId="35A3FF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2" w:author="lengyelb-2" w:date="2023-09-29T16:49:00Z"/>
          <w:rFonts w:ascii="Courier New" w:hAnsi="Courier New"/>
          <w:sz w:val="16"/>
        </w:rPr>
      </w:pPr>
      <w:del w:id="6823" w:author="lengyelb-2" w:date="2023-09-29T16:49:00Z">
        <w:r w:rsidRPr="00601715" w:rsidDel="00601715">
          <w:rPr>
            <w:rFonts w:ascii="Courier New" w:hAnsi="Courier New"/>
            <w:sz w:val="16"/>
          </w:rPr>
          <w:delText xml:space="preserve">      This &lt;&lt;dataType&gt;&gt; defines the RF reference frequency and the frequency </w:delText>
        </w:r>
      </w:del>
    </w:p>
    <w:p w14:paraId="421E5EC5" w14:textId="4B680F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4" w:author="lengyelb-2" w:date="2023-09-29T16:49:00Z"/>
          <w:rFonts w:ascii="Courier New" w:hAnsi="Courier New"/>
          <w:sz w:val="16"/>
        </w:rPr>
      </w:pPr>
      <w:del w:id="6825" w:author="lengyelb-2" w:date="2023-09-29T16:49:00Z">
        <w:r w:rsidRPr="00601715" w:rsidDel="00601715">
          <w:rPr>
            <w:rFonts w:ascii="Courier New" w:hAnsi="Courier New"/>
            <w:sz w:val="16"/>
          </w:rPr>
          <w:delText xml:space="preserve">      operating bands used in a cell for a given direction (UL or DL) in FDD </w:delText>
        </w:r>
      </w:del>
    </w:p>
    <w:p w14:paraId="22268DA6" w14:textId="571229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6" w:author="lengyelb-2" w:date="2023-09-29T16:49:00Z"/>
          <w:rFonts w:ascii="Courier New" w:hAnsi="Courier New"/>
          <w:sz w:val="16"/>
        </w:rPr>
      </w:pPr>
      <w:del w:id="6827" w:author="lengyelb-2" w:date="2023-09-29T16:49:00Z">
        <w:r w:rsidRPr="00601715" w:rsidDel="00601715">
          <w:rPr>
            <w:rFonts w:ascii="Courier New" w:hAnsi="Courier New"/>
            <w:sz w:val="16"/>
          </w:rPr>
          <w:delText xml:space="preserve">      or for both UL and DL directions in TDD";</w:delText>
        </w:r>
      </w:del>
    </w:p>
    <w:p w14:paraId="3C14EA3A" w14:textId="534EC0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28" w:author="lengyelb-2" w:date="2023-09-29T16:49:00Z"/>
          <w:rFonts w:ascii="Courier New" w:hAnsi="Courier New"/>
          <w:sz w:val="16"/>
        </w:rPr>
      </w:pPr>
      <w:del w:id="6829" w:author="lengyelb-2" w:date="2023-09-29T16:49:00Z">
        <w:r w:rsidRPr="00601715" w:rsidDel="00601715">
          <w:rPr>
            <w:rFonts w:ascii="Courier New" w:hAnsi="Courier New"/>
            <w:sz w:val="16"/>
          </w:rPr>
          <w:delText xml:space="preserve">    </w:delText>
        </w:r>
      </w:del>
    </w:p>
    <w:p w14:paraId="096A9382" w14:textId="4F9C62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0" w:author="lengyelb-2" w:date="2023-09-29T16:49:00Z"/>
          <w:rFonts w:ascii="Courier New" w:hAnsi="Courier New"/>
          <w:sz w:val="16"/>
        </w:rPr>
      </w:pPr>
      <w:del w:id="6831" w:author="lengyelb-2" w:date="2023-09-29T16:49:00Z">
        <w:r w:rsidRPr="00601715" w:rsidDel="00601715">
          <w:rPr>
            <w:rFonts w:ascii="Courier New" w:hAnsi="Courier New"/>
            <w:sz w:val="16"/>
          </w:rPr>
          <w:delText xml:space="preserve">    leaf arfcn {</w:delText>
        </w:r>
      </w:del>
    </w:p>
    <w:p w14:paraId="58A98CEF" w14:textId="0C0B96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2" w:author="lengyelb-2" w:date="2023-09-29T16:49:00Z"/>
          <w:rFonts w:ascii="Courier New" w:hAnsi="Courier New"/>
          <w:sz w:val="16"/>
        </w:rPr>
      </w:pPr>
      <w:del w:id="6833" w:author="lengyelb-2" w:date="2023-09-29T16:49:00Z">
        <w:r w:rsidRPr="00601715" w:rsidDel="00601715">
          <w:rPr>
            <w:rFonts w:ascii="Courier New" w:hAnsi="Courier New"/>
            <w:sz w:val="16"/>
          </w:rPr>
          <w:delText xml:space="preserve">      type uint32 {</w:delText>
        </w:r>
      </w:del>
    </w:p>
    <w:p w14:paraId="7B909B31" w14:textId="19F3FB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4" w:author="lengyelb-2" w:date="2023-09-29T16:49:00Z"/>
          <w:rFonts w:ascii="Courier New" w:hAnsi="Courier New"/>
          <w:sz w:val="16"/>
        </w:rPr>
      </w:pPr>
      <w:del w:id="6835" w:author="lengyelb-2" w:date="2023-09-29T16:49:00Z">
        <w:r w:rsidRPr="00601715" w:rsidDel="00601715">
          <w:rPr>
            <w:rFonts w:ascii="Courier New" w:hAnsi="Courier New"/>
            <w:sz w:val="16"/>
          </w:rPr>
          <w:delText xml:space="preserve">        range 0..3279165;</w:delText>
        </w:r>
      </w:del>
    </w:p>
    <w:p w14:paraId="759E95FE" w14:textId="53044C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6" w:author="lengyelb-2" w:date="2023-09-29T16:49:00Z"/>
          <w:rFonts w:ascii="Courier New" w:hAnsi="Courier New"/>
          <w:sz w:val="16"/>
        </w:rPr>
      </w:pPr>
      <w:del w:id="6837" w:author="lengyelb-2" w:date="2023-09-29T16:49:00Z">
        <w:r w:rsidRPr="00601715" w:rsidDel="00601715">
          <w:rPr>
            <w:rFonts w:ascii="Courier New" w:hAnsi="Courier New"/>
            <w:sz w:val="16"/>
          </w:rPr>
          <w:delText xml:space="preserve">      }</w:delText>
        </w:r>
      </w:del>
    </w:p>
    <w:p w14:paraId="5FED2064" w14:textId="73028B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38" w:author="lengyelb-2" w:date="2023-09-29T16:49:00Z"/>
          <w:rFonts w:ascii="Courier New" w:hAnsi="Courier New"/>
          <w:sz w:val="16"/>
        </w:rPr>
      </w:pPr>
      <w:del w:id="6839" w:author="lengyelb-2" w:date="2023-09-29T16:49:00Z">
        <w:r w:rsidRPr="00601715" w:rsidDel="00601715">
          <w:rPr>
            <w:rFonts w:ascii="Courier New" w:hAnsi="Courier New"/>
            <w:sz w:val="16"/>
          </w:rPr>
          <w:delText xml:space="preserve">      mandatory true;</w:delText>
        </w:r>
      </w:del>
    </w:p>
    <w:p w14:paraId="2700848E" w14:textId="37FB32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0" w:author="lengyelb-2" w:date="2023-09-29T16:49:00Z"/>
          <w:rFonts w:ascii="Courier New" w:hAnsi="Courier New"/>
          <w:sz w:val="16"/>
        </w:rPr>
      </w:pPr>
      <w:del w:id="6841" w:author="lengyelb-2" w:date="2023-09-29T16:49:00Z">
        <w:r w:rsidRPr="00601715" w:rsidDel="00601715">
          <w:rPr>
            <w:rFonts w:ascii="Courier New" w:hAnsi="Courier New"/>
            <w:sz w:val="16"/>
          </w:rPr>
          <w:delText xml:space="preserve">      description "RF Reference Frequency as defined in TS 38.104, </w:delText>
        </w:r>
      </w:del>
    </w:p>
    <w:p w14:paraId="59EA0876" w14:textId="580F0E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2" w:author="lengyelb-2" w:date="2023-09-29T16:49:00Z"/>
          <w:rFonts w:ascii="Courier New" w:hAnsi="Courier New"/>
          <w:sz w:val="16"/>
        </w:rPr>
      </w:pPr>
      <w:del w:id="6843" w:author="lengyelb-2" w:date="2023-09-29T16:49:00Z">
        <w:r w:rsidRPr="00601715" w:rsidDel="00601715">
          <w:rPr>
            <w:rFonts w:ascii="Courier New" w:hAnsi="Courier New"/>
            <w:sz w:val="16"/>
          </w:rPr>
          <w:delText xml:space="preserve">        clause 5.4.2.1. The frequency provided identifies the absolute </w:delText>
        </w:r>
      </w:del>
    </w:p>
    <w:p w14:paraId="02537EA6" w14:textId="7B7FAF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4" w:author="lengyelb-2" w:date="2023-09-29T16:49:00Z"/>
          <w:rFonts w:ascii="Courier New" w:hAnsi="Courier New"/>
          <w:sz w:val="16"/>
        </w:rPr>
      </w:pPr>
      <w:del w:id="6845" w:author="lengyelb-2" w:date="2023-09-29T16:49:00Z">
        <w:r w:rsidRPr="00601715" w:rsidDel="00601715">
          <w:rPr>
            <w:rFonts w:ascii="Courier New" w:hAnsi="Courier New"/>
            <w:sz w:val="16"/>
          </w:rPr>
          <w:delText xml:space="preserve">        frequency position of the reference resource block (Common RB 0) </w:delText>
        </w:r>
      </w:del>
    </w:p>
    <w:p w14:paraId="582E495F" w14:textId="04A0DE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6" w:author="lengyelb-2" w:date="2023-09-29T16:49:00Z"/>
          <w:rFonts w:ascii="Courier New" w:hAnsi="Courier New"/>
          <w:sz w:val="16"/>
        </w:rPr>
      </w:pPr>
      <w:del w:id="6847" w:author="lengyelb-2" w:date="2023-09-29T16:49:00Z">
        <w:r w:rsidRPr="00601715" w:rsidDel="00601715">
          <w:rPr>
            <w:rFonts w:ascii="Courier New" w:hAnsi="Courier New"/>
            <w:sz w:val="16"/>
          </w:rPr>
          <w:delText xml:space="preserve">        of the carrier. Its lowest subcarrier is also known as Point A.";</w:delText>
        </w:r>
      </w:del>
    </w:p>
    <w:p w14:paraId="02C19BA8" w14:textId="6C0615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48" w:author="lengyelb-2" w:date="2023-09-29T16:49:00Z"/>
          <w:rFonts w:ascii="Courier New" w:hAnsi="Courier New"/>
          <w:sz w:val="16"/>
        </w:rPr>
      </w:pPr>
      <w:del w:id="6849" w:author="lengyelb-2" w:date="2023-09-29T16:49:00Z">
        <w:r w:rsidRPr="00601715" w:rsidDel="00601715">
          <w:rPr>
            <w:rFonts w:ascii="Courier New" w:hAnsi="Courier New"/>
            <w:sz w:val="16"/>
          </w:rPr>
          <w:delText xml:space="preserve">    }</w:delText>
        </w:r>
      </w:del>
    </w:p>
    <w:p w14:paraId="587D33DA" w14:textId="27C4A8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0" w:author="lengyelb-2" w:date="2023-09-29T16:49:00Z"/>
          <w:rFonts w:ascii="Courier New" w:hAnsi="Courier New"/>
          <w:sz w:val="16"/>
        </w:rPr>
      </w:pPr>
      <w:del w:id="6851" w:author="lengyelb-2" w:date="2023-09-29T16:49:00Z">
        <w:r w:rsidRPr="00601715" w:rsidDel="00601715">
          <w:rPr>
            <w:rFonts w:ascii="Courier New" w:hAnsi="Courier New"/>
            <w:sz w:val="16"/>
          </w:rPr>
          <w:delText xml:space="preserve">    </w:delText>
        </w:r>
      </w:del>
    </w:p>
    <w:p w14:paraId="563B1866" w14:textId="45295D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2" w:author="lengyelb-2" w:date="2023-09-29T16:49:00Z"/>
          <w:rFonts w:ascii="Courier New" w:hAnsi="Courier New"/>
          <w:sz w:val="16"/>
        </w:rPr>
      </w:pPr>
      <w:del w:id="6853" w:author="lengyelb-2" w:date="2023-09-29T16:49:00Z">
        <w:r w:rsidRPr="00601715" w:rsidDel="00601715">
          <w:rPr>
            <w:rFonts w:ascii="Courier New" w:hAnsi="Courier New"/>
            <w:sz w:val="16"/>
          </w:rPr>
          <w:delText xml:space="preserve">    leaf-list freqBands {</w:delText>
        </w:r>
      </w:del>
    </w:p>
    <w:p w14:paraId="3423E89B" w14:textId="767C29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4" w:author="lengyelb-2" w:date="2023-09-29T16:49:00Z"/>
          <w:rFonts w:ascii="Courier New" w:hAnsi="Courier New"/>
          <w:sz w:val="16"/>
        </w:rPr>
      </w:pPr>
      <w:del w:id="6855" w:author="lengyelb-2" w:date="2023-09-29T16:49:00Z">
        <w:r w:rsidRPr="00601715" w:rsidDel="00601715">
          <w:rPr>
            <w:rFonts w:ascii="Courier New" w:hAnsi="Courier New"/>
            <w:sz w:val="16"/>
          </w:rPr>
          <w:delText xml:space="preserve">      type uint32 {</w:delText>
        </w:r>
      </w:del>
    </w:p>
    <w:p w14:paraId="609F5D32" w14:textId="4C319C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6" w:author="lengyelb-2" w:date="2023-09-29T16:49:00Z"/>
          <w:rFonts w:ascii="Courier New" w:hAnsi="Courier New"/>
          <w:sz w:val="16"/>
        </w:rPr>
      </w:pPr>
      <w:del w:id="6857" w:author="lengyelb-2" w:date="2023-09-29T16:49:00Z">
        <w:r w:rsidRPr="00601715" w:rsidDel="00601715">
          <w:rPr>
            <w:rFonts w:ascii="Courier New" w:hAnsi="Courier New"/>
            <w:sz w:val="16"/>
          </w:rPr>
          <w:delText xml:space="preserve">        range 1..1024;</w:delText>
        </w:r>
      </w:del>
    </w:p>
    <w:p w14:paraId="5CC72DAA" w14:textId="08CFE2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58" w:author="lengyelb-2" w:date="2023-09-29T16:49:00Z"/>
          <w:rFonts w:ascii="Courier New" w:hAnsi="Courier New"/>
          <w:sz w:val="16"/>
        </w:rPr>
      </w:pPr>
      <w:del w:id="6859" w:author="lengyelb-2" w:date="2023-09-29T16:49:00Z">
        <w:r w:rsidRPr="00601715" w:rsidDel="00601715">
          <w:rPr>
            <w:rFonts w:ascii="Courier New" w:hAnsi="Courier New"/>
            <w:sz w:val="16"/>
          </w:rPr>
          <w:delText xml:space="preserve">      } </w:delText>
        </w:r>
      </w:del>
    </w:p>
    <w:p w14:paraId="602FBF2D" w14:textId="7E2864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0" w:author="lengyelb-2" w:date="2023-09-29T16:49:00Z"/>
          <w:rFonts w:ascii="Courier New" w:hAnsi="Courier New"/>
          <w:sz w:val="16"/>
        </w:rPr>
      </w:pPr>
      <w:del w:id="6861" w:author="lengyelb-2" w:date="2023-09-29T16:49:00Z">
        <w:r w:rsidRPr="00601715" w:rsidDel="00601715">
          <w:rPr>
            <w:rFonts w:ascii="Courier New" w:hAnsi="Courier New"/>
            <w:sz w:val="16"/>
          </w:rPr>
          <w:delText xml:space="preserve">      min-elements 1;</w:delText>
        </w:r>
      </w:del>
    </w:p>
    <w:p w14:paraId="22C61B2F" w14:textId="05DB26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2" w:author="lengyelb-2" w:date="2023-09-29T16:49:00Z"/>
          <w:rFonts w:ascii="Courier New" w:hAnsi="Courier New"/>
          <w:sz w:val="16"/>
        </w:rPr>
      </w:pPr>
      <w:del w:id="6863" w:author="lengyelb-2" w:date="2023-09-29T16:49:00Z">
        <w:r w:rsidRPr="00601715" w:rsidDel="00601715">
          <w:rPr>
            <w:rFonts w:ascii="Courier New" w:hAnsi="Courier New"/>
            <w:sz w:val="16"/>
          </w:rPr>
          <w:delText xml:space="preserve">      description "List of NR frequency operating bands. Primary NR </w:delText>
        </w:r>
      </w:del>
    </w:p>
    <w:p w14:paraId="250D9AE4" w14:textId="7B46A9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4" w:author="lengyelb-2" w:date="2023-09-29T16:49:00Z"/>
          <w:rFonts w:ascii="Courier New" w:hAnsi="Courier New"/>
          <w:sz w:val="16"/>
        </w:rPr>
      </w:pPr>
      <w:del w:id="6865" w:author="lengyelb-2" w:date="2023-09-29T16:49:00Z">
        <w:r w:rsidRPr="00601715" w:rsidDel="00601715">
          <w:rPr>
            <w:rFonts w:ascii="Courier New" w:hAnsi="Courier New"/>
            <w:sz w:val="16"/>
          </w:rPr>
          <w:delText xml:space="preserve">        Operating Band as defined in TS 38.104, clause 5.4.2.3.</w:delText>
        </w:r>
      </w:del>
    </w:p>
    <w:p w14:paraId="15FBD4E1" w14:textId="7C9F27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6" w:author="lengyelb-2" w:date="2023-09-29T16:49:00Z"/>
          <w:rFonts w:ascii="Courier New" w:hAnsi="Courier New"/>
          <w:sz w:val="16"/>
        </w:rPr>
      </w:pPr>
      <w:del w:id="6867" w:author="lengyelb-2" w:date="2023-09-29T16:49:00Z">
        <w:r w:rsidRPr="00601715" w:rsidDel="00601715">
          <w:rPr>
            <w:rFonts w:ascii="Courier New" w:hAnsi="Courier New"/>
            <w:sz w:val="16"/>
          </w:rPr>
          <w:delText xml:space="preserve">        The value 1 corresponds to n1, value 2 corresponds to NR operating </w:delText>
        </w:r>
      </w:del>
    </w:p>
    <w:p w14:paraId="79226A1E" w14:textId="6F590F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68" w:author="lengyelb-2" w:date="2023-09-29T16:49:00Z"/>
          <w:rFonts w:ascii="Courier New" w:hAnsi="Courier New"/>
          <w:sz w:val="16"/>
        </w:rPr>
      </w:pPr>
      <w:del w:id="6869" w:author="lengyelb-2" w:date="2023-09-29T16:49:00Z">
        <w:r w:rsidRPr="00601715" w:rsidDel="00601715">
          <w:rPr>
            <w:rFonts w:ascii="Courier New" w:hAnsi="Courier New"/>
            <w:sz w:val="16"/>
          </w:rPr>
          <w:delText xml:space="preserve">        band n2, etc.";</w:delText>
        </w:r>
      </w:del>
    </w:p>
    <w:p w14:paraId="384DEB73" w14:textId="0FA76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0" w:author="lengyelb-2" w:date="2023-09-29T16:49:00Z"/>
          <w:rFonts w:ascii="Courier New" w:hAnsi="Courier New"/>
          <w:sz w:val="16"/>
        </w:rPr>
      </w:pPr>
      <w:del w:id="6871" w:author="lengyelb-2" w:date="2023-09-29T16:49:00Z">
        <w:r w:rsidRPr="00601715" w:rsidDel="00601715">
          <w:rPr>
            <w:rFonts w:ascii="Courier New" w:hAnsi="Courier New"/>
            <w:sz w:val="16"/>
          </w:rPr>
          <w:delText xml:space="preserve">    }</w:delText>
        </w:r>
      </w:del>
    </w:p>
    <w:p w14:paraId="204E59A5" w14:textId="511E48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2" w:author="lengyelb-2" w:date="2023-09-29T16:49:00Z"/>
          <w:rFonts w:ascii="Courier New" w:hAnsi="Courier New"/>
          <w:sz w:val="16"/>
        </w:rPr>
      </w:pPr>
      <w:del w:id="6873" w:author="lengyelb-2" w:date="2023-09-29T16:49:00Z">
        <w:r w:rsidRPr="00601715" w:rsidDel="00601715">
          <w:rPr>
            <w:rFonts w:ascii="Courier New" w:hAnsi="Courier New"/>
            <w:sz w:val="16"/>
          </w:rPr>
          <w:delText xml:space="preserve">  }</w:delText>
        </w:r>
      </w:del>
    </w:p>
    <w:p w14:paraId="78D1D1A0" w14:textId="7C29F9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4" w:author="lengyelb-2" w:date="2023-09-29T16:49:00Z"/>
          <w:rFonts w:ascii="Courier New" w:hAnsi="Courier New"/>
          <w:sz w:val="16"/>
        </w:rPr>
      </w:pPr>
      <w:del w:id="6875" w:author="lengyelb-2" w:date="2023-09-29T16:49:00Z">
        <w:r w:rsidRPr="00601715" w:rsidDel="00601715">
          <w:rPr>
            <w:rFonts w:ascii="Courier New" w:hAnsi="Courier New"/>
            <w:sz w:val="16"/>
          </w:rPr>
          <w:delText xml:space="preserve">  </w:delText>
        </w:r>
      </w:del>
    </w:p>
    <w:p w14:paraId="2463DA4B" w14:textId="1D9F04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6" w:author="lengyelb-2" w:date="2023-09-29T16:49:00Z"/>
          <w:rFonts w:ascii="Courier New" w:hAnsi="Courier New"/>
          <w:sz w:val="16"/>
        </w:rPr>
      </w:pPr>
      <w:del w:id="6877" w:author="lengyelb-2" w:date="2023-09-29T16:49:00Z">
        <w:r w:rsidRPr="00601715" w:rsidDel="00601715">
          <w:rPr>
            <w:rFonts w:ascii="Courier New" w:hAnsi="Courier New"/>
            <w:sz w:val="16"/>
          </w:rPr>
          <w:delText xml:space="preserve">  grouping AreaConfigGrp {</w:delText>
        </w:r>
      </w:del>
    </w:p>
    <w:p w14:paraId="25BA29C4" w14:textId="2CA81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78" w:author="lengyelb-2" w:date="2023-09-29T16:49:00Z"/>
          <w:rFonts w:ascii="Courier New" w:hAnsi="Courier New"/>
          <w:sz w:val="16"/>
        </w:rPr>
      </w:pPr>
      <w:del w:id="6879" w:author="lengyelb-2" w:date="2023-09-29T16:49:00Z">
        <w:r w:rsidRPr="00601715" w:rsidDel="00601715">
          <w:rPr>
            <w:rFonts w:ascii="Courier New" w:hAnsi="Courier New"/>
            <w:sz w:val="16"/>
          </w:rPr>
          <w:delText xml:space="preserve">    description "Represents the AreaConfig dataType.</w:delText>
        </w:r>
      </w:del>
    </w:p>
    <w:p w14:paraId="71E118B8" w14:textId="76BA36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0" w:author="lengyelb-2" w:date="2023-09-29T16:49:00Z"/>
          <w:rFonts w:ascii="Courier New" w:hAnsi="Courier New"/>
          <w:sz w:val="16"/>
        </w:rPr>
      </w:pPr>
      <w:del w:id="6881" w:author="lengyelb-2" w:date="2023-09-29T16:49:00Z">
        <w:r w:rsidRPr="00601715" w:rsidDel="00601715">
          <w:rPr>
            <w:rFonts w:ascii="Courier New" w:hAnsi="Courier New"/>
            <w:sz w:val="16"/>
          </w:rPr>
          <w:delText xml:space="preserve">      This &lt;&lt;dataType&gt;&gt; defines the area for which measurement logging should </w:delText>
        </w:r>
      </w:del>
    </w:p>
    <w:p w14:paraId="637E46D9" w14:textId="32C34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2" w:author="lengyelb-2" w:date="2023-09-29T16:49:00Z"/>
          <w:rFonts w:ascii="Courier New" w:hAnsi="Courier New"/>
          <w:sz w:val="16"/>
        </w:rPr>
      </w:pPr>
      <w:del w:id="6883" w:author="lengyelb-2" w:date="2023-09-29T16:49:00Z">
        <w:r w:rsidRPr="00601715" w:rsidDel="00601715">
          <w:rPr>
            <w:rFonts w:ascii="Courier New" w:hAnsi="Courier New"/>
            <w:sz w:val="16"/>
          </w:rPr>
          <w:delText xml:space="preserve">      be performed. It is described by a list of cells and a list of </w:delText>
        </w:r>
      </w:del>
    </w:p>
    <w:p w14:paraId="7E70E458" w14:textId="212003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4" w:author="lengyelb-2" w:date="2023-09-29T16:49:00Z"/>
          <w:rFonts w:ascii="Courier New" w:hAnsi="Courier New"/>
          <w:sz w:val="16"/>
        </w:rPr>
      </w:pPr>
      <w:del w:id="6885" w:author="lengyelb-2" w:date="2023-09-29T16:49:00Z">
        <w:r w:rsidRPr="00601715" w:rsidDel="00601715">
          <w:rPr>
            <w:rFonts w:ascii="Courier New" w:hAnsi="Courier New"/>
            <w:sz w:val="16"/>
          </w:rPr>
          <w:delText xml:space="preserve">      frequencies.";</w:delText>
        </w:r>
      </w:del>
    </w:p>
    <w:p w14:paraId="4BF50B4A" w14:textId="6B4117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6" w:author="lengyelb-2" w:date="2023-09-29T16:49:00Z"/>
          <w:rFonts w:ascii="Courier New" w:hAnsi="Courier New"/>
          <w:sz w:val="16"/>
        </w:rPr>
      </w:pPr>
      <w:del w:id="6887" w:author="lengyelb-2" w:date="2023-09-29T16:49:00Z">
        <w:r w:rsidRPr="00601715" w:rsidDel="00601715">
          <w:rPr>
            <w:rFonts w:ascii="Courier New" w:hAnsi="Courier New"/>
            <w:sz w:val="16"/>
          </w:rPr>
          <w:delText xml:space="preserve">    </w:delText>
        </w:r>
      </w:del>
    </w:p>
    <w:p w14:paraId="12BEF186" w14:textId="2A5A10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88" w:author="lengyelb-2" w:date="2023-09-29T16:49:00Z"/>
          <w:rFonts w:ascii="Courier New" w:hAnsi="Courier New"/>
          <w:sz w:val="16"/>
        </w:rPr>
      </w:pPr>
      <w:del w:id="6889" w:author="lengyelb-2" w:date="2023-09-29T16:49:00Z">
        <w:r w:rsidRPr="00601715" w:rsidDel="00601715">
          <w:rPr>
            <w:rFonts w:ascii="Courier New" w:hAnsi="Courier New"/>
            <w:sz w:val="16"/>
          </w:rPr>
          <w:delText xml:space="preserve">    list freqInfo {</w:delText>
        </w:r>
      </w:del>
    </w:p>
    <w:p w14:paraId="42445AC6" w14:textId="16704A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0" w:author="lengyelb-2" w:date="2023-09-29T16:49:00Z"/>
          <w:rFonts w:ascii="Courier New" w:hAnsi="Courier New"/>
          <w:sz w:val="16"/>
        </w:rPr>
      </w:pPr>
      <w:del w:id="6891" w:author="lengyelb-2" w:date="2023-09-29T16:49:00Z">
        <w:r w:rsidRPr="00601715" w:rsidDel="00601715">
          <w:rPr>
            <w:rFonts w:ascii="Courier New" w:hAnsi="Courier New"/>
            <w:sz w:val="16"/>
          </w:rPr>
          <w:delText xml:space="preserve">      key arfcn;</w:delText>
        </w:r>
      </w:del>
    </w:p>
    <w:p w14:paraId="535B4781" w14:textId="0C8F4C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2" w:author="lengyelb-2" w:date="2023-09-29T16:49:00Z"/>
          <w:rFonts w:ascii="Courier New" w:hAnsi="Courier New"/>
          <w:sz w:val="16"/>
        </w:rPr>
      </w:pPr>
      <w:del w:id="6893" w:author="lengyelb-2" w:date="2023-09-29T16:49:00Z">
        <w:r w:rsidRPr="00601715" w:rsidDel="00601715">
          <w:rPr>
            <w:rFonts w:ascii="Courier New" w:hAnsi="Courier New"/>
            <w:sz w:val="16"/>
          </w:rPr>
          <w:delText xml:space="preserve">      min-elements 1;</w:delText>
        </w:r>
      </w:del>
    </w:p>
    <w:p w14:paraId="6FD2F714" w14:textId="111740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4" w:author="lengyelb-2" w:date="2023-09-29T16:49:00Z"/>
          <w:rFonts w:ascii="Courier New" w:hAnsi="Courier New"/>
          <w:sz w:val="16"/>
        </w:rPr>
      </w:pPr>
      <w:del w:id="6895" w:author="lengyelb-2" w:date="2023-09-29T16:49:00Z">
        <w:r w:rsidRPr="00601715" w:rsidDel="00601715">
          <w:rPr>
            <w:rFonts w:ascii="Courier New" w:hAnsi="Courier New"/>
            <w:sz w:val="16"/>
          </w:rPr>
          <w:delText xml:space="preserve">      max-elements 32;</w:delText>
        </w:r>
      </w:del>
    </w:p>
    <w:p w14:paraId="0B5DA498" w14:textId="2D4F6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6" w:author="lengyelb-2" w:date="2023-09-29T16:49:00Z"/>
          <w:rFonts w:ascii="Courier New" w:hAnsi="Courier New"/>
          <w:sz w:val="16"/>
        </w:rPr>
      </w:pPr>
      <w:del w:id="6897" w:author="lengyelb-2" w:date="2023-09-29T16:49:00Z">
        <w:r w:rsidRPr="00601715" w:rsidDel="00601715">
          <w:rPr>
            <w:rFonts w:ascii="Courier New" w:hAnsi="Courier New"/>
            <w:sz w:val="16"/>
          </w:rPr>
          <w:delText xml:space="preserve">      description "It specifies the carrier frequency and bands used in </w:delText>
        </w:r>
      </w:del>
    </w:p>
    <w:p w14:paraId="2280051B" w14:textId="774535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898" w:author="lengyelb-2" w:date="2023-09-29T16:49:00Z"/>
          <w:rFonts w:ascii="Courier New" w:hAnsi="Courier New"/>
          <w:sz w:val="16"/>
        </w:rPr>
      </w:pPr>
      <w:del w:id="6899" w:author="lengyelb-2" w:date="2023-09-29T16:49:00Z">
        <w:r w:rsidRPr="00601715" w:rsidDel="00601715">
          <w:rPr>
            <w:rFonts w:ascii="Courier New" w:hAnsi="Courier New"/>
            <w:sz w:val="16"/>
          </w:rPr>
          <w:delText xml:space="preserve">        a cell.";</w:delText>
        </w:r>
      </w:del>
    </w:p>
    <w:p w14:paraId="2450A4E4" w14:textId="351EC3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0" w:author="lengyelb-2" w:date="2023-09-29T16:49:00Z"/>
          <w:rFonts w:ascii="Courier New" w:hAnsi="Courier New"/>
          <w:sz w:val="16"/>
        </w:rPr>
      </w:pPr>
    </w:p>
    <w:p w14:paraId="44D28EA0" w14:textId="34032F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1" w:author="lengyelb-2" w:date="2023-09-29T16:49:00Z"/>
          <w:rFonts w:ascii="Courier New" w:hAnsi="Courier New"/>
          <w:sz w:val="16"/>
        </w:rPr>
      </w:pPr>
      <w:del w:id="6902" w:author="lengyelb-2" w:date="2023-09-29T16:49:00Z">
        <w:r w:rsidRPr="00601715" w:rsidDel="00601715">
          <w:rPr>
            <w:rFonts w:ascii="Courier New" w:hAnsi="Courier New"/>
            <w:sz w:val="16"/>
          </w:rPr>
          <w:delText xml:space="preserve">      uses FreqInfoGrp ;</w:delText>
        </w:r>
      </w:del>
    </w:p>
    <w:p w14:paraId="5CB67B1F" w14:textId="292403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3" w:author="lengyelb-2" w:date="2023-09-29T16:49:00Z"/>
          <w:rFonts w:ascii="Courier New" w:hAnsi="Courier New"/>
          <w:sz w:val="16"/>
        </w:rPr>
      </w:pPr>
      <w:del w:id="6904" w:author="lengyelb-2" w:date="2023-09-29T16:49:00Z">
        <w:r w:rsidRPr="00601715" w:rsidDel="00601715">
          <w:rPr>
            <w:rFonts w:ascii="Courier New" w:hAnsi="Courier New"/>
            <w:sz w:val="16"/>
          </w:rPr>
          <w:delText xml:space="preserve">    }</w:delText>
        </w:r>
      </w:del>
    </w:p>
    <w:p w14:paraId="5F9E3CC9" w14:textId="06B1C4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5" w:author="lengyelb-2" w:date="2023-09-29T16:49:00Z"/>
          <w:rFonts w:ascii="Courier New" w:hAnsi="Courier New"/>
          <w:sz w:val="16"/>
        </w:rPr>
      </w:pPr>
      <w:del w:id="6906" w:author="lengyelb-2" w:date="2023-09-29T16:49:00Z">
        <w:r w:rsidRPr="00601715" w:rsidDel="00601715">
          <w:rPr>
            <w:rFonts w:ascii="Courier New" w:hAnsi="Courier New"/>
            <w:sz w:val="16"/>
          </w:rPr>
          <w:delText xml:space="preserve">    </w:delText>
        </w:r>
      </w:del>
    </w:p>
    <w:p w14:paraId="548ED3C5" w14:textId="743ECF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7" w:author="lengyelb-2" w:date="2023-09-29T16:49:00Z"/>
          <w:rFonts w:ascii="Courier New" w:hAnsi="Courier New"/>
          <w:sz w:val="16"/>
        </w:rPr>
      </w:pPr>
      <w:del w:id="6908" w:author="lengyelb-2" w:date="2023-09-29T16:49:00Z">
        <w:r w:rsidRPr="00601715" w:rsidDel="00601715">
          <w:rPr>
            <w:rFonts w:ascii="Courier New" w:hAnsi="Courier New"/>
            <w:sz w:val="16"/>
          </w:rPr>
          <w:delText xml:space="preserve">    leaf-list pciList {</w:delText>
        </w:r>
      </w:del>
    </w:p>
    <w:p w14:paraId="065F03DD" w14:textId="34148F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09" w:author="lengyelb-2" w:date="2023-09-29T16:49:00Z"/>
          <w:rFonts w:ascii="Courier New" w:hAnsi="Courier New"/>
          <w:sz w:val="16"/>
        </w:rPr>
      </w:pPr>
      <w:del w:id="6910" w:author="lengyelb-2" w:date="2023-09-29T16:49:00Z">
        <w:r w:rsidRPr="00601715" w:rsidDel="00601715">
          <w:rPr>
            <w:rFonts w:ascii="Courier New" w:hAnsi="Courier New"/>
            <w:sz w:val="16"/>
          </w:rPr>
          <w:delText xml:space="preserve">      type uint32 {</w:delText>
        </w:r>
      </w:del>
    </w:p>
    <w:p w14:paraId="0623D9DB" w14:textId="6E0B89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1" w:author="lengyelb-2" w:date="2023-09-29T16:49:00Z"/>
          <w:rFonts w:ascii="Courier New" w:hAnsi="Courier New"/>
          <w:sz w:val="16"/>
        </w:rPr>
      </w:pPr>
      <w:del w:id="6912" w:author="lengyelb-2" w:date="2023-09-29T16:49:00Z">
        <w:r w:rsidRPr="00601715" w:rsidDel="00601715">
          <w:rPr>
            <w:rFonts w:ascii="Courier New" w:hAnsi="Courier New"/>
            <w:sz w:val="16"/>
          </w:rPr>
          <w:delText xml:space="preserve">        range 0..1007;</w:delText>
        </w:r>
      </w:del>
    </w:p>
    <w:p w14:paraId="28694C40" w14:textId="4B16C1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3" w:author="lengyelb-2" w:date="2023-09-29T16:49:00Z"/>
          <w:rFonts w:ascii="Courier New" w:hAnsi="Courier New"/>
          <w:sz w:val="16"/>
        </w:rPr>
      </w:pPr>
      <w:del w:id="6914" w:author="lengyelb-2" w:date="2023-09-29T16:49:00Z">
        <w:r w:rsidRPr="00601715" w:rsidDel="00601715">
          <w:rPr>
            <w:rFonts w:ascii="Courier New" w:hAnsi="Courier New"/>
            <w:sz w:val="16"/>
          </w:rPr>
          <w:delText xml:space="preserve">      } </w:delText>
        </w:r>
      </w:del>
    </w:p>
    <w:p w14:paraId="6A9EF4BC" w14:textId="762DFD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5" w:author="lengyelb-2" w:date="2023-09-29T16:49:00Z"/>
          <w:rFonts w:ascii="Courier New" w:hAnsi="Courier New"/>
          <w:sz w:val="16"/>
        </w:rPr>
      </w:pPr>
      <w:del w:id="6916" w:author="lengyelb-2" w:date="2023-09-29T16:49:00Z">
        <w:r w:rsidRPr="00601715" w:rsidDel="00601715">
          <w:rPr>
            <w:rFonts w:ascii="Courier New" w:hAnsi="Courier New"/>
            <w:sz w:val="16"/>
          </w:rPr>
          <w:delText xml:space="preserve">      min-elements 1;</w:delText>
        </w:r>
      </w:del>
    </w:p>
    <w:p w14:paraId="6F1FC70E" w14:textId="1723E3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7" w:author="lengyelb-2" w:date="2023-09-29T16:49:00Z"/>
          <w:rFonts w:ascii="Courier New" w:hAnsi="Courier New"/>
          <w:sz w:val="16"/>
        </w:rPr>
      </w:pPr>
      <w:del w:id="6918" w:author="lengyelb-2" w:date="2023-09-29T16:49:00Z">
        <w:r w:rsidRPr="00601715" w:rsidDel="00601715">
          <w:rPr>
            <w:rFonts w:ascii="Courier New" w:hAnsi="Courier New"/>
            <w:sz w:val="16"/>
          </w:rPr>
          <w:delText xml:space="preserve">      max-elements 32;</w:delText>
        </w:r>
      </w:del>
    </w:p>
    <w:p w14:paraId="31246078" w14:textId="25698C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19" w:author="lengyelb-2" w:date="2023-09-29T16:49:00Z"/>
          <w:rFonts w:ascii="Courier New" w:hAnsi="Courier New"/>
          <w:sz w:val="16"/>
        </w:rPr>
      </w:pPr>
      <w:del w:id="6920" w:author="lengyelb-2" w:date="2023-09-29T16:49:00Z">
        <w:r w:rsidRPr="00601715" w:rsidDel="00601715">
          <w:rPr>
            <w:rFonts w:ascii="Courier New" w:hAnsi="Courier New"/>
            <w:sz w:val="16"/>
          </w:rPr>
          <w:delText xml:space="preserve">      description "List of neighbour cells subject for MDT scope.";</w:delText>
        </w:r>
      </w:del>
    </w:p>
    <w:p w14:paraId="5B95A326" w14:textId="24DFD7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1" w:author="lengyelb-2" w:date="2023-09-29T16:49:00Z"/>
          <w:rFonts w:ascii="Courier New" w:hAnsi="Courier New"/>
          <w:sz w:val="16"/>
        </w:rPr>
      </w:pPr>
      <w:del w:id="6922" w:author="lengyelb-2" w:date="2023-09-29T16:49:00Z">
        <w:r w:rsidRPr="00601715" w:rsidDel="00601715">
          <w:rPr>
            <w:rFonts w:ascii="Courier New" w:hAnsi="Courier New"/>
            <w:sz w:val="16"/>
          </w:rPr>
          <w:delText xml:space="preserve">    }</w:delText>
        </w:r>
      </w:del>
    </w:p>
    <w:p w14:paraId="16A0D48E" w14:textId="4316E0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3" w:author="lengyelb-2" w:date="2023-09-29T16:49:00Z"/>
          <w:rFonts w:ascii="Courier New" w:hAnsi="Courier New"/>
          <w:sz w:val="16"/>
        </w:rPr>
      </w:pPr>
      <w:del w:id="6924" w:author="lengyelb-2" w:date="2023-09-29T16:49:00Z">
        <w:r w:rsidRPr="00601715" w:rsidDel="00601715">
          <w:rPr>
            <w:rFonts w:ascii="Courier New" w:hAnsi="Courier New"/>
            <w:sz w:val="16"/>
          </w:rPr>
          <w:delText xml:space="preserve">  }</w:delText>
        </w:r>
      </w:del>
    </w:p>
    <w:p w14:paraId="330706B5" w14:textId="186DA8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5" w:author="lengyelb-2" w:date="2023-09-29T16:49:00Z"/>
          <w:rFonts w:ascii="Courier New" w:hAnsi="Courier New"/>
          <w:sz w:val="16"/>
        </w:rPr>
      </w:pPr>
      <w:del w:id="6926" w:author="lengyelb-2" w:date="2023-09-29T16:49:00Z">
        <w:r w:rsidRPr="00601715" w:rsidDel="00601715">
          <w:rPr>
            <w:rFonts w:ascii="Courier New" w:hAnsi="Courier New"/>
            <w:sz w:val="16"/>
          </w:rPr>
          <w:delText xml:space="preserve">  </w:delText>
        </w:r>
      </w:del>
    </w:p>
    <w:p w14:paraId="2F990D4B" w14:textId="758DE4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7" w:author="lengyelb-2" w:date="2023-09-29T16:49:00Z"/>
          <w:rFonts w:ascii="Courier New" w:hAnsi="Courier New"/>
          <w:sz w:val="16"/>
        </w:rPr>
      </w:pPr>
      <w:del w:id="6928" w:author="lengyelb-2" w:date="2023-09-29T16:49:00Z">
        <w:r w:rsidRPr="00601715" w:rsidDel="00601715">
          <w:rPr>
            <w:rFonts w:ascii="Courier New" w:hAnsi="Courier New"/>
            <w:sz w:val="16"/>
          </w:rPr>
          <w:delText xml:space="preserve">  grouping AreaScopeGrp {</w:delText>
        </w:r>
      </w:del>
    </w:p>
    <w:p w14:paraId="1D9FD149" w14:textId="7DFC80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29" w:author="lengyelb-2" w:date="2023-09-29T16:49:00Z"/>
          <w:rFonts w:ascii="Courier New" w:hAnsi="Courier New"/>
          <w:sz w:val="16"/>
        </w:rPr>
      </w:pPr>
      <w:del w:id="6930" w:author="lengyelb-2" w:date="2023-09-29T16:49:00Z">
        <w:r w:rsidRPr="00601715" w:rsidDel="00601715">
          <w:rPr>
            <w:rFonts w:ascii="Courier New" w:hAnsi="Courier New"/>
            <w:sz w:val="16"/>
          </w:rPr>
          <w:delText xml:space="preserve">    description "Represents the AreaScope dataType.</w:delText>
        </w:r>
      </w:del>
    </w:p>
    <w:p w14:paraId="172CAB99" w14:textId="64546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1" w:author="lengyelb-2" w:date="2023-09-29T16:49:00Z"/>
          <w:rFonts w:ascii="Courier New" w:hAnsi="Courier New"/>
          <w:sz w:val="16"/>
        </w:rPr>
      </w:pPr>
      <w:del w:id="6932" w:author="lengyelb-2" w:date="2023-09-29T16:49:00Z">
        <w:r w:rsidRPr="00601715" w:rsidDel="00601715">
          <w:rPr>
            <w:rFonts w:ascii="Courier New" w:hAnsi="Courier New"/>
            <w:sz w:val="16"/>
          </w:rPr>
          <w:delText xml:space="preserve">      This &lt;&lt;dataType&gt;&gt; defines the area scope of MDT.</w:delText>
        </w:r>
      </w:del>
    </w:p>
    <w:p w14:paraId="27BFCA66" w14:textId="6884F3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3" w:author="lengyelb-2" w:date="2023-09-29T16:49:00Z"/>
          <w:rFonts w:ascii="Courier New" w:hAnsi="Courier New"/>
          <w:sz w:val="16"/>
        </w:rPr>
      </w:pPr>
      <w:del w:id="6934" w:author="lengyelb-2" w:date="2023-09-29T16:49:00Z">
        <w:r w:rsidRPr="00601715" w:rsidDel="00601715">
          <w:rPr>
            <w:rFonts w:ascii="Courier New" w:hAnsi="Courier New"/>
            <w:sz w:val="16"/>
          </w:rPr>
          <w:delText xml:space="preserve">      The Area Scope parameter in LTE and NR is either:</w:delText>
        </w:r>
      </w:del>
    </w:p>
    <w:p w14:paraId="03C47F47" w14:textId="61D01B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5" w:author="lengyelb-2" w:date="2023-09-29T16:49:00Z"/>
          <w:rFonts w:ascii="Courier New" w:hAnsi="Courier New"/>
          <w:sz w:val="16"/>
        </w:rPr>
      </w:pPr>
      <w:del w:id="6936" w:author="lengyelb-2" w:date="2023-09-29T16:49:00Z">
        <w:r w:rsidRPr="00601715" w:rsidDel="00601715">
          <w:rPr>
            <w:rFonts w:ascii="Courier New" w:hAnsi="Courier New"/>
            <w:sz w:val="16"/>
          </w:rPr>
          <w:delText xml:space="preserve">      - list of Cells, identified by E-UTRAN-CGI or NG-RAN CGI. </w:delText>
        </w:r>
      </w:del>
    </w:p>
    <w:p w14:paraId="24538091" w14:textId="076E01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7" w:author="lengyelb-2" w:date="2023-09-29T16:49:00Z"/>
          <w:rFonts w:ascii="Courier New" w:hAnsi="Courier New"/>
          <w:sz w:val="16"/>
        </w:rPr>
      </w:pPr>
      <w:del w:id="6938" w:author="lengyelb-2" w:date="2023-09-29T16:49:00Z">
        <w:r w:rsidRPr="00601715" w:rsidDel="00601715">
          <w:rPr>
            <w:rFonts w:ascii="Courier New" w:hAnsi="Courier New"/>
            <w:sz w:val="16"/>
          </w:rPr>
          <w:delText xml:space="preserve">      Maximum 32 CGI can be defined.</w:delText>
        </w:r>
      </w:del>
    </w:p>
    <w:p w14:paraId="3277EFE0" w14:textId="03CD7A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39" w:author="lengyelb-2" w:date="2023-09-29T16:49:00Z"/>
          <w:rFonts w:ascii="Courier New" w:hAnsi="Courier New"/>
          <w:sz w:val="16"/>
        </w:rPr>
      </w:pPr>
      <w:del w:id="6940" w:author="lengyelb-2" w:date="2023-09-29T16:49:00Z">
        <w:r w:rsidRPr="00601715" w:rsidDel="00601715">
          <w:rPr>
            <w:rFonts w:ascii="Courier New" w:hAnsi="Courier New"/>
            <w:sz w:val="16"/>
          </w:rPr>
          <w:delText xml:space="preserve">      - list of Tracking Area, identified by TAC. </w:delText>
        </w:r>
      </w:del>
    </w:p>
    <w:p w14:paraId="3E3A3CDE" w14:textId="4B9751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1" w:author="lengyelb-2" w:date="2023-09-29T16:49:00Z"/>
          <w:rFonts w:ascii="Courier New" w:hAnsi="Courier New"/>
          <w:sz w:val="16"/>
        </w:rPr>
      </w:pPr>
      <w:del w:id="6942" w:author="lengyelb-2" w:date="2023-09-29T16:49:00Z">
        <w:r w:rsidRPr="00601715" w:rsidDel="00601715">
          <w:rPr>
            <w:rFonts w:ascii="Courier New" w:hAnsi="Courier New"/>
            <w:sz w:val="16"/>
          </w:rPr>
          <w:delText xml:space="preserve">      Maximum of 8 TAC can be defined. </w:delText>
        </w:r>
      </w:del>
    </w:p>
    <w:p w14:paraId="5B3DD7FB" w14:textId="60D18B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3" w:author="lengyelb-2" w:date="2023-09-29T16:49:00Z"/>
          <w:rFonts w:ascii="Courier New" w:hAnsi="Courier New"/>
          <w:sz w:val="16"/>
        </w:rPr>
      </w:pPr>
      <w:del w:id="6944" w:author="lengyelb-2" w:date="2023-09-29T16:49:00Z">
        <w:r w:rsidRPr="00601715" w:rsidDel="00601715">
          <w:rPr>
            <w:rFonts w:ascii="Courier New" w:hAnsi="Courier New"/>
            <w:sz w:val="16"/>
          </w:rPr>
          <w:delText xml:space="preserve">      - list of Tracking Area Identity, identified by TAC with </w:delText>
        </w:r>
      </w:del>
    </w:p>
    <w:p w14:paraId="6E938F06" w14:textId="5035FE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5" w:author="lengyelb-2" w:date="2023-09-29T16:49:00Z"/>
          <w:rFonts w:ascii="Courier New" w:hAnsi="Courier New"/>
          <w:sz w:val="16"/>
        </w:rPr>
      </w:pPr>
      <w:del w:id="6946" w:author="lengyelb-2" w:date="2023-09-29T16:49:00Z">
        <w:r w:rsidRPr="00601715" w:rsidDel="00601715">
          <w:rPr>
            <w:rFonts w:ascii="Courier New" w:hAnsi="Courier New"/>
            <w:sz w:val="16"/>
          </w:rPr>
          <w:delText xml:space="preserve">      associated plmn-Identity perTAC-List containing the </w:delText>
        </w:r>
      </w:del>
    </w:p>
    <w:p w14:paraId="2DE2C707" w14:textId="07E26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7" w:author="lengyelb-2" w:date="2023-09-29T16:49:00Z"/>
          <w:rFonts w:ascii="Courier New" w:hAnsi="Courier New"/>
          <w:sz w:val="16"/>
        </w:rPr>
      </w:pPr>
      <w:del w:id="6948" w:author="lengyelb-2" w:date="2023-09-29T16:49:00Z">
        <w:r w:rsidRPr="00601715" w:rsidDel="00601715">
          <w:rPr>
            <w:rFonts w:ascii="Courier New" w:hAnsi="Courier New"/>
            <w:sz w:val="16"/>
          </w:rPr>
          <w:delText xml:space="preserve">      PLMN identity for each TAC. Maximum of 8 TAI can be defined.";</w:delText>
        </w:r>
      </w:del>
    </w:p>
    <w:p w14:paraId="6FFA161B" w14:textId="094623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49" w:author="lengyelb-2" w:date="2023-09-29T16:49:00Z"/>
          <w:rFonts w:ascii="Courier New" w:hAnsi="Courier New"/>
          <w:sz w:val="16"/>
        </w:rPr>
      </w:pPr>
      <w:del w:id="6950" w:author="lengyelb-2" w:date="2023-09-29T16:49:00Z">
        <w:r w:rsidRPr="00601715" w:rsidDel="00601715">
          <w:rPr>
            <w:rFonts w:ascii="Courier New" w:hAnsi="Courier New"/>
            <w:sz w:val="16"/>
          </w:rPr>
          <w:delText xml:space="preserve">      </w:delText>
        </w:r>
      </w:del>
    </w:p>
    <w:p w14:paraId="682EFD59" w14:textId="535212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1" w:author="lengyelb-2" w:date="2023-09-29T16:49:00Z"/>
          <w:rFonts w:ascii="Courier New" w:hAnsi="Courier New"/>
          <w:sz w:val="16"/>
        </w:rPr>
      </w:pPr>
      <w:del w:id="6952" w:author="lengyelb-2" w:date="2023-09-29T16:49:00Z">
        <w:r w:rsidRPr="00601715" w:rsidDel="00601715">
          <w:rPr>
            <w:rFonts w:ascii="Courier New" w:hAnsi="Courier New"/>
            <w:sz w:val="16"/>
          </w:rPr>
          <w:delText xml:space="preserve">    choice AreaScopeChoice {</w:delText>
        </w:r>
      </w:del>
    </w:p>
    <w:p w14:paraId="6DBA1CC4" w14:textId="063631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3" w:author="lengyelb-2" w:date="2023-09-29T16:49:00Z"/>
          <w:rFonts w:ascii="Courier New" w:hAnsi="Courier New"/>
          <w:sz w:val="16"/>
        </w:rPr>
      </w:pPr>
      <w:del w:id="6954" w:author="lengyelb-2" w:date="2023-09-29T16:49:00Z">
        <w:r w:rsidRPr="00601715" w:rsidDel="00601715">
          <w:rPr>
            <w:rFonts w:ascii="Courier New" w:hAnsi="Courier New"/>
            <w:sz w:val="16"/>
          </w:rPr>
          <w:delText xml:space="preserve">      leaf-list eutraCellIdList {</w:delText>
        </w:r>
      </w:del>
    </w:p>
    <w:p w14:paraId="17EE7874" w14:textId="747F0E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5" w:author="lengyelb-2" w:date="2023-09-29T16:49:00Z"/>
          <w:rFonts w:ascii="Courier New" w:hAnsi="Courier New"/>
          <w:sz w:val="16"/>
        </w:rPr>
      </w:pPr>
      <w:del w:id="6956" w:author="lengyelb-2" w:date="2023-09-29T16:49:00Z">
        <w:r w:rsidRPr="00601715" w:rsidDel="00601715">
          <w:rPr>
            <w:rFonts w:ascii="Courier New" w:hAnsi="Courier New"/>
            <w:sz w:val="16"/>
          </w:rPr>
          <w:delText xml:space="preserve">        type string;</w:delText>
        </w:r>
      </w:del>
    </w:p>
    <w:p w14:paraId="328FA753" w14:textId="15BFB2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7" w:author="lengyelb-2" w:date="2023-09-29T16:49:00Z"/>
          <w:rFonts w:ascii="Courier New" w:hAnsi="Courier New"/>
          <w:sz w:val="16"/>
        </w:rPr>
      </w:pPr>
      <w:del w:id="6958" w:author="lengyelb-2" w:date="2023-09-29T16:49:00Z">
        <w:r w:rsidRPr="00601715" w:rsidDel="00601715">
          <w:rPr>
            <w:rFonts w:ascii="Courier New" w:hAnsi="Courier New"/>
            <w:sz w:val="16"/>
          </w:rPr>
          <w:delText xml:space="preserve">        min-elements 1;</w:delText>
        </w:r>
      </w:del>
    </w:p>
    <w:p w14:paraId="4C12E2EF" w14:textId="625A32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59" w:author="lengyelb-2" w:date="2023-09-29T16:49:00Z"/>
          <w:rFonts w:ascii="Courier New" w:hAnsi="Courier New"/>
          <w:sz w:val="16"/>
        </w:rPr>
      </w:pPr>
      <w:del w:id="6960" w:author="lengyelb-2" w:date="2023-09-29T16:49:00Z">
        <w:r w:rsidRPr="00601715" w:rsidDel="00601715">
          <w:rPr>
            <w:rFonts w:ascii="Courier New" w:hAnsi="Courier New"/>
            <w:sz w:val="16"/>
          </w:rPr>
          <w:delText xml:space="preserve">        max-elements 32;</w:delText>
        </w:r>
      </w:del>
    </w:p>
    <w:p w14:paraId="0B98C51E" w14:textId="6105B0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1" w:author="lengyelb-2" w:date="2023-09-29T16:49:00Z"/>
          <w:rFonts w:ascii="Courier New" w:hAnsi="Courier New"/>
          <w:sz w:val="16"/>
        </w:rPr>
      </w:pPr>
      <w:del w:id="6962" w:author="lengyelb-2" w:date="2023-09-29T16:49:00Z">
        <w:r w:rsidRPr="00601715" w:rsidDel="00601715">
          <w:rPr>
            <w:rFonts w:ascii="Courier New" w:hAnsi="Courier New"/>
            <w:sz w:val="16"/>
          </w:rPr>
          <w:delText xml:space="preserve">        description "List of E-UTRAN cells identified by E-UTRAN-CGI";</w:delText>
        </w:r>
      </w:del>
    </w:p>
    <w:p w14:paraId="7ECEBEA6" w14:textId="74AA64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3" w:author="lengyelb-2" w:date="2023-09-29T16:49:00Z"/>
          <w:rFonts w:ascii="Courier New" w:hAnsi="Courier New"/>
          <w:sz w:val="16"/>
        </w:rPr>
      </w:pPr>
      <w:del w:id="6964" w:author="lengyelb-2" w:date="2023-09-29T16:49:00Z">
        <w:r w:rsidRPr="00601715" w:rsidDel="00601715">
          <w:rPr>
            <w:rFonts w:ascii="Courier New" w:hAnsi="Courier New"/>
            <w:sz w:val="16"/>
          </w:rPr>
          <w:delText xml:space="preserve">      }</w:delText>
        </w:r>
      </w:del>
    </w:p>
    <w:p w14:paraId="5C74F3B1" w14:textId="549638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5" w:author="lengyelb-2" w:date="2023-09-29T16:49:00Z"/>
          <w:rFonts w:ascii="Courier New" w:hAnsi="Courier New"/>
          <w:sz w:val="16"/>
        </w:rPr>
      </w:pPr>
      <w:del w:id="6966" w:author="lengyelb-2" w:date="2023-09-29T16:49:00Z">
        <w:r w:rsidRPr="00601715" w:rsidDel="00601715">
          <w:rPr>
            <w:rFonts w:ascii="Courier New" w:hAnsi="Courier New"/>
            <w:sz w:val="16"/>
          </w:rPr>
          <w:delText xml:space="preserve">      </w:delText>
        </w:r>
      </w:del>
    </w:p>
    <w:p w14:paraId="0DB5C437" w14:textId="13540A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7" w:author="lengyelb-2" w:date="2023-09-29T16:49:00Z"/>
          <w:rFonts w:ascii="Courier New" w:hAnsi="Courier New"/>
          <w:sz w:val="16"/>
        </w:rPr>
      </w:pPr>
      <w:del w:id="6968" w:author="lengyelb-2" w:date="2023-09-29T16:49:00Z">
        <w:r w:rsidRPr="00601715" w:rsidDel="00601715">
          <w:rPr>
            <w:rFonts w:ascii="Courier New" w:hAnsi="Courier New"/>
            <w:sz w:val="16"/>
          </w:rPr>
          <w:delText xml:space="preserve">      leaf-list utraCellIdList {</w:delText>
        </w:r>
      </w:del>
    </w:p>
    <w:p w14:paraId="11352F93" w14:textId="28F7A6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69" w:author="lengyelb-2" w:date="2023-09-29T16:49:00Z"/>
          <w:rFonts w:ascii="Courier New" w:hAnsi="Courier New"/>
          <w:sz w:val="16"/>
        </w:rPr>
      </w:pPr>
      <w:del w:id="6970" w:author="lengyelb-2" w:date="2023-09-29T16:49:00Z">
        <w:r w:rsidRPr="00601715" w:rsidDel="00601715">
          <w:rPr>
            <w:rFonts w:ascii="Courier New" w:hAnsi="Courier New"/>
            <w:sz w:val="16"/>
          </w:rPr>
          <w:delText xml:space="preserve">        type string;</w:delText>
        </w:r>
      </w:del>
    </w:p>
    <w:p w14:paraId="406ED9B8" w14:textId="43195F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1" w:author="lengyelb-2" w:date="2023-09-29T16:49:00Z"/>
          <w:rFonts w:ascii="Courier New" w:hAnsi="Courier New"/>
          <w:sz w:val="16"/>
        </w:rPr>
      </w:pPr>
      <w:del w:id="6972" w:author="lengyelb-2" w:date="2023-09-29T16:49:00Z">
        <w:r w:rsidRPr="00601715" w:rsidDel="00601715">
          <w:rPr>
            <w:rFonts w:ascii="Courier New" w:hAnsi="Courier New"/>
            <w:sz w:val="16"/>
          </w:rPr>
          <w:delText xml:space="preserve">        min-elements 1;</w:delText>
        </w:r>
      </w:del>
    </w:p>
    <w:p w14:paraId="77A32DF9" w14:textId="068721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3" w:author="lengyelb-2" w:date="2023-09-29T16:49:00Z"/>
          <w:rFonts w:ascii="Courier New" w:hAnsi="Courier New"/>
          <w:sz w:val="16"/>
        </w:rPr>
      </w:pPr>
      <w:del w:id="6974" w:author="lengyelb-2" w:date="2023-09-29T16:49:00Z">
        <w:r w:rsidRPr="00601715" w:rsidDel="00601715">
          <w:rPr>
            <w:rFonts w:ascii="Courier New" w:hAnsi="Courier New"/>
            <w:sz w:val="16"/>
          </w:rPr>
          <w:delText xml:space="preserve">        max-elements 32;</w:delText>
        </w:r>
      </w:del>
    </w:p>
    <w:p w14:paraId="4A27AA42" w14:textId="24383F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5" w:author="lengyelb-2" w:date="2023-09-29T16:49:00Z"/>
          <w:rFonts w:ascii="Courier New" w:hAnsi="Courier New"/>
          <w:sz w:val="16"/>
        </w:rPr>
      </w:pPr>
      <w:del w:id="6976" w:author="lengyelb-2" w:date="2023-09-29T16:49:00Z">
        <w:r w:rsidRPr="00601715" w:rsidDel="00601715">
          <w:rPr>
            <w:rFonts w:ascii="Courier New" w:hAnsi="Courier New"/>
            <w:sz w:val="16"/>
          </w:rPr>
          <w:delText xml:space="preserve">        description "List of UTRAN cells identified by UTRAN CGI";</w:delText>
        </w:r>
      </w:del>
    </w:p>
    <w:p w14:paraId="6EBB891B" w14:textId="7C2C53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7" w:author="lengyelb-2" w:date="2023-09-29T16:49:00Z"/>
          <w:rFonts w:ascii="Courier New" w:hAnsi="Courier New"/>
          <w:sz w:val="16"/>
        </w:rPr>
      </w:pPr>
      <w:del w:id="6978" w:author="lengyelb-2" w:date="2023-09-29T16:49:00Z">
        <w:r w:rsidRPr="00601715" w:rsidDel="00601715">
          <w:rPr>
            <w:rFonts w:ascii="Courier New" w:hAnsi="Courier New"/>
            <w:sz w:val="16"/>
          </w:rPr>
          <w:delText xml:space="preserve">      }</w:delText>
        </w:r>
      </w:del>
    </w:p>
    <w:p w14:paraId="2B87B690" w14:textId="6090D2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79" w:author="lengyelb-2" w:date="2023-09-29T16:49:00Z"/>
          <w:rFonts w:ascii="Courier New" w:hAnsi="Courier New"/>
          <w:sz w:val="16"/>
        </w:rPr>
      </w:pPr>
      <w:del w:id="6980" w:author="lengyelb-2" w:date="2023-09-29T16:49:00Z">
        <w:r w:rsidRPr="00601715" w:rsidDel="00601715">
          <w:rPr>
            <w:rFonts w:ascii="Courier New" w:hAnsi="Courier New"/>
            <w:sz w:val="16"/>
          </w:rPr>
          <w:delText xml:space="preserve">      </w:delText>
        </w:r>
      </w:del>
    </w:p>
    <w:p w14:paraId="10737F91" w14:textId="405099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1" w:author="lengyelb-2" w:date="2023-09-29T16:49:00Z"/>
          <w:rFonts w:ascii="Courier New" w:hAnsi="Courier New"/>
          <w:sz w:val="16"/>
        </w:rPr>
      </w:pPr>
      <w:del w:id="6982" w:author="lengyelb-2" w:date="2023-09-29T16:49:00Z">
        <w:r w:rsidRPr="00601715" w:rsidDel="00601715">
          <w:rPr>
            <w:rFonts w:ascii="Courier New" w:hAnsi="Courier New"/>
            <w:sz w:val="16"/>
          </w:rPr>
          <w:delText xml:space="preserve">      leaf-list tacList {</w:delText>
        </w:r>
      </w:del>
    </w:p>
    <w:p w14:paraId="39F19B91" w14:textId="2C4BCD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3" w:author="lengyelb-2" w:date="2023-09-29T16:49:00Z"/>
          <w:rFonts w:ascii="Courier New" w:hAnsi="Courier New"/>
          <w:sz w:val="16"/>
        </w:rPr>
      </w:pPr>
      <w:del w:id="6984" w:author="lengyelb-2" w:date="2023-09-29T16:49:00Z">
        <w:r w:rsidRPr="00601715" w:rsidDel="00601715">
          <w:rPr>
            <w:rFonts w:ascii="Courier New" w:hAnsi="Courier New"/>
            <w:sz w:val="16"/>
          </w:rPr>
          <w:delText xml:space="preserve">        type types3gpp:Tac;</w:delText>
        </w:r>
      </w:del>
    </w:p>
    <w:p w14:paraId="04E9E4DE" w14:textId="5F80CC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5" w:author="lengyelb-2" w:date="2023-09-29T16:49:00Z"/>
          <w:rFonts w:ascii="Courier New" w:hAnsi="Courier New"/>
          <w:sz w:val="16"/>
        </w:rPr>
      </w:pPr>
      <w:del w:id="6986" w:author="lengyelb-2" w:date="2023-09-29T16:49:00Z">
        <w:r w:rsidRPr="00601715" w:rsidDel="00601715">
          <w:rPr>
            <w:rFonts w:ascii="Courier New" w:hAnsi="Courier New"/>
            <w:sz w:val="16"/>
          </w:rPr>
          <w:delText xml:space="preserve">        min-elements 1;</w:delText>
        </w:r>
      </w:del>
    </w:p>
    <w:p w14:paraId="1BFDCE4D" w14:textId="707349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7" w:author="lengyelb-2" w:date="2023-09-29T16:49:00Z"/>
          <w:rFonts w:ascii="Courier New" w:hAnsi="Courier New"/>
          <w:sz w:val="16"/>
        </w:rPr>
      </w:pPr>
      <w:del w:id="6988" w:author="lengyelb-2" w:date="2023-09-29T16:49:00Z">
        <w:r w:rsidRPr="00601715" w:rsidDel="00601715">
          <w:rPr>
            <w:rFonts w:ascii="Courier New" w:hAnsi="Courier New"/>
            <w:sz w:val="16"/>
          </w:rPr>
          <w:delText xml:space="preserve">        max-elements 8;</w:delText>
        </w:r>
      </w:del>
    </w:p>
    <w:p w14:paraId="72E0158B" w14:textId="6E7EAD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89" w:author="lengyelb-2" w:date="2023-09-29T16:49:00Z"/>
          <w:rFonts w:ascii="Courier New" w:hAnsi="Courier New"/>
          <w:sz w:val="16"/>
        </w:rPr>
      </w:pPr>
      <w:del w:id="6990" w:author="lengyelb-2" w:date="2023-09-29T16:49:00Z">
        <w:r w:rsidRPr="00601715" w:rsidDel="00601715">
          <w:rPr>
            <w:rFonts w:ascii="Courier New" w:hAnsi="Courier New"/>
            <w:sz w:val="16"/>
          </w:rPr>
          <w:delText xml:space="preserve">        description "Tracking Area Code list";</w:delText>
        </w:r>
      </w:del>
    </w:p>
    <w:p w14:paraId="19A770D5" w14:textId="4BA0AD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1" w:author="lengyelb-2" w:date="2023-09-29T16:49:00Z"/>
          <w:rFonts w:ascii="Courier New" w:hAnsi="Courier New"/>
          <w:sz w:val="16"/>
        </w:rPr>
      </w:pPr>
      <w:del w:id="6992" w:author="lengyelb-2" w:date="2023-09-29T16:49:00Z">
        <w:r w:rsidRPr="00601715" w:rsidDel="00601715">
          <w:rPr>
            <w:rFonts w:ascii="Courier New" w:hAnsi="Courier New"/>
            <w:sz w:val="16"/>
          </w:rPr>
          <w:delText xml:space="preserve">      }</w:delText>
        </w:r>
      </w:del>
    </w:p>
    <w:p w14:paraId="47A04E41" w14:textId="2BB962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3" w:author="lengyelb-2" w:date="2023-09-29T16:49:00Z"/>
          <w:rFonts w:ascii="Courier New" w:hAnsi="Courier New"/>
          <w:sz w:val="16"/>
        </w:rPr>
      </w:pPr>
      <w:del w:id="6994" w:author="lengyelb-2" w:date="2023-09-29T16:49:00Z">
        <w:r w:rsidRPr="00601715" w:rsidDel="00601715">
          <w:rPr>
            <w:rFonts w:ascii="Courier New" w:hAnsi="Courier New"/>
            <w:sz w:val="16"/>
          </w:rPr>
          <w:delText xml:space="preserve">      </w:delText>
        </w:r>
      </w:del>
    </w:p>
    <w:p w14:paraId="6BE6FA43" w14:textId="79538A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5" w:author="lengyelb-2" w:date="2023-09-29T16:49:00Z"/>
          <w:rFonts w:ascii="Courier New" w:hAnsi="Courier New"/>
          <w:sz w:val="16"/>
        </w:rPr>
      </w:pPr>
      <w:del w:id="6996" w:author="lengyelb-2" w:date="2023-09-29T16:49:00Z">
        <w:r w:rsidRPr="00601715" w:rsidDel="00601715">
          <w:rPr>
            <w:rFonts w:ascii="Courier New" w:hAnsi="Courier New"/>
            <w:sz w:val="16"/>
          </w:rPr>
          <w:delText xml:space="preserve">      list taiList {</w:delText>
        </w:r>
      </w:del>
    </w:p>
    <w:p w14:paraId="171BD6B3" w14:textId="182F5C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7" w:author="lengyelb-2" w:date="2023-09-29T16:49:00Z"/>
          <w:rFonts w:ascii="Courier New" w:hAnsi="Courier New"/>
          <w:sz w:val="16"/>
        </w:rPr>
      </w:pPr>
      <w:del w:id="6998" w:author="lengyelb-2" w:date="2023-09-29T16:49:00Z">
        <w:r w:rsidRPr="00601715" w:rsidDel="00601715">
          <w:rPr>
            <w:rFonts w:ascii="Courier New" w:hAnsi="Courier New"/>
            <w:sz w:val="16"/>
          </w:rPr>
          <w:delText xml:space="preserve">        description "Tracking Area Identity list";</w:delText>
        </w:r>
      </w:del>
    </w:p>
    <w:p w14:paraId="22085C55" w14:textId="407969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6999" w:author="lengyelb-2" w:date="2023-09-29T16:49:00Z"/>
          <w:rFonts w:ascii="Courier New" w:hAnsi="Courier New"/>
          <w:sz w:val="16"/>
        </w:rPr>
      </w:pPr>
      <w:del w:id="7000" w:author="lengyelb-2" w:date="2023-09-29T16:49:00Z">
        <w:r w:rsidRPr="00601715" w:rsidDel="00601715">
          <w:rPr>
            <w:rFonts w:ascii="Courier New" w:hAnsi="Courier New"/>
            <w:sz w:val="16"/>
          </w:rPr>
          <w:delText xml:space="preserve">        key idx;</w:delText>
        </w:r>
      </w:del>
    </w:p>
    <w:p w14:paraId="35CAF169" w14:textId="1410AA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1" w:author="lengyelb-2" w:date="2023-09-29T16:49:00Z"/>
          <w:rFonts w:ascii="Courier New" w:hAnsi="Courier New"/>
          <w:sz w:val="16"/>
        </w:rPr>
      </w:pPr>
      <w:del w:id="7002" w:author="lengyelb-2" w:date="2023-09-29T16:49:00Z">
        <w:r w:rsidRPr="00601715" w:rsidDel="00601715">
          <w:rPr>
            <w:rFonts w:ascii="Courier New" w:hAnsi="Courier New"/>
            <w:sz w:val="16"/>
          </w:rPr>
          <w:delText xml:space="preserve">        min-elements 1;</w:delText>
        </w:r>
      </w:del>
    </w:p>
    <w:p w14:paraId="459C1C64" w14:textId="5CB809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3" w:author="lengyelb-2" w:date="2023-09-29T16:49:00Z"/>
          <w:rFonts w:ascii="Courier New" w:hAnsi="Courier New"/>
          <w:sz w:val="16"/>
        </w:rPr>
      </w:pPr>
      <w:del w:id="7004" w:author="lengyelb-2" w:date="2023-09-29T16:49:00Z">
        <w:r w:rsidRPr="00601715" w:rsidDel="00601715">
          <w:rPr>
            <w:rFonts w:ascii="Courier New" w:hAnsi="Courier New"/>
            <w:sz w:val="16"/>
          </w:rPr>
          <w:delText xml:space="preserve">        max-elements 8;</w:delText>
        </w:r>
      </w:del>
    </w:p>
    <w:p w14:paraId="10F9FA9A" w14:textId="37712F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5" w:author="lengyelb-2" w:date="2023-09-29T16:49:00Z"/>
          <w:rFonts w:ascii="Courier New" w:hAnsi="Courier New"/>
          <w:sz w:val="16"/>
        </w:rPr>
      </w:pPr>
      <w:del w:id="7006" w:author="lengyelb-2" w:date="2023-09-29T16:49:00Z">
        <w:r w:rsidRPr="00601715" w:rsidDel="00601715">
          <w:rPr>
            <w:rFonts w:ascii="Courier New" w:hAnsi="Courier New"/>
            <w:sz w:val="16"/>
          </w:rPr>
          <w:delText xml:space="preserve">        leaf idx { type string; }</w:delText>
        </w:r>
      </w:del>
    </w:p>
    <w:p w14:paraId="610FAA5A" w14:textId="26EE71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7" w:author="lengyelb-2" w:date="2023-09-29T16:49:00Z"/>
          <w:rFonts w:ascii="Courier New" w:hAnsi="Courier New"/>
          <w:sz w:val="16"/>
        </w:rPr>
      </w:pPr>
      <w:del w:id="7008" w:author="lengyelb-2" w:date="2023-09-29T16:49:00Z">
        <w:r w:rsidRPr="00601715" w:rsidDel="00601715">
          <w:rPr>
            <w:rFonts w:ascii="Courier New" w:hAnsi="Courier New"/>
            <w:sz w:val="16"/>
          </w:rPr>
          <w:delText xml:space="preserve">        uses types3gpp:TaiGrp;</w:delText>
        </w:r>
      </w:del>
    </w:p>
    <w:p w14:paraId="310738AE" w14:textId="5A2B6D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09" w:author="lengyelb-2" w:date="2023-09-29T16:49:00Z"/>
          <w:rFonts w:ascii="Courier New" w:hAnsi="Courier New"/>
          <w:sz w:val="16"/>
        </w:rPr>
      </w:pPr>
      <w:del w:id="7010" w:author="lengyelb-2" w:date="2023-09-29T16:49:00Z">
        <w:r w:rsidRPr="00601715" w:rsidDel="00601715">
          <w:rPr>
            <w:rFonts w:ascii="Courier New" w:hAnsi="Courier New"/>
            <w:sz w:val="16"/>
          </w:rPr>
          <w:delText xml:space="preserve">      }</w:delText>
        </w:r>
      </w:del>
    </w:p>
    <w:p w14:paraId="7D1639F5" w14:textId="54B150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1" w:author="lengyelb-2" w:date="2023-09-29T16:49:00Z"/>
          <w:rFonts w:ascii="Courier New" w:hAnsi="Courier New"/>
          <w:sz w:val="16"/>
        </w:rPr>
      </w:pPr>
      <w:del w:id="7012" w:author="lengyelb-2" w:date="2023-09-29T16:49:00Z">
        <w:r w:rsidRPr="00601715" w:rsidDel="00601715">
          <w:rPr>
            <w:rFonts w:ascii="Courier New" w:hAnsi="Courier New"/>
            <w:sz w:val="16"/>
          </w:rPr>
          <w:delText xml:space="preserve">    }</w:delText>
        </w:r>
      </w:del>
    </w:p>
    <w:p w14:paraId="58BA6889" w14:textId="3B1628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3" w:author="lengyelb-2" w:date="2023-09-29T16:49:00Z"/>
          <w:rFonts w:ascii="Courier New" w:hAnsi="Courier New"/>
          <w:sz w:val="16"/>
        </w:rPr>
      </w:pPr>
      <w:del w:id="7014" w:author="lengyelb-2" w:date="2023-09-29T16:49:00Z">
        <w:r w:rsidRPr="00601715" w:rsidDel="00601715">
          <w:rPr>
            <w:rFonts w:ascii="Courier New" w:hAnsi="Courier New"/>
            <w:sz w:val="16"/>
          </w:rPr>
          <w:delText xml:space="preserve">  }</w:delText>
        </w:r>
      </w:del>
    </w:p>
    <w:p w14:paraId="0249256B" w14:textId="7AFD6A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5" w:author="lengyelb-2" w:date="2023-09-29T16:49:00Z"/>
          <w:rFonts w:ascii="Courier New" w:hAnsi="Courier New"/>
          <w:sz w:val="16"/>
        </w:rPr>
      </w:pPr>
      <w:del w:id="7016" w:author="lengyelb-2" w:date="2023-09-29T16:49:00Z">
        <w:r w:rsidRPr="00601715" w:rsidDel="00601715">
          <w:rPr>
            <w:rFonts w:ascii="Courier New" w:hAnsi="Courier New"/>
            <w:sz w:val="16"/>
          </w:rPr>
          <w:delText xml:space="preserve">  </w:delText>
        </w:r>
      </w:del>
    </w:p>
    <w:p w14:paraId="4B2D1E96" w14:textId="463393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7" w:author="lengyelb-2" w:date="2023-09-29T16:49:00Z"/>
          <w:rFonts w:ascii="Courier New" w:hAnsi="Courier New"/>
          <w:sz w:val="16"/>
        </w:rPr>
      </w:pPr>
      <w:del w:id="7018" w:author="lengyelb-2" w:date="2023-09-29T16:49:00Z">
        <w:r w:rsidRPr="00601715" w:rsidDel="00601715">
          <w:rPr>
            <w:rFonts w:ascii="Courier New" w:hAnsi="Courier New"/>
            <w:sz w:val="16"/>
          </w:rPr>
          <w:delText xml:space="preserve">  grouping ExcessPacketDelayThresholdsGrp {</w:delText>
        </w:r>
      </w:del>
    </w:p>
    <w:p w14:paraId="1CFB3A7C" w14:textId="4CB14F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19" w:author="lengyelb-2" w:date="2023-09-29T16:49:00Z"/>
          <w:rFonts w:ascii="Courier New" w:hAnsi="Courier New"/>
          <w:sz w:val="16"/>
        </w:rPr>
      </w:pPr>
      <w:del w:id="7020" w:author="lengyelb-2" w:date="2023-09-29T16:49:00Z">
        <w:r w:rsidRPr="00601715" w:rsidDel="00601715">
          <w:rPr>
            <w:rFonts w:ascii="Courier New" w:hAnsi="Courier New"/>
            <w:sz w:val="16"/>
          </w:rPr>
          <w:delText xml:space="preserve">    description "Represents the ExcessPacketDelayThresholds dataType.</w:delText>
        </w:r>
      </w:del>
    </w:p>
    <w:p w14:paraId="6CFF774B" w14:textId="10EA53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1" w:author="lengyelb-2" w:date="2023-09-29T16:49:00Z"/>
          <w:rFonts w:ascii="Courier New" w:hAnsi="Courier New"/>
          <w:sz w:val="16"/>
        </w:rPr>
      </w:pPr>
      <w:del w:id="7022" w:author="lengyelb-2" w:date="2023-09-29T16:49:00Z">
        <w:r w:rsidRPr="00601715" w:rsidDel="00601715">
          <w:rPr>
            <w:rFonts w:ascii="Courier New" w:hAnsi="Courier New"/>
            <w:sz w:val="16"/>
          </w:rPr>
          <w:delText xml:space="preserve">      This &lt;&lt;dataType&gt;&gt; defines a excess packet delay threshold information </w:delText>
        </w:r>
      </w:del>
    </w:p>
    <w:p w14:paraId="1F9066B1" w14:textId="75142A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3" w:author="lengyelb-2" w:date="2023-09-29T16:49:00Z"/>
          <w:rFonts w:ascii="Courier New" w:hAnsi="Courier New"/>
          <w:sz w:val="16"/>
        </w:rPr>
      </w:pPr>
      <w:del w:id="7024" w:author="lengyelb-2" w:date="2023-09-29T16:49:00Z">
        <w:r w:rsidRPr="00601715" w:rsidDel="00601715">
          <w:rPr>
            <w:rFonts w:ascii="Courier New" w:hAnsi="Courier New"/>
            <w:sz w:val="16"/>
          </w:rPr>
          <w:delText xml:space="preserve">      to enable the calculation of the PDCP Excess Packet Delay in the </w:delText>
        </w:r>
      </w:del>
    </w:p>
    <w:p w14:paraId="01C06441" w14:textId="0ECCE6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5" w:author="lengyelb-2" w:date="2023-09-29T16:49:00Z"/>
          <w:rFonts w:ascii="Courier New" w:hAnsi="Courier New"/>
          <w:sz w:val="16"/>
        </w:rPr>
      </w:pPr>
      <w:del w:id="7026" w:author="lengyelb-2" w:date="2023-09-29T16:49:00Z">
        <w:r w:rsidRPr="00601715" w:rsidDel="00601715">
          <w:rPr>
            <w:rFonts w:ascii="Courier New" w:hAnsi="Courier New"/>
            <w:sz w:val="16"/>
          </w:rPr>
          <w:delText xml:space="preserve">      uplink in case of M6 uplink measurements are requested. The excess </w:delText>
        </w:r>
      </w:del>
    </w:p>
    <w:p w14:paraId="4CD2BDD2" w14:textId="1A199F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7" w:author="lengyelb-2" w:date="2023-09-29T16:49:00Z"/>
          <w:rFonts w:ascii="Courier New" w:hAnsi="Courier New"/>
          <w:sz w:val="16"/>
        </w:rPr>
      </w:pPr>
      <w:del w:id="7028" w:author="lengyelb-2" w:date="2023-09-29T16:49:00Z">
        <w:r w:rsidRPr="00601715" w:rsidDel="00601715">
          <w:rPr>
            <w:rFonts w:ascii="Courier New" w:hAnsi="Courier New"/>
            <w:sz w:val="16"/>
          </w:rPr>
          <w:delText xml:space="preserve">      packet delay threshold information is specified with the 5QI value </w:delText>
        </w:r>
      </w:del>
    </w:p>
    <w:p w14:paraId="4BC90193" w14:textId="7BE8FB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29" w:author="lengyelb-2" w:date="2023-09-29T16:49:00Z"/>
          <w:rFonts w:ascii="Courier New" w:hAnsi="Courier New"/>
          <w:sz w:val="16"/>
        </w:rPr>
      </w:pPr>
      <w:del w:id="7030" w:author="lengyelb-2" w:date="2023-09-29T16:49:00Z">
        <w:r w:rsidRPr="00601715" w:rsidDel="00601715">
          <w:rPr>
            <w:rFonts w:ascii="Courier New" w:hAnsi="Courier New"/>
            <w:sz w:val="16"/>
          </w:rPr>
          <w:delText xml:space="preserve">      and excess packet delay threshold value.";</w:delText>
        </w:r>
      </w:del>
    </w:p>
    <w:p w14:paraId="794E3E8A" w14:textId="2D1569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1" w:author="lengyelb-2" w:date="2023-09-29T16:49:00Z"/>
          <w:rFonts w:ascii="Courier New" w:hAnsi="Courier New"/>
          <w:sz w:val="16"/>
        </w:rPr>
      </w:pPr>
      <w:del w:id="7032" w:author="lengyelb-2" w:date="2023-09-29T16:49:00Z">
        <w:r w:rsidRPr="00601715" w:rsidDel="00601715">
          <w:rPr>
            <w:rFonts w:ascii="Courier New" w:hAnsi="Courier New"/>
            <w:sz w:val="16"/>
          </w:rPr>
          <w:delText xml:space="preserve">    </w:delText>
        </w:r>
      </w:del>
    </w:p>
    <w:p w14:paraId="49C221AD" w14:textId="78E75E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3" w:author="lengyelb-2" w:date="2023-09-29T16:49:00Z"/>
          <w:rFonts w:ascii="Courier New" w:hAnsi="Courier New"/>
          <w:sz w:val="16"/>
        </w:rPr>
      </w:pPr>
      <w:del w:id="7034" w:author="lengyelb-2" w:date="2023-09-29T16:49:00Z">
        <w:r w:rsidRPr="00601715" w:rsidDel="00601715">
          <w:rPr>
            <w:rFonts w:ascii="Courier New" w:hAnsi="Courier New"/>
            <w:sz w:val="16"/>
          </w:rPr>
          <w:delText xml:space="preserve">    leaf fiveQIValue {</w:delText>
        </w:r>
      </w:del>
    </w:p>
    <w:p w14:paraId="3792D944" w14:textId="1798E1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5" w:author="lengyelb-2" w:date="2023-09-29T16:49:00Z"/>
          <w:rFonts w:ascii="Courier New" w:hAnsi="Courier New"/>
          <w:sz w:val="16"/>
        </w:rPr>
      </w:pPr>
      <w:del w:id="7036" w:author="lengyelb-2" w:date="2023-09-29T16:49:00Z">
        <w:r w:rsidRPr="00601715" w:rsidDel="00601715">
          <w:rPr>
            <w:rFonts w:ascii="Courier New" w:hAnsi="Courier New"/>
            <w:sz w:val="16"/>
          </w:rPr>
          <w:delText xml:space="preserve">      type uint8;</w:delText>
        </w:r>
      </w:del>
    </w:p>
    <w:p w14:paraId="17A5E35E" w14:textId="4B975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7" w:author="lengyelb-2" w:date="2023-09-29T16:49:00Z"/>
          <w:rFonts w:ascii="Courier New" w:hAnsi="Courier New"/>
          <w:sz w:val="16"/>
        </w:rPr>
      </w:pPr>
      <w:del w:id="7038" w:author="lengyelb-2" w:date="2023-09-29T16:49:00Z">
        <w:r w:rsidRPr="00601715" w:rsidDel="00601715">
          <w:rPr>
            <w:rFonts w:ascii="Courier New" w:hAnsi="Courier New"/>
            <w:sz w:val="16"/>
          </w:rPr>
          <w:delText xml:space="preserve">      mandatory true;</w:delText>
        </w:r>
      </w:del>
    </w:p>
    <w:p w14:paraId="52104292" w14:textId="1E698A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39" w:author="lengyelb-2" w:date="2023-09-29T16:49:00Z"/>
          <w:rFonts w:ascii="Courier New" w:hAnsi="Courier New"/>
          <w:sz w:val="16"/>
        </w:rPr>
      </w:pPr>
      <w:del w:id="7040" w:author="lengyelb-2" w:date="2023-09-29T16:49:00Z">
        <w:r w:rsidRPr="00601715" w:rsidDel="00601715">
          <w:rPr>
            <w:rFonts w:ascii="Courier New" w:hAnsi="Courier New"/>
            <w:sz w:val="16"/>
          </w:rPr>
          <w:delText xml:space="preserve">      description "It indicates 5QI value.";</w:delText>
        </w:r>
      </w:del>
    </w:p>
    <w:p w14:paraId="54D6C86F" w14:textId="14E1A1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1" w:author="lengyelb-2" w:date="2023-09-29T16:49:00Z"/>
          <w:rFonts w:ascii="Courier New" w:hAnsi="Courier New"/>
          <w:sz w:val="16"/>
        </w:rPr>
      </w:pPr>
      <w:del w:id="7042" w:author="lengyelb-2" w:date="2023-09-29T16:49:00Z">
        <w:r w:rsidRPr="00601715" w:rsidDel="00601715">
          <w:rPr>
            <w:rFonts w:ascii="Courier New" w:hAnsi="Courier New"/>
            <w:sz w:val="16"/>
          </w:rPr>
          <w:delText xml:space="preserve">    }</w:delText>
        </w:r>
      </w:del>
    </w:p>
    <w:p w14:paraId="4ED42BA8" w14:textId="4CD386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3" w:author="lengyelb-2" w:date="2023-09-29T16:49:00Z"/>
          <w:rFonts w:ascii="Courier New" w:hAnsi="Courier New"/>
          <w:sz w:val="16"/>
        </w:rPr>
      </w:pPr>
      <w:del w:id="7044" w:author="lengyelb-2" w:date="2023-09-29T16:49:00Z">
        <w:r w:rsidRPr="00601715" w:rsidDel="00601715">
          <w:rPr>
            <w:rFonts w:ascii="Courier New" w:hAnsi="Courier New"/>
            <w:sz w:val="16"/>
          </w:rPr>
          <w:delText xml:space="preserve">    </w:delText>
        </w:r>
      </w:del>
    </w:p>
    <w:p w14:paraId="3C9BA3FF" w14:textId="73BF5B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5" w:author="lengyelb-2" w:date="2023-09-29T16:49:00Z"/>
          <w:rFonts w:ascii="Courier New" w:hAnsi="Courier New"/>
          <w:sz w:val="16"/>
        </w:rPr>
      </w:pPr>
      <w:del w:id="7046" w:author="lengyelb-2" w:date="2023-09-29T16:49:00Z">
        <w:r w:rsidRPr="00601715" w:rsidDel="00601715">
          <w:rPr>
            <w:rFonts w:ascii="Courier New" w:hAnsi="Courier New"/>
            <w:sz w:val="16"/>
          </w:rPr>
          <w:delText xml:space="preserve">    leaf excessPacketDelayThresholdValue {</w:delText>
        </w:r>
      </w:del>
    </w:p>
    <w:p w14:paraId="39EF50EB" w14:textId="01D4CB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7" w:author="lengyelb-2" w:date="2023-09-29T16:49:00Z"/>
          <w:rFonts w:ascii="Courier New" w:hAnsi="Courier New"/>
          <w:sz w:val="16"/>
        </w:rPr>
      </w:pPr>
      <w:del w:id="7048" w:author="lengyelb-2" w:date="2023-09-29T16:49:00Z">
        <w:r w:rsidRPr="00601715" w:rsidDel="00601715">
          <w:rPr>
            <w:rFonts w:ascii="Courier New" w:hAnsi="Courier New"/>
            <w:sz w:val="16"/>
          </w:rPr>
          <w:delText xml:space="preserve">      type decimal64 {</w:delText>
        </w:r>
      </w:del>
    </w:p>
    <w:p w14:paraId="2D0014B3" w14:textId="5185CA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49" w:author="lengyelb-2" w:date="2023-09-29T16:49:00Z"/>
          <w:rFonts w:ascii="Courier New" w:hAnsi="Courier New"/>
          <w:sz w:val="16"/>
        </w:rPr>
      </w:pPr>
      <w:del w:id="7050" w:author="lengyelb-2" w:date="2023-09-29T16:49:00Z">
        <w:r w:rsidRPr="00601715" w:rsidDel="00601715">
          <w:rPr>
            <w:rFonts w:ascii="Courier New" w:hAnsi="Courier New"/>
            <w:sz w:val="16"/>
          </w:rPr>
          <w:delText xml:space="preserve">        fraction-digits 2;</w:delText>
        </w:r>
      </w:del>
    </w:p>
    <w:p w14:paraId="7726DBE2" w14:textId="51BC79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1" w:author="lengyelb-2" w:date="2023-09-29T16:49:00Z"/>
          <w:rFonts w:ascii="Courier New" w:hAnsi="Courier New"/>
          <w:sz w:val="16"/>
        </w:rPr>
      </w:pPr>
      <w:del w:id="7052" w:author="lengyelb-2" w:date="2023-09-29T16:49:00Z">
        <w:r w:rsidRPr="00601715" w:rsidDel="00601715">
          <w:rPr>
            <w:rFonts w:ascii="Courier New" w:hAnsi="Courier New"/>
            <w:sz w:val="16"/>
          </w:rPr>
          <w:delText xml:space="preserve">        range 0.25|0.5|1|2|4|5|10|20|30|40|50|60|70|80|90|100|150|300|500 ;</w:delText>
        </w:r>
      </w:del>
    </w:p>
    <w:p w14:paraId="28CE6A89" w14:textId="7E8151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3" w:author="lengyelb-2" w:date="2023-09-29T16:49:00Z"/>
          <w:rFonts w:ascii="Courier New" w:hAnsi="Courier New"/>
          <w:sz w:val="16"/>
        </w:rPr>
      </w:pPr>
      <w:del w:id="7054" w:author="lengyelb-2" w:date="2023-09-29T16:49:00Z">
        <w:r w:rsidRPr="00601715" w:rsidDel="00601715">
          <w:rPr>
            <w:rFonts w:ascii="Courier New" w:hAnsi="Courier New"/>
            <w:sz w:val="16"/>
          </w:rPr>
          <w:delText xml:space="preserve">      }</w:delText>
        </w:r>
      </w:del>
    </w:p>
    <w:p w14:paraId="11D9BFF2" w14:textId="62482C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5" w:author="lengyelb-2" w:date="2023-09-29T16:49:00Z"/>
          <w:rFonts w:ascii="Courier New" w:hAnsi="Courier New"/>
          <w:sz w:val="16"/>
        </w:rPr>
      </w:pPr>
      <w:del w:id="7056" w:author="lengyelb-2" w:date="2023-09-29T16:49:00Z">
        <w:r w:rsidRPr="00601715" w:rsidDel="00601715">
          <w:rPr>
            <w:rFonts w:ascii="Courier New" w:hAnsi="Courier New"/>
            <w:sz w:val="16"/>
          </w:rPr>
          <w:delText xml:space="preserve">      mandatory true;</w:delText>
        </w:r>
      </w:del>
    </w:p>
    <w:p w14:paraId="69A566E7" w14:textId="434F71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7" w:author="lengyelb-2" w:date="2023-09-29T16:49:00Z"/>
          <w:rFonts w:ascii="Courier New" w:hAnsi="Courier New"/>
          <w:sz w:val="16"/>
        </w:rPr>
      </w:pPr>
      <w:del w:id="7058" w:author="lengyelb-2" w:date="2023-09-29T16:49:00Z">
        <w:r w:rsidRPr="00601715" w:rsidDel="00601715">
          <w:rPr>
            <w:rFonts w:ascii="Courier New" w:hAnsi="Courier New"/>
            <w:sz w:val="16"/>
          </w:rPr>
          <w:delText xml:space="preserve">      units milliseconds;</w:delText>
        </w:r>
      </w:del>
    </w:p>
    <w:p w14:paraId="09698A68" w14:textId="125A37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59" w:author="lengyelb-2" w:date="2023-09-29T16:49:00Z"/>
          <w:rFonts w:ascii="Courier New" w:hAnsi="Courier New"/>
          <w:sz w:val="16"/>
        </w:rPr>
      </w:pPr>
      <w:del w:id="7060" w:author="lengyelb-2" w:date="2023-09-29T16:49:00Z">
        <w:r w:rsidRPr="00601715" w:rsidDel="00601715">
          <w:rPr>
            <w:rFonts w:ascii="Courier New" w:hAnsi="Courier New"/>
            <w:sz w:val="16"/>
          </w:rPr>
          <w:delText xml:space="preserve">      description "Value of excess packet delay threshold </w:delText>
        </w:r>
      </w:del>
    </w:p>
    <w:p w14:paraId="30EF6D22" w14:textId="5D395D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1" w:author="lengyelb-2" w:date="2023-09-29T16:49:00Z"/>
          <w:rFonts w:ascii="Courier New" w:hAnsi="Courier New"/>
          <w:sz w:val="16"/>
        </w:rPr>
      </w:pPr>
      <w:del w:id="7062" w:author="lengyelb-2" w:date="2023-09-29T16:49:00Z">
        <w:r w:rsidRPr="00601715" w:rsidDel="00601715">
          <w:rPr>
            <w:rFonts w:ascii="Courier New" w:hAnsi="Courier New"/>
            <w:sz w:val="16"/>
          </w:rPr>
          <w:delText xml:space="preserve">        for M6 UL measurement in milliseconds.";</w:delText>
        </w:r>
      </w:del>
    </w:p>
    <w:p w14:paraId="6C3A716A" w14:textId="7C5CCC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3" w:author="lengyelb-2" w:date="2023-09-29T16:49:00Z"/>
          <w:rFonts w:ascii="Courier New" w:hAnsi="Courier New"/>
          <w:sz w:val="16"/>
        </w:rPr>
      </w:pPr>
      <w:del w:id="7064" w:author="lengyelb-2" w:date="2023-09-29T16:49:00Z">
        <w:r w:rsidRPr="00601715" w:rsidDel="00601715">
          <w:rPr>
            <w:rFonts w:ascii="Courier New" w:hAnsi="Courier New"/>
            <w:sz w:val="16"/>
          </w:rPr>
          <w:delText xml:space="preserve">    }</w:delText>
        </w:r>
      </w:del>
    </w:p>
    <w:p w14:paraId="191DD4F7" w14:textId="5D1053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5" w:author="lengyelb-2" w:date="2023-09-29T16:49:00Z"/>
          <w:rFonts w:ascii="Courier New" w:hAnsi="Courier New"/>
          <w:sz w:val="16"/>
        </w:rPr>
      </w:pPr>
      <w:del w:id="7066" w:author="lengyelb-2" w:date="2023-09-29T16:49:00Z">
        <w:r w:rsidRPr="00601715" w:rsidDel="00601715">
          <w:rPr>
            <w:rFonts w:ascii="Courier New" w:hAnsi="Courier New"/>
            <w:sz w:val="16"/>
          </w:rPr>
          <w:delText xml:space="preserve">  }</w:delText>
        </w:r>
      </w:del>
    </w:p>
    <w:p w14:paraId="287FB91C" w14:textId="507EB7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7" w:author="lengyelb-2" w:date="2023-09-29T16:49:00Z"/>
          <w:rFonts w:ascii="Courier New" w:hAnsi="Courier New"/>
          <w:sz w:val="16"/>
        </w:rPr>
      </w:pPr>
      <w:del w:id="7068" w:author="lengyelb-2" w:date="2023-09-29T16:49:00Z">
        <w:r w:rsidRPr="00601715" w:rsidDel="00601715">
          <w:rPr>
            <w:rFonts w:ascii="Courier New" w:hAnsi="Courier New"/>
            <w:sz w:val="16"/>
          </w:rPr>
          <w:delText xml:space="preserve">  </w:delText>
        </w:r>
      </w:del>
    </w:p>
    <w:p w14:paraId="46ED358C" w14:textId="59EC0A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69" w:author="lengyelb-2" w:date="2023-09-29T16:49:00Z"/>
          <w:rFonts w:ascii="Courier New" w:hAnsi="Courier New"/>
          <w:sz w:val="16"/>
        </w:rPr>
      </w:pPr>
      <w:del w:id="7070" w:author="lengyelb-2" w:date="2023-09-29T16:49:00Z">
        <w:r w:rsidRPr="00601715" w:rsidDel="00601715">
          <w:rPr>
            <w:rFonts w:ascii="Courier New" w:hAnsi="Courier New"/>
            <w:sz w:val="16"/>
          </w:rPr>
          <w:delText xml:space="preserve">  grouping TraceReferenceGrp {</w:delText>
        </w:r>
      </w:del>
    </w:p>
    <w:p w14:paraId="152C158D" w14:textId="32211E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1" w:author="lengyelb-2" w:date="2023-09-29T16:49:00Z"/>
          <w:rFonts w:ascii="Courier New" w:hAnsi="Courier New"/>
          <w:sz w:val="16"/>
        </w:rPr>
      </w:pPr>
      <w:del w:id="7072" w:author="lengyelb-2" w:date="2023-09-29T16:49:00Z">
        <w:r w:rsidRPr="00601715" w:rsidDel="00601715">
          <w:rPr>
            <w:rFonts w:ascii="Courier New" w:hAnsi="Courier New"/>
            <w:sz w:val="16"/>
          </w:rPr>
          <w:delText xml:space="preserve">    description "Represents the TraceReference dataType.</w:delText>
        </w:r>
      </w:del>
    </w:p>
    <w:p w14:paraId="574385F5" w14:textId="6BC170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3" w:author="lengyelb-2" w:date="2023-09-29T16:49:00Z"/>
          <w:rFonts w:ascii="Courier New" w:hAnsi="Courier New"/>
          <w:sz w:val="16"/>
        </w:rPr>
      </w:pPr>
      <w:del w:id="7074" w:author="lengyelb-2" w:date="2023-09-29T16:49:00Z">
        <w:r w:rsidRPr="00601715" w:rsidDel="00601715">
          <w:rPr>
            <w:rFonts w:ascii="Courier New" w:hAnsi="Courier New"/>
            <w:sz w:val="16"/>
          </w:rPr>
          <w:delText xml:space="preserve">      This &lt;&lt;dataType&gt;&gt; defines a globally unique identifier, which uniquely </w:delText>
        </w:r>
      </w:del>
    </w:p>
    <w:p w14:paraId="5476E9A2" w14:textId="318C4C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5" w:author="lengyelb-2" w:date="2023-09-29T16:49:00Z"/>
          <w:rFonts w:ascii="Courier New" w:hAnsi="Courier New"/>
          <w:sz w:val="16"/>
        </w:rPr>
      </w:pPr>
      <w:del w:id="7076" w:author="lengyelb-2" w:date="2023-09-29T16:49:00Z">
        <w:r w:rsidRPr="00601715" w:rsidDel="00601715">
          <w:rPr>
            <w:rFonts w:ascii="Courier New" w:hAnsi="Courier New"/>
            <w:sz w:val="16"/>
          </w:rPr>
          <w:delText xml:space="preserve">      identifies the Trace Session that is created by the TraceJob. It is </w:delText>
        </w:r>
      </w:del>
    </w:p>
    <w:p w14:paraId="70EDDFB0" w14:textId="021587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7" w:author="lengyelb-2" w:date="2023-09-29T16:49:00Z"/>
          <w:rFonts w:ascii="Courier New" w:hAnsi="Courier New"/>
          <w:sz w:val="16"/>
        </w:rPr>
      </w:pPr>
      <w:del w:id="7078" w:author="lengyelb-2" w:date="2023-09-29T16:49:00Z">
        <w:r w:rsidRPr="00601715" w:rsidDel="00601715">
          <w:rPr>
            <w:rFonts w:ascii="Courier New" w:hAnsi="Courier New"/>
            <w:sz w:val="16"/>
          </w:rPr>
          <w:delText xml:space="preserve">      composed of the MCC, MNC (resulting in PLMN identifier) and the </w:delText>
        </w:r>
      </w:del>
    </w:p>
    <w:p w14:paraId="70AB5C18" w14:textId="564FC7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79" w:author="lengyelb-2" w:date="2023-09-29T16:49:00Z"/>
          <w:rFonts w:ascii="Courier New" w:hAnsi="Courier New"/>
          <w:sz w:val="16"/>
        </w:rPr>
      </w:pPr>
      <w:del w:id="7080" w:author="lengyelb-2" w:date="2023-09-29T16:49:00Z">
        <w:r w:rsidRPr="00601715" w:rsidDel="00601715">
          <w:rPr>
            <w:rFonts w:ascii="Courier New" w:hAnsi="Courier New"/>
            <w:sz w:val="16"/>
          </w:rPr>
          <w:delText xml:space="preserve">      trace identifier.";</w:delText>
        </w:r>
      </w:del>
    </w:p>
    <w:p w14:paraId="78F8F9FA" w14:textId="6ECCFF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1" w:author="lengyelb-2" w:date="2023-09-29T16:49:00Z"/>
          <w:rFonts w:ascii="Courier New" w:hAnsi="Courier New"/>
          <w:sz w:val="16"/>
        </w:rPr>
      </w:pPr>
      <w:del w:id="7082" w:author="lengyelb-2" w:date="2023-09-29T16:49:00Z">
        <w:r w:rsidRPr="00601715" w:rsidDel="00601715">
          <w:rPr>
            <w:rFonts w:ascii="Courier New" w:hAnsi="Courier New"/>
            <w:sz w:val="16"/>
          </w:rPr>
          <w:delText xml:space="preserve">    </w:delText>
        </w:r>
      </w:del>
    </w:p>
    <w:p w14:paraId="029AF65E" w14:textId="2BA4F7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3" w:author="lengyelb-2" w:date="2023-09-29T16:49:00Z"/>
          <w:rFonts w:ascii="Courier New" w:hAnsi="Courier New"/>
          <w:sz w:val="16"/>
        </w:rPr>
      </w:pPr>
      <w:del w:id="7084" w:author="lengyelb-2" w:date="2023-09-29T16:49:00Z">
        <w:r w:rsidRPr="00601715" w:rsidDel="00601715">
          <w:rPr>
            <w:rFonts w:ascii="Courier New" w:hAnsi="Courier New"/>
            <w:sz w:val="16"/>
          </w:rPr>
          <w:delText xml:space="preserve">      uses types3gpp:PLMNId;  // mcc+mnc</w:delText>
        </w:r>
      </w:del>
    </w:p>
    <w:p w14:paraId="0DEA2215" w14:textId="0C86A8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5" w:author="lengyelb-2" w:date="2023-09-29T16:49:00Z"/>
          <w:rFonts w:ascii="Courier New" w:hAnsi="Courier New"/>
          <w:sz w:val="16"/>
        </w:rPr>
      </w:pPr>
      <w:del w:id="7086" w:author="lengyelb-2" w:date="2023-09-29T16:49:00Z">
        <w:r w:rsidRPr="00601715" w:rsidDel="00601715">
          <w:rPr>
            <w:rFonts w:ascii="Courier New" w:hAnsi="Courier New"/>
            <w:sz w:val="16"/>
          </w:rPr>
          <w:delText xml:space="preserve">      </w:delText>
        </w:r>
      </w:del>
    </w:p>
    <w:p w14:paraId="6A2A405E" w14:textId="20AA88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7" w:author="lengyelb-2" w:date="2023-09-29T16:49:00Z"/>
          <w:rFonts w:ascii="Courier New" w:hAnsi="Courier New"/>
          <w:sz w:val="16"/>
        </w:rPr>
      </w:pPr>
      <w:del w:id="7088" w:author="lengyelb-2" w:date="2023-09-29T16:49:00Z">
        <w:r w:rsidRPr="00601715" w:rsidDel="00601715">
          <w:rPr>
            <w:rFonts w:ascii="Courier New" w:hAnsi="Courier New"/>
            <w:sz w:val="16"/>
          </w:rPr>
          <w:delText xml:space="preserve">      leaf traceId {</w:delText>
        </w:r>
      </w:del>
    </w:p>
    <w:p w14:paraId="71F44497" w14:textId="51787E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89" w:author="lengyelb-2" w:date="2023-09-29T16:49:00Z"/>
          <w:rFonts w:ascii="Courier New" w:hAnsi="Courier New"/>
          <w:sz w:val="16"/>
        </w:rPr>
      </w:pPr>
      <w:del w:id="7090" w:author="lengyelb-2" w:date="2023-09-29T16:49:00Z">
        <w:r w:rsidRPr="00601715" w:rsidDel="00601715">
          <w:rPr>
            <w:rFonts w:ascii="Courier New" w:hAnsi="Courier New"/>
            <w:sz w:val="16"/>
          </w:rPr>
          <w:delText xml:space="preserve">        type string;</w:delText>
        </w:r>
      </w:del>
    </w:p>
    <w:p w14:paraId="42F84B04" w14:textId="068E74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1" w:author="lengyelb-2" w:date="2023-09-29T16:49:00Z"/>
          <w:rFonts w:ascii="Courier New" w:hAnsi="Courier New"/>
          <w:sz w:val="16"/>
        </w:rPr>
      </w:pPr>
      <w:del w:id="7092" w:author="lengyelb-2" w:date="2023-09-29T16:49:00Z">
        <w:r w:rsidRPr="00601715" w:rsidDel="00601715">
          <w:rPr>
            <w:rFonts w:ascii="Courier New" w:hAnsi="Courier New"/>
            <w:sz w:val="16"/>
          </w:rPr>
          <w:delText xml:space="preserve">        mandatory true;</w:delText>
        </w:r>
      </w:del>
    </w:p>
    <w:p w14:paraId="4A62C386" w14:textId="420EA1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3" w:author="lengyelb-2" w:date="2023-09-29T16:49:00Z"/>
          <w:rFonts w:ascii="Courier New" w:hAnsi="Courier New"/>
          <w:sz w:val="16"/>
        </w:rPr>
      </w:pPr>
      <w:del w:id="7094" w:author="lengyelb-2" w:date="2023-09-29T16:49:00Z">
        <w:r w:rsidRPr="00601715" w:rsidDel="00601715">
          <w:rPr>
            <w:rFonts w:ascii="Courier New" w:hAnsi="Courier New"/>
            <w:sz w:val="16"/>
          </w:rPr>
          <w:delText xml:space="preserve">        description "An identifier, which identifies the Trace </w:delText>
        </w:r>
      </w:del>
    </w:p>
    <w:p w14:paraId="49F3DB2C" w14:textId="60F255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5" w:author="lengyelb-2" w:date="2023-09-29T16:49:00Z"/>
          <w:rFonts w:ascii="Courier New" w:hAnsi="Courier New"/>
          <w:sz w:val="16"/>
        </w:rPr>
      </w:pPr>
      <w:del w:id="7096" w:author="lengyelb-2" w:date="2023-09-29T16:49:00Z">
        <w:r w:rsidRPr="00601715" w:rsidDel="00601715">
          <w:rPr>
            <w:rFonts w:ascii="Courier New" w:hAnsi="Courier New"/>
            <w:sz w:val="16"/>
          </w:rPr>
          <w:delText xml:space="preserve">          (together with MCC and MNC). This is a 3 byte Octet String.";</w:delText>
        </w:r>
      </w:del>
    </w:p>
    <w:p w14:paraId="2B2C0B9D" w14:textId="570CB8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7" w:author="lengyelb-2" w:date="2023-09-29T16:49:00Z"/>
          <w:rFonts w:ascii="Courier New" w:hAnsi="Courier New"/>
          <w:sz w:val="16"/>
        </w:rPr>
      </w:pPr>
      <w:del w:id="7098" w:author="lengyelb-2" w:date="2023-09-29T16:49:00Z">
        <w:r w:rsidRPr="00601715" w:rsidDel="00601715">
          <w:rPr>
            <w:rFonts w:ascii="Courier New" w:hAnsi="Courier New"/>
            <w:sz w:val="16"/>
          </w:rPr>
          <w:delText xml:space="preserve">      }</w:delText>
        </w:r>
      </w:del>
    </w:p>
    <w:p w14:paraId="53C65DB3" w14:textId="33061D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099" w:author="lengyelb-2" w:date="2023-09-29T16:49:00Z"/>
          <w:rFonts w:ascii="Courier New" w:hAnsi="Courier New"/>
          <w:sz w:val="16"/>
        </w:rPr>
      </w:pPr>
      <w:del w:id="7100" w:author="lengyelb-2" w:date="2023-09-29T16:49:00Z">
        <w:r w:rsidRPr="00601715" w:rsidDel="00601715">
          <w:rPr>
            <w:rFonts w:ascii="Courier New" w:hAnsi="Courier New"/>
            <w:sz w:val="16"/>
          </w:rPr>
          <w:delText xml:space="preserve">  }</w:delText>
        </w:r>
      </w:del>
    </w:p>
    <w:p w14:paraId="7C0589CB" w14:textId="5FD85F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1" w:author="lengyelb-2" w:date="2023-09-29T16:49:00Z"/>
          <w:rFonts w:ascii="Courier New" w:hAnsi="Courier New"/>
          <w:sz w:val="16"/>
        </w:rPr>
      </w:pPr>
      <w:del w:id="7102" w:author="lengyelb-2" w:date="2023-09-29T16:49:00Z">
        <w:r w:rsidRPr="00601715" w:rsidDel="00601715">
          <w:rPr>
            <w:rFonts w:ascii="Courier New" w:hAnsi="Courier New"/>
            <w:sz w:val="16"/>
          </w:rPr>
          <w:delText xml:space="preserve">  </w:delText>
        </w:r>
      </w:del>
    </w:p>
    <w:p w14:paraId="7B8434EB" w14:textId="330FA1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3" w:author="lengyelb-2" w:date="2023-09-29T16:49:00Z"/>
          <w:rFonts w:ascii="Courier New" w:hAnsi="Courier New"/>
          <w:sz w:val="16"/>
        </w:rPr>
      </w:pPr>
      <w:del w:id="7104" w:author="lengyelb-2" w:date="2023-09-29T16:49:00Z">
        <w:r w:rsidRPr="00601715" w:rsidDel="00601715">
          <w:rPr>
            <w:rFonts w:ascii="Courier New" w:hAnsi="Courier New"/>
            <w:sz w:val="16"/>
          </w:rPr>
          <w:delText xml:space="preserve">  grouping MbsfnAreaGrp {</w:delText>
        </w:r>
      </w:del>
    </w:p>
    <w:p w14:paraId="19EF0519" w14:textId="487513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5" w:author="lengyelb-2" w:date="2023-09-29T16:49:00Z"/>
          <w:rFonts w:ascii="Courier New" w:hAnsi="Courier New"/>
          <w:sz w:val="16"/>
        </w:rPr>
      </w:pPr>
      <w:del w:id="7106" w:author="lengyelb-2" w:date="2023-09-29T16:49:00Z">
        <w:r w:rsidRPr="00601715" w:rsidDel="00601715">
          <w:rPr>
            <w:rFonts w:ascii="Courier New" w:hAnsi="Courier New"/>
            <w:sz w:val="16"/>
          </w:rPr>
          <w:delText xml:space="preserve">    description "Represents the MbsfnArea dataType. </w:delText>
        </w:r>
      </w:del>
    </w:p>
    <w:p w14:paraId="01A34EF3" w14:textId="50F2D7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7" w:author="lengyelb-2" w:date="2023-09-29T16:49:00Z"/>
          <w:rFonts w:ascii="Courier New" w:hAnsi="Courier New"/>
          <w:sz w:val="16"/>
        </w:rPr>
      </w:pPr>
      <w:del w:id="7108" w:author="lengyelb-2" w:date="2023-09-29T16:49:00Z">
        <w:r w:rsidRPr="00601715" w:rsidDel="00601715">
          <w:rPr>
            <w:rFonts w:ascii="Courier New" w:hAnsi="Courier New"/>
            <w:sz w:val="16"/>
          </w:rPr>
          <w:delText xml:space="preserve">      This &lt;&lt;dataType&gt;&gt; defines a MBSFN area. It is composed of the MBSFN Area </w:delText>
        </w:r>
      </w:del>
    </w:p>
    <w:p w14:paraId="711882F6" w14:textId="011C48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09" w:author="lengyelb-2" w:date="2023-09-29T16:49:00Z"/>
          <w:rFonts w:ascii="Courier New" w:hAnsi="Courier New"/>
          <w:sz w:val="16"/>
        </w:rPr>
      </w:pPr>
      <w:del w:id="7110" w:author="lengyelb-2" w:date="2023-09-29T16:49:00Z">
        <w:r w:rsidRPr="00601715" w:rsidDel="00601715">
          <w:rPr>
            <w:rFonts w:ascii="Courier New" w:hAnsi="Courier New"/>
            <w:sz w:val="16"/>
          </w:rPr>
          <w:delText xml:space="preserve">      identifier and the carrier frequency (EARFCN).";</w:delText>
        </w:r>
      </w:del>
    </w:p>
    <w:p w14:paraId="54650A88" w14:textId="270BCE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1" w:author="lengyelb-2" w:date="2023-09-29T16:49:00Z"/>
          <w:rFonts w:ascii="Courier New" w:hAnsi="Courier New"/>
          <w:sz w:val="16"/>
        </w:rPr>
      </w:pPr>
      <w:del w:id="7112" w:author="lengyelb-2" w:date="2023-09-29T16:49:00Z">
        <w:r w:rsidRPr="00601715" w:rsidDel="00601715">
          <w:rPr>
            <w:rFonts w:ascii="Courier New" w:hAnsi="Courier New"/>
            <w:sz w:val="16"/>
          </w:rPr>
          <w:delText xml:space="preserve">  </w:delText>
        </w:r>
      </w:del>
    </w:p>
    <w:p w14:paraId="4351EFD4" w14:textId="74A5AD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3" w:author="lengyelb-2" w:date="2023-09-29T16:49:00Z"/>
          <w:rFonts w:ascii="Courier New" w:hAnsi="Courier New"/>
          <w:sz w:val="16"/>
        </w:rPr>
      </w:pPr>
      <w:del w:id="7114" w:author="lengyelb-2" w:date="2023-09-29T16:49:00Z">
        <w:r w:rsidRPr="00601715" w:rsidDel="00601715">
          <w:rPr>
            <w:rFonts w:ascii="Courier New" w:hAnsi="Courier New"/>
            <w:sz w:val="16"/>
          </w:rPr>
          <w:delText xml:space="preserve">    leaf mbsfnAreaId {</w:delText>
        </w:r>
      </w:del>
    </w:p>
    <w:p w14:paraId="396A6B7D" w14:textId="7A6610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5" w:author="lengyelb-2" w:date="2023-09-29T16:49:00Z"/>
          <w:rFonts w:ascii="Courier New" w:hAnsi="Courier New"/>
          <w:sz w:val="16"/>
        </w:rPr>
      </w:pPr>
      <w:del w:id="7116" w:author="lengyelb-2" w:date="2023-09-29T16:49:00Z">
        <w:r w:rsidRPr="00601715" w:rsidDel="00601715">
          <w:rPr>
            <w:rFonts w:ascii="Courier New" w:hAnsi="Courier New"/>
            <w:sz w:val="16"/>
          </w:rPr>
          <w:delText xml:space="preserve">      type uint32 {</w:delText>
        </w:r>
      </w:del>
    </w:p>
    <w:p w14:paraId="42AA5B39" w14:textId="5BEE9A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7" w:author="lengyelb-2" w:date="2023-09-29T16:49:00Z"/>
          <w:rFonts w:ascii="Courier New" w:hAnsi="Courier New"/>
          <w:sz w:val="16"/>
        </w:rPr>
      </w:pPr>
      <w:del w:id="7118" w:author="lengyelb-2" w:date="2023-09-29T16:49:00Z">
        <w:r w:rsidRPr="00601715" w:rsidDel="00601715">
          <w:rPr>
            <w:rFonts w:ascii="Courier New" w:hAnsi="Courier New"/>
            <w:sz w:val="16"/>
          </w:rPr>
          <w:delText xml:space="preserve">        range 1..max;</w:delText>
        </w:r>
      </w:del>
    </w:p>
    <w:p w14:paraId="1C7A781F" w14:textId="3A4813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19" w:author="lengyelb-2" w:date="2023-09-29T16:49:00Z"/>
          <w:rFonts w:ascii="Courier New" w:hAnsi="Courier New"/>
          <w:sz w:val="16"/>
        </w:rPr>
      </w:pPr>
      <w:del w:id="7120" w:author="lengyelb-2" w:date="2023-09-29T16:49:00Z">
        <w:r w:rsidRPr="00601715" w:rsidDel="00601715">
          <w:rPr>
            <w:rFonts w:ascii="Courier New" w:hAnsi="Courier New"/>
            <w:sz w:val="16"/>
          </w:rPr>
          <w:delText xml:space="preserve">      }</w:delText>
        </w:r>
      </w:del>
    </w:p>
    <w:p w14:paraId="215EEBA5" w14:textId="34ABBE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1" w:author="lengyelb-2" w:date="2023-09-29T16:49:00Z"/>
          <w:rFonts w:ascii="Courier New" w:hAnsi="Courier New"/>
          <w:sz w:val="16"/>
        </w:rPr>
      </w:pPr>
      <w:del w:id="7122" w:author="lengyelb-2" w:date="2023-09-29T16:49:00Z">
        <w:r w:rsidRPr="00601715" w:rsidDel="00601715">
          <w:rPr>
            <w:rFonts w:ascii="Courier New" w:hAnsi="Courier New"/>
            <w:sz w:val="16"/>
          </w:rPr>
          <w:delText xml:space="preserve">      mandatory true;</w:delText>
        </w:r>
      </w:del>
    </w:p>
    <w:p w14:paraId="5182DD20" w14:textId="148BD8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3" w:author="lengyelb-2" w:date="2023-09-29T16:49:00Z"/>
          <w:rFonts w:ascii="Courier New" w:hAnsi="Courier New"/>
          <w:sz w:val="16"/>
        </w:rPr>
      </w:pPr>
      <w:del w:id="7124" w:author="lengyelb-2" w:date="2023-09-29T16:49:00Z">
        <w:r w:rsidRPr="00601715" w:rsidDel="00601715">
          <w:rPr>
            <w:rFonts w:ascii="Courier New" w:hAnsi="Courier New"/>
            <w:sz w:val="16"/>
          </w:rPr>
          <w:delText xml:space="preserve">      description "MBSFN Area Identifier";</w:delText>
        </w:r>
      </w:del>
    </w:p>
    <w:p w14:paraId="2469F9B5" w14:textId="55D9B1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5" w:author="lengyelb-2" w:date="2023-09-29T16:49:00Z"/>
          <w:rFonts w:ascii="Courier New" w:hAnsi="Courier New"/>
          <w:sz w:val="16"/>
        </w:rPr>
      </w:pPr>
      <w:del w:id="7126" w:author="lengyelb-2" w:date="2023-09-29T16:49:00Z">
        <w:r w:rsidRPr="00601715" w:rsidDel="00601715">
          <w:rPr>
            <w:rFonts w:ascii="Courier New" w:hAnsi="Courier New"/>
            <w:sz w:val="16"/>
          </w:rPr>
          <w:delText xml:space="preserve">    }</w:delText>
        </w:r>
      </w:del>
    </w:p>
    <w:p w14:paraId="109D4982" w14:textId="1B04AD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7" w:author="lengyelb-2" w:date="2023-09-29T16:49:00Z"/>
          <w:rFonts w:ascii="Courier New" w:hAnsi="Courier New"/>
          <w:sz w:val="16"/>
        </w:rPr>
      </w:pPr>
      <w:del w:id="7128" w:author="lengyelb-2" w:date="2023-09-29T16:49:00Z">
        <w:r w:rsidRPr="00601715" w:rsidDel="00601715">
          <w:rPr>
            <w:rFonts w:ascii="Courier New" w:hAnsi="Courier New"/>
            <w:sz w:val="16"/>
          </w:rPr>
          <w:delText xml:space="preserve">    </w:delText>
        </w:r>
      </w:del>
    </w:p>
    <w:p w14:paraId="7D19AEE7" w14:textId="1CC9AA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29" w:author="lengyelb-2" w:date="2023-09-29T16:49:00Z"/>
          <w:rFonts w:ascii="Courier New" w:hAnsi="Courier New"/>
          <w:sz w:val="16"/>
        </w:rPr>
      </w:pPr>
      <w:del w:id="7130" w:author="lengyelb-2" w:date="2023-09-29T16:49:00Z">
        <w:r w:rsidRPr="00601715" w:rsidDel="00601715">
          <w:rPr>
            <w:rFonts w:ascii="Courier New" w:hAnsi="Courier New"/>
            <w:sz w:val="16"/>
          </w:rPr>
          <w:delText xml:space="preserve">    leaf earfcn{</w:delText>
        </w:r>
      </w:del>
    </w:p>
    <w:p w14:paraId="5D57DA56" w14:textId="11A1CF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1" w:author="lengyelb-2" w:date="2023-09-29T16:49:00Z"/>
          <w:rFonts w:ascii="Courier New" w:hAnsi="Courier New"/>
          <w:sz w:val="16"/>
        </w:rPr>
      </w:pPr>
      <w:del w:id="7132" w:author="lengyelb-2" w:date="2023-09-29T16:49:00Z">
        <w:r w:rsidRPr="00601715" w:rsidDel="00601715">
          <w:rPr>
            <w:rFonts w:ascii="Courier New" w:hAnsi="Courier New"/>
            <w:sz w:val="16"/>
          </w:rPr>
          <w:delText xml:space="preserve">      type uint32 {</w:delText>
        </w:r>
      </w:del>
    </w:p>
    <w:p w14:paraId="0E60105A" w14:textId="6C154E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3" w:author="lengyelb-2" w:date="2023-09-29T16:49:00Z"/>
          <w:rFonts w:ascii="Courier New" w:hAnsi="Courier New"/>
          <w:sz w:val="16"/>
        </w:rPr>
      </w:pPr>
      <w:del w:id="7134" w:author="lengyelb-2" w:date="2023-09-29T16:49:00Z">
        <w:r w:rsidRPr="00601715" w:rsidDel="00601715">
          <w:rPr>
            <w:rFonts w:ascii="Courier New" w:hAnsi="Courier New"/>
            <w:sz w:val="16"/>
          </w:rPr>
          <w:delText xml:space="preserve">        range 1..max;</w:delText>
        </w:r>
      </w:del>
    </w:p>
    <w:p w14:paraId="166010E2" w14:textId="639762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5" w:author="lengyelb-2" w:date="2023-09-29T16:49:00Z"/>
          <w:rFonts w:ascii="Courier New" w:hAnsi="Courier New"/>
          <w:sz w:val="16"/>
        </w:rPr>
      </w:pPr>
      <w:del w:id="7136" w:author="lengyelb-2" w:date="2023-09-29T16:49:00Z">
        <w:r w:rsidRPr="00601715" w:rsidDel="00601715">
          <w:rPr>
            <w:rFonts w:ascii="Courier New" w:hAnsi="Courier New"/>
            <w:sz w:val="16"/>
          </w:rPr>
          <w:delText xml:space="preserve">      }</w:delText>
        </w:r>
      </w:del>
    </w:p>
    <w:p w14:paraId="7E746CD0" w14:textId="599C27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7" w:author="lengyelb-2" w:date="2023-09-29T16:49:00Z"/>
          <w:rFonts w:ascii="Courier New" w:hAnsi="Courier New"/>
          <w:sz w:val="16"/>
        </w:rPr>
      </w:pPr>
      <w:del w:id="7138" w:author="lengyelb-2" w:date="2023-09-29T16:49:00Z">
        <w:r w:rsidRPr="00601715" w:rsidDel="00601715">
          <w:rPr>
            <w:rFonts w:ascii="Courier New" w:hAnsi="Courier New"/>
            <w:sz w:val="16"/>
          </w:rPr>
          <w:delText xml:space="preserve">      mandatory true;</w:delText>
        </w:r>
      </w:del>
    </w:p>
    <w:p w14:paraId="537F690A" w14:textId="567857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39" w:author="lengyelb-2" w:date="2023-09-29T16:49:00Z"/>
          <w:rFonts w:ascii="Courier New" w:hAnsi="Courier New"/>
          <w:sz w:val="16"/>
        </w:rPr>
      </w:pPr>
      <w:del w:id="7140" w:author="lengyelb-2" w:date="2023-09-29T16:49:00Z">
        <w:r w:rsidRPr="00601715" w:rsidDel="00601715">
          <w:rPr>
            <w:rFonts w:ascii="Courier New" w:hAnsi="Courier New"/>
            <w:sz w:val="16"/>
          </w:rPr>
          <w:delText xml:space="preserve">      description "Carrier Frequency";</w:delText>
        </w:r>
      </w:del>
    </w:p>
    <w:p w14:paraId="59ED79AD" w14:textId="50E1B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1" w:author="lengyelb-2" w:date="2023-09-29T16:49:00Z"/>
          <w:rFonts w:ascii="Courier New" w:hAnsi="Courier New"/>
          <w:sz w:val="16"/>
        </w:rPr>
      </w:pPr>
      <w:del w:id="7142" w:author="lengyelb-2" w:date="2023-09-29T16:49:00Z">
        <w:r w:rsidRPr="00601715" w:rsidDel="00601715">
          <w:rPr>
            <w:rFonts w:ascii="Courier New" w:hAnsi="Courier New"/>
            <w:sz w:val="16"/>
          </w:rPr>
          <w:delText xml:space="preserve">    }</w:delText>
        </w:r>
      </w:del>
    </w:p>
    <w:p w14:paraId="0661C1E9" w14:textId="30DFDD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3" w:author="lengyelb-2" w:date="2023-09-29T16:49:00Z"/>
          <w:rFonts w:ascii="Courier New" w:hAnsi="Courier New"/>
          <w:sz w:val="16"/>
        </w:rPr>
      </w:pPr>
      <w:del w:id="7144" w:author="lengyelb-2" w:date="2023-09-29T16:49:00Z">
        <w:r w:rsidRPr="00601715" w:rsidDel="00601715">
          <w:rPr>
            <w:rFonts w:ascii="Courier New" w:hAnsi="Courier New"/>
            <w:sz w:val="16"/>
          </w:rPr>
          <w:delText xml:space="preserve">  }</w:delText>
        </w:r>
      </w:del>
    </w:p>
    <w:p w14:paraId="6F58B5DF" w14:textId="29FE7D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5" w:author="lengyelb-2" w:date="2023-09-29T16:49:00Z"/>
          <w:rFonts w:ascii="Courier New" w:hAnsi="Courier New"/>
          <w:sz w:val="16"/>
        </w:rPr>
      </w:pPr>
      <w:del w:id="7146" w:author="lengyelb-2" w:date="2023-09-29T16:49:00Z">
        <w:r w:rsidRPr="00601715" w:rsidDel="00601715">
          <w:rPr>
            <w:rFonts w:ascii="Courier New" w:hAnsi="Courier New"/>
            <w:sz w:val="16"/>
          </w:rPr>
          <w:delText xml:space="preserve">  </w:delText>
        </w:r>
      </w:del>
    </w:p>
    <w:p w14:paraId="39462EFD" w14:textId="723ED8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7" w:author="lengyelb-2" w:date="2023-09-29T16:49:00Z"/>
          <w:rFonts w:ascii="Courier New" w:hAnsi="Courier New"/>
          <w:sz w:val="16"/>
        </w:rPr>
      </w:pPr>
      <w:del w:id="7148" w:author="lengyelb-2" w:date="2023-09-29T16:49:00Z">
        <w:r w:rsidRPr="00601715" w:rsidDel="00601715">
          <w:rPr>
            <w:rFonts w:ascii="Courier New" w:hAnsi="Courier New"/>
            <w:sz w:val="16"/>
          </w:rPr>
          <w:delText xml:space="preserve">  grouping TraceConfigGrp {</w:delText>
        </w:r>
      </w:del>
    </w:p>
    <w:p w14:paraId="548566DE" w14:textId="700751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49" w:author="lengyelb-2" w:date="2023-09-29T16:49:00Z"/>
          <w:rFonts w:ascii="Courier New" w:hAnsi="Courier New"/>
          <w:sz w:val="16"/>
        </w:rPr>
      </w:pPr>
    </w:p>
    <w:p w14:paraId="1CC82D04" w14:textId="443BDD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0" w:author="lengyelb-2" w:date="2023-09-29T16:49:00Z"/>
          <w:rFonts w:ascii="Courier New" w:hAnsi="Courier New"/>
          <w:sz w:val="16"/>
        </w:rPr>
      </w:pPr>
      <w:del w:id="7151" w:author="lengyelb-2" w:date="2023-09-29T16:49:00Z">
        <w:r w:rsidRPr="00601715" w:rsidDel="00601715">
          <w:rPr>
            <w:rFonts w:ascii="Courier New" w:hAnsi="Courier New"/>
            <w:sz w:val="16"/>
          </w:rPr>
          <w:delText xml:space="preserve">   description "Defines the configuration parameters of TraceJob </w:delText>
        </w:r>
      </w:del>
    </w:p>
    <w:p w14:paraId="4673A82D" w14:textId="5EA5C8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2" w:author="lengyelb-2" w:date="2023-09-29T16:49:00Z"/>
          <w:rFonts w:ascii="Courier New" w:hAnsi="Courier New"/>
          <w:sz w:val="16"/>
        </w:rPr>
      </w:pPr>
      <w:del w:id="7153" w:author="lengyelb-2" w:date="2023-09-29T16:49:00Z">
        <w:r w:rsidRPr="00601715" w:rsidDel="00601715">
          <w:rPr>
            <w:rFonts w:ascii="Courier New" w:hAnsi="Courier New"/>
            <w:sz w:val="16"/>
          </w:rPr>
          <w:delText xml:space="preserve">     which are specific for Trace or combined Trace and Immediate MDT.</w:delText>
        </w:r>
      </w:del>
    </w:p>
    <w:p w14:paraId="5E07A940" w14:textId="7B8B51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4" w:author="lengyelb-2" w:date="2023-09-29T16:49:00Z"/>
          <w:rFonts w:ascii="Courier New" w:hAnsi="Courier New"/>
          <w:sz w:val="16"/>
        </w:rPr>
      </w:pPr>
      <w:del w:id="7155" w:author="lengyelb-2" w:date="2023-09-29T16:49:00Z">
        <w:r w:rsidRPr="00601715" w:rsidDel="00601715">
          <w:rPr>
            <w:rFonts w:ascii="Courier New" w:hAnsi="Courier New"/>
            <w:sz w:val="16"/>
          </w:rPr>
          <w:delText xml:space="preserve">     The attribute listOfNeTypes specifies the network elements to be </w:delText>
        </w:r>
      </w:del>
    </w:p>
    <w:p w14:paraId="66F4F375" w14:textId="29AE0E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6" w:author="lengyelb-2" w:date="2023-09-29T16:49:00Z"/>
          <w:rFonts w:ascii="Courier New" w:hAnsi="Courier New"/>
          <w:sz w:val="16"/>
        </w:rPr>
      </w:pPr>
      <w:del w:id="7157" w:author="lengyelb-2" w:date="2023-09-29T16:49:00Z">
        <w:r w:rsidRPr="00601715" w:rsidDel="00601715">
          <w:rPr>
            <w:rFonts w:ascii="Courier New" w:hAnsi="Courier New"/>
            <w:sz w:val="16"/>
          </w:rPr>
          <w:delText xml:space="preserve">     traced. The optional attribute listOfInterfaces allows to specify</w:delText>
        </w:r>
      </w:del>
    </w:p>
    <w:p w14:paraId="5E2CCF54" w14:textId="391EB3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58" w:author="lengyelb-2" w:date="2023-09-29T16:49:00Z"/>
          <w:rFonts w:ascii="Courier New" w:hAnsi="Courier New"/>
          <w:sz w:val="16"/>
        </w:rPr>
      </w:pPr>
      <w:del w:id="7159" w:author="lengyelb-2" w:date="2023-09-29T16:49:00Z">
        <w:r w:rsidRPr="00601715" w:rsidDel="00601715">
          <w:rPr>
            <w:rFonts w:ascii="Courier New" w:hAnsi="Courier New"/>
            <w:sz w:val="16"/>
          </w:rPr>
          <w:delText xml:space="preserve">     the individual interfaces of the network elements to be recorded.</w:delText>
        </w:r>
      </w:del>
    </w:p>
    <w:p w14:paraId="781AC512" w14:textId="1D8DB4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0" w:author="lengyelb-2" w:date="2023-09-29T16:49:00Z"/>
          <w:rFonts w:ascii="Courier New" w:hAnsi="Courier New"/>
          <w:sz w:val="16"/>
        </w:rPr>
      </w:pPr>
      <w:del w:id="7161" w:author="lengyelb-2" w:date="2023-09-29T16:49:00Z">
        <w:r w:rsidRPr="00601715" w:rsidDel="00601715">
          <w:rPr>
            <w:rFonts w:ascii="Courier New" w:hAnsi="Courier New"/>
            <w:sz w:val="16"/>
          </w:rPr>
          <w:delText xml:space="preserve">     The attribute traceDepth allows to configure the level of detail </w:delText>
        </w:r>
      </w:del>
    </w:p>
    <w:p w14:paraId="36073189" w14:textId="2A4414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2" w:author="lengyelb-2" w:date="2023-09-29T16:49:00Z"/>
          <w:rFonts w:ascii="Courier New" w:hAnsi="Courier New"/>
          <w:sz w:val="16"/>
        </w:rPr>
      </w:pPr>
      <w:del w:id="7163" w:author="lengyelb-2" w:date="2023-09-29T16:49:00Z">
        <w:r w:rsidRPr="00601715" w:rsidDel="00601715">
          <w:rPr>
            <w:rFonts w:ascii="Courier New" w:hAnsi="Courier New"/>
            <w:sz w:val="16"/>
          </w:rPr>
          <w:delText xml:space="preserve">     of the information which shall be recorded.  For trace the reporting</w:delText>
        </w:r>
      </w:del>
    </w:p>
    <w:p w14:paraId="4D04211F" w14:textId="47E781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4" w:author="lengyelb-2" w:date="2023-09-29T16:49:00Z"/>
          <w:rFonts w:ascii="Courier New" w:hAnsi="Courier New"/>
          <w:sz w:val="16"/>
        </w:rPr>
      </w:pPr>
      <w:del w:id="7165" w:author="lengyelb-2" w:date="2023-09-29T16:49:00Z">
        <w:r w:rsidRPr="00601715" w:rsidDel="00601715">
          <w:rPr>
            <w:rFonts w:ascii="Courier New" w:hAnsi="Courier New"/>
            <w:sz w:val="16"/>
          </w:rPr>
          <w:delText xml:space="preserve">     is event based, where the triggering event is configured with </w:delText>
        </w:r>
      </w:del>
    </w:p>
    <w:p w14:paraId="32777FA0" w14:textId="2F88BD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6" w:author="lengyelb-2" w:date="2023-09-29T16:49:00Z"/>
          <w:rFonts w:ascii="Courier New" w:hAnsi="Courier New"/>
          <w:sz w:val="16"/>
        </w:rPr>
      </w:pPr>
      <w:del w:id="7167" w:author="lengyelb-2" w:date="2023-09-29T16:49:00Z">
        <w:r w:rsidRPr="00601715" w:rsidDel="00601715">
          <w:rPr>
            <w:rFonts w:ascii="Courier New" w:hAnsi="Courier New"/>
            <w:sz w:val="16"/>
          </w:rPr>
          <w:delText xml:space="preserve">     attribute triggeringEvent. For each triggering event the first and </w:delText>
        </w:r>
      </w:del>
    </w:p>
    <w:p w14:paraId="2D67DD0A" w14:textId="0BEEE3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68" w:author="lengyelb-2" w:date="2023-09-29T16:49:00Z"/>
          <w:rFonts w:ascii="Courier New" w:hAnsi="Courier New"/>
          <w:sz w:val="16"/>
        </w:rPr>
      </w:pPr>
      <w:del w:id="7169" w:author="lengyelb-2" w:date="2023-09-29T16:49:00Z">
        <w:r w:rsidRPr="00601715" w:rsidDel="00601715">
          <w:rPr>
            <w:rFonts w:ascii="Courier New" w:hAnsi="Courier New"/>
            <w:sz w:val="16"/>
          </w:rPr>
          <w:delText xml:space="preserve">     last message (start/stop triggering event) to record  are specified.";</w:delText>
        </w:r>
      </w:del>
    </w:p>
    <w:p w14:paraId="0497A027" w14:textId="669C6A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0" w:author="lengyelb-2" w:date="2023-09-29T16:49:00Z"/>
          <w:rFonts w:ascii="Courier New" w:hAnsi="Courier New"/>
          <w:sz w:val="16"/>
        </w:rPr>
      </w:pPr>
    </w:p>
    <w:p w14:paraId="47E7B1A3" w14:textId="60C1B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1" w:author="lengyelb-2" w:date="2023-09-29T16:49:00Z"/>
          <w:rFonts w:ascii="Courier New" w:hAnsi="Courier New"/>
          <w:sz w:val="16"/>
        </w:rPr>
      </w:pPr>
      <w:del w:id="7172" w:author="lengyelb-2" w:date="2023-09-29T16:49:00Z">
        <w:r w:rsidRPr="00601715" w:rsidDel="00601715">
          <w:rPr>
            <w:rFonts w:ascii="Courier New" w:hAnsi="Courier New"/>
            <w:sz w:val="16"/>
          </w:rPr>
          <w:delText xml:space="preserve">  list listOfInterfaces {</w:delText>
        </w:r>
      </w:del>
    </w:p>
    <w:p w14:paraId="1E96A045" w14:textId="7E16A5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3" w:author="lengyelb-2" w:date="2023-09-29T16:49:00Z"/>
          <w:rFonts w:ascii="Courier New" w:hAnsi="Courier New"/>
          <w:sz w:val="16"/>
        </w:rPr>
      </w:pPr>
      <w:del w:id="7174" w:author="lengyelb-2" w:date="2023-09-29T16:49:00Z">
        <w:r w:rsidRPr="00601715" w:rsidDel="00601715">
          <w:rPr>
            <w:rFonts w:ascii="Courier New" w:hAnsi="Courier New"/>
            <w:sz w:val="16"/>
          </w:rPr>
          <w:delText xml:space="preserve">      key idx;</w:delText>
        </w:r>
      </w:del>
    </w:p>
    <w:p w14:paraId="138F39AE" w14:textId="45D2B3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5" w:author="lengyelb-2" w:date="2023-09-29T16:49:00Z"/>
          <w:rFonts w:ascii="Courier New" w:hAnsi="Courier New"/>
          <w:sz w:val="16"/>
        </w:rPr>
      </w:pPr>
    </w:p>
    <w:p w14:paraId="78A48E0A" w14:textId="7AED3A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6" w:author="lengyelb-2" w:date="2023-09-29T16:49:00Z"/>
          <w:rFonts w:ascii="Courier New" w:hAnsi="Courier New"/>
          <w:sz w:val="16"/>
        </w:rPr>
      </w:pPr>
      <w:del w:id="7177" w:author="lengyelb-2" w:date="2023-09-29T16:49:00Z">
        <w:r w:rsidRPr="00601715" w:rsidDel="00601715">
          <w:rPr>
            <w:rFonts w:ascii="Courier New" w:hAnsi="Courier New"/>
            <w:sz w:val="16"/>
          </w:rPr>
          <w:delText xml:space="preserve">      description "Specifies the interfaces that need to be traced in the given</w:delText>
        </w:r>
      </w:del>
    </w:p>
    <w:p w14:paraId="5BEA20EC" w14:textId="5E7475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78" w:author="lengyelb-2" w:date="2023-09-29T16:49:00Z"/>
          <w:rFonts w:ascii="Courier New" w:hAnsi="Courier New"/>
          <w:sz w:val="16"/>
        </w:rPr>
      </w:pPr>
      <w:del w:id="7179" w:author="lengyelb-2" w:date="2023-09-29T16:49:00Z">
        <w:r w:rsidRPr="00601715" w:rsidDel="00601715">
          <w:rPr>
            <w:rFonts w:ascii="Courier New" w:hAnsi="Courier New"/>
            <w:sz w:val="16"/>
          </w:rPr>
          <w:delText xml:space="preserve">        ManagedEntityFunction.The attribute is applicable only for Trace. In</w:delText>
        </w:r>
      </w:del>
    </w:p>
    <w:p w14:paraId="3FFDF159" w14:textId="1BB855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0" w:author="lengyelb-2" w:date="2023-09-29T16:49:00Z"/>
          <w:rFonts w:ascii="Courier New" w:hAnsi="Courier New"/>
          <w:sz w:val="16"/>
        </w:rPr>
      </w:pPr>
      <w:del w:id="7181" w:author="lengyelb-2" w:date="2023-09-29T16:49:00Z">
        <w:r w:rsidRPr="00601715" w:rsidDel="00601715">
          <w:rPr>
            <w:rFonts w:ascii="Courier New" w:hAnsi="Courier New"/>
            <w:sz w:val="16"/>
          </w:rPr>
          <w:delText xml:space="preserve">        case this attribute is not used, it carries a null semantic.";</w:delText>
        </w:r>
      </w:del>
    </w:p>
    <w:p w14:paraId="0C20C797" w14:textId="159070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2" w:author="lengyelb-2" w:date="2023-09-29T16:49:00Z"/>
          <w:rFonts w:ascii="Courier New" w:hAnsi="Courier New"/>
          <w:sz w:val="16"/>
        </w:rPr>
      </w:pPr>
      <w:del w:id="7183" w:author="lengyelb-2" w:date="2023-09-29T16:49:00Z">
        <w:r w:rsidRPr="00601715" w:rsidDel="00601715">
          <w:rPr>
            <w:rFonts w:ascii="Courier New" w:hAnsi="Courier New"/>
            <w:sz w:val="16"/>
          </w:rPr>
          <w:delText xml:space="preserve">      reference "Clause 5.5 of 3GPP TS 32.422 for additional details on the</w:delText>
        </w:r>
      </w:del>
    </w:p>
    <w:p w14:paraId="6095A0AE" w14:textId="3243A9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4" w:author="lengyelb-2" w:date="2023-09-29T16:49:00Z"/>
          <w:rFonts w:ascii="Courier New" w:hAnsi="Courier New"/>
          <w:sz w:val="16"/>
        </w:rPr>
      </w:pPr>
      <w:del w:id="7185" w:author="lengyelb-2" w:date="2023-09-29T16:49:00Z">
        <w:r w:rsidRPr="00601715" w:rsidDel="00601715">
          <w:rPr>
            <w:rFonts w:ascii="Courier New" w:hAnsi="Courier New"/>
            <w:sz w:val="16"/>
          </w:rPr>
          <w:delText xml:space="preserve">        allowed values.";</w:delText>
        </w:r>
      </w:del>
    </w:p>
    <w:p w14:paraId="67420F39" w14:textId="68C008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6" w:author="lengyelb-2" w:date="2023-09-29T16:49:00Z"/>
          <w:rFonts w:ascii="Courier New" w:hAnsi="Courier New"/>
          <w:sz w:val="16"/>
        </w:rPr>
      </w:pPr>
    </w:p>
    <w:p w14:paraId="6C4ED9A4" w14:textId="306F32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7" w:author="lengyelb-2" w:date="2023-09-29T16:49:00Z"/>
          <w:rFonts w:ascii="Courier New" w:hAnsi="Courier New"/>
          <w:sz w:val="16"/>
        </w:rPr>
      </w:pPr>
      <w:del w:id="7188" w:author="lengyelb-2" w:date="2023-09-29T16:49:00Z">
        <w:r w:rsidRPr="00601715" w:rsidDel="00601715">
          <w:rPr>
            <w:rFonts w:ascii="Courier New" w:hAnsi="Courier New"/>
            <w:sz w:val="16"/>
          </w:rPr>
          <w:delText xml:space="preserve">      leaf idx { type uint32 ; }</w:delText>
        </w:r>
      </w:del>
    </w:p>
    <w:p w14:paraId="280063E9" w14:textId="34E065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89" w:author="lengyelb-2" w:date="2023-09-29T16:49:00Z"/>
          <w:rFonts w:ascii="Courier New" w:hAnsi="Courier New"/>
          <w:sz w:val="16"/>
        </w:rPr>
      </w:pPr>
    </w:p>
    <w:p w14:paraId="3205BAE3" w14:textId="7F39A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0" w:author="lengyelb-2" w:date="2023-09-29T16:49:00Z"/>
          <w:rFonts w:ascii="Courier New" w:hAnsi="Courier New"/>
          <w:sz w:val="16"/>
        </w:rPr>
      </w:pPr>
      <w:del w:id="7191" w:author="lengyelb-2" w:date="2023-09-29T16:49:00Z">
        <w:r w:rsidRPr="00601715" w:rsidDel="00601715">
          <w:rPr>
            <w:rFonts w:ascii="Courier New" w:hAnsi="Courier New"/>
            <w:sz w:val="16"/>
          </w:rPr>
          <w:delText xml:space="preserve">      leaf-list MSCServerInterfaces {</w:delText>
        </w:r>
      </w:del>
    </w:p>
    <w:p w14:paraId="20DF56C1" w14:textId="533DA4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2" w:author="lengyelb-2" w:date="2023-09-29T16:49:00Z"/>
          <w:rFonts w:ascii="Courier New" w:hAnsi="Courier New"/>
          <w:sz w:val="16"/>
        </w:rPr>
      </w:pPr>
      <w:del w:id="7193" w:author="lengyelb-2" w:date="2023-09-29T16:49:00Z">
        <w:r w:rsidRPr="00601715" w:rsidDel="00601715">
          <w:rPr>
            <w:rFonts w:ascii="Courier New" w:hAnsi="Courier New"/>
            <w:sz w:val="16"/>
          </w:rPr>
          <w:delText xml:space="preserve">        type enumeration {</w:delText>
        </w:r>
      </w:del>
    </w:p>
    <w:p w14:paraId="330FFE1C" w14:textId="36CE00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4" w:author="lengyelb-2" w:date="2023-09-29T16:49:00Z"/>
          <w:rFonts w:ascii="Courier New" w:hAnsi="Courier New"/>
          <w:sz w:val="16"/>
        </w:rPr>
      </w:pPr>
      <w:del w:id="7195" w:author="lengyelb-2" w:date="2023-09-29T16:49:00Z">
        <w:r w:rsidRPr="00601715" w:rsidDel="00601715">
          <w:rPr>
            <w:rFonts w:ascii="Courier New" w:hAnsi="Courier New"/>
            <w:sz w:val="16"/>
          </w:rPr>
          <w:delText xml:space="preserve">          enum A ;</w:delText>
        </w:r>
      </w:del>
    </w:p>
    <w:p w14:paraId="07944367" w14:textId="2811B9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6" w:author="lengyelb-2" w:date="2023-09-29T16:49:00Z"/>
          <w:rFonts w:ascii="Courier New" w:hAnsi="Courier New"/>
          <w:sz w:val="16"/>
        </w:rPr>
      </w:pPr>
      <w:del w:id="7197" w:author="lengyelb-2" w:date="2023-09-29T16:49:00Z">
        <w:r w:rsidRPr="00601715" w:rsidDel="00601715">
          <w:rPr>
            <w:rFonts w:ascii="Courier New" w:hAnsi="Courier New"/>
            <w:sz w:val="16"/>
          </w:rPr>
          <w:delText xml:space="preserve">          enum Iu-CS ;</w:delText>
        </w:r>
      </w:del>
    </w:p>
    <w:p w14:paraId="5DEA87FB" w14:textId="1D30FD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198" w:author="lengyelb-2" w:date="2023-09-29T16:49:00Z"/>
          <w:rFonts w:ascii="Courier New" w:hAnsi="Courier New"/>
          <w:sz w:val="16"/>
        </w:rPr>
      </w:pPr>
      <w:del w:id="7199" w:author="lengyelb-2" w:date="2023-09-29T16:49:00Z">
        <w:r w:rsidRPr="00601715" w:rsidDel="00601715">
          <w:rPr>
            <w:rFonts w:ascii="Courier New" w:hAnsi="Courier New"/>
            <w:sz w:val="16"/>
          </w:rPr>
          <w:delText xml:space="preserve">          enum Mc ;</w:delText>
        </w:r>
      </w:del>
    </w:p>
    <w:p w14:paraId="096F7F8E" w14:textId="32F506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0" w:author="lengyelb-2" w:date="2023-09-29T16:49:00Z"/>
          <w:rFonts w:ascii="Courier New" w:hAnsi="Courier New"/>
          <w:sz w:val="16"/>
        </w:rPr>
      </w:pPr>
      <w:del w:id="7201" w:author="lengyelb-2" w:date="2023-09-29T16:49:00Z">
        <w:r w:rsidRPr="00601715" w:rsidDel="00601715">
          <w:rPr>
            <w:rFonts w:ascii="Courier New" w:hAnsi="Courier New"/>
            <w:sz w:val="16"/>
          </w:rPr>
          <w:delText xml:space="preserve">          enum MAP-G ;</w:delText>
        </w:r>
      </w:del>
    </w:p>
    <w:p w14:paraId="157D161F" w14:textId="603516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2" w:author="lengyelb-2" w:date="2023-09-29T16:49:00Z"/>
          <w:rFonts w:ascii="Courier New" w:hAnsi="Courier New"/>
          <w:sz w:val="16"/>
        </w:rPr>
      </w:pPr>
      <w:del w:id="7203" w:author="lengyelb-2" w:date="2023-09-29T16:49:00Z">
        <w:r w:rsidRPr="00601715" w:rsidDel="00601715">
          <w:rPr>
            <w:rFonts w:ascii="Courier New" w:hAnsi="Courier New"/>
            <w:sz w:val="16"/>
          </w:rPr>
          <w:delText xml:space="preserve">          enum MAP-B ;</w:delText>
        </w:r>
      </w:del>
    </w:p>
    <w:p w14:paraId="7AC66B31" w14:textId="18EC43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4" w:author="lengyelb-2" w:date="2023-09-29T16:49:00Z"/>
          <w:rFonts w:ascii="Courier New" w:hAnsi="Courier New"/>
          <w:sz w:val="16"/>
        </w:rPr>
      </w:pPr>
      <w:del w:id="7205" w:author="lengyelb-2" w:date="2023-09-29T16:49:00Z">
        <w:r w:rsidRPr="00601715" w:rsidDel="00601715">
          <w:rPr>
            <w:rFonts w:ascii="Courier New" w:hAnsi="Courier New"/>
            <w:sz w:val="16"/>
          </w:rPr>
          <w:delText xml:space="preserve">          enum MAP-E ;</w:delText>
        </w:r>
      </w:del>
    </w:p>
    <w:p w14:paraId="290B1F07" w14:textId="548658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6" w:author="lengyelb-2" w:date="2023-09-29T16:49:00Z"/>
          <w:rFonts w:ascii="Courier New" w:hAnsi="Courier New"/>
          <w:sz w:val="16"/>
        </w:rPr>
      </w:pPr>
      <w:del w:id="7207" w:author="lengyelb-2" w:date="2023-09-29T16:49:00Z">
        <w:r w:rsidRPr="00601715" w:rsidDel="00601715">
          <w:rPr>
            <w:rFonts w:ascii="Courier New" w:hAnsi="Courier New"/>
            <w:sz w:val="16"/>
          </w:rPr>
          <w:delText xml:space="preserve">          enum MAP-F ;</w:delText>
        </w:r>
      </w:del>
    </w:p>
    <w:p w14:paraId="2AB21C7F" w14:textId="2702C1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08" w:author="lengyelb-2" w:date="2023-09-29T16:49:00Z"/>
          <w:rFonts w:ascii="Courier New" w:hAnsi="Courier New"/>
          <w:sz w:val="16"/>
        </w:rPr>
      </w:pPr>
      <w:del w:id="7209" w:author="lengyelb-2" w:date="2023-09-29T16:49:00Z">
        <w:r w:rsidRPr="00601715" w:rsidDel="00601715">
          <w:rPr>
            <w:rFonts w:ascii="Courier New" w:hAnsi="Courier New"/>
            <w:sz w:val="16"/>
          </w:rPr>
          <w:delText xml:space="preserve">          enum MAP-D ;</w:delText>
        </w:r>
      </w:del>
    </w:p>
    <w:p w14:paraId="0DFBFC85" w14:textId="24591F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0" w:author="lengyelb-2" w:date="2023-09-29T16:49:00Z"/>
          <w:rFonts w:ascii="Courier New" w:hAnsi="Courier New"/>
          <w:sz w:val="16"/>
        </w:rPr>
      </w:pPr>
      <w:del w:id="7211" w:author="lengyelb-2" w:date="2023-09-29T16:49:00Z">
        <w:r w:rsidRPr="00601715" w:rsidDel="00601715">
          <w:rPr>
            <w:rFonts w:ascii="Courier New" w:hAnsi="Courier New"/>
            <w:sz w:val="16"/>
          </w:rPr>
          <w:delText xml:space="preserve">          enum MAP-C ;</w:delText>
        </w:r>
      </w:del>
    </w:p>
    <w:p w14:paraId="17133FA1" w14:textId="04BED2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2" w:author="lengyelb-2" w:date="2023-09-29T16:49:00Z"/>
          <w:rFonts w:ascii="Courier New" w:hAnsi="Courier New"/>
          <w:sz w:val="16"/>
        </w:rPr>
      </w:pPr>
      <w:del w:id="7213" w:author="lengyelb-2" w:date="2023-09-29T16:49:00Z">
        <w:r w:rsidRPr="00601715" w:rsidDel="00601715">
          <w:rPr>
            <w:rFonts w:ascii="Courier New" w:hAnsi="Courier New"/>
            <w:sz w:val="16"/>
          </w:rPr>
          <w:delText xml:space="preserve">          enum CAP ;</w:delText>
        </w:r>
      </w:del>
    </w:p>
    <w:p w14:paraId="587CB7A3" w14:textId="29B497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4" w:author="lengyelb-2" w:date="2023-09-29T16:49:00Z"/>
          <w:rFonts w:ascii="Courier New" w:hAnsi="Courier New"/>
          <w:sz w:val="16"/>
        </w:rPr>
      </w:pPr>
      <w:del w:id="7215" w:author="lengyelb-2" w:date="2023-09-29T16:49:00Z">
        <w:r w:rsidRPr="00601715" w:rsidDel="00601715">
          <w:rPr>
            <w:rFonts w:ascii="Courier New" w:hAnsi="Courier New"/>
            <w:sz w:val="16"/>
          </w:rPr>
          <w:delText xml:space="preserve">        }</w:delText>
        </w:r>
      </w:del>
    </w:p>
    <w:p w14:paraId="439DD23D" w14:textId="272459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6" w:author="lengyelb-2" w:date="2023-09-29T16:49:00Z"/>
          <w:rFonts w:ascii="Courier New" w:hAnsi="Courier New"/>
          <w:sz w:val="16"/>
        </w:rPr>
      </w:pPr>
      <w:del w:id="7217" w:author="lengyelb-2" w:date="2023-09-29T16:49:00Z">
        <w:r w:rsidRPr="00601715" w:rsidDel="00601715">
          <w:rPr>
            <w:rFonts w:ascii="Courier New" w:hAnsi="Courier New"/>
            <w:sz w:val="16"/>
          </w:rPr>
          <w:delText xml:space="preserve">      }</w:delText>
        </w:r>
      </w:del>
    </w:p>
    <w:p w14:paraId="189748D3" w14:textId="390A52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18" w:author="lengyelb-2" w:date="2023-09-29T16:49:00Z"/>
          <w:rFonts w:ascii="Courier New" w:hAnsi="Courier New"/>
          <w:sz w:val="16"/>
        </w:rPr>
      </w:pPr>
      <w:del w:id="7219" w:author="lengyelb-2" w:date="2023-09-29T16:49:00Z">
        <w:r w:rsidRPr="00601715" w:rsidDel="00601715">
          <w:rPr>
            <w:rFonts w:ascii="Courier New" w:hAnsi="Courier New"/>
            <w:sz w:val="16"/>
          </w:rPr>
          <w:delText xml:space="preserve">      leaf-list MGWInterfaces {</w:delText>
        </w:r>
      </w:del>
    </w:p>
    <w:p w14:paraId="7ED1983F" w14:textId="5F8968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0" w:author="lengyelb-2" w:date="2023-09-29T16:49:00Z"/>
          <w:rFonts w:ascii="Courier New" w:hAnsi="Courier New"/>
          <w:sz w:val="16"/>
        </w:rPr>
      </w:pPr>
      <w:del w:id="7221" w:author="lengyelb-2" w:date="2023-09-29T16:49:00Z">
        <w:r w:rsidRPr="00601715" w:rsidDel="00601715">
          <w:rPr>
            <w:rFonts w:ascii="Courier New" w:hAnsi="Courier New"/>
            <w:sz w:val="16"/>
          </w:rPr>
          <w:delText xml:space="preserve">        type enumeration {</w:delText>
        </w:r>
      </w:del>
    </w:p>
    <w:p w14:paraId="49CAA1AC" w14:textId="7141FD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2" w:author="lengyelb-2" w:date="2023-09-29T16:49:00Z"/>
          <w:rFonts w:ascii="Courier New" w:hAnsi="Courier New"/>
          <w:sz w:val="16"/>
        </w:rPr>
      </w:pPr>
      <w:del w:id="7223" w:author="lengyelb-2" w:date="2023-09-29T16:49:00Z">
        <w:r w:rsidRPr="00601715" w:rsidDel="00601715">
          <w:rPr>
            <w:rFonts w:ascii="Courier New" w:hAnsi="Courier New"/>
            <w:sz w:val="16"/>
          </w:rPr>
          <w:delText xml:space="preserve">          enum Mc ;</w:delText>
        </w:r>
      </w:del>
    </w:p>
    <w:p w14:paraId="7DA915D4" w14:textId="5F08E8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4" w:author="lengyelb-2" w:date="2023-09-29T16:49:00Z"/>
          <w:rFonts w:ascii="Courier New" w:hAnsi="Courier New"/>
          <w:sz w:val="16"/>
        </w:rPr>
      </w:pPr>
      <w:del w:id="7225" w:author="lengyelb-2" w:date="2023-09-29T16:49:00Z">
        <w:r w:rsidRPr="00601715" w:rsidDel="00601715">
          <w:rPr>
            <w:rFonts w:ascii="Courier New" w:hAnsi="Courier New"/>
            <w:sz w:val="16"/>
          </w:rPr>
          <w:delText xml:space="preserve">          enum Nb-UP ;</w:delText>
        </w:r>
      </w:del>
    </w:p>
    <w:p w14:paraId="5AB757C1" w14:textId="19F3C4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6" w:author="lengyelb-2" w:date="2023-09-29T16:49:00Z"/>
          <w:rFonts w:ascii="Courier New" w:hAnsi="Courier New"/>
          <w:sz w:val="16"/>
        </w:rPr>
      </w:pPr>
      <w:del w:id="7227" w:author="lengyelb-2" w:date="2023-09-29T16:49:00Z">
        <w:r w:rsidRPr="00601715" w:rsidDel="00601715">
          <w:rPr>
            <w:rFonts w:ascii="Courier New" w:hAnsi="Courier New"/>
            <w:sz w:val="16"/>
          </w:rPr>
          <w:delText xml:space="preserve">          enum Iu-UP ;</w:delText>
        </w:r>
      </w:del>
    </w:p>
    <w:p w14:paraId="46AE7D20" w14:textId="3326EE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28" w:author="lengyelb-2" w:date="2023-09-29T16:49:00Z"/>
          <w:rFonts w:ascii="Courier New" w:hAnsi="Courier New"/>
          <w:sz w:val="16"/>
        </w:rPr>
      </w:pPr>
      <w:del w:id="7229" w:author="lengyelb-2" w:date="2023-09-29T16:49:00Z">
        <w:r w:rsidRPr="00601715" w:rsidDel="00601715">
          <w:rPr>
            <w:rFonts w:ascii="Courier New" w:hAnsi="Courier New"/>
            <w:sz w:val="16"/>
          </w:rPr>
          <w:delText xml:space="preserve">        }</w:delText>
        </w:r>
      </w:del>
    </w:p>
    <w:p w14:paraId="2F0311B0" w14:textId="092C57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0" w:author="lengyelb-2" w:date="2023-09-29T16:49:00Z"/>
          <w:rFonts w:ascii="Courier New" w:hAnsi="Courier New"/>
          <w:sz w:val="16"/>
        </w:rPr>
      </w:pPr>
      <w:del w:id="7231" w:author="lengyelb-2" w:date="2023-09-29T16:49:00Z">
        <w:r w:rsidRPr="00601715" w:rsidDel="00601715">
          <w:rPr>
            <w:rFonts w:ascii="Courier New" w:hAnsi="Courier New"/>
            <w:sz w:val="16"/>
          </w:rPr>
          <w:delText xml:space="preserve">      }</w:delText>
        </w:r>
      </w:del>
    </w:p>
    <w:p w14:paraId="23CA5758" w14:textId="042BB8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2" w:author="lengyelb-2" w:date="2023-09-29T16:49:00Z"/>
          <w:rFonts w:ascii="Courier New" w:hAnsi="Courier New"/>
          <w:sz w:val="16"/>
        </w:rPr>
      </w:pPr>
      <w:del w:id="7233" w:author="lengyelb-2" w:date="2023-09-29T16:49:00Z">
        <w:r w:rsidRPr="00601715" w:rsidDel="00601715">
          <w:rPr>
            <w:rFonts w:ascii="Courier New" w:hAnsi="Courier New"/>
            <w:sz w:val="16"/>
          </w:rPr>
          <w:delText xml:space="preserve">      leaf-list RNCInterfaces {</w:delText>
        </w:r>
      </w:del>
    </w:p>
    <w:p w14:paraId="24858C9C" w14:textId="4FE6D9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4" w:author="lengyelb-2" w:date="2023-09-29T16:49:00Z"/>
          <w:rFonts w:ascii="Courier New" w:hAnsi="Courier New"/>
          <w:sz w:val="16"/>
        </w:rPr>
      </w:pPr>
      <w:del w:id="7235" w:author="lengyelb-2" w:date="2023-09-29T16:49:00Z">
        <w:r w:rsidRPr="00601715" w:rsidDel="00601715">
          <w:rPr>
            <w:rFonts w:ascii="Courier New" w:hAnsi="Courier New"/>
            <w:sz w:val="16"/>
          </w:rPr>
          <w:delText xml:space="preserve">        type enumeration {</w:delText>
        </w:r>
      </w:del>
    </w:p>
    <w:p w14:paraId="326FF4A5" w14:textId="52EE88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6" w:author="lengyelb-2" w:date="2023-09-29T16:49:00Z"/>
          <w:rFonts w:ascii="Courier New" w:hAnsi="Courier New"/>
          <w:sz w:val="16"/>
        </w:rPr>
      </w:pPr>
      <w:del w:id="7237" w:author="lengyelb-2" w:date="2023-09-29T16:49:00Z">
        <w:r w:rsidRPr="00601715" w:rsidDel="00601715">
          <w:rPr>
            <w:rFonts w:ascii="Courier New" w:hAnsi="Courier New"/>
            <w:sz w:val="16"/>
          </w:rPr>
          <w:delText xml:space="preserve">          enum Iu-CS ;</w:delText>
        </w:r>
      </w:del>
    </w:p>
    <w:p w14:paraId="0C092BB8" w14:textId="0C0A3C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38" w:author="lengyelb-2" w:date="2023-09-29T16:49:00Z"/>
          <w:rFonts w:ascii="Courier New" w:hAnsi="Courier New"/>
          <w:sz w:val="16"/>
        </w:rPr>
      </w:pPr>
      <w:del w:id="7239" w:author="lengyelb-2" w:date="2023-09-29T16:49:00Z">
        <w:r w:rsidRPr="00601715" w:rsidDel="00601715">
          <w:rPr>
            <w:rFonts w:ascii="Courier New" w:hAnsi="Courier New"/>
            <w:sz w:val="16"/>
          </w:rPr>
          <w:delText xml:space="preserve">          enum Iu-PS ;</w:delText>
        </w:r>
      </w:del>
    </w:p>
    <w:p w14:paraId="56DEFA26" w14:textId="760B99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0" w:author="lengyelb-2" w:date="2023-09-29T16:49:00Z"/>
          <w:rFonts w:ascii="Courier New" w:hAnsi="Courier New"/>
          <w:sz w:val="16"/>
        </w:rPr>
      </w:pPr>
      <w:del w:id="7241" w:author="lengyelb-2" w:date="2023-09-29T16:49:00Z">
        <w:r w:rsidRPr="00601715" w:rsidDel="00601715">
          <w:rPr>
            <w:rFonts w:ascii="Courier New" w:hAnsi="Courier New"/>
            <w:sz w:val="16"/>
          </w:rPr>
          <w:delText xml:space="preserve">          enum Iur ;</w:delText>
        </w:r>
      </w:del>
    </w:p>
    <w:p w14:paraId="432F6882" w14:textId="6D78D0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2" w:author="lengyelb-2" w:date="2023-09-29T16:49:00Z"/>
          <w:rFonts w:ascii="Courier New" w:hAnsi="Courier New"/>
          <w:sz w:val="16"/>
        </w:rPr>
      </w:pPr>
      <w:del w:id="7243" w:author="lengyelb-2" w:date="2023-09-29T16:49:00Z">
        <w:r w:rsidRPr="00601715" w:rsidDel="00601715">
          <w:rPr>
            <w:rFonts w:ascii="Courier New" w:hAnsi="Courier New"/>
            <w:sz w:val="16"/>
          </w:rPr>
          <w:delText xml:space="preserve">          enum Iub ;</w:delText>
        </w:r>
      </w:del>
    </w:p>
    <w:p w14:paraId="0CC921DD" w14:textId="78105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4" w:author="lengyelb-2" w:date="2023-09-29T16:49:00Z"/>
          <w:rFonts w:ascii="Courier New" w:hAnsi="Courier New"/>
          <w:sz w:val="16"/>
        </w:rPr>
      </w:pPr>
      <w:del w:id="7245" w:author="lengyelb-2" w:date="2023-09-29T16:49:00Z">
        <w:r w:rsidRPr="00601715" w:rsidDel="00601715">
          <w:rPr>
            <w:rFonts w:ascii="Courier New" w:hAnsi="Courier New"/>
            <w:sz w:val="16"/>
          </w:rPr>
          <w:delText xml:space="preserve">          enum Uu ;</w:delText>
        </w:r>
      </w:del>
    </w:p>
    <w:p w14:paraId="1B24DE93" w14:textId="48551E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6" w:author="lengyelb-2" w:date="2023-09-29T16:49:00Z"/>
          <w:rFonts w:ascii="Courier New" w:hAnsi="Courier New"/>
          <w:sz w:val="16"/>
        </w:rPr>
      </w:pPr>
      <w:del w:id="7247" w:author="lengyelb-2" w:date="2023-09-29T16:49:00Z">
        <w:r w:rsidRPr="00601715" w:rsidDel="00601715">
          <w:rPr>
            <w:rFonts w:ascii="Courier New" w:hAnsi="Courier New"/>
            <w:sz w:val="16"/>
          </w:rPr>
          <w:delText xml:space="preserve">        }</w:delText>
        </w:r>
      </w:del>
    </w:p>
    <w:p w14:paraId="707B6539" w14:textId="12734C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48" w:author="lengyelb-2" w:date="2023-09-29T16:49:00Z"/>
          <w:rFonts w:ascii="Courier New" w:hAnsi="Courier New"/>
          <w:sz w:val="16"/>
        </w:rPr>
      </w:pPr>
      <w:del w:id="7249" w:author="lengyelb-2" w:date="2023-09-29T16:49:00Z">
        <w:r w:rsidRPr="00601715" w:rsidDel="00601715">
          <w:rPr>
            <w:rFonts w:ascii="Courier New" w:hAnsi="Courier New"/>
            <w:sz w:val="16"/>
          </w:rPr>
          <w:delText xml:space="preserve">      }</w:delText>
        </w:r>
      </w:del>
    </w:p>
    <w:p w14:paraId="48E721E9" w14:textId="7DBAD2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0" w:author="lengyelb-2" w:date="2023-09-29T16:49:00Z"/>
          <w:rFonts w:ascii="Courier New" w:hAnsi="Courier New"/>
          <w:sz w:val="16"/>
        </w:rPr>
      </w:pPr>
      <w:del w:id="7251" w:author="lengyelb-2" w:date="2023-09-29T16:49:00Z">
        <w:r w:rsidRPr="00601715" w:rsidDel="00601715">
          <w:rPr>
            <w:rFonts w:ascii="Courier New" w:hAnsi="Courier New"/>
            <w:sz w:val="16"/>
          </w:rPr>
          <w:delText xml:space="preserve">      leaf-list SGSNInterfaces {</w:delText>
        </w:r>
      </w:del>
    </w:p>
    <w:p w14:paraId="660CB831" w14:textId="045AF9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2" w:author="lengyelb-2" w:date="2023-09-29T16:49:00Z"/>
          <w:rFonts w:ascii="Courier New" w:hAnsi="Courier New"/>
          <w:sz w:val="16"/>
        </w:rPr>
      </w:pPr>
      <w:del w:id="7253" w:author="lengyelb-2" w:date="2023-09-29T16:49:00Z">
        <w:r w:rsidRPr="00601715" w:rsidDel="00601715">
          <w:rPr>
            <w:rFonts w:ascii="Courier New" w:hAnsi="Courier New"/>
            <w:sz w:val="16"/>
          </w:rPr>
          <w:delText xml:space="preserve">        type enumeration {</w:delText>
        </w:r>
      </w:del>
    </w:p>
    <w:p w14:paraId="110313C2" w14:textId="25E4A8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4" w:author="lengyelb-2" w:date="2023-09-29T16:49:00Z"/>
          <w:rFonts w:ascii="Courier New" w:hAnsi="Courier New"/>
          <w:sz w:val="16"/>
        </w:rPr>
      </w:pPr>
      <w:del w:id="7255" w:author="lengyelb-2" w:date="2023-09-29T16:49:00Z">
        <w:r w:rsidRPr="00601715" w:rsidDel="00601715">
          <w:rPr>
            <w:rFonts w:ascii="Courier New" w:hAnsi="Courier New"/>
            <w:sz w:val="16"/>
          </w:rPr>
          <w:delText xml:space="preserve">          enum Gb ;</w:delText>
        </w:r>
      </w:del>
    </w:p>
    <w:p w14:paraId="3E19B8CB" w14:textId="229B34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6" w:author="lengyelb-2" w:date="2023-09-29T16:49:00Z"/>
          <w:rFonts w:ascii="Courier New" w:hAnsi="Courier New"/>
          <w:sz w:val="16"/>
        </w:rPr>
      </w:pPr>
      <w:del w:id="7257" w:author="lengyelb-2" w:date="2023-09-29T16:49:00Z">
        <w:r w:rsidRPr="00601715" w:rsidDel="00601715">
          <w:rPr>
            <w:rFonts w:ascii="Courier New" w:hAnsi="Courier New"/>
            <w:sz w:val="16"/>
          </w:rPr>
          <w:delText xml:space="preserve">          enum Iu-PS ;</w:delText>
        </w:r>
      </w:del>
    </w:p>
    <w:p w14:paraId="7BD309E0" w14:textId="41CD39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58" w:author="lengyelb-2" w:date="2023-09-29T16:49:00Z"/>
          <w:rFonts w:ascii="Courier New" w:hAnsi="Courier New"/>
          <w:sz w:val="16"/>
        </w:rPr>
      </w:pPr>
      <w:del w:id="7259" w:author="lengyelb-2" w:date="2023-09-29T16:49:00Z">
        <w:r w:rsidRPr="00601715" w:rsidDel="00601715">
          <w:rPr>
            <w:rFonts w:ascii="Courier New" w:hAnsi="Courier New"/>
            <w:sz w:val="16"/>
          </w:rPr>
          <w:delText xml:space="preserve">          enum Gn ;</w:delText>
        </w:r>
      </w:del>
    </w:p>
    <w:p w14:paraId="6A2ED72D" w14:textId="3B1370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0" w:author="lengyelb-2" w:date="2023-09-29T16:49:00Z"/>
          <w:rFonts w:ascii="Courier New" w:hAnsi="Courier New"/>
          <w:sz w:val="16"/>
        </w:rPr>
      </w:pPr>
      <w:del w:id="7261" w:author="lengyelb-2" w:date="2023-09-29T16:49:00Z">
        <w:r w:rsidRPr="00601715" w:rsidDel="00601715">
          <w:rPr>
            <w:rFonts w:ascii="Courier New" w:hAnsi="Courier New"/>
            <w:sz w:val="16"/>
          </w:rPr>
          <w:delText xml:space="preserve">          enum MAP-Gr ;</w:delText>
        </w:r>
      </w:del>
    </w:p>
    <w:p w14:paraId="2201BC7B" w14:textId="40563A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2" w:author="lengyelb-2" w:date="2023-09-29T16:49:00Z"/>
          <w:rFonts w:ascii="Courier New" w:hAnsi="Courier New"/>
          <w:sz w:val="16"/>
        </w:rPr>
      </w:pPr>
      <w:del w:id="7263" w:author="lengyelb-2" w:date="2023-09-29T16:49:00Z">
        <w:r w:rsidRPr="00601715" w:rsidDel="00601715">
          <w:rPr>
            <w:rFonts w:ascii="Courier New" w:hAnsi="Courier New"/>
            <w:sz w:val="16"/>
          </w:rPr>
          <w:delText xml:space="preserve">          enum MAP-Gd ;</w:delText>
        </w:r>
      </w:del>
    </w:p>
    <w:p w14:paraId="37A87A13" w14:textId="19BC7D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4" w:author="lengyelb-2" w:date="2023-09-29T16:49:00Z"/>
          <w:rFonts w:ascii="Courier New" w:hAnsi="Courier New"/>
          <w:sz w:val="16"/>
        </w:rPr>
      </w:pPr>
      <w:del w:id="7265" w:author="lengyelb-2" w:date="2023-09-29T16:49:00Z">
        <w:r w:rsidRPr="00601715" w:rsidDel="00601715">
          <w:rPr>
            <w:rFonts w:ascii="Courier New" w:hAnsi="Courier New"/>
            <w:sz w:val="16"/>
          </w:rPr>
          <w:delText xml:space="preserve">          enum MAP-Gf ;</w:delText>
        </w:r>
      </w:del>
    </w:p>
    <w:p w14:paraId="555FF801" w14:textId="03122A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6" w:author="lengyelb-2" w:date="2023-09-29T16:49:00Z"/>
          <w:rFonts w:ascii="Courier New" w:hAnsi="Courier New"/>
          <w:sz w:val="16"/>
        </w:rPr>
      </w:pPr>
      <w:del w:id="7267" w:author="lengyelb-2" w:date="2023-09-29T16:49:00Z">
        <w:r w:rsidRPr="00601715" w:rsidDel="00601715">
          <w:rPr>
            <w:rFonts w:ascii="Courier New" w:hAnsi="Courier New"/>
            <w:sz w:val="16"/>
          </w:rPr>
          <w:delText xml:space="preserve">          enum Ge ;</w:delText>
        </w:r>
      </w:del>
    </w:p>
    <w:p w14:paraId="5DBA14AE" w14:textId="603A31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68" w:author="lengyelb-2" w:date="2023-09-29T16:49:00Z"/>
          <w:rFonts w:ascii="Courier New" w:hAnsi="Courier New"/>
          <w:sz w:val="16"/>
        </w:rPr>
      </w:pPr>
      <w:del w:id="7269" w:author="lengyelb-2" w:date="2023-09-29T16:49:00Z">
        <w:r w:rsidRPr="00601715" w:rsidDel="00601715">
          <w:rPr>
            <w:rFonts w:ascii="Courier New" w:hAnsi="Courier New"/>
            <w:sz w:val="16"/>
          </w:rPr>
          <w:delText xml:space="preserve">          enum Gs ;</w:delText>
        </w:r>
      </w:del>
    </w:p>
    <w:p w14:paraId="46B83AA4" w14:textId="5063CC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0" w:author="lengyelb-2" w:date="2023-09-29T16:49:00Z"/>
          <w:rFonts w:ascii="Courier New" w:hAnsi="Courier New"/>
          <w:sz w:val="16"/>
        </w:rPr>
      </w:pPr>
      <w:del w:id="7271" w:author="lengyelb-2" w:date="2023-09-29T16:49:00Z">
        <w:r w:rsidRPr="00601715" w:rsidDel="00601715">
          <w:rPr>
            <w:rFonts w:ascii="Courier New" w:hAnsi="Courier New"/>
            <w:sz w:val="16"/>
          </w:rPr>
          <w:delText xml:space="preserve">          enum S6d ;</w:delText>
        </w:r>
      </w:del>
    </w:p>
    <w:p w14:paraId="24AE80D8" w14:textId="012AC3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2" w:author="lengyelb-2" w:date="2023-09-29T16:49:00Z"/>
          <w:rFonts w:ascii="Courier New" w:hAnsi="Courier New"/>
          <w:sz w:val="16"/>
        </w:rPr>
      </w:pPr>
      <w:del w:id="7273" w:author="lengyelb-2" w:date="2023-09-29T16:49:00Z">
        <w:r w:rsidRPr="00601715" w:rsidDel="00601715">
          <w:rPr>
            <w:rFonts w:ascii="Courier New" w:hAnsi="Courier New"/>
            <w:sz w:val="16"/>
          </w:rPr>
          <w:delText xml:space="preserve">          enum S4 ;</w:delText>
        </w:r>
      </w:del>
    </w:p>
    <w:p w14:paraId="55919B16" w14:textId="0FDDD1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4" w:author="lengyelb-2" w:date="2023-09-29T16:49:00Z"/>
          <w:rFonts w:ascii="Courier New" w:hAnsi="Courier New"/>
          <w:sz w:val="16"/>
        </w:rPr>
      </w:pPr>
      <w:del w:id="7275" w:author="lengyelb-2" w:date="2023-09-29T16:49:00Z">
        <w:r w:rsidRPr="00601715" w:rsidDel="00601715">
          <w:rPr>
            <w:rFonts w:ascii="Courier New" w:hAnsi="Courier New"/>
            <w:sz w:val="16"/>
          </w:rPr>
          <w:delText xml:space="preserve">          enum S3 ;</w:delText>
        </w:r>
      </w:del>
    </w:p>
    <w:p w14:paraId="4DF772CF" w14:textId="35159E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6" w:author="lengyelb-2" w:date="2023-09-29T16:49:00Z"/>
          <w:rFonts w:ascii="Courier New" w:hAnsi="Courier New"/>
          <w:sz w:val="16"/>
        </w:rPr>
      </w:pPr>
      <w:del w:id="7277" w:author="lengyelb-2" w:date="2023-09-29T16:49:00Z">
        <w:r w:rsidRPr="00601715" w:rsidDel="00601715">
          <w:rPr>
            <w:rFonts w:ascii="Courier New" w:hAnsi="Courier New"/>
            <w:sz w:val="16"/>
          </w:rPr>
          <w:delText xml:space="preserve">          enum S13 ;</w:delText>
        </w:r>
      </w:del>
    </w:p>
    <w:p w14:paraId="28FC448B" w14:textId="311E6E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78" w:author="lengyelb-2" w:date="2023-09-29T16:49:00Z"/>
          <w:rFonts w:ascii="Courier New" w:hAnsi="Courier New"/>
          <w:sz w:val="16"/>
        </w:rPr>
      </w:pPr>
      <w:del w:id="7279" w:author="lengyelb-2" w:date="2023-09-29T16:49:00Z">
        <w:r w:rsidRPr="00601715" w:rsidDel="00601715">
          <w:rPr>
            <w:rFonts w:ascii="Courier New" w:hAnsi="Courier New"/>
            <w:sz w:val="16"/>
          </w:rPr>
          <w:delText xml:space="preserve">        }</w:delText>
        </w:r>
      </w:del>
    </w:p>
    <w:p w14:paraId="70DE5E10" w14:textId="1B75B3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0" w:author="lengyelb-2" w:date="2023-09-29T16:49:00Z"/>
          <w:rFonts w:ascii="Courier New" w:hAnsi="Courier New"/>
          <w:sz w:val="16"/>
        </w:rPr>
      </w:pPr>
      <w:del w:id="7281" w:author="lengyelb-2" w:date="2023-09-29T16:49:00Z">
        <w:r w:rsidRPr="00601715" w:rsidDel="00601715">
          <w:rPr>
            <w:rFonts w:ascii="Courier New" w:hAnsi="Courier New"/>
            <w:sz w:val="16"/>
          </w:rPr>
          <w:delText xml:space="preserve">      }</w:delText>
        </w:r>
      </w:del>
    </w:p>
    <w:p w14:paraId="1DCB764A" w14:textId="6749AD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2" w:author="lengyelb-2" w:date="2023-09-29T16:49:00Z"/>
          <w:rFonts w:ascii="Courier New" w:hAnsi="Courier New"/>
          <w:sz w:val="16"/>
        </w:rPr>
      </w:pPr>
      <w:del w:id="7283" w:author="lengyelb-2" w:date="2023-09-29T16:49:00Z">
        <w:r w:rsidRPr="00601715" w:rsidDel="00601715">
          <w:rPr>
            <w:rFonts w:ascii="Courier New" w:hAnsi="Courier New"/>
            <w:sz w:val="16"/>
          </w:rPr>
          <w:delText xml:space="preserve">      leaf-list GGSNInterfaces {</w:delText>
        </w:r>
      </w:del>
    </w:p>
    <w:p w14:paraId="2185ACB5" w14:textId="463C42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4" w:author="lengyelb-2" w:date="2023-09-29T16:49:00Z"/>
          <w:rFonts w:ascii="Courier New" w:hAnsi="Courier New"/>
          <w:sz w:val="16"/>
        </w:rPr>
      </w:pPr>
      <w:del w:id="7285" w:author="lengyelb-2" w:date="2023-09-29T16:49:00Z">
        <w:r w:rsidRPr="00601715" w:rsidDel="00601715">
          <w:rPr>
            <w:rFonts w:ascii="Courier New" w:hAnsi="Courier New"/>
            <w:sz w:val="16"/>
          </w:rPr>
          <w:delText xml:space="preserve">        type enumeration {</w:delText>
        </w:r>
      </w:del>
    </w:p>
    <w:p w14:paraId="203F5B98" w14:textId="37BF42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6" w:author="lengyelb-2" w:date="2023-09-29T16:49:00Z"/>
          <w:rFonts w:ascii="Courier New" w:hAnsi="Courier New"/>
          <w:sz w:val="16"/>
        </w:rPr>
      </w:pPr>
      <w:del w:id="7287" w:author="lengyelb-2" w:date="2023-09-29T16:49:00Z">
        <w:r w:rsidRPr="00601715" w:rsidDel="00601715">
          <w:rPr>
            <w:rFonts w:ascii="Courier New" w:hAnsi="Courier New"/>
            <w:sz w:val="16"/>
          </w:rPr>
          <w:delText xml:space="preserve">          enum Gn ;</w:delText>
        </w:r>
      </w:del>
    </w:p>
    <w:p w14:paraId="39A9A6C4" w14:textId="348AC8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88" w:author="lengyelb-2" w:date="2023-09-29T16:49:00Z"/>
          <w:rFonts w:ascii="Courier New" w:hAnsi="Courier New"/>
          <w:sz w:val="16"/>
        </w:rPr>
      </w:pPr>
      <w:del w:id="7289" w:author="lengyelb-2" w:date="2023-09-29T16:49:00Z">
        <w:r w:rsidRPr="00601715" w:rsidDel="00601715">
          <w:rPr>
            <w:rFonts w:ascii="Courier New" w:hAnsi="Courier New"/>
            <w:sz w:val="16"/>
          </w:rPr>
          <w:delText xml:space="preserve">          enum Gi ;</w:delText>
        </w:r>
      </w:del>
    </w:p>
    <w:p w14:paraId="3C6F9128" w14:textId="571F24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0" w:author="lengyelb-2" w:date="2023-09-29T16:49:00Z"/>
          <w:rFonts w:ascii="Courier New" w:hAnsi="Courier New"/>
          <w:sz w:val="16"/>
        </w:rPr>
      </w:pPr>
      <w:del w:id="7291" w:author="lengyelb-2" w:date="2023-09-29T16:49:00Z">
        <w:r w:rsidRPr="00601715" w:rsidDel="00601715">
          <w:rPr>
            <w:rFonts w:ascii="Courier New" w:hAnsi="Courier New"/>
            <w:sz w:val="16"/>
          </w:rPr>
          <w:delText xml:space="preserve">          enum Gmb ;</w:delText>
        </w:r>
      </w:del>
    </w:p>
    <w:p w14:paraId="1F209136" w14:textId="45EFD9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2" w:author="lengyelb-2" w:date="2023-09-29T16:49:00Z"/>
          <w:rFonts w:ascii="Courier New" w:hAnsi="Courier New"/>
          <w:sz w:val="16"/>
        </w:rPr>
      </w:pPr>
      <w:del w:id="7293" w:author="lengyelb-2" w:date="2023-09-29T16:49:00Z">
        <w:r w:rsidRPr="00601715" w:rsidDel="00601715">
          <w:rPr>
            <w:rFonts w:ascii="Courier New" w:hAnsi="Courier New"/>
            <w:sz w:val="16"/>
          </w:rPr>
          <w:delText xml:space="preserve">        }</w:delText>
        </w:r>
      </w:del>
    </w:p>
    <w:p w14:paraId="3F6F8AC0" w14:textId="4A4396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4" w:author="lengyelb-2" w:date="2023-09-29T16:49:00Z"/>
          <w:rFonts w:ascii="Courier New" w:hAnsi="Courier New"/>
          <w:sz w:val="16"/>
        </w:rPr>
      </w:pPr>
      <w:del w:id="7295" w:author="lengyelb-2" w:date="2023-09-29T16:49:00Z">
        <w:r w:rsidRPr="00601715" w:rsidDel="00601715">
          <w:rPr>
            <w:rFonts w:ascii="Courier New" w:hAnsi="Courier New"/>
            <w:sz w:val="16"/>
          </w:rPr>
          <w:delText xml:space="preserve">      }</w:delText>
        </w:r>
      </w:del>
    </w:p>
    <w:p w14:paraId="352AC230" w14:textId="1F9F51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6" w:author="lengyelb-2" w:date="2023-09-29T16:49:00Z"/>
          <w:rFonts w:ascii="Courier New" w:hAnsi="Courier New"/>
          <w:sz w:val="16"/>
        </w:rPr>
      </w:pPr>
      <w:del w:id="7297" w:author="lengyelb-2" w:date="2023-09-29T16:49:00Z">
        <w:r w:rsidRPr="00601715" w:rsidDel="00601715">
          <w:rPr>
            <w:rFonts w:ascii="Courier New" w:hAnsi="Courier New"/>
            <w:sz w:val="16"/>
          </w:rPr>
          <w:delText xml:space="preserve">      leaf-list S-CSCFInterfaces {</w:delText>
        </w:r>
      </w:del>
    </w:p>
    <w:p w14:paraId="44688E7E" w14:textId="426326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298" w:author="lengyelb-2" w:date="2023-09-29T16:49:00Z"/>
          <w:rFonts w:ascii="Courier New" w:hAnsi="Courier New"/>
          <w:sz w:val="16"/>
        </w:rPr>
      </w:pPr>
      <w:del w:id="7299" w:author="lengyelb-2" w:date="2023-09-29T16:49:00Z">
        <w:r w:rsidRPr="00601715" w:rsidDel="00601715">
          <w:rPr>
            <w:rFonts w:ascii="Courier New" w:hAnsi="Courier New"/>
            <w:sz w:val="16"/>
          </w:rPr>
          <w:delText xml:space="preserve">        type enumeration {</w:delText>
        </w:r>
      </w:del>
    </w:p>
    <w:p w14:paraId="7A2F568E" w14:textId="65CDE7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0" w:author="lengyelb-2" w:date="2023-09-29T16:49:00Z"/>
          <w:rFonts w:ascii="Courier New" w:hAnsi="Courier New"/>
          <w:sz w:val="16"/>
        </w:rPr>
      </w:pPr>
      <w:del w:id="7301" w:author="lengyelb-2" w:date="2023-09-29T16:49:00Z">
        <w:r w:rsidRPr="00601715" w:rsidDel="00601715">
          <w:rPr>
            <w:rFonts w:ascii="Courier New" w:hAnsi="Courier New"/>
            <w:sz w:val="16"/>
          </w:rPr>
          <w:delText xml:space="preserve">          enum Mw ;</w:delText>
        </w:r>
      </w:del>
    </w:p>
    <w:p w14:paraId="05187D2D" w14:textId="3A61A7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2" w:author="lengyelb-2" w:date="2023-09-29T16:49:00Z"/>
          <w:rFonts w:ascii="Courier New" w:hAnsi="Courier New"/>
          <w:sz w:val="16"/>
        </w:rPr>
      </w:pPr>
      <w:del w:id="7303" w:author="lengyelb-2" w:date="2023-09-29T16:49:00Z">
        <w:r w:rsidRPr="00601715" w:rsidDel="00601715">
          <w:rPr>
            <w:rFonts w:ascii="Courier New" w:hAnsi="Courier New"/>
            <w:sz w:val="16"/>
          </w:rPr>
          <w:delText xml:space="preserve">          enum Mg ;</w:delText>
        </w:r>
      </w:del>
    </w:p>
    <w:p w14:paraId="1786D6EE" w14:textId="092DFF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4" w:author="lengyelb-2" w:date="2023-09-29T16:49:00Z"/>
          <w:rFonts w:ascii="Courier New" w:hAnsi="Courier New"/>
          <w:sz w:val="16"/>
        </w:rPr>
      </w:pPr>
      <w:del w:id="7305" w:author="lengyelb-2" w:date="2023-09-29T16:49:00Z">
        <w:r w:rsidRPr="00601715" w:rsidDel="00601715">
          <w:rPr>
            <w:rFonts w:ascii="Courier New" w:hAnsi="Courier New"/>
            <w:sz w:val="16"/>
          </w:rPr>
          <w:delText xml:space="preserve">          enum Mr ;</w:delText>
        </w:r>
      </w:del>
    </w:p>
    <w:p w14:paraId="2AF0290D" w14:textId="600F3D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6" w:author="lengyelb-2" w:date="2023-09-29T16:49:00Z"/>
          <w:rFonts w:ascii="Courier New" w:hAnsi="Courier New"/>
          <w:sz w:val="16"/>
        </w:rPr>
      </w:pPr>
      <w:del w:id="7307" w:author="lengyelb-2" w:date="2023-09-29T16:49:00Z">
        <w:r w:rsidRPr="00601715" w:rsidDel="00601715">
          <w:rPr>
            <w:rFonts w:ascii="Courier New" w:hAnsi="Courier New"/>
            <w:sz w:val="16"/>
          </w:rPr>
          <w:delText xml:space="preserve">          enum Mi ;</w:delText>
        </w:r>
      </w:del>
    </w:p>
    <w:p w14:paraId="5A63A13A" w14:textId="1CD61D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08" w:author="lengyelb-2" w:date="2023-09-29T16:49:00Z"/>
          <w:rFonts w:ascii="Courier New" w:hAnsi="Courier New"/>
          <w:sz w:val="16"/>
        </w:rPr>
      </w:pPr>
      <w:del w:id="7309" w:author="lengyelb-2" w:date="2023-09-29T16:49:00Z">
        <w:r w:rsidRPr="00601715" w:rsidDel="00601715">
          <w:rPr>
            <w:rFonts w:ascii="Courier New" w:hAnsi="Courier New"/>
            <w:sz w:val="16"/>
          </w:rPr>
          <w:delText xml:space="preserve">        }</w:delText>
        </w:r>
      </w:del>
    </w:p>
    <w:p w14:paraId="3B2D0F2E" w14:textId="59A5ED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0" w:author="lengyelb-2" w:date="2023-09-29T16:49:00Z"/>
          <w:rFonts w:ascii="Courier New" w:hAnsi="Courier New"/>
          <w:sz w:val="16"/>
        </w:rPr>
      </w:pPr>
      <w:del w:id="7311" w:author="lengyelb-2" w:date="2023-09-29T16:49:00Z">
        <w:r w:rsidRPr="00601715" w:rsidDel="00601715">
          <w:rPr>
            <w:rFonts w:ascii="Courier New" w:hAnsi="Courier New"/>
            <w:sz w:val="16"/>
          </w:rPr>
          <w:delText xml:space="preserve">      }</w:delText>
        </w:r>
      </w:del>
    </w:p>
    <w:p w14:paraId="4AAC1AC5" w14:textId="45EAC3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2" w:author="lengyelb-2" w:date="2023-09-29T16:49:00Z"/>
          <w:rFonts w:ascii="Courier New" w:hAnsi="Courier New"/>
          <w:sz w:val="16"/>
        </w:rPr>
      </w:pPr>
      <w:del w:id="7313" w:author="lengyelb-2" w:date="2023-09-29T16:49:00Z">
        <w:r w:rsidRPr="00601715" w:rsidDel="00601715">
          <w:rPr>
            <w:rFonts w:ascii="Courier New" w:hAnsi="Courier New"/>
            <w:sz w:val="16"/>
          </w:rPr>
          <w:delText xml:space="preserve">      leaf-list P-CSCFInterfaces {</w:delText>
        </w:r>
      </w:del>
    </w:p>
    <w:p w14:paraId="478BE736" w14:textId="49024F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4" w:author="lengyelb-2" w:date="2023-09-29T16:49:00Z"/>
          <w:rFonts w:ascii="Courier New" w:hAnsi="Courier New"/>
          <w:sz w:val="16"/>
        </w:rPr>
      </w:pPr>
      <w:del w:id="7315" w:author="lengyelb-2" w:date="2023-09-29T16:49:00Z">
        <w:r w:rsidRPr="00601715" w:rsidDel="00601715">
          <w:rPr>
            <w:rFonts w:ascii="Courier New" w:hAnsi="Courier New"/>
            <w:sz w:val="16"/>
          </w:rPr>
          <w:delText xml:space="preserve">        type enumeration {</w:delText>
        </w:r>
      </w:del>
    </w:p>
    <w:p w14:paraId="5D31CED1" w14:textId="6B7400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6" w:author="lengyelb-2" w:date="2023-09-29T16:49:00Z"/>
          <w:rFonts w:ascii="Courier New" w:hAnsi="Courier New"/>
          <w:sz w:val="16"/>
        </w:rPr>
      </w:pPr>
      <w:del w:id="7317" w:author="lengyelb-2" w:date="2023-09-29T16:49:00Z">
        <w:r w:rsidRPr="00601715" w:rsidDel="00601715">
          <w:rPr>
            <w:rFonts w:ascii="Courier New" w:hAnsi="Courier New"/>
            <w:sz w:val="16"/>
          </w:rPr>
          <w:delText xml:space="preserve">          enum Gm ;</w:delText>
        </w:r>
      </w:del>
    </w:p>
    <w:p w14:paraId="5AD81DB6" w14:textId="5DD162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18" w:author="lengyelb-2" w:date="2023-09-29T16:49:00Z"/>
          <w:rFonts w:ascii="Courier New" w:hAnsi="Courier New"/>
          <w:sz w:val="16"/>
        </w:rPr>
      </w:pPr>
      <w:del w:id="7319" w:author="lengyelb-2" w:date="2023-09-29T16:49:00Z">
        <w:r w:rsidRPr="00601715" w:rsidDel="00601715">
          <w:rPr>
            <w:rFonts w:ascii="Courier New" w:hAnsi="Courier New"/>
            <w:sz w:val="16"/>
          </w:rPr>
          <w:delText xml:space="preserve">          enum Mw ;</w:delText>
        </w:r>
      </w:del>
    </w:p>
    <w:p w14:paraId="2FF8BDA3" w14:textId="52C9C9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0" w:author="lengyelb-2" w:date="2023-09-29T16:49:00Z"/>
          <w:rFonts w:ascii="Courier New" w:hAnsi="Courier New"/>
          <w:sz w:val="16"/>
        </w:rPr>
      </w:pPr>
      <w:del w:id="7321" w:author="lengyelb-2" w:date="2023-09-29T16:49:00Z">
        <w:r w:rsidRPr="00601715" w:rsidDel="00601715">
          <w:rPr>
            <w:rFonts w:ascii="Courier New" w:hAnsi="Courier New"/>
            <w:sz w:val="16"/>
          </w:rPr>
          <w:delText xml:space="preserve">        }</w:delText>
        </w:r>
      </w:del>
    </w:p>
    <w:p w14:paraId="748FECFB" w14:textId="07F95D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2" w:author="lengyelb-2" w:date="2023-09-29T16:49:00Z"/>
          <w:rFonts w:ascii="Courier New" w:hAnsi="Courier New"/>
          <w:sz w:val="16"/>
        </w:rPr>
      </w:pPr>
      <w:del w:id="7323" w:author="lengyelb-2" w:date="2023-09-29T16:49:00Z">
        <w:r w:rsidRPr="00601715" w:rsidDel="00601715">
          <w:rPr>
            <w:rFonts w:ascii="Courier New" w:hAnsi="Courier New"/>
            <w:sz w:val="16"/>
          </w:rPr>
          <w:delText xml:space="preserve">      }</w:delText>
        </w:r>
      </w:del>
    </w:p>
    <w:p w14:paraId="5083400F" w14:textId="01E0D3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4" w:author="lengyelb-2" w:date="2023-09-29T16:49:00Z"/>
          <w:rFonts w:ascii="Courier New" w:hAnsi="Courier New"/>
          <w:sz w:val="16"/>
        </w:rPr>
      </w:pPr>
      <w:del w:id="7325" w:author="lengyelb-2" w:date="2023-09-29T16:49:00Z">
        <w:r w:rsidRPr="00601715" w:rsidDel="00601715">
          <w:rPr>
            <w:rFonts w:ascii="Courier New" w:hAnsi="Courier New"/>
            <w:sz w:val="16"/>
          </w:rPr>
          <w:delText xml:space="preserve">      leaf-list I-CSCFInterfaces {</w:delText>
        </w:r>
      </w:del>
    </w:p>
    <w:p w14:paraId="563D686C" w14:textId="5F22E9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6" w:author="lengyelb-2" w:date="2023-09-29T16:49:00Z"/>
          <w:rFonts w:ascii="Courier New" w:hAnsi="Courier New"/>
          <w:sz w:val="16"/>
        </w:rPr>
      </w:pPr>
      <w:del w:id="7327" w:author="lengyelb-2" w:date="2023-09-29T16:49:00Z">
        <w:r w:rsidRPr="00601715" w:rsidDel="00601715">
          <w:rPr>
            <w:rFonts w:ascii="Courier New" w:hAnsi="Courier New"/>
            <w:sz w:val="16"/>
          </w:rPr>
          <w:delText xml:space="preserve">        type enumeration {</w:delText>
        </w:r>
      </w:del>
    </w:p>
    <w:p w14:paraId="0CDBE36F" w14:textId="3044B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28" w:author="lengyelb-2" w:date="2023-09-29T16:49:00Z"/>
          <w:rFonts w:ascii="Courier New" w:hAnsi="Courier New"/>
          <w:sz w:val="16"/>
        </w:rPr>
      </w:pPr>
      <w:del w:id="7329" w:author="lengyelb-2" w:date="2023-09-29T16:49:00Z">
        <w:r w:rsidRPr="00601715" w:rsidDel="00601715">
          <w:rPr>
            <w:rFonts w:ascii="Courier New" w:hAnsi="Courier New"/>
            <w:sz w:val="16"/>
          </w:rPr>
          <w:delText xml:space="preserve">          enum Cx ;</w:delText>
        </w:r>
      </w:del>
    </w:p>
    <w:p w14:paraId="6AB0D7E3" w14:textId="760A15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0" w:author="lengyelb-2" w:date="2023-09-29T16:49:00Z"/>
          <w:rFonts w:ascii="Courier New" w:hAnsi="Courier New"/>
          <w:sz w:val="16"/>
        </w:rPr>
      </w:pPr>
      <w:del w:id="7331" w:author="lengyelb-2" w:date="2023-09-29T16:49:00Z">
        <w:r w:rsidRPr="00601715" w:rsidDel="00601715">
          <w:rPr>
            <w:rFonts w:ascii="Courier New" w:hAnsi="Courier New"/>
            <w:sz w:val="16"/>
          </w:rPr>
          <w:delText xml:space="preserve">          enum Dx ;</w:delText>
        </w:r>
      </w:del>
    </w:p>
    <w:p w14:paraId="1D571302" w14:textId="0D3682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2" w:author="lengyelb-2" w:date="2023-09-29T16:49:00Z"/>
          <w:rFonts w:ascii="Courier New" w:hAnsi="Courier New"/>
          <w:sz w:val="16"/>
        </w:rPr>
      </w:pPr>
      <w:del w:id="7333" w:author="lengyelb-2" w:date="2023-09-29T16:49:00Z">
        <w:r w:rsidRPr="00601715" w:rsidDel="00601715">
          <w:rPr>
            <w:rFonts w:ascii="Courier New" w:hAnsi="Courier New"/>
            <w:sz w:val="16"/>
          </w:rPr>
          <w:delText xml:space="preserve">          enum Mg ;</w:delText>
        </w:r>
      </w:del>
    </w:p>
    <w:p w14:paraId="3080EAA6" w14:textId="40DA05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4" w:author="lengyelb-2" w:date="2023-09-29T16:49:00Z"/>
          <w:rFonts w:ascii="Courier New" w:hAnsi="Courier New"/>
          <w:sz w:val="16"/>
        </w:rPr>
      </w:pPr>
      <w:del w:id="7335" w:author="lengyelb-2" w:date="2023-09-29T16:49:00Z">
        <w:r w:rsidRPr="00601715" w:rsidDel="00601715">
          <w:rPr>
            <w:rFonts w:ascii="Courier New" w:hAnsi="Courier New"/>
            <w:sz w:val="16"/>
          </w:rPr>
          <w:delText xml:space="preserve">          enum Mw ;</w:delText>
        </w:r>
      </w:del>
    </w:p>
    <w:p w14:paraId="5CB6C19D" w14:textId="78D605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6" w:author="lengyelb-2" w:date="2023-09-29T16:49:00Z"/>
          <w:rFonts w:ascii="Courier New" w:hAnsi="Courier New"/>
          <w:sz w:val="16"/>
        </w:rPr>
      </w:pPr>
      <w:del w:id="7337" w:author="lengyelb-2" w:date="2023-09-29T16:49:00Z">
        <w:r w:rsidRPr="00601715" w:rsidDel="00601715">
          <w:rPr>
            <w:rFonts w:ascii="Courier New" w:hAnsi="Courier New"/>
            <w:sz w:val="16"/>
          </w:rPr>
          <w:delText xml:space="preserve">        }</w:delText>
        </w:r>
      </w:del>
    </w:p>
    <w:p w14:paraId="6A2E7FAC" w14:textId="76F3DC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38" w:author="lengyelb-2" w:date="2023-09-29T16:49:00Z"/>
          <w:rFonts w:ascii="Courier New" w:hAnsi="Courier New"/>
          <w:sz w:val="16"/>
        </w:rPr>
      </w:pPr>
      <w:del w:id="7339" w:author="lengyelb-2" w:date="2023-09-29T16:49:00Z">
        <w:r w:rsidRPr="00601715" w:rsidDel="00601715">
          <w:rPr>
            <w:rFonts w:ascii="Courier New" w:hAnsi="Courier New"/>
            <w:sz w:val="16"/>
          </w:rPr>
          <w:delText xml:space="preserve">      }</w:delText>
        </w:r>
      </w:del>
    </w:p>
    <w:p w14:paraId="14E4C8F2" w14:textId="4BEF52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0" w:author="lengyelb-2" w:date="2023-09-29T16:49:00Z"/>
          <w:rFonts w:ascii="Courier New" w:hAnsi="Courier New"/>
          <w:sz w:val="16"/>
        </w:rPr>
      </w:pPr>
      <w:del w:id="7341" w:author="lengyelb-2" w:date="2023-09-29T16:49:00Z">
        <w:r w:rsidRPr="00601715" w:rsidDel="00601715">
          <w:rPr>
            <w:rFonts w:ascii="Courier New" w:hAnsi="Courier New"/>
            <w:sz w:val="16"/>
          </w:rPr>
          <w:delText xml:space="preserve">      leaf-list MRFCInterfaces {</w:delText>
        </w:r>
      </w:del>
    </w:p>
    <w:p w14:paraId="27FDAF20" w14:textId="0D7BFE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2" w:author="lengyelb-2" w:date="2023-09-29T16:49:00Z"/>
          <w:rFonts w:ascii="Courier New" w:hAnsi="Courier New"/>
          <w:sz w:val="16"/>
        </w:rPr>
      </w:pPr>
      <w:del w:id="7343" w:author="lengyelb-2" w:date="2023-09-29T16:49:00Z">
        <w:r w:rsidRPr="00601715" w:rsidDel="00601715">
          <w:rPr>
            <w:rFonts w:ascii="Courier New" w:hAnsi="Courier New"/>
            <w:sz w:val="16"/>
          </w:rPr>
          <w:delText xml:space="preserve">        type enumeration {</w:delText>
        </w:r>
      </w:del>
    </w:p>
    <w:p w14:paraId="4A3435D7" w14:textId="2F4284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4" w:author="lengyelb-2" w:date="2023-09-29T16:49:00Z"/>
          <w:rFonts w:ascii="Courier New" w:hAnsi="Courier New"/>
          <w:sz w:val="16"/>
        </w:rPr>
      </w:pPr>
      <w:del w:id="7345" w:author="lengyelb-2" w:date="2023-09-29T16:49:00Z">
        <w:r w:rsidRPr="00601715" w:rsidDel="00601715">
          <w:rPr>
            <w:rFonts w:ascii="Courier New" w:hAnsi="Courier New"/>
            <w:sz w:val="16"/>
          </w:rPr>
          <w:delText xml:space="preserve">          enum Mp ;</w:delText>
        </w:r>
      </w:del>
    </w:p>
    <w:p w14:paraId="5002636E" w14:textId="7E5BB8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6" w:author="lengyelb-2" w:date="2023-09-29T16:49:00Z"/>
          <w:rFonts w:ascii="Courier New" w:hAnsi="Courier New"/>
          <w:sz w:val="16"/>
        </w:rPr>
      </w:pPr>
      <w:del w:id="7347" w:author="lengyelb-2" w:date="2023-09-29T16:49:00Z">
        <w:r w:rsidRPr="00601715" w:rsidDel="00601715">
          <w:rPr>
            <w:rFonts w:ascii="Courier New" w:hAnsi="Courier New"/>
            <w:sz w:val="16"/>
          </w:rPr>
          <w:delText xml:space="preserve">          enum Mr ;</w:delText>
        </w:r>
      </w:del>
    </w:p>
    <w:p w14:paraId="06AD4323" w14:textId="545152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48" w:author="lengyelb-2" w:date="2023-09-29T16:49:00Z"/>
          <w:rFonts w:ascii="Courier New" w:hAnsi="Courier New"/>
          <w:sz w:val="16"/>
        </w:rPr>
      </w:pPr>
      <w:del w:id="7349" w:author="lengyelb-2" w:date="2023-09-29T16:49:00Z">
        <w:r w:rsidRPr="00601715" w:rsidDel="00601715">
          <w:rPr>
            <w:rFonts w:ascii="Courier New" w:hAnsi="Courier New"/>
            <w:sz w:val="16"/>
          </w:rPr>
          <w:delText xml:space="preserve">        }</w:delText>
        </w:r>
      </w:del>
    </w:p>
    <w:p w14:paraId="3FF556D4" w14:textId="7679B9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0" w:author="lengyelb-2" w:date="2023-09-29T16:49:00Z"/>
          <w:rFonts w:ascii="Courier New" w:hAnsi="Courier New"/>
          <w:sz w:val="16"/>
        </w:rPr>
      </w:pPr>
      <w:del w:id="7351" w:author="lengyelb-2" w:date="2023-09-29T16:49:00Z">
        <w:r w:rsidRPr="00601715" w:rsidDel="00601715">
          <w:rPr>
            <w:rFonts w:ascii="Courier New" w:hAnsi="Courier New"/>
            <w:sz w:val="16"/>
          </w:rPr>
          <w:delText xml:space="preserve">      }</w:delText>
        </w:r>
      </w:del>
    </w:p>
    <w:p w14:paraId="4210D6EF" w14:textId="442F1D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2" w:author="lengyelb-2" w:date="2023-09-29T16:49:00Z"/>
          <w:rFonts w:ascii="Courier New" w:hAnsi="Courier New"/>
          <w:sz w:val="16"/>
        </w:rPr>
      </w:pPr>
      <w:del w:id="7353" w:author="lengyelb-2" w:date="2023-09-29T16:49:00Z">
        <w:r w:rsidRPr="00601715" w:rsidDel="00601715">
          <w:rPr>
            <w:rFonts w:ascii="Courier New" w:hAnsi="Courier New"/>
            <w:sz w:val="16"/>
          </w:rPr>
          <w:delText xml:space="preserve">      leaf-list MGCFInterfaces {</w:delText>
        </w:r>
      </w:del>
    </w:p>
    <w:p w14:paraId="1B127973" w14:textId="7579E9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4" w:author="lengyelb-2" w:date="2023-09-29T16:49:00Z"/>
          <w:rFonts w:ascii="Courier New" w:hAnsi="Courier New"/>
          <w:sz w:val="16"/>
        </w:rPr>
      </w:pPr>
      <w:del w:id="7355" w:author="lengyelb-2" w:date="2023-09-29T16:49:00Z">
        <w:r w:rsidRPr="00601715" w:rsidDel="00601715">
          <w:rPr>
            <w:rFonts w:ascii="Courier New" w:hAnsi="Courier New"/>
            <w:sz w:val="16"/>
          </w:rPr>
          <w:delText xml:space="preserve">        type enumeration {</w:delText>
        </w:r>
      </w:del>
    </w:p>
    <w:p w14:paraId="2EC9F676" w14:textId="1E8283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6" w:author="lengyelb-2" w:date="2023-09-29T16:49:00Z"/>
          <w:rFonts w:ascii="Courier New" w:hAnsi="Courier New"/>
          <w:sz w:val="16"/>
        </w:rPr>
      </w:pPr>
      <w:del w:id="7357" w:author="lengyelb-2" w:date="2023-09-29T16:49:00Z">
        <w:r w:rsidRPr="00601715" w:rsidDel="00601715">
          <w:rPr>
            <w:rFonts w:ascii="Courier New" w:hAnsi="Courier New"/>
            <w:sz w:val="16"/>
          </w:rPr>
          <w:delText xml:space="preserve">          enum Mg ;</w:delText>
        </w:r>
      </w:del>
    </w:p>
    <w:p w14:paraId="1500E3DD" w14:textId="1C6138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58" w:author="lengyelb-2" w:date="2023-09-29T16:49:00Z"/>
          <w:rFonts w:ascii="Courier New" w:hAnsi="Courier New"/>
          <w:sz w:val="16"/>
        </w:rPr>
      </w:pPr>
      <w:del w:id="7359" w:author="lengyelb-2" w:date="2023-09-29T16:49:00Z">
        <w:r w:rsidRPr="00601715" w:rsidDel="00601715">
          <w:rPr>
            <w:rFonts w:ascii="Courier New" w:hAnsi="Courier New"/>
            <w:sz w:val="16"/>
          </w:rPr>
          <w:delText xml:space="preserve">          enum Mj ;</w:delText>
        </w:r>
      </w:del>
    </w:p>
    <w:p w14:paraId="5E324457" w14:textId="6E3AD9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0" w:author="lengyelb-2" w:date="2023-09-29T16:49:00Z"/>
          <w:rFonts w:ascii="Courier New" w:hAnsi="Courier New"/>
          <w:sz w:val="16"/>
        </w:rPr>
      </w:pPr>
      <w:del w:id="7361" w:author="lengyelb-2" w:date="2023-09-29T16:49:00Z">
        <w:r w:rsidRPr="00601715" w:rsidDel="00601715">
          <w:rPr>
            <w:rFonts w:ascii="Courier New" w:hAnsi="Courier New"/>
            <w:sz w:val="16"/>
          </w:rPr>
          <w:delText xml:space="preserve">          enum Mn ;</w:delText>
        </w:r>
      </w:del>
    </w:p>
    <w:p w14:paraId="49749A24" w14:textId="7312C4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2" w:author="lengyelb-2" w:date="2023-09-29T16:49:00Z"/>
          <w:rFonts w:ascii="Courier New" w:hAnsi="Courier New"/>
          <w:sz w:val="16"/>
        </w:rPr>
      </w:pPr>
      <w:del w:id="7363" w:author="lengyelb-2" w:date="2023-09-29T16:49:00Z">
        <w:r w:rsidRPr="00601715" w:rsidDel="00601715">
          <w:rPr>
            <w:rFonts w:ascii="Courier New" w:hAnsi="Courier New"/>
            <w:sz w:val="16"/>
          </w:rPr>
          <w:delText xml:space="preserve">        }</w:delText>
        </w:r>
      </w:del>
    </w:p>
    <w:p w14:paraId="194A3D6F" w14:textId="7FC8D8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4" w:author="lengyelb-2" w:date="2023-09-29T16:49:00Z"/>
          <w:rFonts w:ascii="Courier New" w:hAnsi="Courier New"/>
          <w:sz w:val="16"/>
        </w:rPr>
      </w:pPr>
      <w:del w:id="7365" w:author="lengyelb-2" w:date="2023-09-29T16:49:00Z">
        <w:r w:rsidRPr="00601715" w:rsidDel="00601715">
          <w:rPr>
            <w:rFonts w:ascii="Courier New" w:hAnsi="Courier New"/>
            <w:sz w:val="16"/>
          </w:rPr>
          <w:delText xml:space="preserve">      }</w:delText>
        </w:r>
      </w:del>
    </w:p>
    <w:p w14:paraId="50238372" w14:textId="7AB288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6" w:author="lengyelb-2" w:date="2023-09-29T16:49:00Z"/>
          <w:rFonts w:ascii="Courier New" w:hAnsi="Courier New"/>
          <w:sz w:val="16"/>
        </w:rPr>
      </w:pPr>
      <w:del w:id="7367" w:author="lengyelb-2" w:date="2023-09-29T16:49:00Z">
        <w:r w:rsidRPr="00601715" w:rsidDel="00601715">
          <w:rPr>
            <w:rFonts w:ascii="Courier New" w:hAnsi="Courier New"/>
            <w:sz w:val="16"/>
          </w:rPr>
          <w:delText xml:space="preserve">      leaf-list IBCFInterfaces {</w:delText>
        </w:r>
      </w:del>
    </w:p>
    <w:p w14:paraId="7D76881F" w14:textId="704F14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68" w:author="lengyelb-2" w:date="2023-09-29T16:49:00Z"/>
          <w:rFonts w:ascii="Courier New" w:hAnsi="Courier New"/>
          <w:sz w:val="16"/>
        </w:rPr>
      </w:pPr>
      <w:del w:id="7369" w:author="lengyelb-2" w:date="2023-09-29T16:49:00Z">
        <w:r w:rsidRPr="00601715" w:rsidDel="00601715">
          <w:rPr>
            <w:rFonts w:ascii="Courier New" w:hAnsi="Courier New"/>
            <w:sz w:val="16"/>
          </w:rPr>
          <w:delText xml:space="preserve">        type enumeration {</w:delText>
        </w:r>
      </w:del>
    </w:p>
    <w:p w14:paraId="47511A0D" w14:textId="11B4D6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0" w:author="lengyelb-2" w:date="2023-09-29T16:49:00Z"/>
          <w:rFonts w:ascii="Courier New" w:hAnsi="Courier New"/>
          <w:sz w:val="16"/>
        </w:rPr>
      </w:pPr>
      <w:del w:id="7371" w:author="lengyelb-2" w:date="2023-09-29T16:49:00Z">
        <w:r w:rsidRPr="00601715" w:rsidDel="00601715">
          <w:rPr>
            <w:rFonts w:ascii="Courier New" w:hAnsi="Courier New"/>
            <w:sz w:val="16"/>
          </w:rPr>
          <w:delText xml:space="preserve">          enum Ix ;</w:delText>
        </w:r>
      </w:del>
    </w:p>
    <w:p w14:paraId="0D614A41" w14:textId="66F458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2" w:author="lengyelb-2" w:date="2023-09-29T16:49:00Z"/>
          <w:rFonts w:ascii="Courier New" w:hAnsi="Courier New"/>
          <w:sz w:val="16"/>
        </w:rPr>
      </w:pPr>
      <w:del w:id="7373" w:author="lengyelb-2" w:date="2023-09-29T16:49:00Z">
        <w:r w:rsidRPr="00601715" w:rsidDel="00601715">
          <w:rPr>
            <w:rFonts w:ascii="Courier New" w:hAnsi="Courier New"/>
            <w:sz w:val="16"/>
          </w:rPr>
          <w:delText xml:space="preserve">          enum Mx ;</w:delText>
        </w:r>
      </w:del>
    </w:p>
    <w:p w14:paraId="686A57CF" w14:textId="014517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4" w:author="lengyelb-2" w:date="2023-09-29T16:49:00Z"/>
          <w:rFonts w:ascii="Courier New" w:hAnsi="Courier New"/>
          <w:sz w:val="16"/>
        </w:rPr>
      </w:pPr>
      <w:del w:id="7375" w:author="lengyelb-2" w:date="2023-09-29T16:49:00Z">
        <w:r w:rsidRPr="00601715" w:rsidDel="00601715">
          <w:rPr>
            <w:rFonts w:ascii="Courier New" w:hAnsi="Courier New"/>
            <w:sz w:val="16"/>
          </w:rPr>
          <w:delText xml:space="preserve">        }</w:delText>
        </w:r>
      </w:del>
    </w:p>
    <w:p w14:paraId="52B782E1" w14:textId="440803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6" w:author="lengyelb-2" w:date="2023-09-29T16:49:00Z"/>
          <w:rFonts w:ascii="Courier New" w:hAnsi="Courier New"/>
          <w:sz w:val="16"/>
        </w:rPr>
      </w:pPr>
      <w:del w:id="7377" w:author="lengyelb-2" w:date="2023-09-29T16:49:00Z">
        <w:r w:rsidRPr="00601715" w:rsidDel="00601715">
          <w:rPr>
            <w:rFonts w:ascii="Courier New" w:hAnsi="Courier New"/>
            <w:sz w:val="16"/>
          </w:rPr>
          <w:delText xml:space="preserve">      }</w:delText>
        </w:r>
      </w:del>
    </w:p>
    <w:p w14:paraId="6524D40B" w14:textId="2D8998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78" w:author="lengyelb-2" w:date="2023-09-29T16:49:00Z"/>
          <w:rFonts w:ascii="Courier New" w:hAnsi="Courier New"/>
          <w:sz w:val="16"/>
        </w:rPr>
      </w:pPr>
      <w:del w:id="7379" w:author="lengyelb-2" w:date="2023-09-29T16:49:00Z">
        <w:r w:rsidRPr="00601715" w:rsidDel="00601715">
          <w:rPr>
            <w:rFonts w:ascii="Courier New" w:hAnsi="Courier New"/>
            <w:sz w:val="16"/>
          </w:rPr>
          <w:delText xml:space="preserve">      leaf-list E-CSCFInterfaces {</w:delText>
        </w:r>
      </w:del>
    </w:p>
    <w:p w14:paraId="50E78FD3" w14:textId="47096A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0" w:author="lengyelb-2" w:date="2023-09-29T16:49:00Z"/>
          <w:rFonts w:ascii="Courier New" w:hAnsi="Courier New"/>
          <w:sz w:val="16"/>
        </w:rPr>
      </w:pPr>
      <w:del w:id="7381" w:author="lengyelb-2" w:date="2023-09-29T16:49:00Z">
        <w:r w:rsidRPr="00601715" w:rsidDel="00601715">
          <w:rPr>
            <w:rFonts w:ascii="Courier New" w:hAnsi="Courier New"/>
            <w:sz w:val="16"/>
          </w:rPr>
          <w:delText xml:space="preserve">        type enumeration {</w:delText>
        </w:r>
      </w:del>
    </w:p>
    <w:p w14:paraId="5E8565B8" w14:textId="2AFAE3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2" w:author="lengyelb-2" w:date="2023-09-29T16:49:00Z"/>
          <w:rFonts w:ascii="Courier New" w:hAnsi="Courier New"/>
          <w:sz w:val="16"/>
        </w:rPr>
      </w:pPr>
      <w:del w:id="7383" w:author="lengyelb-2" w:date="2023-09-29T16:49:00Z">
        <w:r w:rsidRPr="00601715" w:rsidDel="00601715">
          <w:rPr>
            <w:rFonts w:ascii="Courier New" w:hAnsi="Courier New"/>
            <w:sz w:val="16"/>
          </w:rPr>
          <w:delText xml:space="preserve">          enum Mw ;</w:delText>
        </w:r>
      </w:del>
    </w:p>
    <w:p w14:paraId="3E9C3C67" w14:textId="1513C7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4" w:author="lengyelb-2" w:date="2023-09-29T16:49:00Z"/>
          <w:rFonts w:ascii="Courier New" w:hAnsi="Courier New"/>
          <w:sz w:val="16"/>
        </w:rPr>
      </w:pPr>
      <w:del w:id="7385" w:author="lengyelb-2" w:date="2023-09-29T16:49:00Z">
        <w:r w:rsidRPr="00601715" w:rsidDel="00601715">
          <w:rPr>
            <w:rFonts w:ascii="Courier New" w:hAnsi="Courier New"/>
            <w:sz w:val="16"/>
          </w:rPr>
          <w:delText xml:space="preserve">          enum Ml ;</w:delText>
        </w:r>
      </w:del>
    </w:p>
    <w:p w14:paraId="0AC61F3A" w14:textId="1828AC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6" w:author="lengyelb-2" w:date="2023-09-29T16:49:00Z"/>
          <w:rFonts w:ascii="Courier New" w:hAnsi="Courier New"/>
          <w:sz w:val="16"/>
        </w:rPr>
      </w:pPr>
      <w:del w:id="7387" w:author="lengyelb-2" w:date="2023-09-29T16:49:00Z">
        <w:r w:rsidRPr="00601715" w:rsidDel="00601715">
          <w:rPr>
            <w:rFonts w:ascii="Courier New" w:hAnsi="Courier New"/>
            <w:sz w:val="16"/>
          </w:rPr>
          <w:delText xml:space="preserve">          enum Mm ;</w:delText>
        </w:r>
      </w:del>
    </w:p>
    <w:p w14:paraId="6DA8A572" w14:textId="5DCC68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88" w:author="lengyelb-2" w:date="2023-09-29T16:49:00Z"/>
          <w:rFonts w:ascii="Courier New" w:hAnsi="Courier New"/>
          <w:sz w:val="16"/>
        </w:rPr>
      </w:pPr>
      <w:del w:id="7389" w:author="lengyelb-2" w:date="2023-09-29T16:49:00Z">
        <w:r w:rsidRPr="00601715" w:rsidDel="00601715">
          <w:rPr>
            <w:rFonts w:ascii="Courier New" w:hAnsi="Courier New"/>
            <w:sz w:val="16"/>
          </w:rPr>
          <w:delText xml:space="preserve">          enum Mi-Mg ;</w:delText>
        </w:r>
      </w:del>
    </w:p>
    <w:p w14:paraId="79DFFB26" w14:textId="425425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0" w:author="lengyelb-2" w:date="2023-09-29T16:49:00Z"/>
          <w:rFonts w:ascii="Courier New" w:hAnsi="Courier New"/>
          <w:sz w:val="16"/>
        </w:rPr>
      </w:pPr>
      <w:del w:id="7391" w:author="lengyelb-2" w:date="2023-09-29T16:49:00Z">
        <w:r w:rsidRPr="00601715" w:rsidDel="00601715">
          <w:rPr>
            <w:rFonts w:ascii="Courier New" w:hAnsi="Courier New"/>
            <w:sz w:val="16"/>
          </w:rPr>
          <w:delText xml:space="preserve">        }</w:delText>
        </w:r>
      </w:del>
    </w:p>
    <w:p w14:paraId="20B2E102" w14:textId="1C0AD1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2" w:author="lengyelb-2" w:date="2023-09-29T16:49:00Z"/>
          <w:rFonts w:ascii="Courier New" w:hAnsi="Courier New"/>
          <w:sz w:val="16"/>
        </w:rPr>
      </w:pPr>
      <w:del w:id="7393" w:author="lengyelb-2" w:date="2023-09-29T16:49:00Z">
        <w:r w:rsidRPr="00601715" w:rsidDel="00601715">
          <w:rPr>
            <w:rFonts w:ascii="Courier New" w:hAnsi="Courier New"/>
            <w:sz w:val="16"/>
          </w:rPr>
          <w:delText xml:space="preserve">      }</w:delText>
        </w:r>
      </w:del>
    </w:p>
    <w:p w14:paraId="096EDB7A" w14:textId="7893B6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4" w:author="lengyelb-2" w:date="2023-09-29T16:49:00Z"/>
          <w:rFonts w:ascii="Courier New" w:hAnsi="Courier New"/>
          <w:sz w:val="16"/>
        </w:rPr>
      </w:pPr>
      <w:del w:id="7395" w:author="lengyelb-2" w:date="2023-09-29T16:49:00Z">
        <w:r w:rsidRPr="00601715" w:rsidDel="00601715">
          <w:rPr>
            <w:rFonts w:ascii="Courier New" w:hAnsi="Courier New"/>
            <w:sz w:val="16"/>
          </w:rPr>
          <w:delText xml:space="preserve">      leaf-list BGCFInterfaces {</w:delText>
        </w:r>
      </w:del>
    </w:p>
    <w:p w14:paraId="7CE69150" w14:textId="205488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6" w:author="lengyelb-2" w:date="2023-09-29T16:49:00Z"/>
          <w:rFonts w:ascii="Courier New" w:hAnsi="Courier New"/>
          <w:sz w:val="16"/>
        </w:rPr>
      </w:pPr>
      <w:del w:id="7397" w:author="lengyelb-2" w:date="2023-09-29T16:49:00Z">
        <w:r w:rsidRPr="00601715" w:rsidDel="00601715">
          <w:rPr>
            <w:rFonts w:ascii="Courier New" w:hAnsi="Courier New"/>
            <w:sz w:val="16"/>
          </w:rPr>
          <w:delText xml:space="preserve">        type enumeration {</w:delText>
        </w:r>
      </w:del>
    </w:p>
    <w:p w14:paraId="34619A88" w14:textId="3B79E1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398" w:author="lengyelb-2" w:date="2023-09-29T16:49:00Z"/>
          <w:rFonts w:ascii="Courier New" w:hAnsi="Courier New"/>
          <w:sz w:val="16"/>
        </w:rPr>
      </w:pPr>
      <w:del w:id="7399" w:author="lengyelb-2" w:date="2023-09-29T16:49:00Z">
        <w:r w:rsidRPr="00601715" w:rsidDel="00601715">
          <w:rPr>
            <w:rFonts w:ascii="Courier New" w:hAnsi="Courier New"/>
            <w:sz w:val="16"/>
          </w:rPr>
          <w:delText xml:space="preserve">          enum Mi ;</w:delText>
        </w:r>
      </w:del>
    </w:p>
    <w:p w14:paraId="1F721F9C" w14:textId="5EC8B4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0" w:author="lengyelb-2" w:date="2023-09-29T16:49:00Z"/>
          <w:rFonts w:ascii="Courier New" w:hAnsi="Courier New"/>
          <w:sz w:val="16"/>
        </w:rPr>
      </w:pPr>
      <w:del w:id="7401" w:author="lengyelb-2" w:date="2023-09-29T16:49:00Z">
        <w:r w:rsidRPr="00601715" w:rsidDel="00601715">
          <w:rPr>
            <w:rFonts w:ascii="Courier New" w:hAnsi="Courier New"/>
            <w:sz w:val="16"/>
          </w:rPr>
          <w:delText xml:space="preserve">          enum Mj ;</w:delText>
        </w:r>
      </w:del>
    </w:p>
    <w:p w14:paraId="78337318" w14:textId="6192D5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2" w:author="lengyelb-2" w:date="2023-09-29T16:49:00Z"/>
          <w:rFonts w:ascii="Courier New" w:hAnsi="Courier New"/>
          <w:sz w:val="16"/>
        </w:rPr>
      </w:pPr>
      <w:del w:id="7403" w:author="lengyelb-2" w:date="2023-09-29T16:49:00Z">
        <w:r w:rsidRPr="00601715" w:rsidDel="00601715">
          <w:rPr>
            <w:rFonts w:ascii="Courier New" w:hAnsi="Courier New"/>
            <w:sz w:val="16"/>
          </w:rPr>
          <w:delText xml:space="preserve">          enum Mk ;</w:delText>
        </w:r>
      </w:del>
    </w:p>
    <w:p w14:paraId="68D34E3C" w14:textId="67BD1E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4" w:author="lengyelb-2" w:date="2023-09-29T16:49:00Z"/>
          <w:rFonts w:ascii="Courier New" w:hAnsi="Courier New"/>
          <w:sz w:val="16"/>
        </w:rPr>
      </w:pPr>
      <w:del w:id="7405" w:author="lengyelb-2" w:date="2023-09-29T16:49:00Z">
        <w:r w:rsidRPr="00601715" w:rsidDel="00601715">
          <w:rPr>
            <w:rFonts w:ascii="Courier New" w:hAnsi="Courier New"/>
            <w:sz w:val="16"/>
          </w:rPr>
          <w:delText xml:space="preserve">        }</w:delText>
        </w:r>
      </w:del>
    </w:p>
    <w:p w14:paraId="0D6D5101" w14:textId="55A895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6" w:author="lengyelb-2" w:date="2023-09-29T16:49:00Z"/>
          <w:rFonts w:ascii="Courier New" w:hAnsi="Courier New"/>
          <w:sz w:val="16"/>
        </w:rPr>
      </w:pPr>
      <w:del w:id="7407" w:author="lengyelb-2" w:date="2023-09-29T16:49:00Z">
        <w:r w:rsidRPr="00601715" w:rsidDel="00601715">
          <w:rPr>
            <w:rFonts w:ascii="Courier New" w:hAnsi="Courier New"/>
            <w:sz w:val="16"/>
          </w:rPr>
          <w:delText xml:space="preserve">      }</w:delText>
        </w:r>
      </w:del>
    </w:p>
    <w:p w14:paraId="35C95AD9" w14:textId="3A5AE5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08" w:author="lengyelb-2" w:date="2023-09-29T16:49:00Z"/>
          <w:rFonts w:ascii="Courier New" w:hAnsi="Courier New"/>
          <w:sz w:val="16"/>
        </w:rPr>
      </w:pPr>
      <w:del w:id="7409" w:author="lengyelb-2" w:date="2023-09-29T16:49:00Z">
        <w:r w:rsidRPr="00601715" w:rsidDel="00601715">
          <w:rPr>
            <w:rFonts w:ascii="Courier New" w:hAnsi="Courier New"/>
            <w:sz w:val="16"/>
          </w:rPr>
          <w:delText xml:space="preserve">      leaf-list ASInterfaces {</w:delText>
        </w:r>
      </w:del>
    </w:p>
    <w:p w14:paraId="08AEF540" w14:textId="7D8AFE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0" w:author="lengyelb-2" w:date="2023-09-29T16:49:00Z"/>
          <w:rFonts w:ascii="Courier New" w:hAnsi="Courier New"/>
          <w:sz w:val="16"/>
        </w:rPr>
      </w:pPr>
      <w:del w:id="7411" w:author="lengyelb-2" w:date="2023-09-29T16:49:00Z">
        <w:r w:rsidRPr="00601715" w:rsidDel="00601715">
          <w:rPr>
            <w:rFonts w:ascii="Courier New" w:hAnsi="Courier New"/>
            <w:sz w:val="16"/>
          </w:rPr>
          <w:delText xml:space="preserve">        type enumeration {</w:delText>
        </w:r>
      </w:del>
    </w:p>
    <w:p w14:paraId="3B03577D" w14:textId="046667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2" w:author="lengyelb-2" w:date="2023-09-29T16:49:00Z"/>
          <w:rFonts w:ascii="Courier New" w:hAnsi="Courier New"/>
          <w:sz w:val="16"/>
        </w:rPr>
      </w:pPr>
      <w:del w:id="7413" w:author="lengyelb-2" w:date="2023-09-29T16:49:00Z">
        <w:r w:rsidRPr="00601715" w:rsidDel="00601715">
          <w:rPr>
            <w:rFonts w:ascii="Courier New" w:hAnsi="Courier New"/>
            <w:sz w:val="16"/>
          </w:rPr>
          <w:delText xml:space="preserve">          enum Dh ;</w:delText>
        </w:r>
      </w:del>
    </w:p>
    <w:p w14:paraId="0A403BF1" w14:textId="505DF9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4" w:author="lengyelb-2" w:date="2023-09-29T16:49:00Z"/>
          <w:rFonts w:ascii="Courier New" w:hAnsi="Courier New"/>
          <w:sz w:val="16"/>
        </w:rPr>
      </w:pPr>
      <w:del w:id="7415" w:author="lengyelb-2" w:date="2023-09-29T16:49:00Z">
        <w:r w:rsidRPr="00601715" w:rsidDel="00601715">
          <w:rPr>
            <w:rFonts w:ascii="Courier New" w:hAnsi="Courier New"/>
            <w:sz w:val="16"/>
          </w:rPr>
          <w:delText xml:space="preserve">          enum Sh ;</w:delText>
        </w:r>
      </w:del>
    </w:p>
    <w:p w14:paraId="5D4844BF" w14:textId="543608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6" w:author="lengyelb-2" w:date="2023-09-29T16:49:00Z"/>
          <w:rFonts w:ascii="Courier New" w:hAnsi="Courier New"/>
          <w:sz w:val="16"/>
        </w:rPr>
      </w:pPr>
      <w:del w:id="7417" w:author="lengyelb-2" w:date="2023-09-29T16:49:00Z">
        <w:r w:rsidRPr="00601715" w:rsidDel="00601715">
          <w:rPr>
            <w:rFonts w:ascii="Courier New" w:hAnsi="Courier New"/>
            <w:sz w:val="16"/>
          </w:rPr>
          <w:delText xml:space="preserve">          enum ISC ;</w:delText>
        </w:r>
      </w:del>
    </w:p>
    <w:p w14:paraId="38823611" w14:textId="58409E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18" w:author="lengyelb-2" w:date="2023-09-29T16:49:00Z"/>
          <w:rFonts w:ascii="Courier New" w:hAnsi="Courier New"/>
          <w:sz w:val="16"/>
        </w:rPr>
      </w:pPr>
      <w:del w:id="7419" w:author="lengyelb-2" w:date="2023-09-29T16:49:00Z">
        <w:r w:rsidRPr="00601715" w:rsidDel="00601715">
          <w:rPr>
            <w:rFonts w:ascii="Courier New" w:hAnsi="Courier New"/>
            <w:sz w:val="16"/>
          </w:rPr>
          <w:delText xml:space="preserve">          enum Ut ;</w:delText>
        </w:r>
      </w:del>
    </w:p>
    <w:p w14:paraId="76610C7B" w14:textId="64AFFA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0" w:author="lengyelb-2" w:date="2023-09-29T16:49:00Z"/>
          <w:rFonts w:ascii="Courier New" w:hAnsi="Courier New"/>
          <w:sz w:val="16"/>
        </w:rPr>
      </w:pPr>
      <w:del w:id="7421" w:author="lengyelb-2" w:date="2023-09-29T16:49:00Z">
        <w:r w:rsidRPr="00601715" w:rsidDel="00601715">
          <w:rPr>
            <w:rFonts w:ascii="Courier New" w:hAnsi="Courier New"/>
            <w:sz w:val="16"/>
          </w:rPr>
          <w:delText xml:space="preserve">        }</w:delText>
        </w:r>
      </w:del>
    </w:p>
    <w:p w14:paraId="0428B084" w14:textId="5DB2A4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2" w:author="lengyelb-2" w:date="2023-09-29T16:49:00Z"/>
          <w:rFonts w:ascii="Courier New" w:hAnsi="Courier New"/>
          <w:sz w:val="16"/>
        </w:rPr>
      </w:pPr>
      <w:del w:id="7423" w:author="lengyelb-2" w:date="2023-09-29T16:49:00Z">
        <w:r w:rsidRPr="00601715" w:rsidDel="00601715">
          <w:rPr>
            <w:rFonts w:ascii="Courier New" w:hAnsi="Courier New"/>
            <w:sz w:val="16"/>
          </w:rPr>
          <w:delText xml:space="preserve">      }</w:delText>
        </w:r>
      </w:del>
    </w:p>
    <w:p w14:paraId="280865BC" w14:textId="7926BE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4" w:author="lengyelb-2" w:date="2023-09-29T16:49:00Z"/>
          <w:rFonts w:ascii="Courier New" w:hAnsi="Courier New"/>
          <w:sz w:val="16"/>
        </w:rPr>
      </w:pPr>
      <w:del w:id="7425" w:author="lengyelb-2" w:date="2023-09-29T16:49:00Z">
        <w:r w:rsidRPr="00601715" w:rsidDel="00601715">
          <w:rPr>
            <w:rFonts w:ascii="Courier New" w:hAnsi="Courier New"/>
            <w:sz w:val="16"/>
          </w:rPr>
          <w:delText xml:space="preserve">      leaf-list HSSInterfaces {</w:delText>
        </w:r>
      </w:del>
    </w:p>
    <w:p w14:paraId="6533B676" w14:textId="562D77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6" w:author="lengyelb-2" w:date="2023-09-29T16:49:00Z"/>
          <w:rFonts w:ascii="Courier New" w:hAnsi="Courier New"/>
          <w:sz w:val="16"/>
        </w:rPr>
      </w:pPr>
      <w:del w:id="7427" w:author="lengyelb-2" w:date="2023-09-29T16:49:00Z">
        <w:r w:rsidRPr="00601715" w:rsidDel="00601715">
          <w:rPr>
            <w:rFonts w:ascii="Courier New" w:hAnsi="Courier New"/>
            <w:sz w:val="16"/>
          </w:rPr>
          <w:delText xml:space="preserve">        type enumeration {</w:delText>
        </w:r>
      </w:del>
    </w:p>
    <w:p w14:paraId="0BEBAC8E" w14:textId="40BA81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28" w:author="lengyelb-2" w:date="2023-09-29T16:49:00Z"/>
          <w:rFonts w:ascii="Courier New" w:hAnsi="Courier New"/>
          <w:sz w:val="16"/>
        </w:rPr>
      </w:pPr>
      <w:del w:id="7429" w:author="lengyelb-2" w:date="2023-09-29T16:49:00Z">
        <w:r w:rsidRPr="00601715" w:rsidDel="00601715">
          <w:rPr>
            <w:rFonts w:ascii="Courier New" w:hAnsi="Courier New"/>
            <w:sz w:val="16"/>
          </w:rPr>
          <w:delText xml:space="preserve">          enum MAP-C ;</w:delText>
        </w:r>
      </w:del>
    </w:p>
    <w:p w14:paraId="6B477556" w14:textId="7DC582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0" w:author="lengyelb-2" w:date="2023-09-29T16:49:00Z"/>
          <w:rFonts w:ascii="Courier New" w:hAnsi="Courier New"/>
          <w:sz w:val="16"/>
        </w:rPr>
      </w:pPr>
      <w:del w:id="7431" w:author="lengyelb-2" w:date="2023-09-29T16:49:00Z">
        <w:r w:rsidRPr="00601715" w:rsidDel="00601715">
          <w:rPr>
            <w:rFonts w:ascii="Courier New" w:hAnsi="Courier New"/>
            <w:sz w:val="16"/>
          </w:rPr>
          <w:delText xml:space="preserve">          enum MAP-D ;</w:delText>
        </w:r>
      </w:del>
    </w:p>
    <w:p w14:paraId="2F6D5576" w14:textId="0D66F3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2" w:author="lengyelb-2" w:date="2023-09-29T16:49:00Z"/>
          <w:rFonts w:ascii="Courier New" w:hAnsi="Courier New"/>
          <w:sz w:val="16"/>
        </w:rPr>
      </w:pPr>
      <w:del w:id="7433" w:author="lengyelb-2" w:date="2023-09-29T16:49:00Z">
        <w:r w:rsidRPr="00601715" w:rsidDel="00601715">
          <w:rPr>
            <w:rFonts w:ascii="Courier New" w:hAnsi="Courier New"/>
            <w:sz w:val="16"/>
          </w:rPr>
          <w:delText xml:space="preserve">          enum Gc ;</w:delText>
        </w:r>
      </w:del>
    </w:p>
    <w:p w14:paraId="10745507" w14:textId="5EB715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4" w:author="lengyelb-2" w:date="2023-09-29T16:49:00Z"/>
          <w:rFonts w:ascii="Courier New" w:hAnsi="Courier New"/>
          <w:sz w:val="16"/>
        </w:rPr>
      </w:pPr>
      <w:del w:id="7435" w:author="lengyelb-2" w:date="2023-09-29T16:49:00Z">
        <w:r w:rsidRPr="00601715" w:rsidDel="00601715">
          <w:rPr>
            <w:rFonts w:ascii="Courier New" w:hAnsi="Courier New"/>
            <w:sz w:val="16"/>
          </w:rPr>
          <w:delText xml:space="preserve">          enum Gr ;</w:delText>
        </w:r>
      </w:del>
    </w:p>
    <w:p w14:paraId="59EEBA1E" w14:textId="6BBD32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6" w:author="lengyelb-2" w:date="2023-09-29T16:49:00Z"/>
          <w:rFonts w:ascii="Courier New" w:hAnsi="Courier New"/>
          <w:sz w:val="16"/>
        </w:rPr>
      </w:pPr>
      <w:del w:id="7437" w:author="lengyelb-2" w:date="2023-09-29T16:49:00Z">
        <w:r w:rsidRPr="00601715" w:rsidDel="00601715">
          <w:rPr>
            <w:rFonts w:ascii="Courier New" w:hAnsi="Courier New"/>
            <w:sz w:val="16"/>
          </w:rPr>
          <w:delText xml:space="preserve">          enum Cx ;</w:delText>
        </w:r>
      </w:del>
    </w:p>
    <w:p w14:paraId="3667032A" w14:textId="06064F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38" w:author="lengyelb-2" w:date="2023-09-29T16:49:00Z"/>
          <w:rFonts w:ascii="Courier New" w:hAnsi="Courier New"/>
          <w:sz w:val="16"/>
        </w:rPr>
      </w:pPr>
      <w:del w:id="7439" w:author="lengyelb-2" w:date="2023-09-29T16:49:00Z">
        <w:r w:rsidRPr="00601715" w:rsidDel="00601715">
          <w:rPr>
            <w:rFonts w:ascii="Courier New" w:hAnsi="Courier New"/>
            <w:sz w:val="16"/>
          </w:rPr>
          <w:delText xml:space="preserve">          enum S6d ;</w:delText>
        </w:r>
      </w:del>
    </w:p>
    <w:p w14:paraId="28F13C2C" w14:textId="1EC2C4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0" w:author="lengyelb-2" w:date="2023-09-29T16:49:00Z"/>
          <w:rFonts w:ascii="Courier New" w:hAnsi="Courier New"/>
          <w:sz w:val="16"/>
        </w:rPr>
      </w:pPr>
      <w:del w:id="7441" w:author="lengyelb-2" w:date="2023-09-29T16:49:00Z">
        <w:r w:rsidRPr="00601715" w:rsidDel="00601715">
          <w:rPr>
            <w:rFonts w:ascii="Courier New" w:hAnsi="Courier New"/>
            <w:sz w:val="16"/>
          </w:rPr>
          <w:delText xml:space="preserve">          enum S6a ;</w:delText>
        </w:r>
      </w:del>
    </w:p>
    <w:p w14:paraId="499E3CA0" w14:textId="579A5C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2" w:author="lengyelb-2" w:date="2023-09-29T16:49:00Z"/>
          <w:rFonts w:ascii="Courier New" w:hAnsi="Courier New"/>
          <w:sz w:val="16"/>
        </w:rPr>
      </w:pPr>
      <w:del w:id="7443" w:author="lengyelb-2" w:date="2023-09-29T16:49:00Z">
        <w:r w:rsidRPr="00601715" w:rsidDel="00601715">
          <w:rPr>
            <w:rFonts w:ascii="Courier New" w:hAnsi="Courier New"/>
            <w:sz w:val="16"/>
          </w:rPr>
          <w:delText xml:space="preserve">          enum Sh ;</w:delText>
        </w:r>
      </w:del>
    </w:p>
    <w:p w14:paraId="56889B64" w14:textId="772F27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4" w:author="lengyelb-2" w:date="2023-09-29T16:49:00Z"/>
          <w:rFonts w:ascii="Courier New" w:hAnsi="Courier New"/>
          <w:sz w:val="16"/>
        </w:rPr>
      </w:pPr>
      <w:del w:id="7445" w:author="lengyelb-2" w:date="2023-09-29T16:49:00Z">
        <w:r w:rsidRPr="00601715" w:rsidDel="00601715">
          <w:rPr>
            <w:rFonts w:ascii="Courier New" w:hAnsi="Courier New"/>
            <w:sz w:val="16"/>
          </w:rPr>
          <w:delText xml:space="preserve">        }</w:delText>
        </w:r>
      </w:del>
    </w:p>
    <w:p w14:paraId="51BE404A" w14:textId="49F3EA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6" w:author="lengyelb-2" w:date="2023-09-29T16:49:00Z"/>
          <w:rFonts w:ascii="Courier New" w:hAnsi="Courier New"/>
          <w:sz w:val="16"/>
        </w:rPr>
      </w:pPr>
      <w:del w:id="7447" w:author="lengyelb-2" w:date="2023-09-29T16:49:00Z">
        <w:r w:rsidRPr="00601715" w:rsidDel="00601715">
          <w:rPr>
            <w:rFonts w:ascii="Courier New" w:hAnsi="Courier New"/>
            <w:sz w:val="16"/>
          </w:rPr>
          <w:delText xml:space="preserve">      }</w:delText>
        </w:r>
      </w:del>
    </w:p>
    <w:p w14:paraId="0AB5457B" w14:textId="5523C2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48" w:author="lengyelb-2" w:date="2023-09-29T16:49:00Z"/>
          <w:rFonts w:ascii="Courier New" w:hAnsi="Courier New"/>
          <w:sz w:val="16"/>
        </w:rPr>
      </w:pPr>
      <w:del w:id="7449" w:author="lengyelb-2" w:date="2023-09-29T16:49:00Z">
        <w:r w:rsidRPr="00601715" w:rsidDel="00601715">
          <w:rPr>
            <w:rFonts w:ascii="Courier New" w:hAnsi="Courier New"/>
            <w:sz w:val="16"/>
          </w:rPr>
          <w:delText xml:space="preserve">      leaf-list EIRInterfaces {</w:delText>
        </w:r>
      </w:del>
    </w:p>
    <w:p w14:paraId="6737370E" w14:textId="0E5445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0" w:author="lengyelb-2" w:date="2023-09-29T16:49:00Z"/>
          <w:rFonts w:ascii="Courier New" w:hAnsi="Courier New"/>
          <w:sz w:val="16"/>
        </w:rPr>
      </w:pPr>
      <w:del w:id="7451" w:author="lengyelb-2" w:date="2023-09-29T16:49:00Z">
        <w:r w:rsidRPr="00601715" w:rsidDel="00601715">
          <w:rPr>
            <w:rFonts w:ascii="Courier New" w:hAnsi="Courier New"/>
            <w:sz w:val="16"/>
          </w:rPr>
          <w:delText xml:space="preserve">        type enumeration {</w:delText>
        </w:r>
      </w:del>
    </w:p>
    <w:p w14:paraId="4C47F6D7" w14:textId="639DD8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2" w:author="lengyelb-2" w:date="2023-09-29T16:49:00Z"/>
          <w:rFonts w:ascii="Courier New" w:hAnsi="Courier New"/>
          <w:sz w:val="16"/>
        </w:rPr>
      </w:pPr>
      <w:del w:id="7453" w:author="lengyelb-2" w:date="2023-09-29T16:49:00Z">
        <w:r w:rsidRPr="00601715" w:rsidDel="00601715">
          <w:rPr>
            <w:rFonts w:ascii="Courier New" w:hAnsi="Courier New"/>
            <w:sz w:val="16"/>
          </w:rPr>
          <w:delText xml:space="preserve">          enum MAP-F ;</w:delText>
        </w:r>
      </w:del>
    </w:p>
    <w:p w14:paraId="7FD57F60" w14:textId="4D2E2A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4" w:author="lengyelb-2" w:date="2023-09-29T16:49:00Z"/>
          <w:rFonts w:ascii="Courier New" w:hAnsi="Courier New"/>
          <w:sz w:val="16"/>
        </w:rPr>
      </w:pPr>
      <w:del w:id="7455" w:author="lengyelb-2" w:date="2023-09-29T16:49:00Z">
        <w:r w:rsidRPr="00601715" w:rsidDel="00601715">
          <w:rPr>
            <w:rFonts w:ascii="Courier New" w:hAnsi="Courier New"/>
            <w:sz w:val="16"/>
          </w:rPr>
          <w:delText xml:space="preserve">          enum S13 ;</w:delText>
        </w:r>
      </w:del>
    </w:p>
    <w:p w14:paraId="3C848DF2" w14:textId="1FBA0E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6" w:author="lengyelb-2" w:date="2023-09-29T16:49:00Z"/>
          <w:rFonts w:ascii="Courier New" w:hAnsi="Courier New"/>
          <w:sz w:val="16"/>
        </w:rPr>
      </w:pPr>
      <w:del w:id="7457" w:author="lengyelb-2" w:date="2023-09-29T16:49:00Z">
        <w:r w:rsidRPr="00601715" w:rsidDel="00601715">
          <w:rPr>
            <w:rFonts w:ascii="Courier New" w:hAnsi="Courier New"/>
            <w:sz w:val="16"/>
          </w:rPr>
          <w:delText xml:space="preserve">          enum MAP-Gf ;</w:delText>
        </w:r>
      </w:del>
    </w:p>
    <w:p w14:paraId="4446515C" w14:textId="7ECE8C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58" w:author="lengyelb-2" w:date="2023-09-29T16:49:00Z"/>
          <w:rFonts w:ascii="Courier New" w:hAnsi="Courier New"/>
          <w:sz w:val="16"/>
        </w:rPr>
      </w:pPr>
      <w:del w:id="7459" w:author="lengyelb-2" w:date="2023-09-29T16:49:00Z">
        <w:r w:rsidRPr="00601715" w:rsidDel="00601715">
          <w:rPr>
            <w:rFonts w:ascii="Courier New" w:hAnsi="Courier New"/>
            <w:sz w:val="16"/>
          </w:rPr>
          <w:delText xml:space="preserve">        }</w:delText>
        </w:r>
      </w:del>
    </w:p>
    <w:p w14:paraId="58AC0518" w14:textId="4ADB96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0" w:author="lengyelb-2" w:date="2023-09-29T16:49:00Z"/>
          <w:rFonts w:ascii="Courier New" w:hAnsi="Courier New"/>
          <w:sz w:val="16"/>
        </w:rPr>
      </w:pPr>
      <w:del w:id="7461" w:author="lengyelb-2" w:date="2023-09-29T16:49:00Z">
        <w:r w:rsidRPr="00601715" w:rsidDel="00601715">
          <w:rPr>
            <w:rFonts w:ascii="Courier New" w:hAnsi="Courier New"/>
            <w:sz w:val="16"/>
          </w:rPr>
          <w:delText xml:space="preserve">      }</w:delText>
        </w:r>
      </w:del>
    </w:p>
    <w:p w14:paraId="5A4C5F48" w14:textId="04995E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2" w:author="lengyelb-2" w:date="2023-09-29T16:49:00Z"/>
          <w:rFonts w:ascii="Courier New" w:hAnsi="Courier New"/>
          <w:sz w:val="16"/>
        </w:rPr>
      </w:pPr>
      <w:del w:id="7463" w:author="lengyelb-2" w:date="2023-09-29T16:49:00Z">
        <w:r w:rsidRPr="00601715" w:rsidDel="00601715">
          <w:rPr>
            <w:rFonts w:ascii="Courier New" w:hAnsi="Courier New"/>
            <w:sz w:val="16"/>
          </w:rPr>
          <w:delText xml:space="preserve">      leaf-list BM-SCInterfaces {</w:delText>
        </w:r>
      </w:del>
    </w:p>
    <w:p w14:paraId="3EF026C5" w14:textId="5D5886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4" w:author="lengyelb-2" w:date="2023-09-29T16:49:00Z"/>
          <w:rFonts w:ascii="Courier New" w:hAnsi="Courier New"/>
          <w:sz w:val="16"/>
        </w:rPr>
      </w:pPr>
      <w:del w:id="7465" w:author="lengyelb-2" w:date="2023-09-29T16:49:00Z">
        <w:r w:rsidRPr="00601715" w:rsidDel="00601715">
          <w:rPr>
            <w:rFonts w:ascii="Courier New" w:hAnsi="Courier New"/>
            <w:sz w:val="16"/>
          </w:rPr>
          <w:delText xml:space="preserve">        type enumeration {</w:delText>
        </w:r>
      </w:del>
    </w:p>
    <w:p w14:paraId="1E0C36B3" w14:textId="049B2B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6" w:author="lengyelb-2" w:date="2023-09-29T16:49:00Z"/>
          <w:rFonts w:ascii="Courier New" w:hAnsi="Courier New"/>
          <w:sz w:val="16"/>
        </w:rPr>
      </w:pPr>
      <w:del w:id="7467" w:author="lengyelb-2" w:date="2023-09-29T16:49:00Z">
        <w:r w:rsidRPr="00601715" w:rsidDel="00601715">
          <w:rPr>
            <w:rFonts w:ascii="Courier New" w:hAnsi="Courier New"/>
            <w:sz w:val="16"/>
          </w:rPr>
          <w:delText xml:space="preserve">          enum Gmb ;</w:delText>
        </w:r>
      </w:del>
    </w:p>
    <w:p w14:paraId="559B306A" w14:textId="6465F0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68" w:author="lengyelb-2" w:date="2023-09-29T16:49:00Z"/>
          <w:rFonts w:ascii="Courier New" w:hAnsi="Courier New"/>
          <w:sz w:val="16"/>
        </w:rPr>
      </w:pPr>
      <w:del w:id="7469" w:author="lengyelb-2" w:date="2023-09-29T16:49:00Z">
        <w:r w:rsidRPr="00601715" w:rsidDel="00601715">
          <w:rPr>
            <w:rFonts w:ascii="Courier New" w:hAnsi="Courier New"/>
            <w:sz w:val="16"/>
          </w:rPr>
          <w:delText xml:space="preserve">        }</w:delText>
        </w:r>
      </w:del>
    </w:p>
    <w:p w14:paraId="3D9D45F9" w14:textId="7B1525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0" w:author="lengyelb-2" w:date="2023-09-29T16:49:00Z"/>
          <w:rFonts w:ascii="Courier New" w:hAnsi="Courier New"/>
          <w:sz w:val="16"/>
        </w:rPr>
      </w:pPr>
      <w:del w:id="7471" w:author="lengyelb-2" w:date="2023-09-29T16:49:00Z">
        <w:r w:rsidRPr="00601715" w:rsidDel="00601715">
          <w:rPr>
            <w:rFonts w:ascii="Courier New" w:hAnsi="Courier New"/>
            <w:sz w:val="16"/>
          </w:rPr>
          <w:delText xml:space="preserve">      }</w:delText>
        </w:r>
      </w:del>
    </w:p>
    <w:p w14:paraId="559237C6" w14:textId="35CB7A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2" w:author="lengyelb-2" w:date="2023-09-29T16:49:00Z"/>
          <w:rFonts w:ascii="Courier New" w:hAnsi="Courier New"/>
          <w:sz w:val="16"/>
        </w:rPr>
      </w:pPr>
      <w:del w:id="7473" w:author="lengyelb-2" w:date="2023-09-29T16:49:00Z">
        <w:r w:rsidRPr="00601715" w:rsidDel="00601715">
          <w:rPr>
            <w:rFonts w:ascii="Courier New" w:hAnsi="Courier New"/>
            <w:sz w:val="16"/>
          </w:rPr>
          <w:delText xml:space="preserve">      leaf-list MMEInterfaces {</w:delText>
        </w:r>
      </w:del>
    </w:p>
    <w:p w14:paraId="65728A5C" w14:textId="1CEF2A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4" w:author="lengyelb-2" w:date="2023-09-29T16:49:00Z"/>
          <w:rFonts w:ascii="Courier New" w:hAnsi="Courier New"/>
          <w:sz w:val="16"/>
        </w:rPr>
      </w:pPr>
      <w:del w:id="7475" w:author="lengyelb-2" w:date="2023-09-29T16:49:00Z">
        <w:r w:rsidRPr="00601715" w:rsidDel="00601715">
          <w:rPr>
            <w:rFonts w:ascii="Courier New" w:hAnsi="Courier New"/>
            <w:sz w:val="16"/>
          </w:rPr>
          <w:delText xml:space="preserve">        type enumeration {</w:delText>
        </w:r>
      </w:del>
    </w:p>
    <w:p w14:paraId="7632C6AE" w14:textId="34F4CC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6" w:author="lengyelb-2" w:date="2023-09-29T16:49:00Z"/>
          <w:rFonts w:ascii="Courier New" w:hAnsi="Courier New"/>
          <w:sz w:val="16"/>
        </w:rPr>
      </w:pPr>
      <w:del w:id="7477" w:author="lengyelb-2" w:date="2023-09-29T16:49:00Z">
        <w:r w:rsidRPr="00601715" w:rsidDel="00601715">
          <w:rPr>
            <w:rFonts w:ascii="Courier New" w:hAnsi="Courier New"/>
            <w:sz w:val="16"/>
          </w:rPr>
          <w:delText xml:space="preserve">          enum S1-MME ;</w:delText>
        </w:r>
      </w:del>
    </w:p>
    <w:p w14:paraId="14FD0A8F" w14:textId="17B93D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78" w:author="lengyelb-2" w:date="2023-09-29T16:49:00Z"/>
          <w:rFonts w:ascii="Courier New" w:hAnsi="Courier New"/>
          <w:sz w:val="16"/>
        </w:rPr>
      </w:pPr>
      <w:del w:id="7479" w:author="lengyelb-2" w:date="2023-09-29T16:49:00Z">
        <w:r w:rsidRPr="00601715" w:rsidDel="00601715">
          <w:rPr>
            <w:rFonts w:ascii="Courier New" w:hAnsi="Courier New"/>
            <w:sz w:val="16"/>
          </w:rPr>
          <w:delText xml:space="preserve">          enum S3 ;</w:delText>
        </w:r>
      </w:del>
    </w:p>
    <w:p w14:paraId="4A8AC17A" w14:textId="7455AC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0" w:author="lengyelb-2" w:date="2023-09-29T16:49:00Z"/>
          <w:rFonts w:ascii="Courier New" w:hAnsi="Courier New"/>
          <w:sz w:val="16"/>
        </w:rPr>
      </w:pPr>
      <w:del w:id="7481" w:author="lengyelb-2" w:date="2023-09-29T16:49:00Z">
        <w:r w:rsidRPr="00601715" w:rsidDel="00601715">
          <w:rPr>
            <w:rFonts w:ascii="Courier New" w:hAnsi="Courier New"/>
            <w:sz w:val="16"/>
          </w:rPr>
          <w:delText xml:space="preserve">          enum S6a ;</w:delText>
        </w:r>
      </w:del>
    </w:p>
    <w:p w14:paraId="482D41A2" w14:textId="58E3D4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2" w:author="lengyelb-2" w:date="2023-09-29T16:49:00Z"/>
          <w:rFonts w:ascii="Courier New" w:hAnsi="Courier New"/>
          <w:sz w:val="16"/>
        </w:rPr>
      </w:pPr>
      <w:del w:id="7483" w:author="lengyelb-2" w:date="2023-09-29T16:49:00Z">
        <w:r w:rsidRPr="00601715" w:rsidDel="00601715">
          <w:rPr>
            <w:rFonts w:ascii="Courier New" w:hAnsi="Courier New"/>
            <w:sz w:val="16"/>
          </w:rPr>
          <w:delText xml:space="preserve">          enum S10 ;</w:delText>
        </w:r>
      </w:del>
    </w:p>
    <w:p w14:paraId="0B3BB54D" w14:textId="0A12B5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4" w:author="lengyelb-2" w:date="2023-09-29T16:49:00Z"/>
          <w:rFonts w:ascii="Courier New" w:hAnsi="Courier New"/>
          <w:sz w:val="16"/>
        </w:rPr>
      </w:pPr>
      <w:del w:id="7485" w:author="lengyelb-2" w:date="2023-09-29T16:49:00Z">
        <w:r w:rsidRPr="00601715" w:rsidDel="00601715">
          <w:rPr>
            <w:rFonts w:ascii="Courier New" w:hAnsi="Courier New"/>
            <w:sz w:val="16"/>
          </w:rPr>
          <w:delText xml:space="preserve">          enum S11 ;</w:delText>
        </w:r>
      </w:del>
    </w:p>
    <w:p w14:paraId="0CA70F76" w14:textId="10719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6" w:author="lengyelb-2" w:date="2023-09-29T16:49:00Z"/>
          <w:rFonts w:ascii="Courier New" w:hAnsi="Courier New"/>
          <w:sz w:val="16"/>
        </w:rPr>
      </w:pPr>
      <w:del w:id="7487" w:author="lengyelb-2" w:date="2023-09-29T16:49:00Z">
        <w:r w:rsidRPr="00601715" w:rsidDel="00601715">
          <w:rPr>
            <w:rFonts w:ascii="Courier New" w:hAnsi="Courier New"/>
            <w:sz w:val="16"/>
          </w:rPr>
          <w:delText xml:space="preserve">          enum S13 ;</w:delText>
        </w:r>
      </w:del>
    </w:p>
    <w:p w14:paraId="0008D619" w14:textId="4824C9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88" w:author="lengyelb-2" w:date="2023-09-29T16:49:00Z"/>
          <w:rFonts w:ascii="Courier New" w:hAnsi="Courier New"/>
          <w:sz w:val="16"/>
        </w:rPr>
      </w:pPr>
      <w:del w:id="7489" w:author="lengyelb-2" w:date="2023-09-29T16:49:00Z">
        <w:r w:rsidRPr="00601715" w:rsidDel="00601715">
          <w:rPr>
            <w:rFonts w:ascii="Courier New" w:hAnsi="Courier New"/>
            <w:sz w:val="16"/>
          </w:rPr>
          <w:delText xml:space="preserve">        }</w:delText>
        </w:r>
      </w:del>
    </w:p>
    <w:p w14:paraId="6E0A2158" w14:textId="6CF7F5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0" w:author="lengyelb-2" w:date="2023-09-29T16:49:00Z"/>
          <w:rFonts w:ascii="Courier New" w:hAnsi="Courier New"/>
          <w:sz w:val="16"/>
        </w:rPr>
      </w:pPr>
      <w:del w:id="7491" w:author="lengyelb-2" w:date="2023-09-29T16:49:00Z">
        <w:r w:rsidRPr="00601715" w:rsidDel="00601715">
          <w:rPr>
            <w:rFonts w:ascii="Courier New" w:hAnsi="Courier New"/>
            <w:sz w:val="16"/>
          </w:rPr>
          <w:delText xml:space="preserve">      }</w:delText>
        </w:r>
      </w:del>
    </w:p>
    <w:p w14:paraId="15AE29E1" w14:textId="3343BC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2" w:author="lengyelb-2" w:date="2023-09-29T16:49:00Z"/>
          <w:rFonts w:ascii="Courier New" w:hAnsi="Courier New"/>
          <w:sz w:val="16"/>
        </w:rPr>
      </w:pPr>
      <w:del w:id="7493" w:author="lengyelb-2" w:date="2023-09-29T16:49:00Z">
        <w:r w:rsidRPr="00601715" w:rsidDel="00601715">
          <w:rPr>
            <w:rFonts w:ascii="Courier New" w:hAnsi="Courier New"/>
            <w:sz w:val="16"/>
          </w:rPr>
          <w:delText xml:space="preserve">      leaf-list SGWInterfaces {</w:delText>
        </w:r>
      </w:del>
    </w:p>
    <w:p w14:paraId="5589560F" w14:textId="7BC684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4" w:author="lengyelb-2" w:date="2023-09-29T16:49:00Z"/>
          <w:rFonts w:ascii="Courier New" w:hAnsi="Courier New"/>
          <w:sz w:val="16"/>
        </w:rPr>
      </w:pPr>
      <w:del w:id="7495" w:author="lengyelb-2" w:date="2023-09-29T16:49:00Z">
        <w:r w:rsidRPr="00601715" w:rsidDel="00601715">
          <w:rPr>
            <w:rFonts w:ascii="Courier New" w:hAnsi="Courier New"/>
            <w:sz w:val="16"/>
          </w:rPr>
          <w:delText xml:space="preserve">        type enumeration {</w:delText>
        </w:r>
      </w:del>
    </w:p>
    <w:p w14:paraId="10B75591" w14:textId="2CB33F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6" w:author="lengyelb-2" w:date="2023-09-29T16:49:00Z"/>
          <w:rFonts w:ascii="Courier New" w:hAnsi="Courier New"/>
          <w:sz w:val="16"/>
        </w:rPr>
      </w:pPr>
      <w:del w:id="7497" w:author="lengyelb-2" w:date="2023-09-29T16:49:00Z">
        <w:r w:rsidRPr="00601715" w:rsidDel="00601715">
          <w:rPr>
            <w:rFonts w:ascii="Courier New" w:hAnsi="Courier New"/>
            <w:sz w:val="16"/>
          </w:rPr>
          <w:delText xml:space="preserve">          enum S4 ;</w:delText>
        </w:r>
      </w:del>
    </w:p>
    <w:p w14:paraId="645A6687" w14:textId="308EAD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498" w:author="lengyelb-2" w:date="2023-09-29T16:49:00Z"/>
          <w:rFonts w:ascii="Courier New" w:hAnsi="Courier New"/>
          <w:sz w:val="16"/>
        </w:rPr>
      </w:pPr>
      <w:del w:id="7499" w:author="lengyelb-2" w:date="2023-09-29T16:49:00Z">
        <w:r w:rsidRPr="00601715" w:rsidDel="00601715">
          <w:rPr>
            <w:rFonts w:ascii="Courier New" w:hAnsi="Courier New"/>
            <w:sz w:val="16"/>
          </w:rPr>
          <w:delText xml:space="preserve">          enum S5 ;</w:delText>
        </w:r>
      </w:del>
    </w:p>
    <w:p w14:paraId="7B1C347D" w14:textId="6E6D72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0" w:author="lengyelb-2" w:date="2023-09-29T16:49:00Z"/>
          <w:rFonts w:ascii="Courier New" w:hAnsi="Courier New"/>
          <w:sz w:val="16"/>
        </w:rPr>
      </w:pPr>
      <w:del w:id="7501" w:author="lengyelb-2" w:date="2023-09-29T16:49:00Z">
        <w:r w:rsidRPr="00601715" w:rsidDel="00601715">
          <w:rPr>
            <w:rFonts w:ascii="Courier New" w:hAnsi="Courier New"/>
            <w:sz w:val="16"/>
          </w:rPr>
          <w:delText xml:space="preserve">          enum S8 ;</w:delText>
        </w:r>
      </w:del>
    </w:p>
    <w:p w14:paraId="04168B63" w14:textId="6F99D6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2" w:author="lengyelb-2" w:date="2023-09-29T16:49:00Z"/>
          <w:rFonts w:ascii="Courier New" w:hAnsi="Courier New"/>
          <w:sz w:val="16"/>
        </w:rPr>
      </w:pPr>
      <w:del w:id="7503" w:author="lengyelb-2" w:date="2023-09-29T16:49:00Z">
        <w:r w:rsidRPr="00601715" w:rsidDel="00601715">
          <w:rPr>
            <w:rFonts w:ascii="Courier New" w:hAnsi="Courier New"/>
            <w:sz w:val="16"/>
          </w:rPr>
          <w:delText xml:space="preserve">          enum S11 ;</w:delText>
        </w:r>
      </w:del>
    </w:p>
    <w:p w14:paraId="6FEDFEB3" w14:textId="4236BA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4" w:author="lengyelb-2" w:date="2023-09-29T16:49:00Z"/>
          <w:rFonts w:ascii="Courier New" w:hAnsi="Courier New"/>
          <w:sz w:val="16"/>
        </w:rPr>
      </w:pPr>
      <w:del w:id="7505" w:author="lengyelb-2" w:date="2023-09-29T16:49:00Z">
        <w:r w:rsidRPr="00601715" w:rsidDel="00601715">
          <w:rPr>
            <w:rFonts w:ascii="Courier New" w:hAnsi="Courier New"/>
            <w:sz w:val="16"/>
          </w:rPr>
          <w:delText xml:space="preserve">          enum Gxc ;</w:delText>
        </w:r>
      </w:del>
    </w:p>
    <w:p w14:paraId="1850F98A" w14:textId="720587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6" w:author="lengyelb-2" w:date="2023-09-29T16:49:00Z"/>
          <w:rFonts w:ascii="Courier New" w:hAnsi="Courier New"/>
          <w:sz w:val="16"/>
        </w:rPr>
      </w:pPr>
      <w:del w:id="7507" w:author="lengyelb-2" w:date="2023-09-29T16:49:00Z">
        <w:r w:rsidRPr="00601715" w:rsidDel="00601715">
          <w:rPr>
            <w:rFonts w:ascii="Courier New" w:hAnsi="Courier New"/>
            <w:sz w:val="16"/>
          </w:rPr>
          <w:delText xml:space="preserve">        }</w:delText>
        </w:r>
      </w:del>
    </w:p>
    <w:p w14:paraId="7581D4CF" w14:textId="2E25F5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08" w:author="lengyelb-2" w:date="2023-09-29T16:49:00Z"/>
          <w:rFonts w:ascii="Courier New" w:hAnsi="Courier New"/>
          <w:sz w:val="16"/>
        </w:rPr>
      </w:pPr>
      <w:del w:id="7509" w:author="lengyelb-2" w:date="2023-09-29T16:49:00Z">
        <w:r w:rsidRPr="00601715" w:rsidDel="00601715">
          <w:rPr>
            <w:rFonts w:ascii="Courier New" w:hAnsi="Courier New"/>
            <w:sz w:val="16"/>
          </w:rPr>
          <w:delText xml:space="preserve">      }</w:delText>
        </w:r>
      </w:del>
    </w:p>
    <w:p w14:paraId="10CDF373" w14:textId="0079C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0" w:author="lengyelb-2" w:date="2023-09-29T16:49:00Z"/>
          <w:rFonts w:ascii="Courier New" w:hAnsi="Courier New"/>
          <w:sz w:val="16"/>
        </w:rPr>
      </w:pPr>
      <w:del w:id="7511" w:author="lengyelb-2" w:date="2023-09-29T16:49:00Z">
        <w:r w:rsidRPr="00601715" w:rsidDel="00601715">
          <w:rPr>
            <w:rFonts w:ascii="Courier New" w:hAnsi="Courier New"/>
            <w:sz w:val="16"/>
          </w:rPr>
          <w:delText xml:space="preserve">      leaf-list PDN_GWInterfaces {</w:delText>
        </w:r>
      </w:del>
    </w:p>
    <w:p w14:paraId="48014C22" w14:textId="3F508C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2" w:author="lengyelb-2" w:date="2023-09-29T16:49:00Z"/>
          <w:rFonts w:ascii="Courier New" w:hAnsi="Courier New"/>
          <w:sz w:val="16"/>
        </w:rPr>
      </w:pPr>
      <w:del w:id="7513" w:author="lengyelb-2" w:date="2023-09-29T16:49:00Z">
        <w:r w:rsidRPr="00601715" w:rsidDel="00601715">
          <w:rPr>
            <w:rFonts w:ascii="Courier New" w:hAnsi="Courier New"/>
            <w:sz w:val="16"/>
          </w:rPr>
          <w:delText xml:space="preserve">        type enumeration {</w:delText>
        </w:r>
      </w:del>
    </w:p>
    <w:p w14:paraId="74D28785" w14:textId="4C4991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4" w:author="lengyelb-2" w:date="2023-09-29T16:49:00Z"/>
          <w:rFonts w:ascii="Courier New" w:hAnsi="Courier New"/>
          <w:sz w:val="16"/>
        </w:rPr>
      </w:pPr>
      <w:del w:id="7515" w:author="lengyelb-2" w:date="2023-09-29T16:49:00Z">
        <w:r w:rsidRPr="00601715" w:rsidDel="00601715">
          <w:rPr>
            <w:rFonts w:ascii="Courier New" w:hAnsi="Courier New"/>
            <w:sz w:val="16"/>
          </w:rPr>
          <w:delText xml:space="preserve">          enum S2a ;</w:delText>
        </w:r>
      </w:del>
    </w:p>
    <w:p w14:paraId="4BA5EAFB" w14:textId="597F2E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6" w:author="lengyelb-2" w:date="2023-09-29T16:49:00Z"/>
          <w:rFonts w:ascii="Courier New" w:hAnsi="Courier New"/>
          <w:sz w:val="16"/>
        </w:rPr>
      </w:pPr>
      <w:del w:id="7517" w:author="lengyelb-2" w:date="2023-09-29T16:49:00Z">
        <w:r w:rsidRPr="00601715" w:rsidDel="00601715">
          <w:rPr>
            <w:rFonts w:ascii="Courier New" w:hAnsi="Courier New"/>
            <w:sz w:val="16"/>
          </w:rPr>
          <w:delText xml:space="preserve">          enum S2b ;</w:delText>
        </w:r>
      </w:del>
    </w:p>
    <w:p w14:paraId="37348E27" w14:textId="4CA61F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18" w:author="lengyelb-2" w:date="2023-09-29T16:49:00Z"/>
          <w:rFonts w:ascii="Courier New" w:hAnsi="Courier New"/>
          <w:sz w:val="16"/>
        </w:rPr>
      </w:pPr>
      <w:del w:id="7519" w:author="lengyelb-2" w:date="2023-09-29T16:49:00Z">
        <w:r w:rsidRPr="00601715" w:rsidDel="00601715">
          <w:rPr>
            <w:rFonts w:ascii="Courier New" w:hAnsi="Courier New"/>
            <w:sz w:val="16"/>
          </w:rPr>
          <w:delText xml:space="preserve">          enum S2c ;</w:delText>
        </w:r>
      </w:del>
    </w:p>
    <w:p w14:paraId="763E4861" w14:textId="1A6111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0" w:author="lengyelb-2" w:date="2023-09-29T16:49:00Z"/>
          <w:rFonts w:ascii="Courier New" w:hAnsi="Courier New"/>
          <w:sz w:val="16"/>
        </w:rPr>
      </w:pPr>
      <w:del w:id="7521" w:author="lengyelb-2" w:date="2023-09-29T16:49:00Z">
        <w:r w:rsidRPr="00601715" w:rsidDel="00601715">
          <w:rPr>
            <w:rFonts w:ascii="Courier New" w:hAnsi="Courier New"/>
            <w:sz w:val="16"/>
          </w:rPr>
          <w:delText xml:space="preserve">          enum S5 ;</w:delText>
        </w:r>
      </w:del>
    </w:p>
    <w:p w14:paraId="4E6BA5C0" w14:textId="196921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2" w:author="lengyelb-2" w:date="2023-09-29T16:49:00Z"/>
          <w:rFonts w:ascii="Courier New" w:hAnsi="Courier New"/>
          <w:sz w:val="16"/>
        </w:rPr>
      </w:pPr>
      <w:del w:id="7523" w:author="lengyelb-2" w:date="2023-09-29T16:49:00Z">
        <w:r w:rsidRPr="00601715" w:rsidDel="00601715">
          <w:rPr>
            <w:rFonts w:ascii="Courier New" w:hAnsi="Courier New"/>
            <w:sz w:val="16"/>
          </w:rPr>
          <w:delText xml:space="preserve">          enum S6b ;</w:delText>
        </w:r>
      </w:del>
    </w:p>
    <w:p w14:paraId="12C2A1FA" w14:textId="2B06A8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4" w:author="lengyelb-2" w:date="2023-09-29T16:49:00Z"/>
          <w:rFonts w:ascii="Courier New" w:hAnsi="Courier New"/>
          <w:sz w:val="16"/>
        </w:rPr>
      </w:pPr>
      <w:del w:id="7525" w:author="lengyelb-2" w:date="2023-09-29T16:49:00Z">
        <w:r w:rsidRPr="00601715" w:rsidDel="00601715">
          <w:rPr>
            <w:rFonts w:ascii="Courier New" w:hAnsi="Courier New"/>
            <w:sz w:val="16"/>
          </w:rPr>
          <w:delText xml:space="preserve">          enum Gx ;</w:delText>
        </w:r>
      </w:del>
    </w:p>
    <w:p w14:paraId="4FCCA486" w14:textId="147170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6" w:author="lengyelb-2" w:date="2023-09-29T16:49:00Z"/>
          <w:rFonts w:ascii="Courier New" w:hAnsi="Courier New"/>
          <w:sz w:val="16"/>
        </w:rPr>
      </w:pPr>
      <w:del w:id="7527" w:author="lengyelb-2" w:date="2023-09-29T16:49:00Z">
        <w:r w:rsidRPr="00601715" w:rsidDel="00601715">
          <w:rPr>
            <w:rFonts w:ascii="Courier New" w:hAnsi="Courier New"/>
            <w:sz w:val="16"/>
          </w:rPr>
          <w:delText xml:space="preserve">          enum S8 ;</w:delText>
        </w:r>
      </w:del>
    </w:p>
    <w:p w14:paraId="78D08510" w14:textId="1E3152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28" w:author="lengyelb-2" w:date="2023-09-29T16:49:00Z"/>
          <w:rFonts w:ascii="Courier New" w:hAnsi="Courier New"/>
          <w:sz w:val="16"/>
        </w:rPr>
      </w:pPr>
      <w:del w:id="7529" w:author="lengyelb-2" w:date="2023-09-29T16:49:00Z">
        <w:r w:rsidRPr="00601715" w:rsidDel="00601715">
          <w:rPr>
            <w:rFonts w:ascii="Courier New" w:hAnsi="Courier New"/>
            <w:sz w:val="16"/>
          </w:rPr>
          <w:delText xml:space="preserve">          enum SGi ;</w:delText>
        </w:r>
      </w:del>
    </w:p>
    <w:p w14:paraId="728DB597" w14:textId="3058E8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0" w:author="lengyelb-2" w:date="2023-09-29T16:49:00Z"/>
          <w:rFonts w:ascii="Courier New" w:hAnsi="Courier New"/>
          <w:sz w:val="16"/>
        </w:rPr>
      </w:pPr>
      <w:del w:id="7531" w:author="lengyelb-2" w:date="2023-09-29T16:49:00Z">
        <w:r w:rsidRPr="00601715" w:rsidDel="00601715">
          <w:rPr>
            <w:rFonts w:ascii="Courier New" w:hAnsi="Courier New"/>
            <w:sz w:val="16"/>
          </w:rPr>
          <w:delText xml:space="preserve">        }</w:delText>
        </w:r>
      </w:del>
    </w:p>
    <w:p w14:paraId="417C4895" w14:textId="163359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2" w:author="lengyelb-2" w:date="2023-09-29T16:49:00Z"/>
          <w:rFonts w:ascii="Courier New" w:hAnsi="Courier New"/>
          <w:sz w:val="16"/>
        </w:rPr>
      </w:pPr>
      <w:del w:id="7533" w:author="lengyelb-2" w:date="2023-09-29T16:49:00Z">
        <w:r w:rsidRPr="00601715" w:rsidDel="00601715">
          <w:rPr>
            <w:rFonts w:ascii="Courier New" w:hAnsi="Courier New"/>
            <w:sz w:val="16"/>
          </w:rPr>
          <w:delText xml:space="preserve">      }</w:delText>
        </w:r>
      </w:del>
    </w:p>
    <w:p w14:paraId="57F9572A" w14:textId="38011F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4" w:author="lengyelb-2" w:date="2023-09-29T16:49:00Z"/>
          <w:rFonts w:ascii="Courier New" w:hAnsi="Courier New"/>
          <w:sz w:val="16"/>
        </w:rPr>
      </w:pPr>
      <w:del w:id="7535" w:author="lengyelb-2" w:date="2023-09-29T16:49:00Z">
        <w:r w:rsidRPr="00601715" w:rsidDel="00601715">
          <w:rPr>
            <w:rFonts w:ascii="Courier New" w:hAnsi="Courier New"/>
            <w:sz w:val="16"/>
          </w:rPr>
          <w:delText xml:space="preserve">      leaf-list eNBInterfaces {</w:delText>
        </w:r>
      </w:del>
    </w:p>
    <w:p w14:paraId="1391DAB3" w14:textId="683BAB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6" w:author="lengyelb-2" w:date="2023-09-29T16:49:00Z"/>
          <w:rFonts w:ascii="Courier New" w:hAnsi="Courier New"/>
          <w:sz w:val="16"/>
        </w:rPr>
      </w:pPr>
      <w:del w:id="7537" w:author="lengyelb-2" w:date="2023-09-29T16:49:00Z">
        <w:r w:rsidRPr="00601715" w:rsidDel="00601715">
          <w:rPr>
            <w:rFonts w:ascii="Courier New" w:hAnsi="Courier New"/>
            <w:sz w:val="16"/>
          </w:rPr>
          <w:delText xml:space="preserve">        type enumeration {</w:delText>
        </w:r>
      </w:del>
    </w:p>
    <w:p w14:paraId="5D7FC2D7" w14:textId="6CAD70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38" w:author="lengyelb-2" w:date="2023-09-29T16:49:00Z"/>
          <w:rFonts w:ascii="Courier New" w:hAnsi="Courier New"/>
          <w:sz w:val="16"/>
        </w:rPr>
      </w:pPr>
      <w:del w:id="7539" w:author="lengyelb-2" w:date="2023-09-29T16:49:00Z">
        <w:r w:rsidRPr="00601715" w:rsidDel="00601715">
          <w:rPr>
            <w:rFonts w:ascii="Courier New" w:hAnsi="Courier New"/>
            <w:sz w:val="16"/>
          </w:rPr>
          <w:delText xml:space="preserve">          enum S1-MME ;</w:delText>
        </w:r>
      </w:del>
    </w:p>
    <w:p w14:paraId="0962ACB1" w14:textId="3183A0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0" w:author="lengyelb-2" w:date="2023-09-29T16:49:00Z"/>
          <w:rFonts w:ascii="Courier New" w:hAnsi="Courier New"/>
          <w:sz w:val="16"/>
        </w:rPr>
      </w:pPr>
      <w:del w:id="7541" w:author="lengyelb-2" w:date="2023-09-29T16:49:00Z">
        <w:r w:rsidRPr="00601715" w:rsidDel="00601715">
          <w:rPr>
            <w:rFonts w:ascii="Courier New" w:hAnsi="Courier New"/>
            <w:sz w:val="16"/>
          </w:rPr>
          <w:delText xml:space="preserve">          enum X2 ;</w:delText>
        </w:r>
      </w:del>
    </w:p>
    <w:p w14:paraId="2987BC12" w14:textId="34A88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2" w:author="lengyelb-2" w:date="2023-09-29T16:49:00Z"/>
          <w:rFonts w:ascii="Courier New" w:hAnsi="Courier New"/>
          <w:sz w:val="16"/>
        </w:rPr>
      </w:pPr>
      <w:del w:id="7543" w:author="lengyelb-2" w:date="2023-09-29T16:49:00Z">
        <w:r w:rsidRPr="00601715" w:rsidDel="00601715">
          <w:rPr>
            <w:rFonts w:ascii="Courier New" w:hAnsi="Courier New"/>
            <w:sz w:val="16"/>
          </w:rPr>
          <w:delText xml:space="preserve">        }</w:delText>
        </w:r>
      </w:del>
    </w:p>
    <w:p w14:paraId="5746DA1A" w14:textId="792FE9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4" w:author="lengyelb-2" w:date="2023-09-29T16:49:00Z"/>
          <w:rFonts w:ascii="Courier New" w:hAnsi="Courier New"/>
          <w:sz w:val="16"/>
        </w:rPr>
      </w:pPr>
      <w:del w:id="7545" w:author="lengyelb-2" w:date="2023-09-29T16:49:00Z">
        <w:r w:rsidRPr="00601715" w:rsidDel="00601715">
          <w:rPr>
            <w:rFonts w:ascii="Courier New" w:hAnsi="Courier New"/>
            <w:sz w:val="16"/>
          </w:rPr>
          <w:delText xml:space="preserve">      }</w:delText>
        </w:r>
      </w:del>
    </w:p>
    <w:p w14:paraId="5429EFEF" w14:textId="019EA7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6" w:author="lengyelb-2" w:date="2023-09-29T16:49:00Z"/>
          <w:rFonts w:ascii="Courier New" w:hAnsi="Courier New"/>
          <w:sz w:val="16"/>
        </w:rPr>
      </w:pPr>
      <w:del w:id="7547" w:author="lengyelb-2" w:date="2023-09-29T16:49:00Z">
        <w:r w:rsidRPr="00601715" w:rsidDel="00601715">
          <w:rPr>
            <w:rFonts w:ascii="Courier New" w:hAnsi="Courier New"/>
            <w:sz w:val="16"/>
          </w:rPr>
          <w:delText xml:space="preserve">      leaf-list en-gNBInterfaces {</w:delText>
        </w:r>
      </w:del>
    </w:p>
    <w:p w14:paraId="67E69184" w14:textId="3BB807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48" w:author="lengyelb-2" w:date="2023-09-29T16:49:00Z"/>
          <w:rFonts w:ascii="Courier New" w:hAnsi="Courier New"/>
          <w:sz w:val="16"/>
        </w:rPr>
      </w:pPr>
      <w:del w:id="7549" w:author="lengyelb-2" w:date="2023-09-29T16:49:00Z">
        <w:r w:rsidRPr="00601715" w:rsidDel="00601715">
          <w:rPr>
            <w:rFonts w:ascii="Courier New" w:hAnsi="Courier New"/>
            <w:sz w:val="16"/>
          </w:rPr>
          <w:delText xml:space="preserve">        type enumeration {</w:delText>
        </w:r>
      </w:del>
    </w:p>
    <w:p w14:paraId="13697229" w14:textId="67A691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0" w:author="lengyelb-2" w:date="2023-09-29T16:49:00Z"/>
          <w:rFonts w:ascii="Courier New" w:hAnsi="Courier New"/>
          <w:sz w:val="16"/>
        </w:rPr>
      </w:pPr>
      <w:del w:id="7551" w:author="lengyelb-2" w:date="2023-09-29T16:49:00Z">
        <w:r w:rsidRPr="00601715" w:rsidDel="00601715">
          <w:rPr>
            <w:rFonts w:ascii="Courier New" w:hAnsi="Courier New"/>
            <w:sz w:val="16"/>
          </w:rPr>
          <w:delText xml:space="preserve">          enum S1-MME ;</w:delText>
        </w:r>
      </w:del>
    </w:p>
    <w:p w14:paraId="4F4D5660" w14:textId="143D57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2" w:author="lengyelb-2" w:date="2023-09-29T16:49:00Z"/>
          <w:rFonts w:ascii="Courier New" w:hAnsi="Courier New"/>
          <w:sz w:val="16"/>
        </w:rPr>
      </w:pPr>
      <w:del w:id="7553" w:author="lengyelb-2" w:date="2023-09-29T16:49:00Z">
        <w:r w:rsidRPr="00601715" w:rsidDel="00601715">
          <w:rPr>
            <w:rFonts w:ascii="Courier New" w:hAnsi="Courier New"/>
            <w:sz w:val="16"/>
          </w:rPr>
          <w:delText xml:space="preserve">          enum X2 ;</w:delText>
        </w:r>
      </w:del>
    </w:p>
    <w:p w14:paraId="64F785A7" w14:textId="7A32E2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4" w:author="lengyelb-2" w:date="2023-09-29T16:49:00Z"/>
          <w:rFonts w:ascii="Courier New" w:hAnsi="Courier New"/>
          <w:sz w:val="16"/>
        </w:rPr>
      </w:pPr>
      <w:del w:id="7555" w:author="lengyelb-2" w:date="2023-09-29T16:49:00Z">
        <w:r w:rsidRPr="00601715" w:rsidDel="00601715">
          <w:rPr>
            <w:rFonts w:ascii="Courier New" w:hAnsi="Courier New"/>
            <w:sz w:val="16"/>
          </w:rPr>
          <w:delText xml:space="preserve">          enum Uu ;</w:delText>
        </w:r>
      </w:del>
    </w:p>
    <w:p w14:paraId="06CF3D46" w14:textId="3BA4A4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6" w:author="lengyelb-2" w:date="2023-09-29T16:49:00Z"/>
          <w:rFonts w:ascii="Courier New" w:hAnsi="Courier New"/>
          <w:sz w:val="16"/>
        </w:rPr>
      </w:pPr>
      <w:del w:id="7557" w:author="lengyelb-2" w:date="2023-09-29T16:49:00Z">
        <w:r w:rsidRPr="00601715" w:rsidDel="00601715">
          <w:rPr>
            <w:rFonts w:ascii="Courier New" w:hAnsi="Courier New"/>
            <w:sz w:val="16"/>
          </w:rPr>
          <w:delText xml:space="preserve">          enum F1-C ;</w:delText>
        </w:r>
      </w:del>
    </w:p>
    <w:p w14:paraId="576E6598" w14:textId="4AEA4E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58" w:author="lengyelb-2" w:date="2023-09-29T16:49:00Z"/>
          <w:rFonts w:ascii="Courier New" w:hAnsi="Courier New"/>
          <w:sz w:val="16"/>
        </w:rPr>
      </w:pPr>
      <w:del w:id="7559" w:author="lengyelb-2" w:date="2023-09-29T16:49:00Z">
        <w:r w:rsidRPr="00601715" w:rsidDel="00601715">
          <w:rPr>
            <w:rFonts w:ascii="Courier New" w:hAnsi="Courier New"/>
            <w:sz w:val="16"/>
          </w:rPr>
          <w:delText xml:space="preserve">          enum E1 ;</w:delText>
        </w:r>
      </w:del>
    </w:p>
    <w:p w14:paraId="413C56C7" w14:textId="037D61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0" w:author="lengyelb-2" w:date="2023-09-29T16:49:00Z"/>
          <w:rFonts w:ascii="Courier New" w:hAnsi="Courier New"/>
          <w:sz w:val="16"/>
        </w:rPr>
      </w:pPr>
      <w:del w:id="7561" w:author="lengyelb-2" w:date="2023-09-29T16:49:00Z">
        <w:r w:rsidRPr="00601715" w:rsidDel="00601715">
          <w:rPr>
            <w:rFonts w:ascii="Courier New" w:hAnsi="Courier New"/>
            <w:sz w:val="16"/>
          </w:rPr>
          <w:delText xml:space="preserve">        }</w:delText>
        </w:r>
      </w:del>
    </w:p>
    <w:p w14:paraId="42D9F2F9" w14:textId="571067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2" w:author="lengyelb-2" w:date="2023-09-29T16:49:00Z"/>
          <w:rFonts w:ascii="Courier New" w:hAnsi="Courier New"/>
          <w:sz w:val="16"/>
        </w:rPr>
      </w:pPr>
      <w:del w:id="7563" w:author="lengyelb-2" w:date="2023-09-29T16:49:00Z">
        <w:r w:rsidRPr="00601715" w:rsidDel="00601715">
          <w:rPr>
            <w:rFonts w:ascii="Courier New" w:hAnsi="Courier New"/>
            <w:sz w:val="16"/>
          </w:rPr>
          <w:delText xml:space="preserve">      }</w:delText>
        </w:r>
      </w:del>
    </w:p>
    <w:p w14:paraId="3E4B1CC3" w14:textId="7280BE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4" w:author="lengyelb-2" w:date="2023-09-29T16:49:00Z"/>
          <w:rFonts w:ascii="Courier New" w:hAnsi="Courier New"/>
          <w:sz w:val="16"/>
        </w:rPr>
      </w:pPr>
      <w:del w:id="7565" w:author="lengyelb-2" w:date="2023-09-29T16:49:00Z">
        <w:r w:rsidRPr="00601715" w:rsidDel="00601715">
          <w:rPr>
            <w:rFonts w:ascii="Courier New" w:hAnsi="Courier New"/>
            <w:sz w:val="16"/>
          </w:rPr>
          <w:delText xml:space="preserve">      leaf-list AMFInterfaces {</w:delText>
        </w:r>
      </w:del>
    </w:p>
    <w:p w14:paraId="629B4AAA" w14:textId="3A7D41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6" w:author="lengyelb-2" w:date="2023-09-29T16:49:00Z"/>
          <w:rFonts w:ascii="Courier New" w:hAnsi="Courier New"/>
          <w:sz w:val="16"/>
        </w:rPr>
      </w:pPr>
      <w:del w:id="7567" w:author="lengyelb-2" w:date="2023-09-29T16:49:00Z">
        <w:r w:rsidRPr="00601715" w:rsidDel="00601715">
          <w:rPr>
            <w:rFonts w:ascii="Courier New" w:hAnsi="Courier New"/>
            <w:sz w:val="16"/>
          </w:rPr>
          <w:delText xml:space="preserve">        type enumeration {</w:delText>
        </w:r>
      </w:del>
    </w:p>
    <w:p w14:paraId="7A8C5630" w14:textId="486B68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68" w:author="lengyelb-2" w:date="2023-09-29T16:49:00Z"/>
          <w:rFonts w:ascii="Courier New" w:hAnsi="Courier New"/>
          <w:sz w:val="16"/>
        </w:rPr>
      </w:pPr>
      <w:del w:id="7569" w:author="lengyelb-2" w:date="2023-09-29T16:49:00Z">
        <w:r w:rsidRPr="00601715" w:rsidDel="00601715">
          <w:rPr>
            <w:rFonts w:ascii="Courier New" w:hAnsi="Courier New"/>
            <w:sz w:val="16"/>
          </w:rPr>
          <w:delText xml:space="preserve">          enum N1 ;</w:delText>
        </w:r>
      </w:del>
    </w:p>
    <w:p w14:paraId="74D367FF" w14:textId="350B9E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0" w:author="lengyelb-2" w:date="2023-09-29T16:49:00Z"/>
          <w:rFonts w:ascii="Courier New" w:hAnsi="Courier New"/>
          <w:sz w:val="16"/>
        </w:rPr>
      </w:pPr>
      <w:del w:id="7571" w:author="lengyelb-2" w:date="2023-09-29T16:49:00Z">
        <w:r w:rsidRPr="00601715" w:rsidDel="00601715">
          <w:rPr>
            <w:rFonts w:ascii="Courier New" w:hAnsi="Courier New"/>
            <w:sz w:val="16"/>
          </w:rPr>
          <w:delText xml:space="preserve">          enum N2 ;</w:delText>
        </w:r>
      </w:del>
    </w:p>
    <w:p w14:paraId="6D498584" w14:textId="30FBCC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2" w:author="lengyelb-2" w:date="2023-09-29T16:49:00Z"/>
          <w:rFonts w:ascii="Courier New" w:hAnsi="Courier New"/>
          <w:sz w:val="16"/>
        </w:rPr>
      </w:pPr>
      <w:del w:id="7573" w:author="lengyelb-2" w:date="2023-09-29T16:49:00Z">
        <w:r w:rsidRPr="00601715" w:rsidDel="00601715">
          <w:rPr>
            <w:rFonts w:ascii="Courier New" w:hAnsi="Courier New"/>
            <w:sz w:val="16"/>
          </w:rPr>
          <w:delText xml:space="preserve">          enum N8 ;</w:delText>
        </w:r>
      </w:del>
    </w:p>
    <w:p w14:paraId="3893F7BD" w14:textId="58E558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4" w:author="lengyelb-2" w:date="2023-09-29T16:49:00Z"/>
          <w:rFonts w:ascii="Courier New" w:hAnsi="Courier New"/>
          <w:sz w:val="16"/>
        </w:rPr>
      </w:pPr>
      <w:del w:id="7575" w:author="lengyelb-2" w:date="2023-09-29T16:49:00Z">
        <w:r w:rsidRPr="00601715" w:rsidDel="00601715">
          <w:rPr>
            <w:rFonts w:ascii="Courier New" w:hAnsi="Courier New"/>
            <w:sz w:val="16"/>
          </w:rPr>
          <w:delText xml:space="preserve">          enum N11 ;</w:delText>
        </w:r>
      </w:del>
    </w:p>
    <w:p w14:paraId="1F93DEF6" w14:textId="0E1C9A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6" w:author="lengyelb-2" w:date="2023-09-29T16:49:00Z"/>
          <w:rFonts w:ascii="Courier New" w:hAnsi="Courier New"/>
          <w:sz w:val="16"/>
        </w:rPr>
      </w:pPr>
      <w:del w:id="7577" w:author="lengyelb-2" w:date="2023-09-29T16:49:00Z">
        <w:r w:rsidRPr="00601715" w:rsidDel="00601715">
          <w:rPr>
            <w:rFonts w:ascii="Courier New" w:hAnsi="Courier New"/>
            <w:sz w:val="16"/>
          </w:rPr>
          <w:delText xml:space="preserve">          enum N12 ;</w:delText>
        </w:r>
      </w:del>
    </w:p>
    <w:p w14:paraId="06DD39EB" w14:textId="27CD99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78" w:author="lengyelb-2" w:date="2023-09-29T16:49:00Z"/>
          <w:rFonts w:ascii="Courier New" w:hAnsi="Courier New"/>
          <w:sz w:val="16"/>
        </w:rPr>
      </w:pPr>
      <w:del w:id="7579" w:author="lengyelb-2" w:date="2023-09-29T16:49:00Z">
        <w:r w:rsidRPr="00601715" w:rsidDel="00601715">
          <w:rPr>
            <w:rFonts w:ascii="Courier New" w:hAnsi="Courier New"/>
            <w:sz w:val="16"/>
          </w:rPr>
          <w:delText xml:space="preserve">          enum N14 ;</w:delText>
        </w:r>
      </w:del>
    </w:p>
    <w:p w14:paraId="7003A8D6" w14:textId="38756D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0" w:author="lengyelb-2" w:date="2023-09-29T16:49:00Z"/>
          <w:rFonts w:ascii="Courier New" w:hAnsi="Courier New"/>
          <w:sz w:val="16"/>
        </w:rPr>
      </w:pPr>
      <w:del w:id="7581" w:author="lengyelb-2" w:date="2023-09-29T16:49:00Z">
        <w:r w:rsidRPr="00601715" w:rsidDel="00601715">
          <w:rPr>
            <w:rFonts w:ascii="Courier New" w:hAnsi="Courier New"/>
            <w:sz w:val="16"/>
          </w:rPr>
          <w:delText xml:space="preserve">          enum N15 ;</w:delText>
        </w:r>
      </w:del>
    </w:p>
    <w:p w14:paraId="577109FC" w14:textId="6BE8CE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2" w:author="lengyelb-2" w:date="2023-09-29T16:49:00Z"/>
          <w:rFonts w:ascii="Courier New" w:hAnsi="Courier New"/>
          <w:sz w:val="16"/>
        </w:rPr>
      </w:pPr>
      <w:del w:id="7583" w:author="lengyelb-2" w:date="2023-09-29T16:49:00Z">
        <w:r w:rsidRPr="00601715" w:rsidDel="00601715">
          <w:rPr>
            <w:rFonts w:ascii="Courier New" w:hAnsi="Courier New"/>
            <w:sz w:val="16"/>
          </w:rPr>
          <w:delText xml:space="preserve">          enum N20 ;</w:delText>
        </w:r>
      </w:del>
    </w:p>
    <w:p w14:paraId="2698E649" w14:textId="16BE74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4" w:author="lengyelb-2" w:date="2023-09-29T16:49:00Z"/>
          <w:rFonts w:ascii="Courier New" w:hAnsi="Courier New"/>
          <w:sz w:val="16"/>
        </w:rPr>
      </w:pPr>
      <w:del w:id="7585" w:author="lengyelb-2" w:date="2023-09-29T16:49:00Z">
        <w:r w:rsidRPr="00601715" w:rsidDel="00601715">
          <w:rPr>
            <w:rFonts w:ascii="Courier New" w:hAnsi="Courier New"/>
            <w:sz w:val="16"/>
          </w:rPr>
          <w:delText xml:space="preserve">          enum N22 ;</w:delText>
        </w:r>
      </w:del>
    </w:p>
    <w:p w14:paraId="52C73AE9" w14:textId="21278D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6" w:author="lengyelb-2" w:date="2023-09-29T16:49:00Z"/>
          <w:rFonts w:ascii="Courier New" w:hAnsi="Courier New"/>
          <w:sz w:val="16"/>
        </w:rPr>
      </w:pPr>
      <w:del w:id="7587" w:author="lengyelb-2" w:date="2023-09-29T16:49:00Z">
        <w:r w:rsidRPr="00601715" w:rsidDel="00601715">
          <w:rPr>
            <w:rFonts w:ascii="Courier New" w:hAnsi="Courier New"/>
            <w:sz w:val="16"/>
          </w:rPr>
          <w:delText xml:space="preserve">          enum N26 ;</w:delText>
        </w:r>
      </w:del>
    </w:p>
    <w:p w14:paraId="402BE5EB" w14:textId="17DC30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88" w:author="lengyelb-2" w:date="2023-09-29T16:49:00Z"/>
          <w:rFonts w:ascii="Courier New" w:hAnsi="Courier New"/>
          <w:sz w:val="16"/>
        </w:rPr>
      </w:pPr>
      <w:del w:id="7589" w:author="lengyelb-2" w:date="2023-09-29T16:49:00Z">
        <w:r w:rsidRPr="00601715" w:rsidDel="00601715">
          <w:rPr>
            <w:rFonts w:ascii="Courier New" w:hAnsi="Courier New"/>
            <w:sz w:val="16"/>
          </w:rPr>
          <w:delText xml:space="preserve">        }</w:delText>
        </w:r>
      </w:del>
    </w:p>
    <w:p w14:paraId="6F204A13" w14:textId="492EBB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0" w:author="lengyelb-2" w:date="2023-09-29T16:49:00Z"/>
          <w:rFonts w:ascii="Courier New" w:hAnsi="Courier New"/>
          <w:sz w:val="16"/>
        </w:rPr>
      </w:pPr>
      <w:del w:id="7591" w:author="lengyelb-2" w:date="2023-09-29T16:49:00Z">
        <w:r w:rsidRPr="00601715" w:rsidDel="00601715">
          <w:rPr>
            <w:rFonts w:ascii="Courier New" w:hAnsi="Courier New"/>
            <w:sz w:val="16"/>
          </w:rPr>
          <w:delText xml:space="preserve">      }</w:delText>
        </w:r>
      </w:del>
    </w:p>
    <w:p w14:paraId="44C6B5B6" w14:textId="048B99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2" w:author="lengyelb-2" w:date="2023-09-29T16:49:00Z"/>
          <w:rFonts w:ascii="Courier New" w:hAnsi="Courier New"/>
          <w:sz w:val="16"/>
        </w:rPr>
      </w:pPr>
      <w:del w:id="7593" w:author="lengyelb-2" w:date="2023-09-29T16:49:00Z">
        <w:r w:rsidRPr="00601715" w:rsidDel="00601715">
          <w:rPr>
            <w:rFonts w:ascii="Courier New" w:hAnsi="Courier New"/>
            <w:sz w:val="16"/>
          </w:rPr>
          <w:delText xml:space="preserve">      leaf-list AUSFInterfaces {</w:delText>
        </w:r>
      </w:del>
    </w:p>
    <w:p w14:paraId="1635D5DF" w14:textId="36B5A8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4" w:author="lengyelb-2" w:date="2023-09-29T16:49:00Z"/>
          <w:rFonts w:ascii="Courier New" w:hAnsi="Courier New"/>
          <w:sz w:val="16"/>
        </w:rPr>
      </w:pPr>
      <w:del w:id="7595" w:author="lengyelb-2" w:date="2023-09-29T16:49:00Z">
        <w:r w:rsidRPr="00601715" w:rsidDel="00601715">
          <w:rPr>
            <w:rFonts w:ascii="Courier New" w:hAnsi="Courier New"/>
            <w:sz w:val="16"/>
          </w:rPr>
          <w:delText xml:space="preserve">        type enumeration {</w:delText>
        </w:r>
      </w:del>
    </w:p>
    <w:p w14:paraId="2A5A7BD1" w14:textId="349A0B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6" w:author="lengyelb-2" w:date="2023-09-29T16:49:00Z"/>
          <w:rFonts w:ascii="Courier New" w:hAnsi="Courier New"/>
          <w:sz w:val="16"/>
        </w:rPr>
      </w:pPr>
      <w:del w:id="7597" w:author="lengyelb-2" w:date="2023-09-29T16:49:00Z">
        <w:r w:rsidRPr="00601715" w:rsidDel="00601715">
          <w:rPr>
            <w:rFonts w:ascii="Courier New" w:hAnsi="Courier New"/>
            <w:sz w:val="16"/>
          </w:rPr>
          <w:delText xml:space="preserve">          enum N12 ;</w:delText>
        </w:r>
      </w:del>
    </w:p>
    <w:p w14:paraId="6C4CD66B" w14:textId="79C698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598" w:author="lengyelb-2" w:date="2023-09-29T16:49:00Z"/>
          <w:rFonts w:ascii="Courier New" w:hAnsi="Courier New"/>
          <w:sz w:val="16"/>
        </w:rPr>
      </w:pPr>
      <w:del w:id="7599" w:author="lengyelb-2" w:date="2023-09-29T16:49:00Z">
        <w:r w:rsidRPr="00601715" w:rsidDel="00601715">
          <w:rPr>
            <w:rFonts w:ascii="Courier New" w:hAnsi="Courier New"/>
            <w:sz w:val="16"/>
          </w:rPr>
          <w:delText xml:space="preserve">          enum N13 ;</w:delText>
        </w:r>
      </w:del>
    </w:p>
    <w:p w14:paraId="5ACAAA60" w14:textId="6C4392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0" w:author="lengyelb-2" w:date="2023-09-29T16:49:00Z"/>
          <w:rFonts w:ascii="Courier New" w:hAnsi="Courier New"/>
          <w:sz w:val="16"/>
        </w:rPr>
      </w:pPr>
      <w:del w:id="7601" w:author="lengyelb-2" w:date="2023-09-29T16:49:00Z">
        <w:r w:rsidRPr="00601715" w:rsidDel="00601715">
          <w:rPr>
            <w:rFonts w:ascii="Courier New" w:hAnsi="Courier New"/>
            <w:sz w:val="16"/>
          </w:rPr>
          <w:delText xml:space="preserve">        }</w:delText>
        </w:r>
      </w:del>
    </w:p>
    <w:p w14:paraId="2BF7071C" w14:textId="04CCE9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2" w:author="lengyelb-2" w:date="2023-09-29T16:49:00Z"/>
          <w:rFonts w:ascii="Courier New" w:hAnsi="Courier New"/>
          <w:sz w:val="16"/>
        </w:rPr>
      </w:pPr>
      <w:del w:id="7603" w:author="lengyelb-2" w:date="2023-09-29T16:49:00Z">
        <w:r w:rsidRPr="00601715" w:rsidDel="00601715">
          <w:rPr>
            <w:rFonts w:ascii="Courier New" w:hAnsi="Courier New"/>
            <w:sz w:val="16"/>
          </w:rPr>
          <w:delText xml:space="preserve">      }</w:delText>
        </w:r>
      </w:del>
    </w:p>
    <w:p w14:paraId="3ED875AB" w14:textId="0412A4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4" w:author="lengyelb-2" w:date="2023-09-29T16:49:00Z"/>
          <w:rFonts w:ascii="Courier New" w:hAnsi="Courier New"/>
          <w:sz w:val="16"/>
        </w:rPr>
      </w:pPr>
      <w:del w:id="7605" w:author="lengyelb-2" w:date="2023-09-29T16:49:00Z">
        <w:r w:rsidRPr="00601715" w:rsidDel="00601715">
          <w:rPr>
            <w:rFonts w:ascii="Courier New" w:hAnsi="Courier New"/>
            <w:sz w:val="16"/>
          </w:rPr>
          <w:delText xml:space="preserve">      leaf-list NEFInterfaces {</w:delText>
        </w:r>
      </w:del>
    </w:p>
    <w:p w14:paraId="1126F951" w14:textId="669466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6" w:author="lengyelb-2" w:date="2023-09-29T16:49:00Z"/>
          <w:rFonts w:ascii="Courier New" w:hAnsi="Courier New"/>
          <w:sz w:val="16"/>
        </w:rPr>
      </w:pPr>
      <w:del w:id="7607" w:author="lengyelb-2" w:date="2023-09-29T16:49:00Z">
        <w:r w:rsidRPr="00601715" w:rsidDel="00601715">
          <w:rPr>
            <w:rFonts w:ascii="Courier New" w:hAnsi="Courier New"/>
            <w:sz w:val="16"/>
          </w:rPr>
          <w:delText xml:space="preserve">        type enumeration {</w:delText>
        </w:r>
      </w:del>
    </w:p>
    <w:p w14:paraId="1F3743E3" w14:textId="0ACD88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08" w:author="lengyelb-2" w:date="2023-09-29T16:49:00Z"/>
          <w:rFonts w:ascii="Courier New" w:hAnsi="Courier New"/>
          <w:sz w:val="16"/>
        </w:rPr>
      </w:pPr>
      <w:del w:id="7609" w:author="lengyelb-2" w:date="2023-09-29T16:49:00Z">
        <w:r w:rsidRPr="00601715" w:rsidDel="00601715">
          <w:rPr>
            <w:rFonts w:ascii="Courier New" w:hAnsi="Courier New"/>
            <w:sz w:val="16"/>
          </w:rPr>
          <w:delText xml:space="preserve">          enum N29 ;</w:delText>
        </w:r>
      </w:del>
    </w:p>
    <w:p w14:paraId="26341C6E" w14:textId="39426B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0" w:author="lengyelb-2" w:date="2023-09-29T16:49:00Z"/>
          <w:rFonts w:ascii="Courier New" w:hAnsi="Courier New"/>
          <w:sz w:val="16"/>
        </w:rPr>
      </w:pPr>
      <w:del w:id="7611" w:author="lengyelb-2" w:date="2023-09-29T16:49:00Z">
        <w:r w:rsidRPr="00601715" w:rsidDel="00601715">
          <w:rPr>
            <w:rFonts w:ascii="Courier New" w:hAnsi="Courier New"/>
            <w:sz w:val="16"/>
          </w:rPr>
          <w:delText xml:space="preserve">          enum N30 ;</w:delText>
        </w:r>
      </w:del>
    </w:p>
    <w:p w14:paraId="38336DF2" w14:textId="5BFEDF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2" w:author="lengyelb-2" w:date="2023-09-29T16:49:00Z"/>
          <w:rFonts w:ascii="Courier New" w:hAnsi="Courier New"/>
          <w:sz w:val="16"/>
        </w:rPr>
      </w:pPr>
      <w:del w:id="7613" w:author="lengyelb-2" w:date="2023-09-29T16:49:00Z">
        <w:r w:rsidRPr="00601715" w:rsidDel="00601715">
          <w:rPr>
            <w:rFonts w:ascii="Courier New" w:hAnsi="Courier New"/>
            <w:sz w:val="16"/>
          </w:rPr>
          <w:delText xml:space="preserve">          enum N33 ;</w:delText>
        </w:r>
      </w:del>
    </w:p>
    <w:p w14:paraId="280DA96B" w14:textId="3C8501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4" w:author="lengyelb-2" w:date="2023-09-29T16:49:00Z"/>
          <w:rFonts w:ascii="Courier New" w:hAnsi="Courier New"/>
          <w:sz w:val="16"/>
        </w:rPr>
      </w:pPr>
      <w:del w:id="7615" w:author="lengyelb-2" w:date="2023-09-29T16:49:00Z">
        <w:r w:rsidRPr="00601715" w:rsidDel="00601715">
          <w:rPr>
            <w:rFonts w:ascii="Courier New" w:hAnsi="Courier New"/>
            <w:sz w:val="16"/>
          </w:rPr>
          <w:delText xml:space="preserve">        }</w:delText>
        </w:r>
      </w:del>
    </w:p>
    <w:p w14:paraId="2F2932CE" w14:textId="33A3AA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6" w:author="lengyelb-2" w:date="2023-09-29T16:49:00Z"/>
          <w:rFonts w:ascii="Courier New" w:hAnsi="Courier New"/>
          <w:sz w:val="16"/>
        </w:rPr>
      </w:pPr>
      <w:del w:id="7617" w:author="lengyelb-2" w:date="2023-09-29T16:49:00Z">
        <w:r w:rsidRPr="00601715" w:rsidDel="00601715">
          <w:rPr>
            <w:rFonts w:ascii="Courier New" w:hAnsi="Courier New"/>
            <w:sz w:val="16"/>
          </w:rPr>
          <w:delText xml:space="preserve">      }</w:delText>
        </w:r>
      </w:del>
    </w:p>
    <w:p w14:paraId="5A8EE6DF" w14:textId="5D5EBB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18" w:author="lengyelb-2" w:date="2023-09-29T16:49:00Z"/>
          <w:rFonts w:ascii="Courier New" w:hAnsi="Courier New"/>
          <w:sz w:val="16"/>
        </w:rPr>
      </w:pPr>
      <w:del w:id="7619" w:author="lengyelb-2" w:date="2023-09-29T16:49:00Z">
        <w:r w:rsidRPr="00601715" w:rsidDel="00601715">
          <w:rPr>
            <w:rFonts w:ascii="Courier New" w:hAnsi="Courier New"/>
            <w:sz w:val="16"/>
          </w:rPr>
          <w:delText xml:space="preserve">      leaf-list NRFInterfaces {</w:delText>
        </w:r>
      </w:del>
    </w:p>
    <w:p w14:paraId="373BD147" w14:textId="6DD6E8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0" w:author="lengyelb-2" w:date="2023-09-29T16:49:00Z"/>
          <w:rFonts w:ascii="Courier New" w:hAnsi="Courier New"/>
          <w:sz w:val="16"/>
        </w:rPr>
      </w:pPr>
      <w:del w:id="7621" w:author="lengyelb-2" w:date="2023-09-29T16:49:00Z">
        <w:r w:rsidRPr="00601715" w:rsidDel="00601715">
          <w:rPr>
            <w:rFonts w:ascii="Courier New" w:hAnsi="Courier New"/>
            <w:sz w:val="16"/>
          </w:rPr>
          <w:delText xml:space="preserve">        type enumeration {</w:delText>
        </w:r>
      </w:del>
    </w:p>
    <w:p w14:paraId="0CD86996" w14:textId="7F6651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2" w:author="lengyelb-2" w:date="2023-09-29T16:49:00Z"/>
          <w:rFonts w:ascii="Courier New" w:hAnsi="Courier New"/>
          <w:sz w:val="16"/>
        </w:rPr>
      </w:pPr>
      <w:del w:id="7623" w:author="lengyelb-2" w:date="2023-09-29T16:49:00Z">
        <w:r w:rsidRPr="00601715" w:rsidDel="00601715">
          <w:rPr>
            <w:rFonts w:ascii="Courier New" w:hAnsi="Courier New"/>
            <w:sz w:val="16"/>
          </w:rPr>
          <w:delText xml:space="preserve">          enum N27 ;</w:delText>
        </w:r>
      </w:del>
    </w:p>
    <w:p w14:paraId="65575C55" w14:textId="034AC3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4" w:author="lengyelb-2" w:date="2023-09-29T16:49:00Z"/>
          <w:rFonts w:ascii="Courier New" w:hAnsi="Courier New"/>
          <w:sz w:val="16"/>
        </w:rPr>
      </w:pPr>
      <w:del w:id="7625" w:author="lengyelb-2" w:date="2023-09-29T16:49:00Z">
        <w:r w:rsidRPr="00601715" w:rsidDel="00601715">
          <w:rPr>
            <w:rFonts w:ascii="Courier New" w:hAnsi="Courier New"/>
            <w:sz w:val="16"/>
          </w:rPr>
          <w:delText xml:space="preserve">        }</w:delText>
        </w:r>
      </w:del>
    </w:p>
    <w:p w14:paraId="637E1599" w14:textId="498647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6" w:author="lengyelb-2" w:date="2023-09-29T16:49:00Z"/>
          <w:rFonts w:ascii="Courier New" w:hAnsi="Courier New"/>
          <w:sz w:val="16"/>
        </w:rPr>
      </w:pPr>
      <w:del w:id="7627" w:author="lengyelb-2" w:date="2023-09-29T16:49:00Z">
        <w:r w:rsidRPr="00601715" w:rsidDel="00601715">
          <w:rPr>
            <w:rFonts w:ascii="Courier New" w:hAnsi="Courier New"/>
            <w:sz w:val="16"/>
          </w:rPr>
          <w:delText xml:space="preserve">      }</w:delText>
        </w:r>
      </w:del>
    </w:p>
    <w:p w14:paraId="770F7DEC" w14:textId="1B0892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28" w:author="lengyelb-2" w:date="2023-09-29T16:49:00Z"/>
          <w:rFonts w:ascii="Courier New" w:hAnsi="Courier New"/>
          <w:sz w:val="16"/>
        </w:rPr>
      </w:pPr>
      <w:del w:id="7629" w:author="lengyelb-2" w:date="2023-09-29T16:49:00Z">
        <w:r w:rsidRPr="00601715" w:rsidDel="00601715">
          <w:rPr>
            <w:rFonts w:ascii="Courier New" w:hAnsi="Courier New"/>
            <w:sz w:val="16"/>
          </w:rPr>
          <w:delText xml:space="preserve">      leaf-list NSSFInterfaces {</w:delText>
        </w:r>
      </w:del>
    </w:p>
    <w:p w14:paraId="285EC3CB" w14:textId="1FA5DA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0" w:author="lengyelb-2" w:date="2023-09-29T16:49:00Z"/>
          <w:rFonts w:ascii="Courier New" w:hAnsi="Courier New"/>
          <w:sz w:val="16"/>
        </w:rPr>
      </w:pPr>
      <w:del w:id="7631" w:author="lengyelb-2" w:date="2023-09-29T16:49:00Z">
        <w:r w:rsidRPr="00601715" w:rsidDel="00601715">
          <w:rPr>
            <w:rFonts w:ascii="Courier New" w:hAnsi="Courier New"/>
            <w:sz w:val="16"/>
          </w:rPr>
          <w:delText xml:space="preserve">        type enumeration {</w:delText>
        </w:r>
      </w:del>
    </w:p>
    <w:p w14:paraId="5689FC5D" w14:textId="60E563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2" w:author="lengyelb-2" w:date="2023-09-29T16:49:00Z"/>
          <w:rFonts w:ascii="Courier New" w:hAnsi="Courier New"/>
          <w:sz w:val="16"/>
        </w:rPr>
      </w:pPr>
      <w:del w:id="7633" w:author="lengyelb-2" w:date="2023-09-29T16:49:00Z">
        <w:r w:rsidRPr="00601715" w:rsidDel="00601715">
          <w:rPr>
            <w:rFonts w:ascii="Courier New" w:hAnsi="Courier New"/>
            <w:sz w:val="16"/>
          </w:rPr>
          <w:delText xml:space="preserve">          enum N22 ;</w:delText>
        </w:r>
      </w:del>
    </w:p>
    <w:p w14:paraId="06A36FC7" w14:textId="7A0C8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4" w:author="lengyelb-2" w:date="2023-09-29T16:49:00Z"/>
          <w:rFonts w:ascii="Courier New" w:hAnsi="Courier New"/>
          <w:sz w:val="16"/>
        </w:rPr>
      </w:pPr>
      <w:del w:id="7635" w:author="lengyelb-2" w:date="2023-09-29T16:49:00Z">
        <w:r w:rsidRPr="00601715" w:rsidDel="00601715">
          <w:rPr>
            <w:rFonts w:ascii="Courier New" w:hAnsi="Courier New"/>
            <w:sz w:val="16"/>
          </w:rPr>
          <w:delText xml:space="preserve">          enum N31 ;</w:delText>
        </w:r>
      </w:del>
    </w:p>
    <w:p w14:paraId="4703DFA9" w14:textId="26DAB6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6" w:author="lengyelb-2" w:date="2023-09-29T16:49:00Z"/>
          <w:rFonts w:ascii="Courier New" w:hAnsi="Courier New"/>
          <w:sz w:val="16"/>
        </w:rPr>
      </w:pPr>
      <w:del w:id="7637" w:author="lengyelb-2" w:date="2023-09-29T16:49:00Z">
        <w:r w:rsidRPr="00601715" w:rsidDel="00601715">
          <w:rPr>
            <w:rFonts w:ascii="Courier New" w:hAnsi="Courier New"/>
            <w:sz w:val="16"/>
          </w:rPr>
          <w:delText xml:space="preserve">        }</w:delText>
        </w:r>
      </w:del>
    </w:p>
    <w:p w14:paraId="7AA84356" w14:textId="69E297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38" w:author="lengyelb-2" w:date="2023-09-29T16:49:00Z"/>
          <w:rFonts w:ascii="Courier New" w:hAnsi="Courier New"/>
          <w:sz w:val="16"/>
        </w:rPr>
      </w:pPr>
      <w:del w:id="7639" w:author="lengyelb-2" w:date="2023-09-29T16:49:00Z">
        <w:r w:rsidRPr="00601715" w:rsidDel="00601715">
          <w:rPr>
            <w:rFonts w:ascii="Courier New" w:hAnsi="Courier New"/>
            <w:sz w:val="16"/>
          </w:rPr>
          <w:delText xml:space="preserve">      }</w:delText>
        </w:r>
      </w:del>
    </w:p>
    <w:p w14:paraId="242C3E7E" w14:textId="68B6C4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0" w:author="lengyelb-2" w:date="2023-09-29T16:49:00Z"/>
          <w:rFonts w:ascii="Courier New" w:hAnsi="Courier New"/>
          <w:sz w:val="16"/>
        </w:rPr>
      </w:pPr>
      <w:del w:id="7641" w:author="lengyelb-2" w:date="2023-09-29T16:49:00Z">
        <w:r w:rsidRPr="00601715" w:rsidDel="00601715">
          <w:rPr>
            <w:rFonts w:ascii="Courier New" w:hAnsi="Courier New"/>
            <w:sz w:val="16"/>
          </w:rPr>
          <w:delText xml:space="preserve">      leaf-list PCFInterfaces {</w:delText>
        </w:r>
      </w:del>
    </w:p>
    <w:p w14:paraId="5066322D" w14:textId="01573B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2" w:author="lengyelb-2" w:date="2023-09-29T16:49:00Z"/>
          <w:rFonts w:ascii="Courier New" w:hAnsi="Courier New"/>
          <w:sz w:val="16"/>
        </w:rPr>
      </w:pPr>
      <w:del w:id="7643" w:author="lengyelb-2" w:date="2023-09-29T16:49:00Z">
        <w:r w:rsidRPr="00601715" w:rsidDel="00601715">
          <w:rPr>
            <w:rFonts w:ascii="Courier New" w:hAnsi="Courier New"/>
            <w:sz w:val="16"/>
          </w:rPr>
          <w:delText xml:space="preserve">        type enumeration {</w:delText>
        </w:r>
      </w:del>
    </w:p>
    <w:p w14:paraId="7B9FD058" w14:textId="36654C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4" w:author="lengyelb-2" w:date="2023-09-29T16:49:00Z"/>
          <w:rFonts w:ascii="Courier New" w:hAnsi="Courier New"/>
          <w:sz w:val="16"/>
        </w:rPr>
      </w:pPr>
      <w:del w:id="7645" w:author="lengyelb-2" w:date="2023-09-29T16:49:00Z">
        <w:r w:rsidRPr="00601715" w:rsidDel="00601715">
          <w:rPr>
            <w:rFonts w:ascii="Courier New" w:hAnsi="Courier New"/>
            <w:sz w:val="16"/>
          </w:rPr>
          <w:delText xml:space="preserve">          enum N5 ;</w:delText>
        </w:r>
      </w:del>
    </w:p>
    <w:p w14:paraId="3D08C4AB" w14:textId="4936F8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6" w:author="lengyelb-2" w:date="2023-09-29T16:49:00Z"/>
          <w:rFonts w:ascii="Courier New" w:hAnsi="Courier New"/>
          <w:sz w:val="16"/>
        </w:rPr>
      </w:pPr>
      <w:del w:id="7647" w:author="lengyelb-2" w:date="2023-09-29T16:49:00Z">
        <w:r w:rsidRPr="00601715" w:rsidDel="00601715">
          <w:rPr>
            <w:rFonts w:ascii="Courier New" w:hAnsi="Courier New"/>
            <w:sz w:val="16"/>
          </w:rPr>
          <w:delText xml:space="preserve">          enum N7 ;</w:delText>
        </w:r>
      </w:del>
    </w:p>
    <w:p w14:paraId="146DA1F9" w14:textId="209D1F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48" w:author="lengyelb-2" w:date="2023-09-29T16:49:00Z"/>
          <w:rFonts w:ascii="Courier New" w:hAnsi="Courier New"/>
          <w:sz w:val="16"/>
        </w:rPr>
      </w:pPr>
      <w:del w:id="7649" w:author="lengyelb-2" w:date="2023-09-29T16:49:00Z">
        <w:r w:rsidRPr="00601715" w:rsidDel="00601715">
          <w:rPr>
            <w:rFonts w:ascii="Courier New" w:hAnsi="Courier New"/>
            <w:sz w:val="16"/>
          </w:rPr>
          <w:delText xml:space="preserve">          enum N15 ;</w:delText>
        </w:r>
      </w:del>
    </w:p>
    <w:p w14:paraId="4CEB9CBB" w14:textId="28EFBA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0" w:author="lengyelb-2" w:date="2023-09-29T16:49:00Z"/>
          <w:rFonts w:ascii="Courier New" w:hAnsi="Courier New"/>
          <w:sz w:val="16"/>
        </w:rPr>
      </w:pPr>
      <w:del w:id="7651" w:author="lengyelb-2" w:date="2023-09-29T16:49:00Z">
        <w:r w:rsidRPr="00601715" w:rsidDel="00601715">
          <w:rPr>
            <w:rFonts w:ascii="Courier New" w:hAnsi="Courier New"/>
            <w:sz w:val="16"/>
          </w:rPr>
          <w:delText xml:space="preserve">        }</w:delText>
        </w:r>
      </w:del>
    </w:p>
    <w:p w14:paraId="05E89285" w14:textId="6E08B1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2" w:author="lengyelb-2" w:date="2023-09-29T16:49:00Z"/>
          <w:rFonts w:ascii="Courier New" w:hAnsi="Courier New"/>
          <w:sz w:val="16"/>
        </w:rPr>
      </w:pPr>
      <w:del w:id="7653" w:author="lengyelb-2" w:date="2023-09-29T16:49:00Z">
        <w:r w:rsidRPr="00601715" w:rsidDel="00601715">
          <w:rPr>
            <w:rFonts w:ascii="Courier New" w:hAnsi="Courier New"/>
            <w:sz w:val="16"/>
          </w:rPr>
          <w:delText xml:space="preserve">      }</w:delText>
        </w:r>
      </w:del>
    </w:p>
    <w:p w14:paraId="4649B0F6" w14:textId="2E1457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4" w:author="lengyelb-2" w:date="2023-09-29T16:49:00Z"/>
          <w:rFonts w:ascii="Courier New" w:hAnsi="Courier New"/>
          <w:sz w:val="16"/>
        </w:rPr>
      </w:pPr>
      <w:del w:id="7655" w:author="lengyelb-2" w:date="2023-09-29T16:49:00Z">
        <w:r w:rsidRPr="00601715" w:rsidDel="00601715">
          <w:rPr>
            <w:rFonts w:ascii="Courier New" w:hAnsi="Courier New"/>
            <w:sz w:val="16"/>
          </w:rPr>
          <w:delText xml:space="preserve">      leaf-list SMFInterfaces {</w:delText>
        </w:r>
      </w:del>
    </w:p>
    <w:p w14:paraId="1416B37F" w14:textId="10DAAD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6" w:author="lengyelb-2" w:date="2023-09-29T16:49:00Z"/>
          <w:rFonts w:ascii="Courier New" w:hAnsi="Courier New"/>
          <w:sz w:val="16"/>
        </w:rPr>
      </w:pPr>
      <w:del w:id="7657" w:author="lengyelb-2" w:date="2023-09-29T16:49:00Z">
        <w:r w:rsidRPr="00601715" w:rsidDel="00601715">
          <w:rPr>
            <w:rFonts w:ascii="Courier New" w:hAnsi="Courier New"/>
            <w:sz w:val="16"/>
          </w:rPr>
          <w:delText xml:space="preserve">        type enumeration {</w:delText>
        </w:r>
      </w:del>
    </w:p>
    <w:p w14:paraId="45F0D8B7" w14:textId="27B966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58" w:author="lengyelb-2" w:date="2023-09-29T16:49:00Z"/>
          <w:rFonts w:ascii="Courier New" w:hAnsi="Courier New"/>
          <w:sz w:val="16"/>
        </w:rPr>
      </w:pPr>
      <w:del w:id="7659" w:author="lengyelb-2" w:date="2023-09-29T16:49:00Z">
        <w:r w:rsidRPr="00601715" w:rsidDel="00601715">
          <w:rPr>
            <w:rFonts w:ascii="Courier New" w:hAnsi="Courier New"/>
            <w:sz w:val="16"/>
          </w:rPr>
          <w:delText xml:space="preserve">          enum N4 ;</w:delText>
        </w:r>
      </w:del>
    </w:p>
    <w:p w14:paraId="43B6CC8E" w14:textId="730552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0" w:author="lengyelb-2" w:date="2023-09-29T16:49:00Z"/>
          <w:rFonts w:ascii="Courier New" w:hAnsi="Courier New"/>
          <w:sz w:val="16"/>
        </w:rPr>
      </w:pPr>
      <w:del w:id="7661" w:author="lengyelb-2" w:date="2023-09-29T16:49:00Z">
        <w:r w:rsidRPr="00601715" w:rsidDel="00601715">
          <w:rPr>
            <w:rFonts w:ascii="Courier New" w:hAnsi="Courier New"/>
            <w:sz w:val="16"/>
          </w:rPr>
          <w:delText xml:space="preserve">          enum N7 ;</w:delText>
        </w:r>
      </w:del>
    </w:p>
    <w:p w14:paraId="56D248E3" w14:textId="008EF4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2" w:author="lengyelb-2" w:date="2023-09-29T16:49:00Z"/>
          <w:rFonts w:ascii="Courier New" w:hAnsi="Courier New"/>
          <w:sz w:val="16"/>
        </w:rPr>
      </w:pPr>
      <w:del w:id="7663" w:author="lengyelb-2" w:date="2023-09-29T16:49:00Z">
        <w:r w:rsidRPr="00601715" w:rsidDel="00601715">
          <w:rPr>
            <w:rFonts w:ascii="Courier New" w:hAnsi="Courier New"/>
            <w:sz w:val="16"/>
          </w:rPr>
          <w:delText xml:space="preserve">          enum N10 ;</w:delText>
        </w:r>
      </w:del>
    </w:p>
    <w:p w14:paraId="5C431C7B" w14:textId="0440A3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4" w:author="lengyelb-2" w:date="2023-09-29T16:49:00Z"/>
          <w:rFonts w:ascii="Courier New" w:hAnsi="Courier New"/>
          <w:sz w:val="16"/>
        </w:rPr>
      </w:pPr>
      <w:del w:id="7665" w:author="lengyelb-2" w:date="2023-09-29T16:49:00Z">
        <w:r w:rsidRPr="00601715" w:rsidDel="00601715">
          <w:rPr>
            <w:rFonts w:ascii="Courier New" w:hAnsi="Courier New"/>
            <w:sz w:val="16"/>
          </w:rPr>
          <w:delText xml:space="preserve">          enum N11 ;</w:delText>
        </w:r>
      </w:del>
    </w:p>
    <w:p w14:paraId="15A889BB" w14:textId="1657B6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6" w:author="lengyelb-2" w:date="2023-09-29T16:49:00Z"/>
          <w:rFonts w:ascii="Courier New" w:hAnsi="Courier New"/>
          <w:sz w:val="16"/>
        </w:rPr>
      </w:pPr>
      <w:del w:id="7667" w:author="lengyelb-2" w:date="2023-09-29T16:49:00Z">
        <w:r w:rsidRPr="00601715" w:rsidDel="00601715">
          <w:rPr>
            <w:rFonts w:ascii="Courier New" w:hAnsi="Courier New"/>
            <w:sz w:val="16"/>
          </w:rPr>
          <w:delText xml:space="preserve">          enum S5-C ;</w:delText>
        </w:r>
      </w:del>
    </w:p>
    <w:p w14:paraId="7DB885C0" w14:textId="4A56B5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68" w:author="lengyelb-2" w:date="2023-09-29T16:49:00Z"/>
          <w:rFonts w:ascii="Courier New" w:hAnsi="Courier New"/>
          <w:sz w:val="16"/>
        </w:rPr>
      </w:pPr>
      <w:del w:id="7669" w:author="lengyelb-2" w:date="2023-09-29T16:49:00Z">
        <w:r w:rsidRPr="00601715" w:rsidDel="00601715">
          <w:rPr>
            <w:rFonts w:ascii="Courier New" w:hAnsi="Courier New"/>
            <w:sz w:val="16"/>
          </w:rPr>
          <w:delText xml:space="preserve">        }</w:delText>
        </w:r>
      </w:del>
    </w:p>
    <w:p w14:paraId="2AF00725" w14:textId="13004B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0" w:author="lengyelb-2" w:date="2023-09-29T16:49:00Z"/>
          <w:rFonts w:ascii="Courier New" w:hAnsi="Courier New"/>
          <w:sz w:val="16"/>
        </w:rPr>
      </w:pPr>
      <w:del w:id="7671" w:author="lengyelb-2" w:date="2023-09-29T16:49:00Z">
        <w:r w:rsidRPr="00601715" w:rsidDel="00601715">
          <w:rPr>
            <w:rFonts w:ascii="Courier New" w:hAnsi="Courier New"/>
            <w:sz w:val="16"/>
          </w:rPr>
          <w:delText xml:space="preserve">      }</w:delText>
        </w:r>
      </w:del>
    </w:p>
    <w:p w14:paraId="554EDB99" w14:textId="262100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2" w:author="lengyelb-2" w:date="2023-09-29T16:49:00Z"/>
          <w:rFonts w:ascii="Courier New" w:hAnsi="Courier New"/>
          <w:sz w:val="16"/>
        </w:rPr>
      </w:pPr>
      <w:del w:id="7673" w:author="lengyelb-2" w:date="2023-09-29T16:49:00Z">
        <w:r w:rsidRPr="00601715" w:rsidDel="00601715">
          <w:rPr>
            <w:rFonts w:ascii="Courier New" w:hAnsi="Courier New"/>
            <w:sz w:val="16"/>
          </w:rPr>
          <w:delText xml:space="preserve">      leaf-list SMSFInterfaces {</w:delText>
        </w:r>
      </w:del>
    </w:p>
    <w:p w14:paraId="4D4B6F86" w14:textId="0C2BE1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4" w:author="lengyelb-2" w:date="2023-09-29T16:49:00Z"/>
          <w:rFonts w:ascii="Courier New" w:hAnsi="Courier New"/>
          <w:sz w:val="16"/>
        </w:rPr>
      </w:pPr>
      <w:del w:id="7675" w:author="lengyelb-2" w:date="2023-09-29T16:49:00Z">
        <w:r w:rsidRPr="00601715" w:rsidDel="00601715">
          <w:rPr>
            <w:rFonts w:ascii="Courier New" w:hAnsi="Courier New"/>
            <w:sz w:val="16"/>
          </w:rPr>
          <w:delText xml:space="preserve">        type enumeration {</w:delText>
        </w:r>
      </w:del>
    </w:p>
    <w:p w14:paraId="62023395" w14:textId="2D7B5B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6" w:author="lengyelb-2" w:date="2023-09-29T16:49:00Z"/>
          <w:rFonts w:ascii="Courier New" w:hAnsi="Courier New"/>
          <w:sz w:val="16"/>
        </w:rPr>
      </w:pPr>
      <w:del w:id="7677" w:author="lengyelb-2" w:date="2023-09-29T16:49:00Z">
        <w:r w:rsidRPr="00601715" w:rsidDel="00601715">
          <w:rPr>
            <w:rFonts w:ascii="Courier New" w:hAnsi="Courier New"/>
            <w:sz w:val="16"/>
          </w:rPr>
          <w:delText xml:space="preserve">          enum N20 ;</w:delText>
        </w:r>
      </w:del>
    </w:p>
    <w:p w14:paraId="0981B50C" w14:textId="2DB7EB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78" w:author="lengyelb-2" w:date="2023-09-29T16:49:00Z"/>
          <w:rFonts w:ascii="Courier New" w:hAnsi="Courier New"/>
          <w:sz w:val="16"/>
        </w:rPr>
      </w:pPr>
      <w:del w:id="7679" w:author="lengyelb-2" w:date="2023-09-29T16:49:00Z">
        <w:r w:rsidRPr="00601715" w:rsidDel="00601715">
          <w:rPr>
            <w:rFonts w:ascii="Courier New" w:hAnsi="Courier New"/>
            <w:sz w:val="16"/>
          </w:rPr>
          <w:delText xml:space="preserve">          enum N21 ;</w:delText>
        </w:r>
      </w:del>
    </w:p>
    <w:p w14:paraId="500B3FA3" w14:textId="04E065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0" w:author="lengyelb-2" w:date="2023-09-29T16:49:00Z"/>
          <w:rFonts w:ascii="Courier New" w:hAnsi="Courier New"/>
          <w:sz w:val="16"/>
        </w:rPr>
      </w:pPr>
      <w:del w:id="7681" w:author="lengyelb-2" w:date="2023-09-29T16:49:00Z">
        <w:r w:rsidRPr="00601715" w:rsidDel="00601715">
          <w:rPr>
            <w:rFonts w:ascii="Courier New" w:hAnsi="Courier New"/>
            <w:sz w:val="16"/>
          </w:rPr>
          <w:delText xml:space="preserve">        }</w:delText>
        </w:r>
      </w:del>
    </w:p>
    <w:p w14:paraId="5A95257B" w14:textId="273843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2" w:author="lengyelb-2" w:date="2023-09-29T16:49:00Z"/>
          <w:rFonts w:ascii="Courier New" w:hAnsi="Courier New"/>
          <w:sz w:val="16"/>
        </w:rPr>
      </w:pPr>
      <w:del w:id="7683" w:author="lengyelb-2" w:date="2023-09-29T16:49:00Z">
        <w:r w:rsidRPr="00601715" w:rsidDel="00601715">
          <w:rPr>
            <w:rFonts w:ascii="Courier New" w:hAnsi="Courier New"/>
            <w:sz w:val="16"/>
          </w:rPr>
          <w:delText xml:space="preserve">      }</w:delText>
        </w:r>
      </w:del>
    </w:p>
    <w:p w14:paraId="26CBD4A6" w14:textId="1551D8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4" w:author="lengyelb-2" w:date="2023-09-29T16:49:00Z"/>
          <w:rFonts w:ascii="Courier New" w:hAnsi="Courier New"/>
          <w:sz w:val="16"/>
        </w:rPr>
      </w:pPr>
      <w:del w:id="7685" w:author="lengyelb-2" w:date="2023-09-29T16:49:00Z">
        <w:r w:rsidRPr="00601715" w:rsidDel="00601715">
          <w:rPr>
            <w:rFonts w:ascii="Courier New" w:hAnsi="Courier New"/>
            <w:sz w:val="16"/>
          </w:rPr>
          <w:delText xml:space="preserve">      leaf-list UDMInterfaces {</w:delText>
        </w:r>
      </w:del>
    </w:p>
    <w:p w14:paraId="74A9AC88" w14:textId="6C4E0A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6" w:author="lengyelb-2" w:date="2023-09-29T16:49:00Z"/>
          <w:rFonts w:ascii="Courier New" w:hAnsi="Courier New"/>
          <w:sz w:val="16"/>
        </w:rPr>
      </w:pPr>
      <w:del w:id="7687" w:author="lengyelb-2" w:date="2023-09-29T16:49:00Z">
        <w:r w:rsidRPr="00601715" w:rsidDel="00601715">
          <w:rPr>
            <w:rFonts w:ascii="Courier New" w:hAnsi="Courier New"/>
            <w:sz w:val="16"/>
          </w:rPr>
          <w:delText xml:space="preserve">        type enumeration {</w:delText>
        </w:r>
      </w:del>
    </w:p>
    <w:p w14:paraId="2C4CE182" w14:textId="1FDF36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88" w:author="lengyelb-2" w:date="2023-09-29T16:49:00Z"/>
          <w:rFonts w:ascii="Courier New" w:hAnsi="Courier New"/>
          <w:sz w:val="16"/>
        </w:rPr>
      </w:pPr>
      <w:del w:id="7689" w:author="lengyelb-2" w:date="2023-09-29T16:49:00Z">
        <w:r w:rsidRPr="00601715" w:rsidDel="00601715">
          <w:rPr>
            <w:rFonts w:ascii="Courier New" w:hAnsi="Courier New"/>
            <w:sz w:val="16"/>
          </w:rPr>
          <w:delText xml:space="preserve">          enum N8 ;</w:delText>
        </w:r>
      </w:del>
    </w:p>
    <w:p w14:paraId="1C73F4B2" w14:textId="37841F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0" w:author="lengyelb-2" w:date="2023-09-29T16:49:00Z"/>
          <w:rFonts w:ascii="Courier New" w:hAnsi="Courier New"/>
          <w:sz w:val="16"/>
        </w:rPr>
      </w:pPr>
      <w:del w:id="7691" w:author="lengyelb-2" w:date="2023-09-29T16:49:00Z">
        <w:r w:rsidRPr="00601715" w:rsidDel="00601715">
          <w:rPr>
            <w:rFonts w:ascii="Courier New" w:hAnsi="Courier New"/>
            <w:sz w:val="16"/>
          </w:rPr>
          <w:delText xml:space="preserve">          enum N10 ;</w:delText>
        </w:r>
      </w:del>
    </w:p>
    <w:p w14:paraId="277F1A8C" w14:textId="413865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2" w:author="lengyelb-2" w:date="2023-09-29T16:49:00Z"/>
          <w:rFonts w:ascii="Courier New" w:hAnsi="Courier New"/>
          <w:sz w:val="16"/>
        </w:rPr>
      </w:pPr>
      <w:del w:id="7693" w:author="lengyelb-2" w:date="2023-09-29T16:49:00Z">
        <w:r w:rsidRPr="00601715" w:rsidDel="00601715">
          <w:rPr>
            <w:rFonts w:ascii="Courier New" w:hAnsi="Courier New"/>
            <w:sz w:val="16"/>
          </w:rPr>
          <w:delText xml:space="preserve">          enum N13 ;</w:delText>
        </w:r>
      </w:del>
    </w:p>
    <w:p w14:paraId="522A2415" w14:textId="35C5AB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4" w:author="lengyelb-2" w:date="2023-09-29T16:49:00Z"/>
          <w:rFonts w:ascii="Courier New" w:hAnsi="Courier New"/>
          <w:sz w:val="16"/>
        </w:rPr>
      </w:pPr>
      <w:del w:id="7695" w:author="lengyelb-2" w:date="2023-09-29T16:49:00Z">
        <w:r w:rsidRPr="00601715" w:rsidDel="00601715">
          <w:rPr>
            <w:rFonts w:ascii="Courier New" w:hAnsi="Courier New"/>
            <w:sz w:val="16"/>
          </w:rPr>
          <w:delText xml:space="preserve">          enum N21 ;</w:delText>
        </w:r>
      </w:del>
    </w:p>
    <w:p w14:paraId="35B70E73" w14:textId="04DA38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6" w:author="lengyelb-2" w:date="2023-09-29T16:49:00Z"/>
          <w:rFonts w:ascii="Courier New" w:hAnsi="Courier New"/>
          <w:sz w:val="16"/>
        </w:rPr>
      </w:pPr>
      <w:del w:id="7697" w:author="lengyelb-2" w:date="2023-09-29T16:49:00Z">
        <w:r w:rsidRPr="00601715" w:rsidDel="00601715">
          <w:rPr>
            <w:rFonts w:ascii="Courier New" w:hAnsi="Courier New"/>
            <w:sz w:val="16"/>
          </w:rPr>
          <w:delText xml:space="preserve">        }</w:delText>
        </w:r>
      </w:del>
    </w:p>
    <w:p w14:paraId="4AB21CEE" w14:textId="6EB842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698" w:author="lengyelb-2" w:date="2023-09-29T16:49:00Z"/>
          <w:rFonts w:ascii="Courier New" w:hAnsi="Courier New"/>
          <w:sz w:val="16"/>
        </w:rPr>
      </w:pPr>
      <w:del w:id="7699" w:author="lengyelb-2" w:date="2023-09-29T16:49:00Z">
        <w:r w:rsidRPr="00601715" w:rsidDel="00601715">
          <w:rPr>
            <w:rFonts w:ascii="Courier New" w:hAnsi="Courier New"/>
            <w:sz w:val="16"/>
          </w:rPr>
          <w:delText xml:space="preserve">      }</w:delText>
        </w:r>
      </w:del>
    </w:p>
    <w:p w14:paraId="2E0CB76B" w14:textId="1C516A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0" w:author="lengyelb-2" w:date="2023-09-29T16:49:00Z"/>
          <w:rFonts w:ascii="Courier New" w:hAnsi="Courier New"/>
          <w:sz w:val="16"/>
        </w:rPr>
      </w:pPr>
      <w:del w:id="7701" w:author="lengyelb-2" w:date="2023-09-29T16:49:00Z">
        <w:r w:rsidRPr="00601715" w:rsidDel="00601715">
          <w:rPr>
            <w:rFonts w:ascii="Courier New" w:hAnsi="Courier New"/>
            <w:sz w:val="16"/>
          </w:rPr>
          <w:delText xml:space="preserve">      leaf-list UPFInterfaces {</w:delText>
        </w:r>
      </w:del>
    </w:p>
    <w:p w14:paraId="38E55F5C" w14:textId="7BAF33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2" w:author="lengyelb-2" w:date="2023-09-29T16:49:00Z"/>
          <w:rFonts w:ascii="Courier New" w:hAnsi="Courier New"/>
          <w:sz w:val="16"/>
        </w:rPr>
      </w:pPr>
      <w:del w:id="7703" w:author="lengyelb-2" w:date="2023-09-29T16:49:00Z">
        <w:r w:rsidRPr="00601715" w:rsidDel="00601715">
          <w:rPr>
            <w:rFonts w:ascii="Courier New" w:hAnsi="Courier New"/>
            <w:sz w:val="16"/>
          </w:rPr>
          <w:delText xml:space="preserve">        type enumeration {</w:delText>
        </w:r>
      </w:del>
    </w:p>
    <w:p w14:paraId="52881DF1" w14:textId="5DA42E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4" w:author="lengyelb-2" w:date="2023-09-29T16:49:00Z"/>
          <w:rFonts w:ascii="Courier New" w:hAnsi="Courier New"/>
          <w:sz w:val="16"/>
        </w:rPr>
      </w:pPr>
      <w:del w:id="7705" w:author="lengyelb-2" w:date="2023-09-29T16:49:00Z">
        <w:r w:rsidRPr="00601715" w:rsidDel="00601715">
          <w:rPr>
            <w:rFonts w:ascii="Courier New" w:hAnsi="Courier New"/>
            <w:sz w:val="16"/>
          </w:rPr>
          <w:delText xml:space="preserve">          enum N4 ;</w:delText>
        </w:r>
      </w:del>
    </w:p>
    <w:p w14:paraId="4AF1985E" w14:textId="469E2E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6" w:author="lengyelb-2" w:date="2023-09-29T16:49:00Z"/>
          <w:rFonts w:ascii="Courier New" w:hAnsi="Courier New"/>
          <w:sz w:val="16"/>
        </w:rPr>
      </w:pPr>
      <w:del w:id="7707" w:author="lengyelb-2" w:date="2023-09-29T16:49:00Z">
        <w:r w:rsidRPr="00601715" w:rsidDel="00601715">
          <w:rPr>
            <w:rFonts w:ascii="Courier New" w:hAnsi="Courier New"/>
            <w:sz w:val="16"/>
          </w:rPr>
          <w:delText xml:space="preserve">        }</w:delText>
        </w:r>
      </w:del>
    </w:p>
    <w:p w14:paraId="316F249E" w14:textId="54D854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08" w:author="lengyelb-2" w:date="2023-09-29T16:49:00Z"/>
          <w:rFonts w:ascii="Courier New" w:hAnsi="Courier New"/>
          <w:sz w:val="16"/>
        </w:rPr>
      </w:pPr>
      <w:del w:id="7709" w:author="lengyelb-2" w:date="2023-09-29T16:49:00Z">
        <w:r w:rsidRPr="00601715" w:rsidDel="00601715">
          <w:rPr>
            <w:rFonts w:ascii="Courier New" w:hAnsi="Courier New"/>
            <w:sz w:val="16"/>
          </w:rPr>
          <w:delText xml:space="preserve">      }</w:delText>
        </w:r>
      </w:del>
    </w:p>
    <w:p w14:paraId="0FDC8C68" w14:textId="45438C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0" w:author="lengyelb-2" w:date="2023-09-29T16:49:00Z"/>
          <w:rFonts w:ascii="Courier New" w:hAnsi="Courier New"/>
          <w:sz w:val="16"/>
        </w:rPr>
      </w:pPr>
      <w:del w:id="7711" w:author="lengyelb-2" w:date="2023-09-29T16:49:00Z">
        <w:r w:rsidRPr="00601715" w:rsidDel="00601715">
          <w:rPr>
            <w:rFonts w:ascii="Courier New" w:hAnsi="Courier New"/>
            <w:sz w:val="16"/>
          </w:rPr>
          <w:delText xml:space="preserve">      leaf-list ng-eNBInterfaces {</w:delText>
        </w:r>
      </w:del>
    </w:p>
    <w:p w14:paraId="1B031E71" w14:textId="7B0985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2" w:author="lengyelb-2" w:date="2023-09-29T16:49:00Z"/>
          <w:rFonts w:ascii="Courier New" w:hAnsi="Courier New"/>
          <w:sz w:val="16"/>
        </w:rPr>
      </w:pPr>
      <w:del w:id="7713" w:author="lengyelb-2" w:date="2023-09-29T16:49:00Z">
        <w:r w:rsidRPr="00601715" w:rsidDel="00601715">
          <w:rPr>
            <w:rFonts w:ascii="Courier New" w:hAnsi="Courier New"/>
            <w:sz w:val="16"/>
          </w:rPr>
          <w:delText xml:space="preserve">        type enumeration {</w:delText>
        </w:r>
      </w:del>
    </w:p>
    <w:p w14:paraId="61B3926A" w14:textId="621BD5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4" w:author="lengyelb-2" w:date="2023-09-29T16:49:00Z"/>
          <w:rFonts w:ascii="Courier New" w:hAnsi="Courier New"/>
          <w:sz w:val="16"/>
        </w:rPr>
      </w:pPr>
      <w:del w:id="7715" w:author="lengyelb-2" w:date="2023-09-29T16:49:00Z">
        <w:r w:rsidRPr="00601715" w:rsidDel="00601715">
          <w:rPr>
            <w:rFonts w:ascii="Courier New" w:hAnsi="Courier New"/>
            <w:sz w:val="16"/>
          </w:rPr>
          <w:delText xml:space="preserve">          enum NG-C ;</w:delText>
        </w:r>
      </w:del>
    </w:p>
    <w:p w14:paraId="4104E3A5" w14:textId="575C49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6" w:author="lengyelb-2" w:date="2023-09-29T16:49:00Z"/>
          <w:rFonts w:ascii="Courier New" w:hAnsi="Courier New"/>
          <w:sz w:val="16"/>
        </w:rPr>
      </w:pPr>
      <w:del w:id="7717" w:author="lengyelb-2" w:date="2023-09-29T16:49:00Z">
        <w:r w:rsidRPr="00601715" w:rsidDel="00601715">
          <w:rPr>
            <w:rFonts w:ascii="Courier New" w:hAnsi="Courier New"/>
            <w:sz w:val="16"/>
          </w:rPr>
          <w:delText xml:space="preserve">          enum Xn-C ;</w:delText>
        </w:r>
      </w:del>
    </w:p>
    <w:p w14:paraId="739E036F" w14:textId="0D7E9E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18" w:author="lengyelb-2" w:date="2023-09-29T16:49:00Z"/>
          <w:rFonts w:ascii="Courier New" w:hAnsi="Courier New"/>
          <w:sz w:val="16"/>
        </w:rPr>
      </w:pPr>
      <w:del w:id="7719" w:author="lengyelb-2" w:date="2023-09-29T16:49:00Z">
        <w:r w:rsidRPr="00601715" w:rsidDel="00601715">
          <w:rPr>
            <w:rFonts w:ascii="Courier New" w:hAnsi="Courier New"/>
            <w:sz w:val="16"/>
          </w:rPr>
          <w:delText xml:space="preserve">          enum Uu ;</w:delText>
        </w:r>
      </w:del>
    </w:p>
    <w:p w14:paraId="0FF6B901" w14:textId="6823E0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0" w:author="lengyelb-2" w:date="2023-09-29T16:49:00Z"/>
          <w:rFonts w:ascii="Courier New" w:hAnsi="Courier New"/>
          <w:sz w:val="16"/>
        </w:rPr>
      </w:pPr>
      <w:del w:id="7721" w:author="lengyelb-2" w:date="2023-09-29T16:49:00Z">
        <w:r w:rsidRPr="00601715" w:rsidDel="00601715">
          <w:rPr>
            <w:rFonts w:ascii="Courier New" w:hAnsi="Courier New"/>
            <w:sz w:val="16"/>
          </w:rPr>
          <w:delText xml:space="preserve">        }</w:delText>
        </w:r>
      </w:del>
    </w:p>
    <w:p w14:paraId="072422A0" w14:textId="5886EA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2" w:author="lengyelb-2" w:date="2023-09-29T16:49:00Z"/>
          <w:rFonts w:ascii="Courier New" w:hAnsi="Courier New"/>
          <w:sz w:val="16"/>
        </w:rPr>
      </w:pPr>
      <w:del w:id="7723" w:author="lengyelb-2" w:date="2023-09-29T16:49:00Z">
        <w:r w:rsidRPr="00601715" w:rsidDel="00601715">
          <w:rPr>
            <w:rFonts w:ascii="Courier New" w:hAnsi="Courier New"/>
            <w:sz w:val="16"/>
          </w:rPr>
          <w:delText xml:space="preserve">      }</w:delText>
        </w:r>
      </w:del>
    </w:p>
    <w:p w14:paraId="1050FDA3" w14:textId="42A879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4" w:author="lengyelb-2" w:date="2023-09-29T16:49:00Z"/>
          <w:rFonts w:ascii="Courier New" w:hAnsi="Courier New"/>
          <w:sz w:val="16"/>
        </w:rPr>
      </w:pPr>
      <w:del w:id="7725" w:author="lengyelb-2" w:date="2023-09-29T16:49:00Z">
        <w:r w:rsidRPr="00601715" w:rsidDel="00601715">
          <w:rPr>
            <w:rFonts w:ascii="Courier New" w:hAnsi="Courier New"/>
            <w:sz w:val="16"/>
          </w:rPr>
          <w:delText xml:space="preserve">      leaf-list gNB-CU-CPInterfaces {</w:delText>
        </w:r>
      </w:del>
    </w:p>
    <w:p w14:paraId="0E1F21D2" w14:textId="2E9156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6" w:author="lengyelb-2" w:date="2023-09-29T16:49:00Z"/>
          <w:rFonts w:ascii="Courier New" w:hAnsi="Courier New"/>
          <w:sz w:val="16"/>
        </w:rPr>
      </w:pPr>
      <w:del w:id="7727" w:author="lengyelb-2" w:date="2023-09-29T16:49:00Z">
        <w:r w:rsidRPr="00601715" w:rsidDel="00601715">
          <w:rPr>
            <w:rFonts w:ascii="Courier New" w:hAnsi="Courier New"/>
            <w:sz w:val="16"/>
          </w:rPr>
          <w:delText xml:space="preserve">        type enumeration {</w:delText>
        </w:r>
      </w:del>
    </w:p>
    <w:p w14:paraId="5B613354" w14:textId="511A61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28" w:author="lengyelb-2" w:date="2023-09-29T16:49:00Z"/>
          <w:rFonts w:ascii="Courier New" w:hAnsi="Courier New"/>
          <w:sz w:val="16"/>
        </w:rPr>
      </w:pPr>
      <w:del w:id="7729" w:author="lengyelb-2" w:date="2023-09-29T16:49:00Z">
        <w:r w:rsidRPr="00601715" w:rsidDel="00601715">
          <w:rPr>
            <w:rFonts w:ascii="Courier New" w:hAnsi="Courier New"/>
            <w:sz w:val="16"/>
          </w:rPr>
          <w:delText xml:space="preserve">          enum NG-C ;</w:delText>
        </w:r>
      </w:del>
    </w:p>
    <w:p w14:paraId="3AFB06A4" w14:textId="6CC835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0" w:author="lengyelb-2" w:date="2023-09-29T16:49:00Z"/>
          <w:rFonts w:ascii="Courier New" w:hAnsi="Courier New"/>
          <w:sz w:val="16"/>
        </w:rPr>
      </w:pPr>
      <w:del w:id="7731" w:author="lengyelb-2" w:date="2023-09-29T16:49:00Z">
        <w:r w:rsidRPr="00601715" w:rsidDel="00601715">
          <w:rPr>
            <w:rFonts w:ascii="Courier New" w:hAnsi="Courier New"/>
            <w:sz w:val="16"/>
          </w:rPr>
          <w:delText xml:space="preserve">          enum Xn-C ;</w:delText>
        </w:r>
      </w:del>
    </w:p>
    <w:p w14:paraId="4B3A9559" w14:textId="62094D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2" w:author="lengyelb-2" w:date="2023-09-29T16:49:00Z"/>
          <w:rFonts w:ascii="Courier New" w:hAnsi="Courier New"/>
          <w:sz w:val="16"/>
        </w:rPr>
      </w:pPr>
      <w:del w:id="7733" w:author="lengyelb-2" w:date="2023-09-29T16:49:00Z">
        <w:r w:rsidRPr="00601715" w:rsidDel="00601715">
          <w:rPr>
            <w:rFonts w:ascii="Courier New" w:hAnsi="Courier New"/>
            <w:sz w:val="16"/>
          </w:rPr>
          <w:delText xml:space="preserve">          enum Uu ;</w:delText>
        </w:r>
      </w:del>
    </w:p>
    <w:p w14:paraId="21805405" w14:textId="20C242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4" w:author="lengyelb-2" w:date="2023-09-29T16:49:00Z"/>
          <w:rFonts w:ascii="Courier New" w:hAnsi="Courier New"/>
          <w:sz w:val="16"/>
        </w:rPr>
      </w:pPr>
      <w:del w:id="7735" w:author="lengyelb-2" w:date="2023-09-29T16:49:00Z">
        <w:r w:rsidRPr="00601715" w:rsidDel="00601715">
          <w:rPr>
            <w:rFonts w:ascii="Courier New" w:hAnsi="Courier New"/>
            <w:sz w:val="16"/>
          </w:rPr>
          <w:delText xml:space="preserve">          enum F1-C ;</w:delText>
        </w:r>
      </w:del>
    </w:p>
    <w:p w14:paraId="532411BE" w14:textId="0D8AD4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6" w:author="lengyelb-2" w:date="2023-09-29T16:49:00Z"/>
          <w:rFonts w:ascii="Courier New" w:hAnsi="Courier New"/>
          <w:sz w:val="16"/>
        </w:rPr>
      </w:pPr>
      <w:del w:id="7737" w:author="lengyelb-2" w:date="2023-09-29T16:49:00Z">
        <w:r w:rsidRPr="00601715" w:rsidDel="00601715">
          <w:rPr>
            <w:rFonts w:ascii="Courier New" w:hAnsi="Courier New"/>
            <w:sz w:val="16"/>
          </w:rPr>
          <w:delText xml:space="preserve">          enum E1 ;</w:delText>
        </w:r>
      </w:del>
    </w:p>
    <w:p w14:paraId="29C97C45" w14:textId="0C3C10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38" w:author="lengyelb-2" w:date="2023-09-29T16:49:00Z"/>
          <w:rFonts w:ascii="Courier New" w:hAnsi="Courier New"/>
          <w:sz w:val="16"/>
        </w:rPr>
      </w:pPr>
      <w:del w:id="7739" w:author="lengyelb-2" w:date="2023-09-29T16:49:00Z">
        <w:r w:rsidRPr="00601715" w:rsidDel="00601715">
          <w:rPr>
            <w:rFonts w:ascii="Courier New" w:hAnsi="Courier New"/>
            <w:sz w:val="16"/>
          </w:rPr>
          <w:delText xml:space="preserve">          enum X2-C ;</w:delText>
        </w:r>
      </w:del>
    </w:p>
    <w:p w14:paraId="31B1192A" w14:textId="69731F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0" w:author="lengyelb-2" w:date="2023-09-29T16:49:00Z"/>
          <w:rFonts w:ascii="Courier New" w:hAnsi="Courier New"/>
          <w:sz w:val="16"/>
        </w:rPr>
      </w:pPr>
      <w:del w:id="7741" w:author="lengyelb-2" w:date="2023-09-29T16:49:00Z">
        <w:r w:rsidRPr="00601715" w:rsidDel="00601715">
          <w:rPr>
            <w:rFonts w:ascii="Courier New" w:hAnsi="Courier New"/>
            <w:sz w:val="16"/>
          </w:rPr>
          <w:delText xml:space="preserve">        }</w:delText>
        </w:r>
      </w:del>
    </w:p>
    <w:p w14:paraId="721F3FA4" w14:textId="4689F9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2" w:author="lengyelb-2" w:date="2023-09-29T16:49:00Z"/>
          <w:rFonts w:ascii="Courier New" w:hAnsi="Courier New"/>
          <w:sz w:val="16"/>
        </w:rPr>
      </w:pPr>
      <w:del w:id="7743" w:author="lengyelb-2" w:date="2023-09-29T16:49:00Z">
        <w:r w:rsidRPr="00601715" w:rsidDel="00601715">
          <w:rPr>
            <w:rFonts w:ascii="Courier New" w:hAnsi="Courier New"/>
            <w:sz w:val="16"/>
          </w:rPr>
          <w:delText xml:space="preserve">      }</w:delText>
        </w:r>
      </w:del>
    </w:p>
    <w:p w14:paraId="33D9592F" w14:textId="4A992D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4" w:author="lengyelb-2" w:date="2023-09-29T16:49:00Z"/>
          <w:rFonts w:ascii="Courier New" w:hAnsi="Courier New"/>
          <w:sz w:val="16"/>
        </w:rPr>
      </w:pPr>
      <w:del w:id="7745" w:author="lengyelb-2" w:date="2023-09-29T16:49:00Z">
        <w:r w:rsidRPr="00601715" w:rsidDel="00601715">
          <w:rPr>
            <w:rFonts w:ascii="Courier New" w:hAnsi="Courier New"/>
            <w:sz w:val="16"/>
          </w:rPr>
          <w:delText xml:space="preserve">      leaf-list gNB-CU-UPInterfaces {</w:delText>
        </w:r>
      </w:del>
    </w:p>
    <w:p w14:paraId="343F3B6A" w14:textId="113A19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6" w:author="lengyelb-2" w:date="2023-09-29T16:49:00Z"/>
          <w:rFonts w:ascii="Courier New" w:hAnsi="Courier New"/>
          <w:sz w:val="16"/>
        </w:rPr>
      </w:pPr>
      <w:del w:id="7747" w:author="lengyelb-2" w:date="2023-09-29T16:49:00Z">
        <w:r w:rsidRPr="00601715" w:rsidDel="00601715">
          <w:rPr>
            <w:rFonts w:ascii="Courier New" w:hAnsi="Courier New"/>
            <w:sz w:val="16"/>
          </w:rPr>
          <w:delText xml:space="preserve">        type enumeration {</w:delText>
        </w:r>
      </w:del>
    </w:p>
    <w:p w14:paraId="78D71517" w14:textId="20D2E7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48" w:author="lengyelb-2" w:date="2023-09-29T16:49:00Z"/>
          <w:rFonts w:ascii="Courier New" w:hAnsi="Courier New"/>
          <w:sz w:val="16"/>
        </w:rPr>
      </w:pPr>
      <w:del w:id="7749" w:author="lengyelb-2" w:date="2023-09-29T16:49:00Z">
        <w:r w:rsidRPr="00601715" w:rsidDel="00601715">
          <w:rPr>
            <w:rFonts w:ascii="Courier New" w:hAnsi="Courier New"/>
            <w:sz w:val="16"/>
          </w:rPr>
          <w:delText xml:space="preserve">          enum E1 ;</w:delText>
        </w:r>
      </w:del>
    </w:p>
    <w:p w14:paraId="6E510D69" w14:textId="20F99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0" w:author="lengyelb-2" w:date="2023-09-29T16:49:00Z"/>
          <w:rFonts w:ascii="Courier New" w:hAnsi="Courier New"/>
          <w:sz w:val="16"/>
        </w:rPr>
      </w:pPr>
      <w:del w:id="7751" w:author="lengyelb-2" w:date="2023-09-29T16:49:00Z">
        <w:r w:rsidRPr="00601715" w:rsidDel="00601715">
          <w:rPr>
            <w:rFonts w:ascii="Courier New" w:hAnsi="Courier New"/>
            <w:sz w:val="16"/>
          </w:rPr>
          <w:delText xml:space="preserve">        }</w:delText>
        </w:r>
      </w:del>
    </w:p>
    <w:p w14:paraId="367C714D" w14:textId="63EC21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2" w:author="lengyelb-2" w:date="2023-09-29T16:49:00Z"/>
          <w:rFonts w:ascii="Courier New" w:hAnsi="Courier New"/>
          <w:sz w:val="16"/>
        </w:rPr>
      </w:pPr>
      <w:del w:id="7753" w:author="lengyelb-2" w:date="2023-09-29T16:49:00Z">
        <w:r w:rsidRPr="00601715" w:rsidDel="00601715">
          <w:rPr>
            <w:rFonts w:ascii="Courier New" w:hAnsi="Courier New"/>
            <w:sz w:val="16"/>
          </w:rPr>
          <w:delText xml:space="preserve">      }</w:delText>
        </w:r>
      </w:del>
    </w:p>
    <w:p w14:paraId="5F137010" w14:textId="581A24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4" w:author="lengyelb-2" w:date="2023-09-29T16:49:00Z"/>
          <w:rFonts w:ascii="Courier New" w:hAnsi="Courier New"/>
          <w:sz w:val="16"/>
        </w:rPr>
      </w:pPr>
      <w:del w:id="7755" w:author="lengyelb-2" w:date="2023-09-29T16:49:00Z">
        <w:r w:rsidRPr="00601715" w:rsidDel="00601715">
          <w:rPr>
            <w:rFonts w:ascii="Courier New" w:hAnsi="Courier New"/>
            <w:sz w:val="16"/>
          </w:rPr>
          <w:delText xml:space="preserve">      leaf-list gNB-DUInterfaces {</w:delText>
        </w:r>
      </w:del>
    </w:p>
    <w:p w14:paraId="07BEEE88" w14:textId="2B6FAF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6" w:author="lengyelb-2" w:date="2023-09-29T16:49:00Z"/>
          <w:rFonts w:ascii="Courier New" w:hAnsi="Courier New"/>
          <w:sz w:val="16"/>
        </w:rPr>
      </w:pPr>
      <w:del w:id="7757" w:author="lengyelb-2" w:date="2023-09-29T16:49:00Z">
        <w:r w:rsidRPr="00601715" w:rsidDel="00601715">
          <w:rPr>
            <w:rFonts w:ascii="Courier New" w:hAnsi="Courier New"/>
            <w:sz w:val="16"/>
          </w:rPr>
          <w:delText xml:space="preserve">        type enumeration {</w:delText>
        </w:r>
      </w:del>
    </w:p>
    <w:p w14:paraId="42D18D48" w14:textId="555A7B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58" w:author="lengyelb-2" w:date="2023-09-29T16:49:00Z"/>
          <w:rFonts w:ascii="Courier New" w:hAnsi="Courier New"/>
          <w:sz w:val="16"/>
        </w:rPr>
      </w:pPr>
      <w:del w:id="7759" w:author="lengyelb-2" w:date="2023-09-29T16:49:00Z">
        <w:r w:rsidRPr="00601715" w:rsidDel="00601715">
          <w:rPr>
            <w:rFonts w:ascii="Courier New" w:hAnsi="Courier New"/>
            <w:sz w:val="16"/>
          </w:rPr>
          <w:delText xml:space="preserve">          enum F1-C ;</w:delText>
        </w:r>
      </w:del>
    </w:p>
    <w:p w14:paraId="7C25CDA2" w14:textId="70DC81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0" w:author="lengyelb-2" w:date="2023-09-29T16:49:00Z"/>
          <w:rFonts w:ascii="Courier New" w:hAnsi="Courier New"/>
          <w:sz w:val="16"/>
        </w:rPr>
      </w:pPr>
      <w:del w:id="7761" w:author="lengyelb-2" w:date="2023-09-29T16:49:00Z">
        <w:r w:rsidRPr="00601715" w:rsidDel="00601715">
          <w:rPr>
            <w:rFonts w:ascii="Courier New" w:hAnsi="Courier New"/>
            <w:sz w:val="16"/>
          </w:rPr>
          <w:delText xml:space="preserve">      }</w:delText>
        </w:r>
      </w:del>
    </w:p>
    <w:p w14:paraId="514EAED2" w14:textId="656FAE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2" w:author="lengyelb-2" w:date="2023-09-29T16:49:00Z"/>
          <w:rFonts w:ascii="Courier New" w:hAnsi="Courier New"/>
          <w:sz w:val="16"/>
        </w:rPr>
      </w:pPr>
      <w:del w:id="7763" w:author="lengyelb-2" w:date="2023-09-29T16:49:00Z">
        <w:r w:rsidRPr="00601715" w:rsidDel="00601715">
          <w:rPr>
            <w:rFonts w:ascii="Courier New" w:hAnsi="Courier New"/>
            <w:sz w:val="16"/>
          </w:rPr>
          <w:delText xml:space="preserve">    }</w:delText>
        </w:r>
      </w:del>
    </w:p>
    <w:p w14:paraId="52958894" w14:textId="44D95E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4" w:author="lengyelb-2" w:date="2023-09-29T16:49:00Z"/>
          <w:rFonts w:ascii="Courier New" w:hAnsi="Courier New"/>
          <w:sz w:val="16"/>
        </w:rPr>
      </w:pPr>
      <w:del w:id="7765" w:author="lengyelb-2" w:date="2023-09-29T16:49:00Z">
        <w:r w:rsidRPr="00601715" w:rsidDel="00601715">
          <w:rPr>
            <w:rFonts w:ascii="Courier New" w:hAnsi="Courier New"/>
            <w:sz w:val="16"/>
          </w:rPr>
          <w:delText xml:space="preserve">    }</w:delText>
        </w:r>
      </w:del>
    </w:p>
    <w:p w14:paraId="4DA56AE2" w14:textId="62087C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6" w:author="lengyelb-2" w:date="2023-09-29T16:49:00Z"/>
          <w:rFonts w:ascii="Courier New" w:hAnsi="Courier New"/>
          <w:sz w:val="16"/>
        </w:rPr>
      </w:pPr>
    </w:p>
    <w:p w14:paraId="5E024720" w14:textId="2B4E40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7" w:author="lengyelb-2" w:date="2023-09-29T16:49:00Z"/>
          <w:rFonts w:ascii="Courier New" w:hAnsi="Courier New"/>
          <w:sz w:val="16"/>
        </w:rPr>
      </w:pPr>
      <w:del w:id="7768" w:author="lengyelb-2" w:date="2023-09-29T16:49:00Z">
        <w:r w:rsidRPr="00601715" w:rsidDel="00601715">
          <w:rPr>
            <w:rFonts w:ascii="Courier New" w:hAnsi="Courier New"/>
            <w:sz w:val="16"/>
          </w:rPr>
          <w:delText xml:space="preserve">    leaf-list listOfNETypes {</w:delText>
        </w:r>
      </w:del>
    </w:p>
    <w:p w14:paraId="186F8D77" w14:textId="28DBFD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69" w:author="lengyelb-2" w:date="2023-09-29T16:49:00Z"/>
          <w:rFonts w:ascii="Courier New" w:hAnsi="Courier New"/>
          <w:sz w:val="16"/>
        </w:rPr>
      </w:pPr>
      <w:del w:id="7770" w:author="lengyelb-2" w:date="2023-09-29T16:49:00Z">
        <w:r w:rsidRPr="00601715" w:rsidDel="00601715">
          <w:rPr>
            <w:rFonts w:ascii="Courier New" w:hAnsi="Courier New"/>
            <w:sz w:val="16"/>
          </w:rPr>
          <w:delText xml:space="preserve">      type enumeration {</w:delText>
        </w:r>
      </w:del>
    </w:p>
    <w:p w14:paraId="0A92C4DB" w14:textId="7805E6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1" w:author="lengyelb-2" w:date="2023-09-29T16:49:00Z"/>
          <w:rFonts w:ascii="Courier New" w:hAnsi="Courier New"/>
          <w:sz w:val="16"/>
        </w:rPr>
      </w:pPr>
      <w:del w:id="7772" w:author="lengyelb-2" w:date="2023-09-29T16:49:00Z">
        <w:r w:rsidRPr="00601715" w:rsidDel="00601715">
          <w:rPr>
            <w:rFonts w:ascii="Courier New" w:hAnsi="Courier New"/>
            <w:sz w:val="16"/>
          </w:rPr>
          <w:delText xml:space="preserve">        enum MSC_SERVER;</w:delText>
        </w:r>
      </w:del>
    </w:p>
    <w:p w14:paraId="3B96C8FF" w14:textId="741199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3" w:author="lengyelb-2" w:date="2023-09-29T16:49:00Z"/>
          <w:rFonts w:ascii="Courier New" w:hAnsi="Courier New"/>
          <w:sz w:val="16"/>
        </w:rPr>
      </w:pPr>
      <w:del w:id="7774" w:author="lengyelb-2" w:date="2023-09-29T16:49:00Z">
        <w:r w:rsidRPr="00601715" w:rsidDel="00601715">
          <w:rPr>
            <w:rFonts w:ascii="Courier New" w:hAnsi="Courier New"/>
            <w:sz w:val="16"/>
          </w:rPr>
          <w:delText xml:space="preserve">        enum SGSN;</w:delText>
        </w:r>
      </w:del>
    </w:p>
    <w:p w14:paraId="22A9A466" w14:textId="3AE40A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5" w:author="lengyelb-2" w:date="2023-09-29T16:49:00Z"/>
          <w:rFonts w:ascii="Courier New" w:hAnsi="Courier New"/>
          <w:sz w:val="16"/>
        </w:rPr>
      </w:pPr>
      <w:del w:id="7776" w:author="lengyelb-2" w:date="2023-09-29T16:49:00Z">
        <w:r w:rsidRPr="00601715" w:rsidDel="00601715">
          <w:rPr>
            <w:rFonts w:ascii="Courier New" w:hAnsi="Courier New"/>
            <w:sz w:val="16"/>
          </w:rPr>
          <w:delText xml:space="preserve">        enum MGW;</w:delText>
        </w:r>
      </w:del>
    </w:p>
    <w:p w14:paraId="611494A6" w14:textId="4A7544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7" w:author="lengyelb-2" w:date="2023-09-29T16:49:00Z"/>
          <w:rFonts w:ascii="Courier New" w:hAnsi="Courier New"/>
          <w:sz w:val="16"/>
        </w:rPr>
      </w:pPr>
      <w:del w:id="7778" w:author="lengyelb-2" w:date="2023-09-29T16:49:00Z">
        <w:r w:rsidRPr="00601715" w:rsidDel="00601715">
          <w:rPr>
            <w:rFonts w:ascii="Courier New" w:hAnsi="Courier New"/>
            <w:sz w:val="16"/>
          </w:rPr>
          <w:delText xml:space="preserve">        enum GGSN;</w:delText>
        </w:r>
      </w:del>
    </w:p>
    <w:p w14:paraId="6D979BF6" w14:textId="6A878C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79" w:author="lengyelb-2" w:date="2023-09-29T16:49:00Z"/>
          <w:rFonts w:ascii="Courier New" w:hAnsi="Courier New"/>
          <w:sz w:val="16"/>
        </w:rPr>
      </w:pPr>
      <w:del w:id="7780" w:author="lengyelb-2" w:date="2023-09-29T16:49:00Z">
        <w:r w:rsidRPr="00601715" w:rsidDel="00601715">
          <w:rPr>
            <w:rFonts w:ascii="Courier New" w:hAnsi="Courier New"/>
            <w:sz w:val="16"/>
          </w:rPr>
          <w:delText xml:space="preserve">        enum RNC;</w:delText>
        </w:r>
      </w:del>
    </w:p>
    <w:p w14:paraId="6C472FA4" w14:textId="209808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1" w:author="lengyelb-2" w:date="2023-09-29T16:49:00Z"/>
          <w:rFonts w:ascii="Courier New" w:hAnsi="Courier New"/>
          <w:sz w:val="16"/>
        </w:rPr>
      </w:pPr>
      <w:del w:id="7782" w:author="lengyelb-2" w:date="2023-09-29T16:49:00Z">
        <w:r w:rsidRPr="00601715" w:rsidDel="00601715">
          <w:rPr>
            <w:rFonts w:ascii="Courier New" w:hAnsi="Courier New"/>
            <w:sz w:val="16"/>
          </w:rPr>
          <w:delText xml:space="preserve">        enum BM_SC;</w:delText>
        </w:r>
      </w:del>
    </w:p>
    <w:p w14:paraId="01FB896A" w14:textId="5350BC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3" w:author="lengyelb-2" w:date="2023-09-29T16:49:00Z"/>
          <w:rFonts w:ascii="Courier New" w:hAnsi="Courier New"/>
          <w:sz w:val="16"/>
        </w:rPr>
      </w:pPr>
      <w:del w:id="7784" w:author="lengyelb-2" w:date="2023-09-29T16:49:00Z">
        <w:r w:rsidRPr="00601715" w:rsidDel="00601715">
          <w:rPr>
            <w:rFonts w:ascii="Courier New" w:hAnsi="Courier New"/>
            <w:sz w:val="16"/>
          </w:rPr>
          <w:delText xml:space="preserve">        enum MME;</w:delText>
        </w:r>
      </w:del>
    </w:p>
    <w:p w14:paraId="29D34B1A" w14:textId="38BD38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5" w:author="lengyelb-2" w:date="2023-09-29T16:49:00Z"/>
          <w:rFonts w:ascii="Courier New" w:hAnsi="Courier New"/>
          <w:sz w:val="16"/>
        </w:rPr>
      </w:pPr>
      <w:del w:id="7786" w:author="lengyelb-2" w:date="2023-09-29T16:49:00Z">
        <w:r w:rsidRPr="00601715" w:rsidDel="00601715">
          <w:rPr>
            <w:rFonts w:ascii="Courier New" w:hAnsi="Courier New"/>
            <w:sz w:val="16"/>
          </w:rPr>
          <w:delText xml:space="preserve">        enum SGW;</w:delText>
        </w:r>
      </w:del>
    </w:p>
    <w:p w14:paraId="29F4E2A4" w14:textId="35FEF1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7" w:author="lengyelb-2" w:date="2023-09-29T16:49:00Z"/>
          <w:rFonts w:ascii="Courier New" w:hAnsi="Courier New"/>
          <w:sz w:val="16"/>
        </w:rPr>
      </w:pPr>
      <w:del w:id="7788" w:author="lengyelb-2" w:date="2023-09-29T16:49:00Z">
        <w:r w:rsidRPr="00601715" w:rsidDel="00601715">
          <w:rPr>
            <w:rFonts w:ascii="Courier New" w:hAnsi="Courier New"/>
            <w:sz w:val="16"/>
          </w:rPr>
          <w:delText xml:space="preserve">        enum PGW;</w:delText>
        </w:r>
      </w:del>
    </w:p>
    <w:p w14:paraId="32A76EEB" w14:textId="075126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89" w:author="lengyelb-2" w:date="2023-09-29T16:49:00Z"/>
          <w:rFonts w:ascii="Courier New" w:hAnsi="Courier New"/>
          <w:sz w:val="16"/>
        </w:rPr>
      </w:pPr>
      <w:del w:id="7790" w:author="lengyelb-2" w:date="2023-09-29T16:49:00Z">
        <w:r w:rsidRPr="00601715" w:rsidDel="00601715">
          <w:rPr>
            <w:rFonts w:ascii="Courier New" w:hAnsi="Courier New"/>
            <w:sz w:val="16"/>
          </w:rPr>
          <w:delText xml:space="preserve">        enum ENB;</w:delText>
        </w:r>
      </w:del>
    </w:p>
    <w:p w14:paraId="5C56EFD5" w14:textId="06AE34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1" w:author="lengyelb-2" w:date="2023-09-29T16:49:00Z"/>
          <w:rFonts w:ascii="Courier New" w:hAnsi="Courier New"/>
          <w:sz w:val="16"/>
        </w:rPr>
      </w:pPr>
      <w:del w:id="7792" w:author="lengyelb-2" w:date="2023-09-29T16:49:00Z">
        <w:r w:rsidRPr="00601715" w:rsidDel="00601715">
          <w:rPr>
            <w:rFonts w:ascii="Courier New" w:hAnsi="Courier New"/>
            <w:sz w:val="16"/>
          </w:rPr>
          <w:delText xml:space="preserve">        enum EN_GNB;</w:delText>
        </w:r>
      </w:del>
    </w:p>
    <w:p w14:paraId="0E3B9CA4" w14:textId="3527AC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3" w:author="lengyelb-2" w:date="2023-09-29T16:49:00Z"/>
          <w:rFonts w:ascii="Courier New" w:hAnsi="Courier New"/>
          <w:sz w:val="16"/>
        </w:rPr>
      </w:pPr>
      <w:del w:id="7794" w:author="lengyelb-2" w:date="2023-09-29T16:49:00Z">
        <w:r w:rsidRPr="00601715" w:rsidDel="00601715">
          <w:rPr>
            <w:rFonts w:ascii="Courier New" w:hAnsi="Courier New"/>
            <w:sz w:val="16"/>
          </w:rPr>
          <w:delText xml:space="preserve">        enum GNB_CU_CP;</w:delText>
        </w:r>
      </w:del>
    </w:p>
    <w:p w14:paraId="1FF50663" w14:textId="284D78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5" w:author="lengyelb-2" w:date="2023-09-29T16:49:00Z"/>
          <w:rFonts w:ascii="Courier New" w:hAnsi="Courier New"/>
          <w:sz w:val="16"/>
        </w:rPr>
      </w:pPr>
      <w:del w:id="7796" w:author="lengyelb-2" w:date="2023-09-29T16:49:00Z">
        <w:r w:rsidRPr="00601715" w:rsidDel="00601715">
          <w:rPr>
            <w:rFonts w:ascii="Courier New" w:hAnsi="Courier New"/>
            <w:sz w:val="16"/>
          </w:rPr>
          <w:delText xml:space="preserve">        enum GNB_CU_UP;</w:delText>
        </w:r>
      </w:del>
    </w:p>
    <w:p w14:paraId="1602D065" w14:textId="2FB752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7" w:author="lengyelb-2" w:date="2023-09-29T16:49:00Z"/>
          <w:rFonts w:ascii="Courier New" w:hAnsi="Courier New"/>
          <w:sz w:val="16"/>
        </w:rPr>
      </w:pPr>
      <w:del w:id="7798" w:author="lengyelb-2" w:date="2023-09-29T16:49:00Z">
        <w:r w:rsidRPr="00601715" w:rsidDel="00601715">
          <w:rPr>
            <w:rFonts w:ascii="Courier New" w:hAnsi="Courier New"/>
            <w:sz w:val="16"/>
          </w:rPr>
          <w:delText xml:space="preserve">        enum GNB_DU;</w:delText>
        </w:r>
      </w:del>
    </w:p>
    <w:p w14:paraId="050170A9" w14:textId="161AFB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799" w:author="lengyelb-2" w:date="2023-09-29T16:49:00Z"/>
          <w:rFonts w:ascii="Courier New" w:hAnsi="Courier New"/>
          <w:sz w:val="16"/>
        </w:rPr>
      </w:pPr>
      <w:del w:id="7800" w:author="lengyelb-2" w:date="2023-09-29T16:49:00Z">
        <w:r w:rsidRPr="00601715" w:rsidDel="00601715">
          <w:rPr>
            <w:rFonts w:ascii="Courier New" w:hAnsi="Courier New"/>
            <w:sz w:val="16"/>
          </w:rPr>
          <w:delText xml:space="preserve">      }</w:delText>
        </w:r>
      </w:del>
    </w:p>
    <w:p w14:paraId="234BBF30" w14:textId="78962F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1" w:author="lengyelb-2" w:date="2023-09-29T16:49:00Z"/>
          <w:rFonts w:ascii="Courier New" w:hAnsi="Courier New"/>
          <w:sz w:val="16"/>
        </w:rPr>
      </w:pPr>
      <w:del w:id="7802" w:author="lengyelb-2" w:date="2023-09-29T16:49:00Z">
        <w:r w:rsidRPr="00601715" w:rsidDel="00601715">
          <w:rPr>
            <w:rFonts w:ascii="Courier New" w:hAnsi="Courier New"/>
            <w:sz w:val="16"/>
          </w:rPr>
          <w:delText xml:space="preserve">      description "Specifies in which type of ManagedFunction the trace should</w:delText>
        </w:r>
      </w:del>
    </w:p>
    <w:p w14:paraId="2BF26C54" w14:textId="5C9A13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3" w:author="lengyelb-2" w:date="2023-09-29T16:49:00Z"/>
          <w:rFonts w:ascii="Courier New" w:hAnsi="Courier New"/>
          <w:sz w:val="16"/>
        </w:rPr>
      </w:pPr>
      <w:del w:id="7804" w:author="lengyelb-2" w:date="2023-09-29T16:49:00Z">
        <w:r w:rsidRPr="00601715" w:rsidDel="00601715">
          <w:rPr>
            <w:rFonts w:ascii="Courier New" w:hAnsi="Courier New"/>
            <w:sz w:val="16"/>
          </w:rPr>
          <w:delText xml:space="preserve">        be activated. The attribute is applicable only for Trace with</w:delText>
        </w:r>
      </w:del>
    </w:p>
    <w:p w14:paraId="0E32AED5" w14:textId="38F28C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5" w:author="lengyelb-2" w:date="2023-09-29T16:49:00Z"/>
          <w:rFonts w:ascii="Courier New" w:hAnsi="Courier New"/>
          <w:sz w:val="16"/>
        </w:rPr>
      </w:pPr>
      <w:del w:id="7806" w:author="lengyelb-2" w:date="2023-09-29T16:49:00Z">
        <w:r w:rsidRPr="00601715" w:rsidDel="00601715">
          <w:rPr>
            <w:rFonts w:ascii="Courier New" w:hAnsi="Courier New"/>
            <w:sz w:val="16"/>
          </w:rPr>
          <w:delText xml:space="preserve">        Signalling Based Trace activation. In case this attribute is not used,</w:delText>
        </w:r>
      </w:del>
    </w:p>
    <w:p w14:paraId="4969CC76" w14:textId="40EDEF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7" w:author="lengyelb-2" w:date="2023-09-29T16:49:00Z"/>
          <w:rFonts w:ascii="Courier New" w:hAnsi="Courier New"/>
          <w:sz w:val="16"/>
        </w:rPr>
      </w:pPr>
      <w:del w:id="7808" w:author="lengyelb-2" w:date="2023-09-29T16:49:00Z">
        <w:r w:rsidRPr="00601715" w:rsidDel="00601715">
          <w:rPr>
            <w:rFonts w:ascii="Courier New" w:hAnsi="Courier New"/>
            <w:sz w:val="16"/>
          </w:rPr>
          <w:delText xml:space="preserve">        it carries a null semantic";</w:delText>
        </w:r>
      </w:del>
    </w:p>
    <w:p w14:paraId="7AD5B5B6" w14:textId="6E45FE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09" w:author="lengyelb-2" w:date="2023-09-29T16:49:00Z"/>
          <w:rFonts w:ascii="Courier New" w:hAnsi="Courier New"/>
          <w:sz w:val="16"/>
        </w:rPr>
      </w:pPr>
      <w:del w:id="7810" w:author="lengyelb-2" w:date="2023-09-29T16:49:00Z">
        <w:r w:rsidRPr="00601715" w:rsidDel="00601715">
          <w:rPr>
            <w:rFonts w:ascii="Courier New" w:hAnsi="Courier New"/>
            <w:sz w:val="16"/>
          </w:rPr>
          <w:delText xml:space="preserve">      reference "Clause 5.4 of 3GPP TS 32.422 for additional details on the</w:delText>
        </w:r>
      </w:del>
    </w:p>
    <w:p w14:paraId="73A90811" w14:textId="4A312D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1" w:author="lengyelb-2" w:date="2023-09-29T16:49:00Z"/>
          <w:rFonts w:ascii="Courier New" w:hAnsi="Courier New"/>
          <w:sz w:val="16"/>
        </w:rPr>
      </w:pPr>
      <w:del w:id="7812" w:author="lengyelb-2" w:date="2023-09-29T16:49:00Z">
        <w:r w:rsidRPr="00601715" w:rsidDel="00601715">
          <w:rPr>
            <w:rFonts w:ascii="Courier New" w:hAnsi="Courier New"/>
            <w:sz w:val="16"/>
          </w:rPr>
          <w:delText xml:space="preserve">        allowed values";</w:delText>
        </w:r>
      </w:del>
    </w:p>
    <w:p w14:paraId="36A7653E" w14:textId="2E0FA1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3" w:author="lengyelb-2" w:date="2023-09-29T16:49:00Z"/>
          <w:rFonts w:ascii="Courier New" w:hAnsi="Courier New"/>
          <w:sz w:val="16"/>
        </w:rPr>
      </w:pPr>
      <w:del w:id="7814" w:author="lengyelb-2" w:date="2023-09-29T16:49:00Z">
        <w:r w:rsidRPr="00601715" w:rsidDel="00601715">
          <w:rPr>
            <w:rFonts w:ascii="Courier New" w:hAnsi="Courier New"/>
            <w:sz w:val="16"/>
          </w:rPr>
          <w:delText xml:space="preserve">    }</w:delText>
        </w:r>
      </w:del>
    </w:p>
    <w:p w14:paraId="4EE3D91C" w14:textId="28BE98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5" w:author="lengyelb-2" w:date="2023-09-29T16:49:00Z"/>
          <w:rFonts w:ascii="Courier New" w:hAnsi="Courier New"/>
          <w:sz w:val="16"/>
        </w:rPr>
      </w:pPr>
    </w:p>
    <w:p w14:paraId="160CDBFE" w14:textId="1CE00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6" w:author="lengyelb-2" w:date="2023-09-29T16:49:00Z"/>
          <w:rFonts w:ascii="Courier New" w:hAnsi="Courier New"/>
          <w:sz w:val="16"/>
        </w:rPr>
      </w:pPr>
      <w:del w:id="7817" w:author="lengyelb-2" w:date="2023-09-29T16:49:00Z">
        <w:r w:rsidRPr="00601715" w:rsidDel="00601715">
          <w:rPr>
            <w:rFonts w:ascii="Courier New" w:hAnsi="Courier New"/>
            <w:sz w:val="16"/>
          </w:rPr>
          <w:delText xml:space="preserve">    leaf traceDepth {</w:delText>
        </w:r>
      </w:del>
    </w:p>
    <w:p w14:paraId="06606A6E" w14:textId="4BA38F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18" w:author="lengyelb-2" w:date="2023-09-29T16:49:00Z"/>
          <w:rFonts w:ascii="Courier New" w:hAnsi="Courier New"/>
          <w:sz w:val="16"/>
        </w:rPr>
      </w:pPr>
      <w:del w:id="7819" w:author="lengyelb-2" w:date="2023-09-29T16:49:00Z">
        <w:r w:rsidRPr="00601715" w:rsidDel="00601715">
          <w:rPr>
            <w:rFonts w:ascii="Courier New" w:hAnsi="Courier New"/>
            <w:sz w:val="16"/>
          </w:rPr>
          <w:delText xml:space="preserve">      when '../../jobType = "TRACE_ONLY"'</w:delText>
        </w:r>
      </w:del>
    </w:p>
    <w:p w14:paraId="3BDFB88E" w14:textId="63487B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0" w:author="lengyelb-2" w:date="2023-09-29T16:49:00Z"/>
          <w:rFonts w:ascii="Courier New" w:hAnsi="Courier New"/>
          <w:sz w:val="16"/>
        </w:rPr>
      </w:pPr>
      <w:del w:id="7821" w:author="lengyelb-2" w:date="2023-09-29T16:49:00Z">
        <w:r w:rsidRPr="00601715" w:rsidDel="00601715">
          <w:rPr>
            <w:rFonts w:ascii="Courier New" w:hAnsi="Courier New"/>
            <w:sz w:val="16"/>
          </w:rPr>
          <w:delText xml:space="preserve">        +  ' or ../../jobType = "IMMEDIATE_MDT_AND_TRACE"';</w:delText>
        </w:r>
      </w:del>
    </w:p>
    <w:p w14:paraId="10B7FB14" w14:textId="751351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2" w:author="lengyelb-2" w:date="2023-09-29T16:49:00Z"/>
          <w:rFonts w:ascii="Courier New" w:hAnsi="Courier New"/>
          <w:sz w:val="16"/>
        </w:rPr>
      </w:pPr>
      <w:del w:id="7823" w:author="lengyelb-2" w:date="2023-09-29T16:49:00Z">
        <w:r w:rsidRPr="00601715" w:rsidDel="00601715">
          <w:rPr>
            <w:rFonts w:ascii="Courier New" w:hAnsi="Courier New"/>
            <w:sz w:val="16"/>
          </w:rPr>
          <w:delText xml:space="preserve">      type enumeration  {</w:delText>
        </w:r>
      </w:del>
    </w:p>
    <w:p w14:paraId="7D27D96C" w14:textId="2E1821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4" w:author="lengyelb-2" w:date="2023-09-29T16:49:00Z"/>
          <w:rFonts w:ascii="Courier New" w:hAnsi="Courier New"/>
          <w:sz w:val="16"/>
        </w:rPr>
      </w:pPr>
      <w:del w:id="7825" w:author="lengyelb-2" w:date="2023-09-29T16:49:00Z">
        <w:r w:rsidRPr="00601715" w:rsidDel="00601715">
          <w:rPr>
            <w:rFonts w:ascii="Courier New" w:hAnsi="Courier New"/>
            <w:sz w:val="16"/>
          </w:rPr>
          <w:delText xml:space="preserve">        enum MINIMUM;</w:delText>
        </w:r>
      </w:del>
    </w:p>
    <w:p w14:paraId="7CCCF60C" w14:textId="260C4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6" w:author="lengyelb-2" w:date="2023-09-29T16:49:00Z"/>
          <w:rFonts w:ascii="Courier New" w:hAnsi="Courier New"/>
          <w:sz w:val="16"/>
        </w:rPr>
      </w:pPr>
      <w:del w:id="7827" w:author="lengyelb-2" w:date="2023-09-29T16:49:00Z">
        <w:r w:rsidRPr="00601715" w:rsidDel="00601715">
          <w:rPr>
            <w:rFonts w:ascii="Courier New" w:hAnsi="Courier New"/>
            <w:sz w:val="16"/>
          </w:rPr>
          <w:delText xml:space="preserve">        enum MEDIUM;</w:delText>
        </w:r>
      </w:del>
    </w:p>
    <w:p w14:paraId="5E082743" w14:textId="2CA120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28" w:author="lengyelb-2" w:date="2023-09-29T16:49:00Z"/>
          <w:rFonts w:ascii="Courier New" w:hAnsi="Courier New"/>
          <w:sz w:val="16"/>
        </w:rPr>
      </w:pPr>
      <w:del w:id="7829" w:author="lengyelb-2" w:date="2023-09-29T16:49:00Z">
        <w:r w:rsidRPr="00601715" w:rsidDel="00601715">
          <w:rPr>
            <w:rFonts w:ascii="Courier New" w:hAnsi="Courier New"/>
            <w:sz w:val="16"/>
          </w:rPr>
          <w:delText xml:space="preserve">        enum MAXIMUM;</w:delText>
        </w:r>
      </w:del>
    </w:p>
    <w:p w14:paraId="79D72DBF" w14:textId="6CF573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0" w:author="lengyelb-2" w:date="2023-09-29T16:49:00Z"/>
          <w:rFonts w:ascii="Courier New" w:hAnsi="Courier New"/>
          <w:sz w:val="16"/>
        </w:rPr>
      </w:pPr>
      <w:del w:id="7831" w:author="lengyelb-2" w:date="2023-09-29T16:49:00Z">
        <w:r w:rsidRPr="00601715" w:rsidDel="00601715">
          <w:rPr>
            <w:rFonts w:ascii="Courier New" w:hAnsi="Courier New"/>
            <w:sz w:val="16"/>
          </w:rPr>
          <w:delText xml:space="preserve">        enum VENDORMINIMUM;</w:delText>
        </w:r>
      </w:del>
    </w:p>
    <w:p w14:paraId="4F02F49E" w14:textId="44F56F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2" w:author="lengyelb-2" w:date="2023-09-29T16:49:00Z"/>
          <w:rFonts w:ascii="Courier New" w:hAnsi="Courier New"/>
          <w:sz w:val="16"/>
        </w:rPr>
      </w:pPr>
      <w:del w:id="7833" w:author="lengyelb-2" w:date="2023-09-29T16:49:00Z">
        <w:r w:rsidRPr="00601715" w:rsidDel="00601715">
          <w:rPr>
            <w:rFonts w:ascii="Courier New" w:hAnsi="Courier New"/>
            <w:sz w:val="16"/>
          </w:rPr>
          <w:delText xml:space="preserve">        enum VENDORMEDIUM;</w:delText>
        </w:r>
      </w:del>
    </w:p>
    <w:p w14:paraId="3F6F3188" w14:textId="14B046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4" w:author="lengyelb-2" w:date="2023-09-29T16:49:00Z"/>
          <w:rFonts w:ascii="Courier New" w:hAnsi="Courier New"/>
          <w:sz w:val="16"/>
        </w:rPr>
      </w:pPr>
      <w:del w:id="7835" w:author="lengyelb-2" w:date="2023-09-29T16:49:00Z">
        <w:r w:rsidRPr="00601715" w:rsidDel="00601715">
          <w:rPr>
            <w:rFonts w:ascii="Courier New" w:hAnsi="Courier New"/>
            <w:sz w:val="16"/>
          </w:rPr>
          <w:delText xml:space="preserve">        enum VENDORMAXIMUM;</w:delText>
        </w:r>
      </w:del>
    </w:p>
    <w:p w14:paraId="27CC09F8" w14:textId="3410DB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6" w:author="lengyelb-2" w:date="2023-09-29T16:49:00Z"/>
          <w:rFonts w:ascii="Courier New" w:hAnsi="Courier New"/>
          <w:sz w:val="16"/>
        </w:rPr>
      </w:pPr>
      <w:del w:id="7837" w:author="lengyelb-2" w:date="2023-09-29T16:49:00Z">
        <w:r w:rsidRPr="00601715" w:rsidDel="00601715">
          <w:rPr>
            <w:rFonts w:ascii="Courier New" w:hAnsi="Courier New"/>
            <w:sz w:val="16"/>
          </w:rPr>
          <w:delText xml:space="preserve">      }</w:delText>
        </w:r>
      </w:del>
    </w:p>
    <w:p w14:paraId="59A74795" w14:textId="04B6FE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38" w:author="lengyelb-2" w:date="2023-09-29T16:49:00Z"/>
          <w:rFonts w:ascii="Courier New" w:hAnsi="Courier New"/>
          <w:sz w:val="16"/>
        </w:rPr>
      </w:pPr>
      <w:del w:id="7839" w:author="lengyelb-2" w:date="2023-09-29T16:49:00Z">
        <w:r w:rsidRPr="00601715" w:rsidDel="00601715">
          <w:rPr>
            <w:rFonts w:ascii="Courier New" w:hAnsi="Courier New"/>
            <w:sz w:val="16"/>
          </w:rPr>
          <w:delText xml:space="preserve">      default MAXIMUM;</w:delText>
        </w:r>
      </w:del>
    </w:p>
    <w:p w14:paraId="01720CD4" w14:textId="02A57D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0" w:author="lengyelb-2" w:date="2023-09-29T16:49:00Z"/>
          <w:rFonts w:ascii="Courier New" w:hAnsi="Courier New"/>
          <w:sz w:val="16"/>
        </w:rPr>
      </w:pPr>
      <w:del w:id="7841" w:author="lengyelb-2" w:date="2023-09-29T16:49:00Z">
        <w:r w:rsidRPr="00601715" w:rsidDel="00601715">
          <w:rPr>
            <w:rFonts w:ascii="Courier New" w:hAnsi="Courier New"/>
            <w:sz w:val="16"/>
          </w:rPr>
          <w:delText xml:space="preserve">      description "Specifies how detailed information should be recorded in the</w:delText>
        </w:r>
      </w:del>
    </w:p>
    <w:p w14:paraId="0F62D17F" w14:textId="045C83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2" w:author="lengyelb-2" w:date="2023-09-29T16:49:00Z"/>
          <w:rFonts w:ascii="Courier New" w:hAnsi="Courier New"/>
          <w:sz w:val="16"/>
        </w:rPr>
      </w:pPr>
      <w:del w:id="7843" w:author="lengyelb-2" w:date="2023-09-29T16:49:00Z">
        <w:r w:rsidRPr="00601715" w:rsidDel="00601715">
          <w:rPr>
            <w:rFonts w:ascii="Courier New" w:hAnsi="Courier New"/>
            <w:sz w:val="16"/>
          </w:rPr>
          <w:delText xml:space="preserve">        Network Element. The Trace Depth is a paremeter for Trace Session level,</w:delText>
        </w:r>
      </w:del>
    </w:p>
    <w:p w14:paraId="5D0BBC9E" w14:textId="3AEF34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4" w:author="lengyelb-2" w:date="2023-09-29T16:49:00Z"/>
          <w:rFonts w:ascii="Courier New" w:hAnsi="Courier New"/>
          <w:sz w:val="16"/>
        </w:rPr>
      </w:pPr>
      <w:del w:id="7845" w:author="lengyelb-2" w:date="2023-09-29T16:49:00Z">
        <w:r w:rsidRPr="00601715" w:rsidDel="00601715">
          <w:rPr>
            <w:rFonts w:ascii="Courier New" w:hAnsi="Courier New"/>
            <w:sz w:val="16"/>
          </w:rPr>
          <w:delText xml:space="preserve">        i.e., the Trace Depth is the same for all of the NEs to be traced in</w:delText>
        </w:r>
      </w:del>
    </w:p>
    <w:p w14:paraId="264FE9AE" w14:textId="0CE3CB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6" w:author="lengyelb-2" w:date="2023-09-29T16:49:00Z"/>
          <w:rFonts w:ascii="Courier New" w:hAnsi="Courier New"/>
          <w:sz w:val="16"/>
        </w:rPr>
      </w:pPr>
      <w:del w:id="7847" w:author="lengyelb-2" w:date="2023-09-29T16:49:00Z">
        <w:r w:rsidRPr="00601715" w:rsidDel="00601715">
          <w:rPr>
            <w:rFonts w:ascii="Courier New" w:hAnsi="Courier New"/>
            <w:sz w:val="16"/>
          </w:rPr>
          <w:delText xml:space="preserve">        the same Trace Session.</w:delText>
        </w:r>
      </w:del>
    </w:p>
    <w:p w14:paraId="62C48622" w14:textId="3DD1B7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48" w:author="lengyelb-2" w:date="2023-09-29T16:49:00Z"/>
          <w:rFonts w:ascii="Courier New" w:hAnsi="Courier New"/>
          <w:sz w:val="16"/>
        </w:rPr>
      </w:pPr>
      <w:del w:id="7849" w:author="lengyelb-2" w:date="2023-09-29T16:49:00Z">
        <w:r w:rsidRPr="00601715" w:rsidDel="00601715">
          <w:rPr>
            <w:rFonts w:ascii="Courier New" w:hAnsi="Courier New"/>
            <w:sz w:val="16"/>
          </w:rPr>
          <w:delText xml:space="preserve">        The attribute is applicable only for Trace, otherwise it carries a null</w:delText>
        </w:r>
      </w:del>
    </w:p>
    <w:p w14:paraId="285AC2F6" w14:textId="7E2C21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0" w:author="lengyelb-2" w:date="2023-09-29T16:49:00Z"/>
          <w:rFonts w:ascii="Courier New" w:hAnsi="Courier New"/>
          <w:sz w:val="16"/>
        </w:rPr>
      </w:pPr>
      <w:del w:id="7851" w:author="lengyelb-2" w:date="2023-09-29T16:49:00Z">
        <w:r w:rsidRPr="00601715" w:rsidDel="00601715">
          <w:rPr>
            <w:rFonts w:ascii="Courier New" w:hAnsi="Courier New"/>
            <w:sz w:val="16"/>
          </w:rPr>
          <w:delText xml:space="preserve">        semantic.";</w:delText>
        </w:r>
      </w:del>
    </w:p>
    <w:p w14:paraId="3CF60D77" w14:textId="2ADD77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2" w:author="lengyelb-2" w:date="2023-09-29T16:49:00Z"/>
          <w:rFonts w:ascii="Courier New" w:hAnsi="Courier New"/>
          <w:sz w:val="16"/>
        </w:rPr>
      </w:pPr>
      <w:del w:id="7853" w:author="lengyelb-2" w:date="2023-09-29T16:49:00Z">
        <w:r w:rsidRPr="00601715" w:rsidDel="00601715">
          <w:rPr>
            <w:rFonts w:ascii="Courier New" w:hAnsi="Courier New"/>
            <w:sz w:val="16"/>
          </w:rPr>
          <w:delText xml:space="preserve">      reference "Clause 5.3 of 3GPP TS 32.422";</w:delText>
        </w:r>
      </w:del>
    </w:p>
    <w:p w14:paraId="466F6D9D" w14:textId="3FA152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4" w:author="lengyelb-2" w:date="2023-09-29T16:49:00Z"/>
          <w:rFonts w:ascii="Courier New" w:hAnsi="Courier New"/>
          <w:sz w:val="16"/>
        </w:rPr>
      </w:pPr>
      <w:del w:id="7855" w:author="lengyelb-2" w:date="2023-09-29T16:49:00Z">
        <w:r w:rsidRPr="00601715" w:rsidDel="00601715">
          <w:rPr>
            <w:rFonts w:ascii="Courier New" w:hAnsi="Courier New"/>
            <w:sz w:val="16"/>
          </w:rPr>
          <w:delText xml:space="preserve">    }  </w:delText>
        </w:r>
      </w:del>
    </w:p>
    <w:p w14:paraId="3BCD02A4" w14:textId="379CB5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6" w:author="lengyelb-2" w:date="2023-09-29T16:49:00Z"/>
          <w:rFonts w:ascii="Courier New" w:hAnsi="Courier New"/>
          <w:sz w:val="16"/>
        </w:rPr>
      </w:pPr>
      <w:del w:id="7857" w:author="lengyelb-2" w:date="2023-09-29T16:49:00Z">
        <w:r w:rsidRPr="00601715" w:rsidDel="00601715">
          <w:rPr>
            <w:rFonts w:ascii="Courier New" w:hAnsi="Courier New"/>
            <w:sz w:val="16"/>
          </w:rPr>
          <w:delText xml:space="preserve">  }</w:delText>
        </w:r>
      </w:del>
    </w:p>
    <w:p w14:paraId="42EB28EA" w14:textId="11E0CB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8" w:author="lengyelb-2" w:date="2023-09-29T16:49:00Z"/>
          <w:rFonts w:ascii="Courier New" w:hAnsi="Courier New"/>
          <w:sz w:val="16"/>
        </w:rPr>
      </w:pPr>
    </w:p>
    <w:p w14:paraId="528D82F5" w14:textId="388A44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59" w:author="lengyelb-2" w:date="2023-09-29T16:49:00Z"/>
          <w:rFonts w:ascii="Courier New" w:hAnsi="Courier New"/>
          <w:sz w:val="16"/>
        </w:rPr>
      </w:pPr>
      <w:del w:id="7860" w:author="lengyelb-2" w:date="2023-09-29T16:49:00Z">
        <w:r w:rsidRPr="00601715" w:rsidDel="00601715">
          <w:rPr>
            <w:rFonts w:ascii="Courier New" w:hAnsi="Courier New"/>
            <w:sz w:val="16"/>
          </w:rPr>
          <w:delText xml:space="preserve">  grouping ImmediateMdtConfigGrp {</w:delText>
        </w:r>
      </w:del>
    </w:p>
    <w:p w14:paraId="19E5C4B4" w14:textId="4D5FB0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1" w:author="lengyelb-2" w:date="2023-09-29T16:49:00Z"/>
          <w:rFonts w:ascii="Courier New" w:hAnsi="Courier New"/>
          <w:sz w:val="16"/>
        </w:rPr>
      </w:pPr>
      <w:del w:id="7862" w:author="lengyelb-2" w:date="2023-09-29T16:49:00Z">
        <w:r w:rsidRPr="00601715" w:rsidDel="00601715">
          <w:rPr>
            <w:rFonts w:ascii="Courier New" w:hAnsi="Courier New"/>
            <w:sz w:val="16"/>
          </w:rPr>
          <w:delText xml:space="preserve">   description "Represents the ImmediateMdtConfig dataType. </w:delText>
        </w:r>
      </w:del>
    </w:p>
    <w:p w14:paraId="1EB7DCBF" w14:textId="05B2E8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3" w:author="lengyelb-2" w:date="2023-09-29T16:49:00Z"/>
          <w:rFonts w:ascii="Courier New" w:hAnsi="Courier New"/>
          <w:sz w:val="16"/>
        </w:rPr>
      </w:pPr>
      <w:del w:id="7864" w:author="lengyelb-2" w:date="2023-09-29T16:49:00Z">
        <w:r w:rsidRPr="00601715" w:rsidDel="00601715">
          <w:rPr>
            <w:rFonts w:ascii="Courier New" w:hAnsi="Courier New"/>
            <w:sz w:val="16"/>
          </w:rPr>
          <w:delText xml:space="preserve">      This &lt;&lt;dataType&gt;&gt; defines the configuration parameters of </w:delText>
        </w:r>
      </w:del>
    </w:p>
    <w:p w14:paraId="0E9C5D70" w14:textId="6AEED2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5" w:author="lengyelb-2" w:date="2023-09-29T16:49:00Z"/>
          <w:rFonts w:ascii="Courier New" w:hAnsi="Courier New"/>
          <w:sz w:val="16"/>
        </w:rPr>
      </w:pPr>
      <w:del w:id="7866" w:author="lengyelb-2" w:date="2023-09-29T16:49:00Z">
        <w:r w:rsidRPr="00601715" w:rsidDel="00601715">
          <w:rPr>
            <w:rFonts w:ascii="Courier New" w:hAnsi="Courier New"/>
            <w:sz w:val="16"/>
          </w:rPr>
          <w:delText xml:space="preserve">      IOC TraceJob which are specific for Immediate MDT or combine </w:delText>
        </w:r>
      </w:del>
    </w:p>
    <w:p w14:paraId="1FB94132" w14:textId="27ED50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7" w:author="lengyelb-2" w:date="2023-09-29T16:49:00Z"/>
          <w:rFonts w:ascii="Courier New" w:hAnsi="Courier New"/>
          <w:sz w:val="16"/>
        </w:rPr>
      </w:pPr>
      <w:del w:id="7868" w:author="lengyelb-2" w:date="2023-09-29T16:49:00Z">
        <w:r w:rsidRPr="00601715" w:rsidDel="00601715">
          <w:rPr>
            <w:rFonts w:ascii="Courier New" w:hAnsi="Courier New"/>
            <w:sz w:val="16"/>
          </w:rPr>
          <w:delText xml:space="preserve">      Trace and Immediate MDT. </w:delText>
        </w:r>
      </w:del>
    </w:p>
    <w:p w14:paraId="2106D4C9" w14:textId="3D4AC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69" w:author="lengyelb-2" w:date="2023-09-29T16:49:00Z"/>
          <w:rFonts w:ascii="Courier New" w:hAnsi="Courier New"/>
          <w:sz w:val="16"/>
        </w:rPr>
      </w:pPr>
      <w:del w:id="7870" w:author="lengyelb-2" w:date="2023-09-29T16:49:00Z">
        <w:r w:rsidRPr="00601715" w:rsidDel="00601715">
          <w:rPr>
            <w:rFonts w:ascii="Courier New" w:hAnsi="Courier New"/>
            <w:sz w:val="16"/>
          </w:rPr>
          <w:delText xml:space="preserve">      </w:delText>
        </w:r>
      </w:del>
    </w:p>
    <w:p w14:paraId="1E1DF0A6" w14:textId="3DFB09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1" w:author="lengyelb-2" w:date="2023-09-29T16:49:00Z"/>
          <w:rFonts w:ascii="Courier New" w:hAnsi="Courier New"/>
          <w:sz w:val="16"/>
        </w:rPr>
      </w:pPr>
      <w:del w:id="7872" w:author="lengyelb-2" w:date="2023-09-29T16:49:00Z">
        <w:r w:rsidRPr="00601715" w:rsidDel="00601715">
          <w:rPr>
            <w:rFonts w:ascii="Courier New" w:hAnsi="Courier New"/>
            <w:sz w:val="16"/>
          </w:rPr>
          <w:delText xml:space="preserve">      The optional attribute positioningMethod allows to specify </w:delText>
        </w:r>
      </w:del>
    </w:p>
    <w:p w14:paraId="7DA5CAAC" w14:textId="5AA0AF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3" w:author="lengyelb-2" w:date="2023-09-29T16:49:00Z"/>
          <w:rFonts w:ascii="Courier New" w:hAnsi="Courier New"/>
          <w:sz w:val="16"/>
        </w:rPr>
      </w:pPr>
      <w:del w:id="7874" w:author="lengyelb-2" w:date="2023-09-29T16:49:00Z">
        <w:r w:rsidRPr="00601715" w:rsidDel="00601715">
          <w:rPr>
            <w:rFonts w:ascii="Courier New" w:hAnsi="Courier New"/>
            <w:sz w:val="16"/>
          </w:rPr>
          <w:delText xml:space="preserve">      the positioning methods to use.</w:delText>
        </w:r>
      </w:del>
    </w:p>
    <w:p w14:paraId="5C5D156E" w14:textId="617DFA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5" w:author="lengyelb-2" w:date="2023-09-29T16:49:00Z"/>
          <w:rFonts w:ascii="Courier New" w:hAnsi="Courier New"/>
          <w:sz w:val="16"/>
        </w:rPr>
      </w:pPr>
    </w:p>
    <w:p w14:paraId="7A0BFAFE" w14:textId="77A6A1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6" w:author="lengyelb-2" w:date="2023-09-29T16:49:00Z"/>
          <w:rFonts w:ascii="Courier New" w:hAnsi="Courier New"/>
          <w:sz w:val="16"/>
        </w:rPr>
      </w:pPr>
      <w:del w:id="7877" w:author="lengyelb-2" w:date="2023-09-29T16:49:00Z">
        <w:r w:rsidRPr="00601715" w:rsidDel="00601715">
          <w:rPr>
            <w:rFonts w:ascii="Courier New" w:hAnsi="Courier New"/>
            <w:sz w:val="16"/>
          </w:rPr>
          <w:delText xml:space="preserve">      The following attributes are conditional available based on the</w:delText>
        </w:r>
      </w:del>
    </w:p>
    <w:p w14:paraId="38A8E0E7" w14:textId="344880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78" w:author="lengyelb-2" w:date="2023-09-29T16:49:00Z"/>
          <w:rFonts w:ascii="Courier New" w:hAnsi="Courier New"/>
          <w:sz w:val="16"/>
        </w:rPr>
      </w:pPr>
      <w:del w:id="7879" w:author="lengyelb-2" w:date="2023-09-29T16:49:00Z">
        <w:r w:rsidRPr="00601715" w:rsidDel="00601715">
          <w:rPr>
            <w:rFonts w:ascii="Courier New" w:hAnsi="Courier New"/>
            <w:sz w:val="16"/>
          </w:rPr>
          <w:delText xml:space="preserve">      measurements configured in listOfMeasurements:</w:delText>
        </w:r>
      </w:del>
    </w:p>
    <w:p w14:paraId="41C8D6DC" w14:textId="0AD09C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0" w:author="lengyelb-2" w:date="2023-09-29T16:49:00Z"/>
          <w:rFonts w:ascii="Courier New" w:hAnsi="Courier New"/>
          <w:sz w:val="16"/>
        </w:rPr>
      </w:pPr>
      <w:del w:id="7881" w:author="lengyelb-2" w:date="2023-09-29T16:49:00Z">
        <w:r w:rsidRPr="00601715" w:rsidDel="00601715">
          <w:rPr>
            <w:rFonts w:ascii="Courier New" w:hAnsi="Courier New"/>
            <w:sz w:val="16"/>
          </w:rPr>
          <w:delText xml:space="preserve">        -reportInterval: conditional for M1 in LTE or NR and M1/M2 in UMTS,</w:delText>
        </w:r>
      </w:del>
    </w:p>
    <w:p w14:paraId="50E780B3" w14:textId="0C958D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2" w:author="lengyelb-2" w:date="2023-09-29T16:49:00Z"/>
          <w:rFonts w:ascii="Courier New" w:hAnsi="Courier New"/>
          <w:sz w:val="16"/>
        </w:rPr>
      </w:pPr>
      <w:del w:id="7883" w:author="lengyelb-2" w:date="2023-09-29T16:49:00Z">
        <w:r w:rsidRPr="00601715" w:rsidDel="00601715">
          <w:rPr>
            <w:rFonts w:ascii="Courier New" w:hAnsi="Courier New"/>
            <w:sz w:val="16"/>
          </w:rPr>
          <w:delText xml:space="preserve">        -reportAmount: conditional for M1 in LTE or NR and M1/M2 in UMTS,</w:delText>
        </w:r>
      </w:del>
    </w:p>
    <w:p w14:paraId="5C413781" w14:textId="6F4E07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4" w:author="lengyelb-2" w:date="2023-09-29T16:49:00Z"/>
          <w:rFonts w:ascii="Courier New" w:hAnsi="Courier New"/>
          <w:sz w:val="16"/>
        </w:rPr>
      </w:pPr>
      <w:del w:id="7885" w:author="lengyelb-2" w:date="2023-09-29T16:49:00Z">
        <w:r w:rsidRPr="00601715" w:rsidDel="00601715">
          <w:rPr>
            <w:rFonts w:ascii="Courier New" w:hAnsi="Courier New"/>
            <w:sz w:val="16"/>
          </w:rPr>
          <w:delText xml:space="preserve">        -reportingTrigger: conditional for M1 in LTE or NR and M1/M2 in UMTS,</w:delText>
        </w:r>
      </w:del>
    </w:p>
    <w:p w14:paraId="4CFB3FF5" w14:textId="7FB3AF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6" w:author="lengyelb-2" w:date="2023-09-29T16:49:00Z"/>
          <w:rFonts w:ascii="Courier New" w:hAnsi="Courier New"/>
          <w:sz w:val="16"/>
        </w:rPr>
      </w:pPr>
      <w:del w:id="7887" w:author="lengyelb-2" w:date="2023-09-29T16:49:00Z">
        <w:r w:rsidRPr="00601715" w:rsidDel="00601715">
          <w:rPr>
            <w:rFonts w:ascii="Courier New" w:hAnsi="Courier New"/>
            <w:sz w:val="16"/>
          </w:rPr>
          <w:delText xml:space="preserve">        -eventThreshold: conditional for A2 event reporting or A2 event</w:delText>
        </w:r>
      </w:del>
    </w:p>
    <w:p w14:paraId="5DD169A7" w14:textId="01E0E9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88" w:author="lengyelb-2" w:date="2023-09-29T16:49:00Z"/>
          <w:rFonts w:ascii="Courier New" w:hAnsi="Courier New"/>
          <w:sz w:val="16"/>
        </w:rPr>
      </w:pPr>
      <w:del w:id="7889" w:author="lengyelb-2" w:date="2023-09-29T16:49:00Z">
        <w:r w:rsidRPr="00601715" w:rsidDel="00601715">
          <w:rPr>
            <w:rFonts w:ascii="Courier New" w:hAnsi="Courier New"/>
            <w:sz w:val="16"/>
          </w:rPr>
          <w:delText xml:space="preserve">          triggered periodic reporting,</w:delText>
        </w:r>
      </w:del>
    </w:p>
    <w:p w14:paraId="45CF08BB" w14:textId="681A3F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0" w:author="lengyelb-2" w:date="2023-09-29T16:49:00Z"/>
          <w:rFonts w:ascii="Courier New" w:hAnsi="Courier New"/>
          <w:sz w:val="16"/>
        </w:rPr>
      </w:pPr>
      <w:del w:id="7891" w:author="lengyelb-2" w:date="2023-09-29T16:49:00Z">
        <w:r w:rsidRPr="00601715" w:rsidDel="00601715">
          <w:rPr>
            <w:rFonts w:ascii="Courier New" w:hAnsi="Courier New"/>
            <w:sz w:val="16"/>
          </w:rPr>
          <w:delText xml:space="preserve">        -collectionPeriodRrmNR: conditional for M4 and M5 in NR,</w:delText>
        </w:r>
      </w:del>
    </w:p>
    <w:p w14:paraId="328EB857" w14:textId="2F1F35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2" w:author="lengyelb-2" w:date="2023-09-29T16:49:00Z"/>
          <w:rFonts w:ascii="Courier New" w:hAnsi="Courier New"/>
          <w:sz w:val="16"/>
        </w:rPr>
      </w:pPr>
      <w:del w:id="7893" w:author="lengyelb-2" w:date="2023-09-29T16:49:00Z">
        <w:r w:rsidRPr="00601715" w:rsidDel="00601715">
          <w:rPr>
            <w:rFonts w:ascii="Courier New" w:hAnsi="Courier New"/>
            <w:sz w:val="16"/>
          </w:rPr>
          <w:delText xml:space="preserve">        -collectionPeriodM6NR: conditional for M6 in NR,</w:delText>
        </w:r>
      </w:del>
    </w:p>
    <w:p w14:paraId="2842A33F" w14:textId="2B7089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4" w:author="lengyelb-2" w:date="2023-09-29T16:49:00Z"/>
          <w:rFonts w:ascii="Courier New" w:hAnsi="Courier New"/>
          <w:sz w:val="16"/>
        </w:rPr>
      </w:pPr>
      <w:del w:id="7895" w:author="lengyelb-2" w:date="2023-09-29T16:49:00Z">
        <w:r w:rsidRPr="00601715" w:rsidDel="00601715">
          <w:rPr>
            <w:rFonts w:ascii="Courier New" w:hAnsi="Courier New"/>
            <w:sz w:val="16"/>
          </w:rPr>
          <w:delText xml:space="preserve">        -collectionPeriodM7NR: conditional for M7 in NR,</w:delText>
        </w:r>
      </w:del>
    </w:p>
    <w:p w14:paraId="1F7D5FDC" w14:textId="27B907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6" w:author="lengyelb-2" w:date="2023-09-29T16:49:00Z"/>
          <w:rFonts w:ascii="Courier New" w:hAnsi="Courier New"/>
          <w:sz w:val="16"/>
        </w:rPr>
      </w:pPr>
      <w:del w:id="7897" w:author="lengyelb-2" w:date="2023-09-29T16:49:00Z">
        <w:r w:rsidRPr="00601715" w:rsidDel="00601715">
          <w:rPr>
            <w:rFonts w:ascii="Courier New" w:hAnsi="Courier New"/>
            <w:sz w:val="16"/>
          </w:rPr>
          <w:delText xml:space="preserve">        -collectionPeriodRrmLte (conditional for M3 in LTE),</w:delText>
        </w:r>
      </w:del>
    </w:p>
    <w:p w14:paraId="27D348B3" w14:textId="490103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898" w:author="lengyelb-2" w:date="2023-09-29T16:49:00Z"/>
          <w:rFonts w:ascii="Courier New" w:hAnsi="Courier New"/>
          <w:sz w:val="16"/>
        </w:rPr>
      </w:pPr>
      <w:del w:id="7899" w:author="lengyelb-2" w:date="2023-09-29T16:49:00Z">
        <w:r w:rsidRPr="00601715" w:rsidDel="00601715">
          <w:rPr>
            <w:rFonts w:ascii="Courier New" w:hAnsi="Courier New"/>
            <w:sz w:val="16"/>
          </w:rPr>
          <w:delText xml:space="preserve">        -measurementPeriodLTE (conditional for M4 and M5 in LTE),</w:delText>
        </w:r>
      </w:del>
    </w:p>
    <w:p w14:paraId="6F98C355" w14:textId="52D166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0" w:author="lengyelb-2" w:date="2023-09-29T16:49:00Z"/>
          <w:rFonts w:ascii="Courier New" w:hAnsi="Courier New"/>
          <w:sz w:val="16"/>
        </w:rPr>
      </w:pPr>
      <w:del w:id="7901" w:author="lengyelb-2" w:date="2023-09-29T16:49:00Z">
        <w:r w:rsidRPr="00601715" w:rsidDel="00601715">
          <w:rPr>
            <w:rFonts w:ascii="Courier New" w:hAnsi="Courier New"/>
            <w:sz w:val="16"/>
          </w:rPr>
          <w:delText xml:space="preserve">        -collectionPeriodM6Lte (conditional for M6 in LTE),</w:delText>
        </w:r>
      </w:del>
    </w:p>
    <w:p w14:paraId="528A7895" w14:textId="22F650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2" w:author="lengyelb-2" w:date="2023-09-29T16:49:00Z"/>
          <w:rFonts w:ascii="Courier New" w:hAnsi="Courier New"/>
          <w:sz w:val="16"/>
        </w:rPr>
      </w:pPr>
      <w:del w:id="7903" w:author="lengyelb-2" w:date="2023-09-29T16:49:00Z">
        <w:r w:rsidRPr="00601715" w:rsidDel="00601715">
          <w:rPr>
            <w:rFonts w:ascii="Courier New" w:hAnsi="Courier New"/>
            <w:sz w:val="16"/>
          </w:rPr>
          <w:delText xml:space="preserve">        -collectionPeriodM7Lte (conditional for M7 in LTE),</w:delText>
        </w:r>
      </w:del>
    </w:p>
    <w:p w14:paraId="2540CAC4" w14:textId="2F1BF4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4" w:author="lengyelb-2" w:date="2023-09-29T16:49:00Z"/>
          <w:rFonts w:ascii="Courier New" w:hAnsi="Courier New"/>
          <w:sz w:val="16"/>
        </w:rPr>
      </w:pPr>
      <w:del w:id="7905" w:author="lengyelb-2" w:date="2023-09-29T16:49:00Z">
        <w:r w:rsidRPr="00601715" w:rsidDel="00601715">
          <w:rPr>
            <w:rFonts w:ascii="Courier New" w:hAnsi="Courier New"/>
            <w:sz w:val="16"/>
          </w:rPr>
          <w:delText xml:space="preserve">        -collectionPeriodRrmUmts (conditional for M4 and M5 in UMTS),</w:delText>
        </w:r>
      </w:del>
    </w:p>
    <w:p w14:paraId="41AF847D" w14:textId="7AD3B7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6" w:author="lengyelb-2" w:date="2023-09-29T16:49:00Z"/>
          <w:rFonts w:ascii="Courier New" w:hAnsi="Courier New"/>
          <w:sz w:val="16"/>
        </w:rPr>
      </w:pPr>
      <w:del w:id="7907" w:author="lengyelb-2" w:date="2023-09-29T16:49:00Z">
        <w:r w:rsidRPr="00601715" w:rsidDel="00601715">
          <w:rPr>
            <w:rFonts w:ascii="Courier New" w:hAnsi="Courier New"/>
            <w:sz w:val="16"/>
          </w:rPr>
          <w:delText xml:space="preserve">        -measurementPeriodUmts (conditional for M6 and M7 in UMTS),</w:delText>
        </w:r>
      </w:del>
    </w:p>
    <w:p w14:paraId="057A8D99" w14:textId="071DF7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08" w:author="lengyelb-2" w:date="2023-09-29T16:49:00Z"/>
          <w:rFonts w:ascii="Courier New" w:hAnsi="Courier New"/>
          <w:sz w:val="16"/>
        </w:rPr>
      </w:pPr>
      <w:del w:id="7909" w:author="lengyelb-2" w:date="2023-09-29T16:49:00Z">
        <w:r w:rsidRPr="00601715" w:rsidDel="00601715">
          <w:rPr>
            <w:rFonts w:ascii="Courier New" w:hAnsi="Courier New"/>
            <w:sz w:val="16"/>
          </w:rPr>
          <w:delText xml:space="preserve">        -measurementQuantity (conditional for 1F event reporting),</w:delText>
        </w:r>
      </w:del>
    </w:p>
    <w:p w14:paraId="4996E66C" w14:textId="6336C2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0" w:author="lengyelb-2" w:date="2023-09-29T16:49:00Z"/>
          <w:rFonts w:ascii="Courier New" w:hAnsi="Courier New"/>
          <w:sz w:val="16"/>
        </w:rPr>
      </w:pPr>
      <w:del w:id="7911" w:author="lengyelb-2" w:date="2023-09-29T16:49:00Z">
        <w:r w:rsidRPr="00601715" w:rsidDel="00601715">
          <w:rPr>
            <w:rFonts w:ascii="Courier New" w:hAnsi="Courier New"/>
            <w:sz w:val="16"/>
          </w:rPr>
          <w:delText xml:space="preserve">        -beamLevelMeasurement (conditional for M1 in NR),</w:delText>
        </w:r>
      </w:del>
    </w:p>
    <w:p w14:paraId="3D128DC8" w14:textId="1A8C3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2" w:author="lengyelb-2" w:date="2023-09-29T16:49:00Z"/>
          <w:rFonts w:ascii="Courier New" w:hAnsi="Courier New"/>
          <w:sz w:val="16"/>
        </w:rPr>
      </w:pPr>
      <w:del w:id="7913" w:author="lengyelb-2" w:date="2023-09-29T16:49:00Z">
        <w:r w:rsidRPr="00601715" w:rsidDel="00601715">
          <w:rPr>
            <w:rFonts w:ascii="Courier New" w:hAnsi="Courier New"/>
            <w:sz w:val="16"/>
          </w:rPr>
          <w:delText xml:space="preserve">        -excessPacketDelayThresholds (conditional for M6 UL measurement in NR).</w:delText>
        </w:r>
      </w:del>
    </w:p>
    <w:p w14:paraId="0BD6159D" w14:textId="0F6C3D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4" w:author="lengyelb-2" w:date="2023-09-29T16:49:00Z"/>
          <w:rFonts w:ascii="Courier New" w:hAnsi="Courier New"/>
          <w:sz w:val="16"/>
        </w:rPr>
      </w:pPr>
    </w:p>
    <w:p w14:paraId="2F07E75A" w14:textId="6A8BBB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5" w:author="lengyelb-2" w:date="2023-09-29T16:49:00Z"/>
          <w:rFonts w:ascii="Courier New" w:hAnsi="Courier New"/>
          <w:sz w:val="16"/>
        </w:rPr>
      </w:pPr>
      <w:del w:id="7916" w:author="lengyelb-2" w:date="2023-09-29T16:49:00Z">
        <w:r w:rsidRPr="00601715" w:rsidDel="00601715">
          <w:rPr>
            <w:rFonts w:ascii="Courier New" w:hAnsi="Courier New"/>
            <w:sz w:val="16"/>
          </w:rPr>
          <w:delText xml:space="preserve">       For immediate MDT, the measurement reporting is dependent on the </w:delText>
        </w:r>
      </w:del>
    </w:p>
    <w:p w14:paraId="5D432DD4" w14:textId="1ECF63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7" w:author="lengyelb-2" w:date="2023-09-29T16:49:00Z"/>
          <w:rFonts w:ascii="Courier New" w:hAnsi="Courier New"/>
          <w:sz w:val="16"/>
        </w:rPr>
      </w:pPr>
      <w:del w:id="7918" w:author="lengyelb-2" w:date="2023-09-29T16:49:00Z">
        <w:r w:rsidRPr="00601715" w:rsidDel="00601715">
          <w:rPr>
            <w:rFonts w:ascii="Courier New" w:hAnsi="Courier New"/>
            <w:sz w:val="16"/>
          </w:rPr>
          <w:delText xml:space="preserve">       configured measurements:</w:delText>
        </w:r>
      </w:del>
    </w:p>
    <w:p w14:paraId="7541F873" w14:textId="127FE6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19" w:author="lengyelb-2" w:date="2023-09-29T16:49:00Z"/>
          <w:rFonts w:ascii="Courier New" w:hAnsi="Courier New"/>
          <w:sz w:val="16"/>
        </w:rPr>
      </w:pPr>
      <w:del w:id="7920" w:author="lengyelb-2" w:date="2023-09-29T16:49:00Z">
        <w:r w:rsidRPr="00601715" w:rsidDel="00601715">
          <w:rPr>
            <w:rFonts w:ascii="Courier New" w:hAnsi="Courier New"/>
            <w:sz w:val="16"/>
          </w:rPr>
          <w:delText xml:space="preserve">        </w:delText>
        </w:r>
      </w:del>
    </w:p>
    <w:p w14:paraId="7EE55D31" w14:textId="53E479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1" w:author="lengyelb-2" w:date="2023-09-29T16:49:00Z"/>
          <w:rFonts w:ascii="Courier New" w:hAnsi="Courier New"/>
          <w:sz w:val="16"/>
        </w:rPr>
      </w:pPr>
      <w:del w:id="7922" w:author="lengyelb-2" w:date="2023-09-29T16:49:00Z">
        <w:r w:rsidRPr="00601715" w:rsidDel="00601715">
          <w:rPr>
            <w:rFonts w:ascii="Courier New" w:hAnsi="Courier New"/>
            <w:sz w:val="16"/>
          </w:rPr>
          <w:delText xml:space="preserve">        - For measurement M1 in LTE or NR, it is possible to select between </w:delText>
        </w:r>
      </w:del>
    </w:p>
    <w:p w14:paraId="40352619" w14:textId="3DD7AF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3" w:author="lengyelb-2" w:date="2023-09-29T16:49:00Z"/>
          <w:rFonts w:ascii="Courier New" w:hAnsi="Courier New"/>
          <w:sz w:val="16"/>
        </w:rPr>
      </w:pPr>
      <w:del w:id="7924" w:author="lengyelb-2" w:date="2023-09-29T16:49:00Z">
        <w:r w:rsidRPr="00601715" w:rsidDel="00601715">
          <w:rPr>
            <w:rFonts w:ascii="Courier New" w:hAnsi="Courier New"/>
            <w:sz w:val="16"/>
          </w:rPr>
          <w:delText xml:space="preserve">        periodical, event triggered, event triggered periodic reporting or </w:delText>
        </w:r>
      </w:del>
    </w:p>
    <w:p w14:paraId="52036C51" w14:textId="3C7B48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5" w:author="lengyelb-2" w:date="2023-09-29T16:49:00Z"/>
          <w:rFonts w:ascii="Courier New" w:hAnsi="Courier New"/>
          <w:sz w:val="16"/>
        </w:rPr>
      </w:pPr>
      <w:del w:id="7926" w:author="lengyelb-2" w:date="2023-09-29T16:49:00Z">
        <w:r w:rsidRPr="00601715" w:rsidDel="00601715">
          <w:rPr>
            <w:rFonts w:ascii="Courier New" w:hAnsi="Courier New"/>
            <w:sz w:val="16"/>
          </w:rPr>
          <w:delText xml:space="preserve">        reporting according to all configured RRM event triggers. For M1 and M2 </w:delText>
        </w:r>
      </w:del>
    </w:p>
    <w:p w14:paraId="685F3418" w14:textId="53AE0B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7" w:author="lengyelb-2" w:date="2023-09-29T16:49:00Z"/>
          <w:rFonts w:ascii="Courier New" w:hAnsi="Courier New"/>
          <w:sz w:val="16"/>
        </w:rPr>
      </w:pPr>
      <w:del w:id="7928" w:author="lengyelb-2" w:date="2023-09-29T16:49:00Z">
        <w:r w:rsidRPr="00601715" w:rsidDel="00601715">
          <w:rPr>
            <w:rFonts w:ascii="Courier New" w:hAnsi="Courier New"/>
            <w:sz w:val="16"/>
          </w:rPr>
          <w:delText xml:space="preserve">        measurement in UMTS, it is possible to select between periodical, event </w:delText>
        </w:r>
      </w:del>
    </w:p>
    <w:p w14:paraId="275E604D" w14:textId="6505EF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29" w:author="lengyelb-2" w:date="2023-09-29T16:49:00Z"/>
          <w:rFonts w:ascii="Courier New" w:hAnsi="Courier New"/>
          <w:sz w:val="16"/>
        </w:rPr>
      </w:pPr>
      <w:del w:id="7930" w:author="lengyelb-2" w:date="2023-09-29T16:49:00Z">
        <w:r w:rsidRPr="00601715" w:rsidDel="00601715">
          <w:rPr>
            <w:rFonts w:ascii="Courier New" w:hAnsi="Courier New"/>
            <w:sz w:val="16"/>
          </w:rPr>
          <w:delText xml:space="preserve">        triggered reporting or reporting according to all configured RRM event </w:delText>
        </w:r>
      </w:del>
    </w:p>
    <w:p w14:paraId="6AA12CCE" w14:textId="088E0D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1" w:author="lengyelb-2" w:date="2023-09-29T16:49:00Z"/>
          <w:rFonts w:ascii="Courier New" w:hAnsi="Courier New"/>
          <w:sz w:val="16"/>
        </w:rPr>
      </w:pPr>
      <w:del w:id="7932" w:author="lengyelb-2" w:date="2023-09-29T16:49:00Z">
        <w:r w:rsidRPr="00601715" w:rsidDel="00601715">
          <w:rPr>
            <w:rFonts w:ascii="Courier New" w:hAnsi="Courier New"/>
            <w:sz w:val="16"/>
          </w:rPr>
          <w:delText xml:space="preserve">        triggers. Parameter reportingTrigger determines which of the reporting </w:delText>
        </w:r>
      </w:del>
    </w:p>
    <w:p w14:paraId="4440DBF0" w14:textId="6E5070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3" w:author="lengyelb-2" w:date="2023-09-29T16:49:00Z"/>
          <w:rFonts w:ascii="Courier New" w:hAnsi="Courier New"/>
          <w:sz w:val="16"/>
        </w:rPr>
      </w:pPr>
      <w:del w:id="7934" w:author="lengyelb-2" w:date="2023-09-29T16:49:00Z">
        <w:r w:rsidRPr="00601715" w:rsidDel="00601715">
          <w:rPr>
            <w:rFonts w:ascii="Courier New" w:hAnsi="Courier New"/>
            <w:sz w:val="16"/>
          </w:rPr>
          <w:delText xml:space="preserve">        methods is selected and in case of event triggered or event-triggered </w:delText>
        </w:r>
      </w:del>
    </w:p>
    <w:p w14:paraId="07425EC2" w14:textId="63A80C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5" w:author="lengyelb-2" w:date="2023-09-29T16:49:00Z"/>
          <w:rFonts w:ascii="Courier New" w:hAnsi="Courier New"/>
          <w:sz w:val="16"/>
        </w:rPr>
      </w:pPr>
      <w:del w:id="7936" w:author="lengyelb-2" w:date="2023-09-29T16:49:00Z">
        <w:r w:rsidRPr="00601715" w:rsidDel="00601715">
          <w:rPr>
            <w:rFonts w:ascii="Courier New" w:hAnsi="Courier New"/>
            <w:sz w:val="16"/>
          </w:rPr>
          <w:delText xml:space="preserve">        periodic, which is the decisive event type. For periodical reporting, </w:delText>
        </w:r>
      </w:del>
    </w:p>
    <w:p w14:paraId="1839E06B" w14:textId="74BF81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7" w:author="lengyelb-2" w:date="2023-09-29T16:49:00Z"/>
          <w:rFonts w:ascii="Courier New" w:hAnsi="Courier New"/>
          <w:sz w:val="16"/>
        </w:rPr>
      </w:pPr>
      <w:del w:id="7938" w:author="lengyelb-2" w:date="2023-09-29T16:49:00Z">
        <w:r w:rsidRPr="00601715" w:rsidDel="00601715">
          <w:rPr>
            <w:rFonts w:ascii="Courier New" w:hAnsi="Courier New"/>
            <w:sz w:val="16"/>
          </w:rPr>
          <w:delText xml:space="preserve">        parameters reportInterval and reportAmount determine the interval between</w:delText>
        </w:r>
      </w:del>
    </w:p>
    <w:p w14:paraId="7F63153A" w14:textId="36514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39" w:author="lengyelb-2" w:date="2023-09-29T16:49:00Z"/>
          <w:rFonts w:ascii="Courier New" w:hAnsi="Courier New"/>
          <w:sz w:val="16"/>
        </w:rPr>
      </w:pPr>
      <w:del w:id="7940" w:author="lengyelb-2" w:date="2023-09-29T16:49:00Z">
        <w:r w:rsidRPr="00601715" w:rsidDel="00601715">
          <w:rPr>
            <w:rFonts w:ascii="Courier New" w:hAnsi="Courier New"/>
            <w:sz w:val="16"/>
          </w:rPr>
          <w:delText xml:space="preserve">        two successive reports and the number of reports. This means the </w:delText>
        </w:r>
      </w:del>
    </w:p>
    <w:p w14:paraId="1732404B" w14:textId="6EFD5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1" w:author="lengyelb-2" w:date="2023-09-29T16:49:00Z"/>
          <w:rFonts w:ascii="Courier New" w:hAnsi="Courier New"/>
          <w:sz w:val="16"/>
        </w:rPr>
      </w:pPr>
      <w:del w:id="7942" w:author="lengyelb-2" w:date="2023-09-29T16:49:00Z">
        <w:r w:rsidRPr="00601715" w:rsidDel="00601715">
          <w:rPr>
            <w:rFonts w:ascii="Courier New" w:hAnsi="Courier New"/>
            <w:sz w:val="16"/>
          </w:rPr>
          <w:delText xml:space="preserve">        periodical reporting terminates after reportAmount reports have been</w:delText>
        </w:r>
      </w:del>
    </w:p>
    <w:p w14:paraId="7DD93836" w14:textId="7A6A4D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3" w:author="lengyelb-2" w:date="2023-09-29T16:49:00Z"/>
          <w:rFonts w:ascii="Courier New" w:hAnsi="Courier New"/>
          <w:sz w:val="16"/>
        </w:rPr>
      </w:pPr>
      <w:del w:id="7944" w:author="lengyelb-2" w:date="2023-09-29T16:49:00Z">
        <w:r w:rsidRPr="00601715" w:rsidDel="00601715">
          <w:rPr>
            <w:rFonts w:ascii="Courier New" w:hAnsi="Courier New"/>
            <w:sz w:val="16"/>
          </w:rPr>
          <w:delText xml:space="preserve">        sent as long as reportAmount is configured with a value different from </w:delText>
        </w:r>
      </w:del>
    </w:p>
    <w:p w14:paraId="114E6DF3" w14:textId="425882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5" w:author="lengyelb-2" w:date="2023-09-29T16:49:00Z"/>
          <w:rFonts w:ascii="Courier New" w:hAnsi="Courier New"/>
          <w:sz w:val="16"/>
        </w:rPr>
      </w:pPr>
      <w:del w:id="7946" w:author="lengyelb-2" w:date="2023-09-29T16:49:00Z">
        <w:r w:rsidRPr="00601715" w:rsidDel="00601715">
          <w:rPr>
            <w:rFonts w:ascii="Courier New" w:hAnsi="Courier New"/>
            <w:sz w:val="16"/>
          </w:rPr>
          <w:delText xml:space="preserve">        infinity. For event-triggered periodic reporting, these two parameters </w:delText>
        </w:r>
      </w:del>
    </w:p>
    <w:p w14:paraId="08DCC059" w14:textId="40B08F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7" w:author="lengyelb-2" w:date="2023-09-29T16:49:00Z"/>
          <w:rFonts w:ascii="Courier New" w:hAnsi="Courier New"/>
          <w:sz w:val="16"/>
        </w:rPr>
      </w:pPr>
      <w:del w:id="7948" w:author="lengyelb-2" w:date="2023-09-29T16:49:00Z">
        <w:r w:rsidRPr="00601715" w:rsidDel="00601715">
          <w:rPr>
            <w:rFonts w:ascii="Courier New" w:hAnsi="Courier New"/>
            <w:sz w:val="16"/>
          </w:rPr>
          <w:delText xml:space="preserve">        apply in addition to parameter eventThreshold which determines the </w:delText>
        </w:r>
      </w:del>
    </w:p>
    <w:p w14:paraId="17CBCB3C" w14:textId="49448A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49" w:author="lengyelb-2" w:date="2023-09-29T16:49:00Z"/>
          <w:rFonts w:ascii="Courier New" w:hAnsi="Courier New"/>
          <w:sz w:val="16"/>
        </w:rPr>
      </w:pPr>
      <w:del w:id="7950" w:author="lengyelb-2" w:date="2023-09-29T16:49:00Z">
        <w:r w:rsidRPr="00601715" w:rsidDel="00601715">
          <w:rPr>
            <w:rFonts w:ascii="Courier New" w:hAnsi="Courier New"/>
            <w:sz w:val="16"/>
          </w:rPr>
          <w:delText xml:space="preserve">        threshold of the event. In this case up to reportAmount reports are </w:delText>
        </w:r>
      </w:del>
    </w:p>
    <w:p w14:paraId="0040796B" w14:textId="3CFF9E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1" w:author="lengyelb-2" w:date="2023-09-29T16:49:00Z"/>
          <w:rFonts w:ascii="Courier New" w:hAnsi="Courier New"/>
          <w:sz w:val="16"/>
        </w:rPr>
      </w:pPr>
      <w:del w:id="7952" w:author="lengyelb-2" w:date="2023-09-29T16:49:00Z">
        <w:r w:rsidRPr="00601715" w:rsidDel="00601715">
          <w:rPr>
            <w:rFonts w:ascii="Courier New" w:hAnsi="Courier New"/>
            <w:sz w:val="16"/>
          </w:rPr>
          <w:delText xml:space="preserve">        sent with a periodicity of reportInterval after the entering condition </w:delText>
        </w:r>
      </w:del>
    </w:p>
    <w:p w14:paraId="447EAF53" w14:textId="0CFDD3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3" w:author="lengyelb-2" w:date="2023-09-29T16:49:00Z"/>
          <w:rFonts w:ascii="Courier New" w:hAnsi="Courier New"/>
          <w:sz w:val="16"/>
        </w:rPr>
      </w:pPr>
      <w:del w:id="7954" w:author="lengyelb-2" w:date="2023-09-29T16:49:00Z">
        <w:r w:rsidRPr="00601715" w:rsidDel="00601715">
          <w:rPr>
            <w:rFonts w:ascii="Courier New" w:hAnsi="Courier New"/>
            <w:sz w:val="16"/>
          </w:rPr>
          <w:delText xml:space="preserve">        is fulfilled. The reporting is stopped, if the leaving condition is </w:delText>
        </w:r>
      </w:del>
    </w:p>
    <w:p w14:paraId="4B18D87F" w14:textId="6E8259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5" w:author="lengyelb-2" w:date="2023-09-29T16:49:00Z"/>
          <w:rFonts w:ascii="Courier New" w:hAnsi="Courier New"/>
          <w:sz w:val="16"/>
        </w:rPr>
      </w:pPr>
      <w:del w:id="7956" w:author="lengyelb-2" w:date="2023-09-29T16:49:00Z">
        <w:r w:rsidRPr="00601715" w:rsidDel="00601715">
          <w:rPr>
            <w:rFonts w:ascii="Courier New" w:hAnsi="Courier New"/>
            <w:sz w:val="16"/>
          </w:rPr>
          <w:delText xml:space="preserve">        fulfulled and is restarted if the configured event reoccurs. For event </w:delText>
        </w:r>
      </w:del>
    </w:p>
    <w:p w14:paraId="13366418" w14:textId="54B785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7" w:author="lengyelb-2" w:date="2023-09-29T16:49:00Z"/>
          <w:rFonts w:ascii="Courier New" w:hAnsi="Courier New"/>
          <w:sz w:val="16"/>
        </w:rPr>
      </w:pPr>
      <w:del w:id="7958" w:author="lengyelb-2" w:date="2023-09-29T16:49:00Z">
        <w:r w:rsidRPr="00601715" w:rsidDel="00601715">
          <w:rPr>
            <w:rFonts w:ascii="Courier New" w:hAnsi="Courier New"/>
            <w:sz w:val="16"/>
          </w:rPr>
          <w:delText xml:space="preserve">        based reporting, there is only one report sent after the event occurs. </w:delText>
        </w:r>
      </w:del>
    </w:p>
    <w:p w14:paraId="28AAAC09" w14:textId="10CBE0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59" w:author="lengyelb-2" w:date="2023-09-29T16:49:00Z"/>
          <w:rFonts w:ascii="Courier New" w:hAnsi="Courier New"/>
          <w:sz w:val="16"/>
        </w:rPr>
      </w:pPr>
      <w:del w:id="7960" w:author="lengyelb-2" w:date="2023-09-29T16:49:00Z">
        <w:r w:rsidRPr="00601715" w:rsidDel="00601715">
          <w:rPr>
            <w:rFonts w:ascii="Courier New" w:hAnsi="Courier New"/>
            <w:sz w:val="16"/>
          </w:rPr>
          <w:delText xml:space="preserve">        The parameters to configure are reportingTrigger and eventThreshold. </w:delText>
        </w:r>
      </w:del>
    </w:p>
    <w:p w14:paraId="36969B67" w14:textId="0C0493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1" w:author="lengyelb-2" w:date="2023-09-29T16:49:00Z"/>
          <w:rFonts w:ascii="Courier New" w:hAnsi="Courier New"/>
          <w:sz w:val="16"/>
        </w:rPr>
      </w:pPr>
      <w:del w:id="7962" w:author="lengyelb-2" w:date="2023-09-29T16:49:00Z">
        <w:r w:rsidRPr="00601715" w:rsidDel="00601715">
          <w:rPr>
            <w:rFonts w:ascii="Courier New" w:hAnsi="Courier New"/>
            <w:sz w:val="16"/>
          </w:rPr>
          <w:delText xml:space="preserve">        In case of UMTS and 1f event reporting, additionally parameter </w:delText>
        </w:r>
      </w:del>
    </w:p>
    <w:p w14:paraId="4AD498DB" w14:textId="49E830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3" w:author="lengyelb-2" w:date="2023-09-29T16:49:00Z"/>
          <w:rFonts w:ascii="Courier New" w:hAnsi="Courier New"/>
          <w:sz w:val="16"/>
        </w:rPr>
      </w:pPr>
      <w:del w:id="7964" w:author="lengyelb-2" w:date="2023-09-29T16:49:00Z">
        <w:r w:rsidRPr="00601715" w:rsidDel="00601715">
          <w:rPr>
            <w:rFonts w:ascii="Courier New" w:hAnsi="Courier New"/>
            <w:sz w:val="16"/>
          </w:rPr>
          <w:delText xml:space="preserve">        measurementQuantity is necessary in order to determine for which </w:delText>
        </w:r>
      </w:del>
    </w:p>
    <w:p w14:paraId="58F8EC9D" w14:textId="3FFFE4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5" w:author="lengyelb-2" w:date="2023-09-29T16:49:00Z"/>
          <w:rFonts w:ascii="Courier New" w:hAnsi="Courier New"/>
          <w:sz w:val="16"/>
        </w:rPr>
      </w:pPr>
      <w:del w:id="7966" w:author="lengyelb-2" w:date="2023-09-29T16:49:00Z">
        <w:r w:rsidRPr="00601715" w:rsidDel="00601715">
          <w:rPr>
            <w:rFonts w:ascii="Courier New" w:hAnsi="Courier New"/>
            <w:sz w:val="16"/>
          </w:rPr>
          <w:delText xml:space="preserve">        measurement(s) the event threshold is applicable.  Parameter </w:delText>
        </w:r>
      </w:del>
    </w:p>
    <w:p w14:paraId="609A21D1" w14:textId="02933D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7" w:author="lengyelb-2" w:date="2023-09-29T16:49:00Z"/>
          <w:rFonts w:ascii="Courier New" w:hAnsi="Courier New"/>
          <w:sz w:val="16"/>
        </w:rPr>
      </w:pPr>
      <w:del w:id="7968" w:author="lengyelb-2" w:date="2023-09-29T16:49:00Z">
        <w:r w:rsidRPr="00601715" w:rsidDel="00601715">
          <w:rPr>
            <w:rFonts w:ascii="Courier New" w:hAnsi="Courier New"/>
            <w:sz w:val="16"/>
          </w:rPr>
          <w:delText xml:space="preserve">        beamLevelMeasurement determines whether beam level measurements shall</w:delText>
        </w:r>
      </w:del>
    </w:p>
    <w:p w14:paraId="14104684" w14:textId="502D19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69" w:author="lengyelb-2" w:date="2023-09-29T16:49:00Z"/>
          <w:rFonts w:ascii="Courier New" w:hAnsi="Courier New"/>
          <w:sz w:val="16"/>
        </w:rPr>
      </w:pPr>
      <w:del w:id="7970" w:author="lengyelb-2" w:date="2023-09-29T16:49:00Z">
        <w:r w:rsidRPr="00601715" w:rsidDel="00601715">
          <w:rPr>
            <w:rFonts w:ascii="Courier New" w:hAnsi="Courier New"/>
            <w:sz w:val="16"/>
          </w:rPr>
          <w:delText xml:space="preserve">        be included in case of NR.</w:delText>
        </w:r>
      </w:del>
    </w:p>
    <w:p w14:paraId="4F6DE588" w14:textId="4F4B69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1" w:author="lengyelb-2" w:date="2023-09-29T16:49:00Z"/>
          <w:rFonts w:ascii="Courier New" w:hAnsi="Courier New"/>
          <w:sz w:val="16"/>
        </w:rPr>
      </w:pPr>
      <w:del w:id="7972" w:author="lengyelb-2" w:date="2023-09-29T16:49:00Z">
        <w:r w:rsidRPr="00601715" w:rsidDel="00601715">
          <w:rPr>
            <w:rFonts w:ascii="Courier New" w:hAnsi="Courier New"/>
            <w:sz w:val="16"/>
          </w:rPr>
          <w:delText xml:space="preserve">        </w:delText>
        </w:r>
      </w:del>
    </w:p>
    <w:p w14:paraId="460B795C" w14:textId="330496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3" w:author="lengyelb-2" w:date="2023-09-29T16:49:00Z"/>
          <w:rFonts w:ascii="Courier New" w:hAnsi="Courier New"/>
          <w:sz w:val="16"/>
        </w:rPr>
      </w:pPr>
      <w:del w:id="7974" w:author="lengyelb-2" w:date="2023-09-29T16:49:00Z">
        <w:r w:rsidRPr="00601715" w:rsidDel="00601715">
          <w:rPr>
            <w:rFonts w:ascii="Courier New" w:hAnsi="Courier New"/>
            <w:sz w:val="16"/>
          </w:rPr>
          <w:delText xml:space="preserve">        - For measurement M2 in LTE or NR, reporting is according to RRM</w:delText>
        </w:r>
      </w:del>
    </w:p>
    <w:p w14:paraId="413B87ED" w14:textId="613235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5" w:author="lengyelb-2" w:date="2023-09-29T16:49:00Z"/>
          <w:rFonts w:ascii="Courier New" w:hAnsi="Courier New"/>
          <w:sz w:val="16"/>
        </w:rPr>
      </w:pPr>
      <w:del w:id="7976" w:author="lengyelb-2" w:date="2023-09-29T16:49:00Z">
        <w:r w:rsidRPr="00601715" w:rsidDel="00601715">
          <w:rPr>
            <w:rFonts w:ascii="Courier New" w:hAnsi="Courier New"/>
            <w:sz w:val="16"/>
          </w:rPr>
          <w:delText xml:space="preserve">        configuration, see TS 38.321, TS 36.321 and TS 38.331, TS 36.331.  </w:delText>
        </w:r>
      </w:del>
    </w:p>
    <w:p w14:paraId="23DA7035" w14:textId="0B997D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7" w:author="lengyelb-2" w:date="2023-09-29T16:49:00Z"/>
          <w:rFonts w:ascii="Courier New" w:hAnsi="Courier New"/>
          <w:sz w:val="16"/>
        </w:rPr>
      </w:pPr>
      <w:del w:id="7978" w:author="lengyelb-2" w:date="2023-09-29T16:49:00Z">
        <w:r w:rsidRPr="00601715" w:rsidDel="00601715">
          <w:rPr>
            <w:rFonts w:ascii="Courier New" w:hAnsi="Courier New"/>
            <w:sz w:val="16"/>
          </w:rPr>
          <w:delText xml:space="preserve">        For measurement M4 in UMTS, reporting is either according to RRM </w:delText>
        </w:r>
      </w:del>
    </w:p>
    <w:p w14:paraId="0E0F6451" w14:textId="18A5E2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79" w:author="lengyelb-2" w:date="2023-09-29T16:49:00Z"/>
          <w:rFonts w:ascii="Courier New" w:hAnsi="Courier New"/>
          <w:sz w:val="16"/>
        </w:rPr>
      </w:pPr>
      <w:del w:id="7980" w:author="lengyelb-2" w:date="2023-09-29T16:49:00Z">
        <w:r w:rsidRPr="00601715" w:rsidDel="00601715">
          <w:rPr>
            <w:rFonts w:ascii="Courier New" w:hAnsi="Courier New"/>
            <w:sz w:val="16"/>
          </w:rPr>
          <w:delText xml:space="preserve">        configuration, see TS 25.321 and TS 25.331 or periodic or event</w:delText>
        </w:r>
      </w:del>
    </w:p>
    <w:p w14:paraId="7F8840B4" w14:textId="642722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1" w:author="lengyelb-2" w:date="2023-09-29T16:49:00Z"/>
          <w:rFonts w:ascii="Courier New" w:hAnsi="Courier New"/>
          <w:sz w:val="16"/>
        </w:rPr>
      </w:pPr>
      <w:del w:id="7982" w:author="lengyelb-2" w:date="2023-09-29T16:49:00Z">
        <w:r w:rsidRPr="00601715" w:rsidDel="00601715">
          <w:rPr>
            <w:rFonts w:ascii="Courier New" w:hAnsi="Courier New"/>
            <w:sz w:val="16"/>
          </w:rPr>
          <w:delText xml:space="preserve">        triggered periodic using parameter collectionPeriodRrmUmts and </w:delText>
        </w:r>
      </w:del>
    </w:p>
    <w:p w14:paraId="29272BF5" w14:textId="6C2B32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3" w:author="lengyelb-2" w:date="2023-09-29T16:49:00Z"/>
          <w:rFonts w:ascii="Courier New" w:hAnsi="Courier New"/>
          <w:sz w:val="16"/>
        </w:rPr>
      </w:pPr>
      <w:del w:id="7984" w:author="lengyelb-2" w:date="2023-09-29T16:49:00Z">
        <w:r w:rsidRPr="00601715" w:rsidDel="00601715">
          <w:rPr>
            <w:rFonts w:ascii="Courier New" w:hAnsi="Courier New"/>
            <w:sz w:val="16"/>
          </w:rPr>
          <w:delText xml:space="preserve">        eventThresholdUphUmts.</w:delText>
        </w:r>
      </w:del>
    </w:p>
    <w:p w14:paraId="5ECE2580" w14:textId="18FDAA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5" w:author="lengyelb-2" w:date="2023-09-29T16:49:00Z"/>
          <w:rFonts w:ascii="Courier New" w:hAnsi="Courier New"/>
          <w:sz w:val="16"/>
        </w:rPr>
      </w:pPr>
      <w:del w:id="7986" w:author="lengyelb-2" w:date="2023-09-29T16:49:00Z">
        <w:r w:rsidRPr="00601715" w:rsidDel="00601715">
          <w:rPr>
            <w:rFonts w:ascii="Courier New" w:hAnsi="Courier New"/>
            <w:sz w:val="16"/>
          </w:rPr>
          <w:delText xml:space="preserve">        </w:delText>
        </w:r>
      </w:del>
    </w:p>
    <w:p w14:paraId="258194FD" w14:textId="22C6C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7" w:author="lengyelb-2" w:date="2023-09-29T16:49:00Z"/>
          <w:rFonts w:ascii="Courier New" w:hAnsi="Courier New"/>
          <w:sz w:val="16"/>
        </w:rPr>
      </w:pPr>
      <w:del w:id="7988" w:author="lengyelb-2" w:date="2023-09-29T16:49:00Z">
        <w:r w:rsidRPr="00601715" w:rsidDel="00601715">
          <w:rPr>
            <w:rFonts w:ascii="Courier New" w:hAnsi="Courier New"/>
            <w:sz w:val="16"/>
          </w:rPr>
          <w:delText xml:space="preserve">        - For measurement M3 in UMTS, the reporting is done upon</w:delText>
        </w:r>
      </w:del>
    </w:p>
    <w:p w14:paraId="773D808E" w14:textId="6DDAF7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89" w:author="lengyelb-2" w:date="2023-09-29T16:49:00Z"/>
          <w:rFonts w:ascii="Courier New" w:hAnsi="Courier New"/>
          <w:sz w:val="16"/>
        </w:rPr>
      </w:pPr>
      <w:del w:id="7990" w:author="lengyelb-2" w:date="2023-09-29T16:49:00Z">
        <w:r w:rsidRPr="00601715" w:rsidDel="00601715">
          <w:rPr>
            <w:rFonts w:ascii="Courier New" w:hAnsi="Courier New"/>
            <w:sz w:val="16"/>
          </w:rPr>
          <w:delText xml:space="preserve">        availability, see TS 37.320.</w:delText>
        </w:r>
      </w:del>
    </w:p>
    <w:p w14:paraId="0D79AED7" w14:textId="766DF5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1" w:author="lengyelb-2" w:date="2023-09-29T16:49:00Z"/>
          <w:rFonts w:ascii="Courier New" w:hAnsi="Courier New"/>
          <w:sz w:val="16"/>
        </w:rPr>
      </w:pPr>
      <w:del w:id="7992" w:author="lengyelb-2" w:date="2023-09-29T16:49:00Z">
        <w:r w:rsidRPr="00601715" w:rsidDel="00601715">
          <w:rPr>
            <w:rFonts w:ascii="Courier New" w:hAnsi="Courier New"/>
            <w:sz w:val="16"/>
          </w:rPr>
          <w:delText xml:space="preserve">        </w:delText>
        </w:r>
      </w:del>
    </w:p>
    <w:p w14:paraId="10352D46" w14:textId="1500EF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3" w:author="lengyelb-2" w:date="2023-09-29T16:49:00Z"/>
          <w:rFonts w:ascii="Courier New" w:hAnsi="Courier New"/>
          <w:sz w:val="16"/>
        </w:rPr>
      </w:pPr>
      <w:del w:id="7994" w:author="lengyelb-2" w:date="2023-09-29T16:49:00Z">
        <w:r w:rsidRPr="00601715" w:rsidDel="00601715">
          <w:rPr>
            <w:rFonts w:ascii="Courier New" w:hAnsi="Courier New"/>
            <w:sz w:val="16"/>
          </w:rPr>
          <w:delText xml:space="preserve">        - For measurements M4, M5, M6 and M7 in NR, for measurements </w:delText>
        </w:r>
      </w:del>
    </w:p>
    <w:p w14:paraId="63168EA0" w14:textId="65D0B0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5" w:author="lengyelb-2" w:date="2023-09-29T16:49:00Z"/>
          <w:rFonts w:ascii="Courier New" w:hAnsi="Courier New"/>
          <w:sz w:val="16"/>
        </w:rPr>
      </w:pPr>
      <w:del w:id="7996" w:author="lengyelb-2" w:date="2023-09-29T16:49:00Z">
        <w:r w:rsidRPr="00601715" w:rsidDel="00601715">
          <w:rPr>
            <w:rFonts w:ascii="Courier New" w:hAnsi="Courier New"/>
            <w:sz w:val="16"/>
          </w:rPr>
          <w:delText xml:space="preserve">        M3, M4, M5, M6 and M7 in LTE and for measurements M5, M6 and M7 </w:delText>
        </w:r>
      </w:del>
    </w:p>
    <w:p w14:paraId="736A72CE" w14:textId="571E6E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7" w:author="lengyelb-2" w:date="2023-09-29T16:49:00Z"/>
          <w:rFonts w:ascii="Courier New" w:hAnsi="Courier New"/>
          <w:sz w:val="16"/>
        </w:rPr>
      </w:pPr>
      <w:del w:id="7998" w:author="lengyelb-2" w:date="2023-09-29T16:49:00Z">
        <w:r w:rsidRPr="00601715" w:rsidDel="00601715">
          <w:rPr>
            <w:rFonts w:ascii="Courier New" w:hAnsi="Courier New"/>
            <w:sz w:val="16"/>
          </w:rPr>
          <w:delText xml:space="preserve">        in UMTS periodical reporting is applied. The configurable parameter</w:delText>
        </w:r>
      </w:del>
    </w:p>
    <w:p w14:paraId="55C32B24" w14:textId="39F013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7999" w:author="lengyelb-2" w:date="2023-09-29T16:49:00Z"/>
          <w:rFonts w:ascii="Courier New" w:hAnsi="Courier New"/>
          <w:sz w:val="16"/>
        </w:rPr>
      </w:pPr>
      <w:del w:id="8000" w:author="lengyelb-2" w:date="2023-09-29T16:49:00Z">
        <w:r w:rsidRPr="00601715" w:rsidDel="00601715">
          <w:rPr>
            <w:rFonts w:ascii="Courier New" w:hAnsi="Courier New"/>
            <w:sz w:val="16"/>
          </w:rPr>
          <w:delText xml:space="preserve">        is the interval between two measurements (collectionPeriodRrmNr, </w:delText>
        </w:r>
      </w:del>
    </w:p>
    <w:p w14:paraId="3B5AE9E8" w14:textId="253EC4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1" w:author="lengyelb-2" w:date="2023-09-29T16:49:00Z"/>
          <w:rFonts w:ascii="Courier New" w:hAnsi="Courier New"/>
          <w:sz w:val="16"/>
        </w:rPr>
      </w:pPr>
      <w:del w:id="8002" w:author="lengyelb-2" w:date="2023-09-29T16:49:00Z">
        <w:r w:rsidRPr="00601715" w:rsidDel="00601715">
          <w:rPr>
            <w:rFonts w:ascii="Courier New" w:hAnsi="Courier New"/>
            <w:sz w:val="16"/>
          </w:rPr>
          <w:delText xml:space="preserve">        collectionPeriodM6NR, collectionPeriodM7Nr, collectionPeriodRrmLte,</w:delText>
        </w:r>
      </w:del>
    </w:p>
    <w:p w14:paraId="29CC3D5A" w14:textId="3760EC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3" w:author="lengyelb-2" w:date="2023-09-29T16:49:00Z"/>
          <w:rFonts w:ascii="Courier New" w:hAnsi="Courier New"/>
          <w:sz w:val="16"/>
        </w:rPr>
      </w:pPr>
      <w:del w:id="8004" w:author="lengyelb-2" w:date="2023-09-29T16:49:00Z">
        <w:r w:rsidRPr="00601715" w:rsidDel="00601715">
          <w:rPr>
            <w:rFonts w:ascii="Courier New" w:hAnsi="Courier New"/>
            <w:sz w:val="16"/>
          </w:rPr>
          <w:delText xml:space="preserve">        measurementPeriodLte, collectionPeriodM6Lte, collectionPeriodM7Lte,</w:delText>
        </w:r>
      </w:del>
    </w:p>
    <w:p w14:paraId="1B5A77E5" w14:textId="65A24A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5" w:author="lengyelb-2" w:date="2023-09-29T16:49:00Z"/>
          <w:rFonts w:ascii="Courier New" w:hAnsi="Courier New"/>
          <w:sz w:val="16"/>
        </w:rPr>
      </w:pPr>
      <w:del w:id="8006" w:author="lengyelb-2" w:date="2023-09-29T16:49:00Z">
        <w:r w:rsidRPr="00601715" w:rsidDel="00601715">
          <w:rPr>
            <w:rFonts w:ascii="Courier New" w:hAnsi="Courier New"/>
            <w:sz w:val="16"/>
          </w:rPr>
          <w:delText xml:space="preserve">        collectionPeriodRrmUmts, measurementPeriodUmts).  If no collection</w:delText>
        </w:r>
      </w:del>
    </w:p>
    <w:p w14:paraId="78B649A1" w14:textId="3A6082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7" w:author="lengyelb-2" w:date="2023-09-29T16:49:00Z"/>
          <w:rFonts w:ascii="Courier New" w:hAnsi="Courier New"/>
          <w:sz w:val="16"/>
        </w:rPr>
      </w:pPr>
      <w:del w:id="8008" w:author="lengyelb-2" w:date="2023-09-29T16:49:00Z">
        <w:r w:rsidRPr="00601715" w:rsidDel="00601715">
          <w:rPr>
            <w:rFonts w:ascii="Courier New" w:hAnsi="Courier New"/>
            <w:sz w:val="16"/>
          </w:rPr>
          <w:delText xml:space="preserve">        period is configured for M5 in UMTS, all available measurements are</w:delText>
        </w:r>
      </w:del>
    </w:p>
    <w:p w14:paraId="0433A399" w14:textId="7D7563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09" w:author="lengyelb-2" w:date="2023-09-29T16:49:00Z"/>
          <w:rFonts w:ascii="Courier New" w:hAnsi="Courier New"/>
          <w:sz w:val="16"/>
        </w:rPr>
      </w:pPr>
      <w:del w:id="8010" w:author="lengyelb-2" w:date="2023-09-29T16:49:00Z">
        <w:r w:rsidRPr="00601715" w:rsidDel="00601715">
          <w:rPr>
            <w:rFonts w:ascii="Courier New" w:hAnsi="Courier New"/>
            <w:sz w:val="16"/>
          </w:rPr>
          <w:delText xml:space="preserve">        logged according to RRM configuration.";</w:delText>
        </w:r>
      </w:del>
    </w:p>
    <w:p w14:paraId="4C17CCAB" w14:textId="4D2102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1" w:author="lengyelb-2" w:date="2023-09-29T16:49:00Z"/>
          <w:rFonts w:ascii="Courier New" w:hAnsi="Courier New"/>
          <w:sz w:val="16"/>
        </w:rPr>
      </w:pPr>
      <w:del w:id="8012" w:author="lengyelb-2" w:date="2023-09-29T16:49:00Z">
        <w:r w:rsidRPr="00601715" w:rsidDel="00601715">
          <w:rPr>
            <w:rFonts w:ascii="Courier New" w:hAnsi="Courier New"/>
            <w:sz w:val="16"/>
          </w:rPr>
          <w:delText xml:space="preserve">        </w:delText>
        </w:r>
      </w:del>
    </w:p>
    <w:p w14:paraId="48139CC7" w14:textId="0C37D0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3" w:author="lengyelb-2" w:date="2023-09-29T16:49:00Z"/>
          <w:rFonts w:ascii="Courier New" w:hAnsi="Courier New"/>
          <w:sz w:val="16"/>
        </w:rPr>
      </w:pPr>
      <w:del w:id="8014" w:author="lengyelb-2" w:date="2023-09-29T16:49:00Z">
        <w:r w:rsidRPr="00601715" w:rsidDel="00601715">
          <w:rPr>
            <w:rFonts w:ascii="Courier New" w:hAnsi="Courier New"/>
            <w:sz w:val="16"/>
          </w:rPr>
          <w:delText xml:space="preserve">  leaf listOfMeasurements {</w:delText>
        </w:r>
      </w:del>
    </w:p>
    <w:p w14:paraId="33726445" w14:textId="389E3D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5" w:author="lengyelb-2" w:date="2023-09-29T16:49:00Z"/>
          <w:rFonts w:ascii="Courier New" w:hAnsi="Courier New"/>
          <w:sz w:val="16"/>
        </w:rPr>
      </w:pPr>
      <w:del w:id="8016" w:author="lengyelb-2" w:date="2023-09-29T16:49:00Z">
        <w:r w:rsidRPr="00601715" w:rsidDel="00601715">
          <w:rPr>
            <w:rFonts w:ascii="Courier New" w:hAnsi="Courier New"/>
            <w:sz w:val="16"/>
          </w:rPr>
          <w:delText xml:space="preserve">      when 'jobType = "IMMEDIATE_MDT_ONLY"';</w:delText>
        </w:r>
      </w:del>
    </w:p>
    <w:p w14:paraId="467D8D13" w14:textId="37B26D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7" w:author="lengyelb-2" w:date="2023-09-29T16:49:00Z"/>
          <w:rFonts w:ascii="Courier New" w:hAnsi="Courier New"/>
          <w:sz w:val="16"/>
        </w:rPr>
      </w:pPr>
      <w:del w:id="8018" w:author="lengyelb-2" w:date="2023-09-29T16:49:00Z">
        <w:r w:rsidRPr="00601715" w:rsidDel="00601715">
          <w:rPr>
            <w:rFonts w:ascii="Courier New" w:hAnsi="Courier New"/>
            <w:sz w:val="16"/>
          </w:rPr>
          <w:delText xml:space="preserve">      type enumeration {</w:delText>
        </w:r>
      </w:del>
    </w:p>
    <w:p w14:paraId="5999DBDB" w14:textId="791BD8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19" w:author="lengyelb-2" w:date="2023-09-29T16:49:00Z"/>
          <w:rFonts w:ascii="Courier New" w:hAnsi="Courier New"/>
          <w:sz w:val="16"/>
        </w:rPr>
      </w:pPr>
      <w:del w:id="8020" w:author="lengyelb-2" w:date="2023-09-29T16:49:00Z">
        <w:r w:rsidRPr="00601715" w:rsidDel="00601715">
          <w:rPr>
            <w:rFonts w:ascii="Courier New" w:hAnsi="Courier New"/>
            <w:sz w:val="16"/>
          </w:rPr>
          <w:delText xml:space="preserve">        enum M1;</w:delText>
        </w:r>
      </w:del>
    </w:p>
    <w:p w14:paraId="7E94451C" w14:textId="5BEFE4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1" w:author="lengyelb-2" w:date="2023-09-29T16:49:00Z"/>
          <w:rFonts w:ascii="Courier New" w:hAnsi="Courier New"/>
          <w:sz w:val="16"/>
        </w:rPr>
      </w:pPr>
      <w:del w:id="8022" w:author="lengyelb-2" w:date="2023-09-29T16:49:00Z">
        <w:r w:rsidRPr="00601715" w:rsidDel="00601715">
          <w:rPr>
            <w:rFonts w:ascii="Courier New" w:hAnsi="Courier New"/>
            <w:sz w:val="16"/>
          </w:rPr>
          <w:delText xml:space="preserve">        enum M2;</w:delText>
        </w:r>
      </w:del>
    </w:p>
    <w:p w14:paraId="192C3A3C" w14:textId="6A7F7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3" w:author="lengyelb-2" w:date="2023-09-29T16:49:00Z"/>
          <w:rFonts w:ascii="Courier New" w:hAnsi="Courier New"/>
          <w:sz w:val="16"/>
        </w:rPr>
      </w:pPr>
      <w:del w:id="8024" w:author="lengyelb-2" w:date="2023-09-29T16:49:00Z">
        <w:r w:rsidRPr="00601715" w:rsidDel="00601715">
          <w:rPr>
            <w:rFonts w:ascii="Courier New" w:hAnsi="Courier New"/>
            <w:sz w:val="16"/>
          </w:rPr>
          <w:delText xml:space="preserve">        enum M3;</w:delText>
        </w:r>
      </w:del>
    </w:p>
    <w:p w14:paraId="50C2DB66" w14:textId="3242FB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5" w:author="lengyelb-2" w:date="2023-09-29T16:49:00Z"/>
          <w:rFonts w:ascii="Courier New" w:hAnsi="Courier New"/>
          <w:sz w:val="16"/>
        </w:rPr>
      </w:pPr>
      <w:del w:id="8026" w:author="lengyelb-2" w:date="2023-09-29T16:49:00Z">
        <w:r w:rsidRPr="00601715" w:rsidDel="00601715">
          <w:rPr>
            <w:rFonts w:ascii="Courier New" w:hAnsi="Courier New"/>
            <w:sz w:val="16"/>
          </w:rPr>
          <w:delText xml:space="preserve">        enum M4;</w:delText>
        </w:r>
      </w:del>
    </w:p>
    <w:p w14:paraId="5E67BC75" w14:textId="1473C4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7" w:author="lengyelb-2" w:date="2023-09-29T16:49:00Z"/>
          <w:rFonts w:ascii="Courier New" w:hAnsi="Courier New"/>
          <w:sz w:val="16"/>
        </w:rPr>
      </w:pPr>
      <w:del w:id="8028" w:author="lengyelb-2" w:date="2023-09-29T16:49:00Z">
        <w:r w:rsidRPr="00601715" w:rsidDel="00601715">
          <w:rPr>
            <w:rFonts w:ascii="Courier New" w:hAnsi="Courier New"/>
            <w:sz w:val="16"/>
          </w:rPr>
          <w:delText xml:space="preserve">        enum M5;</w:delText>
        </w:r>
      </w:del>
    </w:p>
    <w:p w14:paraId="4CB5BDA1" w14:textId="1D051B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29" w:author="lengyelb-2" w:date="2023-09-29T16:49:00Z"/>
          <w:rFonts w:ascii="Courier New" w:hAnsi="Courier New"/>
          <w:sz w:val="16"/>
        </w:rPr>
      </w:pPr>
      <w:del w:id="8030" w:author="lengyelb-2" w:date="2023-09-29T16:49:00Z">
        <w:r w:rsidRPr="00601715" w:rsidDel="00601715">
          <w:rPr>
            <w:rFonts w:ascii="Courier New" w:hAnsi="Courier New"/>
            <w:sz w:val="16"/>
          </w:rPr>
          <w:delText xml:space="preserve">        enum M6_DL;</w:delText>
        </w:r>
      </w:del>
    </w:p>
    <w:p w14:paraId="73389D41" w14:textId="2B9F75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1" w:author="lengyelb-2" w:date="2023-09-29T16:49:00Z"/>
          <w:rFonts w:ascii="Courier New" w:hAnsi="Courier New"/>
          <w:sz w:val="16"/>
        </w:rPr>
      </w:pPr>
      <w:del w:id="8032" w:author="lengyelb-2" w:date="2023-09-29T16:49:00Z">
        <w:r w:rsidRPr="00601715" w:rsidDel="00601715">
          <w:rPr>
            <w:rFonts w:ascii="Courier New" w:hAnsi="Courier New"/>
            <w:sz w:val="16"/>
          </w:rPr>
          <w:delText xml:space="preserve">        enum M6_UL;</w:delText>
        </w:r>
      </w:del>
    </w:p>
    <w:p w14:paraId="5DF5C9A9" w14:textId="39C210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3" w:author="lengyelb-2" w:date="2023-09-29T16:49:00Z"/>
          <w:rFonts w:ascii="Courier New" w:hAnsi="Courier New"/>
          <w:sz w:val="16"/>
        </w:rPr>
      </w:pPr>
      <w:del w:id="8034" w:author="lengyelb-2" w:date="2023-09-29T16:49:00Z">
        <w:r w:rsidRPr="00601715" w:rsidDel="00601715">
          <w:rPr>
            <w:rFonts w:ascii="Courier New" w:hAnsi="Courier New"/>
            <w:sz w:val="16"/>
          </w:rPr>
          <w:delText xml:space="preserve">        enum M7_DL;</w:delText>
        </w:r>
      </w:del>
    </w:p>
    <w:p w14:paraId="39464CC2" w14:textId="3F702B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5" w:author="lengyelb-2" w:date="2023-09-29T16:49:00Z"/>
          <w:rFonts w:ascii="Courier New" w:hAnsi="Courier New"/>
          <w:sz w:val="16"/>
        </w:rPr>
      </w:pPr>
      <w:del w:id="8036" w:author="lengyelb-2" w:date="2023-09-29T16:49:00Z">
        <w:r w:rsidRPr="00601715" w:rsidDel="00601715">
          <w:rPr>
            <w:rFonts w:ascii="Courier New" w:hAnsi="Courier New"/>
            <w:sz w:val="16"/>
          </w:rPr>
          <w:delText xml:space="preserve">        enum M7_UL;</w:delText>
        </w:r>
      </w:del>
    </w:p>
    <w:p w14:paraId="58FB8BB0" w14:textId="388B5A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7" w:author="lengyelb-2" w:date="2023-09-29T16:49:00Z"/>
          <w:rFonts w:ascii="Courier New" w:hAnsi="Courier New"/>
          <w:sz w:val="16"/>
        </w:rPr>
      </w:pPr>
      <w:del w:id="8038" w:author="lengyelb-2" w:date="2023-09-29T16:49:00Z">
        <w:r w:rsidRPr="00601715" w:rsidDel="00601715">
          <w:rPr>
            <w:rFonts w:ascii="Courier New" w:hAnsi="Courier New"/>
            <w:sz w:val="16"/>
          </w:rPr>
          <w:delText xml:space="preserve">        enum M1_EVENT_TRIGGERED;</w:delText>
        </w:r>
      </w:del>
    </w:p>
    <w:p w14:paraId="452AB747" w14:textId="39764A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39" w:author="lengyelb-2" w:date="2023-09-29T16:49:00Z"/>
          <w:rFonts w:ascii="Courier New" w:hAnsi="Courier New"/>
          <w:sz w:val="16"/>
        </w:rPr>
      </w:pPr>
      <w:del w:id="8040" w:author="lengyelb-2" w:date="2023-09-29T16:49:00Z">
        <w:r w:rsidRPr="00601715" w:rsidDel="00601715">
          <w:rPr>
            <w:rFonts w:ascii="Courier New" w:hAnsi="Courier New"/>
            <w:sz w:val="16"/>
          </w:rPr>
          <w:delText xml:space="preserve">        enum M6;</w:delText>
        </w:r>
      </w:del>
    </w:p>
    <w:p w14:paraId="12C5FE8E" w14:textId="7E21E1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1" w:author="lengyelb-2" w:date="2023-09-29T16:49:00Z"/>
          <w:rFonts w:ascii="Courier New" w:hAnsi="Courier New"/>
          <w:sz w:val="16"/>
        </w:rPr>
      </w:pPr>
      <w:del w:id="8042" w:author="lengyelb-2" w:date="2023-09-29T16:49:00Z">
        <w:r w:rsidRPr="00601715" w:rsidDel="00601715">
          <w:rPr>
            <w:rFonts w:ascii="Courier New" w:hAnsi="Courier New"/>
            <w:sz w:val="16"/>
          </w:rPr>
          <w:delText xml:space="preserve">        enum M7;</w:delText>
        </w:r>
      </w:del>
    </w:p>
    <w:p w14:paraId="50C3464E" w14:textId="65B158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3" w:author="lengyelb-2" w:date="2023-09-29T16:49:00Z"/>
          <w:rFonts w:ascii="Courier New" w:hAnsi="Courier New"/>
          <w:sz w:val="16"/>
        </w:rPr>
      </w:pPr>
      <w:del w:id="8044" w:author="lengyelb-2" w:date="2023-09-29T16:49:00Z">
        <w:r w:rsidRPr="00601715" w:rsidDel="00601715">
          <w:rPr>
            <w:rFonts w:ascii="Courier New" w:hAnsi="Courier New"/>
            <w:sz w:val="16"/>
          </w:rPr>
          <w:delText xml:space="preserve">        enum M8;</w:delText>
        </w:r>
      </w:del>
    </w:p>
    <w:p w14:paraId="6E6D0B6E" w14:textId="50A0F3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5" w:author="lengyelb-2" w:date="2023-09-29T16:49:00Z"/>
          <w:rFonts w:ascii="Courier New" w:hAnsi="Courier New"/>
          <w:sz w:val="16"/>
        </w:rPr>
      </w:pPr>
      <w:del w:id="8046" w:author="lengyelb-2" w:date="2023-09-29T16:49:00Z">
        <w:r w:rsidRPr="00601715" w:rsidDel="00601715">
          <w:rPr>
            <w:rFonts w:ascii="Courier New" w:hAnsi="Courier New"/>
            <w:sz w:val="16"/>
          </w:rPr>
          <w:delText xml:space="preserve">        enum M9;</w:delText>
        </w:r>
      </w:del>
    </w:p>
    <w:p w14:paraId="685C66C8" w14:textId="71B059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7" w:author="lengyelb-2" w:date="2023-09-29T16:49:00Z"/>
          <w:rFonts w:ascii="Courier New" w:hAnsi="Courier New"/>
          <w:sz w:val="16"/>
        </w:rPr>
      </w:pPr>
      <w:del w:id="8048" w:author="lengyelb-2" w:date="2023-09-29T16:49:00Z">
        <w:r w:rsidRPr="00601715" w:rsidDel="00601715">
          <w:rPr>
            <w:rFonts w:ascii="Courier New" w:hAnsi="Courier New"/>
            <w:sz w:val="16"/>
          </w:rPr>
          <w:delText xml:space="preserve">      }</w:delText>
        </w:r>
      </w:del>
    </w:p>
    <w:p w14:paraId="3BDFEF2F" w14:textId="6184B2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49" w:author="lengyelb-2" w:date="2023-09-29T16:49:00Z"/>
          <w:rFonts w:ascii="Courier New" w:hAnsi="Courier New"/>
          <w:sz w:val="16"/>
        </w:rPr>
      </w:pPr>
      <w:del w:id="8050" w:author="lengyelb-2" w:date="2023-09-29T16:49:00Z">
        <w:r w:rsidRPr="00601715" w:rsidDel="00601715">
          <w:rPr>
            <w:rFonts w:ascii="Courier New" w:hAnsi="Courier New"/>
            <w:sz w:val="16"/>
          </w:rPr>
          <w:delText xml:space="preserve">      description "It specifies the UE measurements that shall be collected in</w:delText>
        </w:r>
      </w:del>
    </w:p>
    <w:p w14:paraId="18E7A077" w14:textId="11906E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1" w:author="lengyelb-2" w:date="2023-09-29T16:49:00Z"/>
          <w:rFonts w:ascii="Courier New" w:hAnsi="Courier New"/>
          <w:sz w:val="16"/>
        </w:rPr>
      </w:pPr>
      <w:del w:id="8052" w:author="lengyelb-2" w:date="2023-09-29T16:49:00Z">
        <w:r w:rsidRPr="00601715" w:rsidDel="00601715">
          <w:rPr>
            <w:rFonts w:ascii="Courier New" w:hAnsi="Courier New"/>
            <w:sz w:val="16"/>
          </w:rPr>
          <w:delText xml:space="preserve">        an Immediate MDT job. The attribute is applicable only for Immediate MDT.</w:delText>
        </w:r>
      </w:del>
    </w:p>
    <w:p w14:paraId="0903A62A" w14:textId="0EBA3C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3" w:author="lengyelb-2" w:date="2023-09-29T16:49:00Z"/>
          <w:rFonts w:ascii="Courier New" w:hAnsi="Courier New"/>
          <w:sz w:val="16"/>
        </w:rPr>
      </w:pPr>
      <w:del w:id="8054" w:author="lengyelb-2" w:date="2023-09-29T16:49:00Z">
        <w:r w:rsidRPr="00601715" w:rsidDel="00601715">
          <w:rPr>
            <w:rFonts w:ascii="Courier New" w:hAnsi="Courier New"/>
            <w:sz w:val="16"/>
          </w:rPr>
          <w:delText xml:space="preserve">        In case this attribute is not used, it carries a null semantic.";</w:delText>
        </w:r>
      </w:del>
    </w:p>
    <w:p w14:paraId="6C0A3DD2" w14:textId="71B1D0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5" w:author="lengyelb-2" w:date="2023-09-29T16:49:00Z"/>
          <w:rFonts w:ascii="Courier New" w:hAnsi="Courier New"/>
          <w:sz w:val="16"/>
        </w:rPr>
      </w:pPr>
      <w:del w:id="8056" w:author="lengyelb-2" w:date="2023-09-29T16:49:00Z">
        <w:r w:rsidRPr="00601715" w:rsidDel="00601715">
          <w:rPr>
            <w:rFonts w:ascii="Courier New" w:hAnsi="Courier New"/>
            <w:sz w:val="16"/>
          </w:rPr>
          <w:delText xml:space="preserve">      reference "3GPP TS 32.422 clause 5.10.3";</w:delText>
        </w:r>
      </w:del>
    </w:p>
    <w:p w14:paraId="5FF293B4" w14:textId="096252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7" w:author="lengyelb-2" w:date="2023-09-29T16:49:00Z"/>
          <w:rFonts w:ascii="Courier New" w:hAnsi="Courier New"/>
          <w:sz w:val="16"/>
        </w:rPr>
      </w:pPr>
      <w:del w:id="8058" w:author="lengyelb-2" w:date="2023-09-29T16:49:00Z">
        <w:r w:rsidRPr="00601715" w:rsidDel="00601715">
          <w:rPr>
            <w:rFonts w:ascii="Courier New" w:hAnsi="Courier New"/>
            <w:sz w:val="16"/>
          </w:rPr>
          <w:delText xml:space="preserve">    }</w:delText>
        </w:r>
      </w:del>
    </w:p>
    <w:p w14:paraId="78194850" w14:textId="1C01C1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59" w:author="lengyelb-2" w:date="2023-09-29T16:49:00Z"/>
          <w:rFonts w:ascii="Courier New" w:hAnsi="Courier New"/>
          <w:sz w:val="16"/>
        </w:rPr>
      </w:pPr>
    </w:p>
    <w:p w14:paraId="7CF822CA" w14:textId="2CE140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0" w:author="lengyelb-2" w:date="2023-09-29T16:49:00Z"/>
          <w:rFonts w:ascii="Courier New" w:hAnsi="Courier New"/>
          <w:sz w:val="16"/>
        </w:rPr>
      </w:pPr>
      <w:del w:id="8061" w:author="lengyelb-2" w:date="2023-09-29T16:49:00Z">
        <w:r w:rsidRPr="00601715" w:rsidDel="00601715">
          <w:rPr>
            <w:rFonts w:ascii="Courier New" w:hAnsi="Courier New"/>
            <w:sz w:val="16"/>
          </w:rPr>
          <w:delText xml:space="preserve"> leaf reportingTrigger {</w:delText>
        </w:r>
      </w:del>
    </w:p>
    <w:p w14:paraId="565B97CB" w14:textId="551FB8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2" w:author="lengyelb-2" w:date="2023-09-29T16:49:00Z"/>
          <w:rFonts w:ascii="Courier New" w:hAnsi="Courier New"/>
          <w:sz w:val="16"/>
        </w:rPr>
      </w:pPr>
      <w:del w:id="8063" w:author="lengyelb-2" w:date="2023-09-29T16:49:00Z">
        <w:r w:rsidRPr="00601715" w:rsidDel="00601715">
          <w:rPr>
            <w:rFonts w:ascii="Courier New" w:hAnsi="Courier New"/>
            <w:sz w:val="16"/>
          </w:rPr>
          <w:delText xml:space="preserve">      when 'jobType = "IMMEDIATE_MDT_ONLY"';</w:delText>
        </w:r>
      </w:del>
    </w:p>
    <w:p w14:paraId="12DB1CB1" w14:textId="4AF440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4" w:author="lengyelb-2" w:date="2023-09-29T16:49:00Z"/>
          <w:rFonts w:ascii="Courier New" w:hAnsi="Courier New"/>
          <w:sz w:val="16"/>
        </w:rPr>
      </w:pPr>
      <w:del w:id="8065" w:author="lengyelb-2" w:date="2023-09-29T16:49:00Z">
        <w:r w:rsidRPr="00601715" w:rsidDel="00601715">
          <w:rPr>
            <w:rFonts w:ascii="Courier New" w:hAnsi="Courier New"/>
            <w:sz w:val="16"/>
          </w:rPr>
          <w:delText xml:space="preserve">      type enumeration {</w:delText>
        </w:r>
      </w:del>
    </w:p>
    <w:p w14:paraId="7AE872E3" w14:textId="74DC2A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6" w:author="lengyelb-2" w:date="2023-09-29T16:49:00Z"/>
          <w:rFonts w:ascii="Courier New" w:hAnsi="Courier New"/>
          <w:sz w:val="16"/>
        </w:rPr>
      </w:pPr>
      <w:del w:id="8067" w:author="lengyelb-2" w:date="2023-09-29T16:49:00Z">
        <w:r w:rsidRPr="00601715" w:rsidDel="00601715">
          <w:rPr>
            <w:rFonts w:ascii="Courier New" w:hAnsi="Courier New"/>
            <w:sz w:val="16"/>
          </w:rPr>
          <w:delText xml:space="preserve">        enum PERIODICAL;</w:delText>
        </w:r>
      </w:del>
    </w:p>
    <w:p w14:paraId="428C5E55" w14:textId="543F2D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68" w:author="lengyelb-2" w:date="2023-09-29T16:49:00Z"/>
          <w:rFonts w:ascii="Courier New" w:hAnsi="Courier New"/>
          <w:sz w:val="16"/>
        </w:rPr>
      </w:pPr>
      <w:del w:id="8069" w:author="lengyelb-2" w:date="2023-09-29T16:49:00Z">
        <w:r w:rsidRPr="00601715" w:rsidDel="00601715">
          <w:rPr>
            <w:rFonts w:ascii="Courier New" w:hAnsi="Courier New"/>
            <w:sz w:val="16"/>
          </w:rPr>
          <w:delText xml:space="preserve">        enum A2_FOR_LTE;</w:delText>
        </w:r>
      </w:del>
    </w:p>
    <w:p w14:paraId="1E0BC410" w14:textId="47050E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0" w:author="lengyelb-2" w:date="2023-09-29T16:49:00Z"/>
          <w:rFonts w:ascii="Courier New" w:hAnsi="Courier New"/>
          <w:sz w:val="16"/>
        </w:rPr>
      </w:pPr>
      <w:del w:id="8071" w:author="lengyelb-2" w:date="2023-09-29T16:49:00Z">
        <w:r w:rsidRPr="00601715" w:rsidDel="00601715">
          <w:rPr>
            <w:rFonts w:ascii="Courier New" w:hAnsi="Courier New"/>
            <w:sz w:val="16"/>
          </w:rPr>
          <w:delText xml:space="preserve">        enum 1F_FOR_UMTS;</w:delText>
        </w:r>
      </w:del>
    </w:p>
    <w:p w14:paraId="446D63D7" w14:textId="068A40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2" w:author="lengyelb-2" w:date="2023-09-29T16:49:00Z"/>
          <w:rFonts w:ascii="Courier New" w:hAnsi="Courier New"/>
          <w:sz w:val="16"/>
        </w:rPr>
      </w:pPr>
      <w:del w:id="8073" w:author="lengyelb-2" w:date="2023-09-29T16:49:00Z">
        <w:r w:rsidRPr="00601715" w:rsidDel="00601715">
          <w:rPr>
            <w:rFonts w:ascii="Courier New" w:hAnsi="Courier New"/>
            <w:sz w:val="16"/>
          </w:rPr>
          <w:delText xml:space="preserve">        enum 1I_FOR_UMTS_MCPS_TDD;</w:delText>
        </w:r>
      </w:del>
    </w:p>
    <w:p w14:paraId="339C1AA1" w14:textId="2977FD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4" w:author="lengyelb-2" w:date="2023-09-29T16:49:00Z"/>
          <w:rFonts w:ascii="Courier New" w:hAnsi="Courier New"/>
          <w:sz w:val="16"/>
        </w:rPr>
      </w:pPr>
      <w:del w:id="8075" w:author="lengyelb-2" w:date="2023-09-29T16:49:00Z">
        <w:r w:rsidRPr="00601715" w:rsidDel="00601715">
          <w:rPr>
            <w:rFonts w:ascii="Courier New" w:hAnsi="Courier New"/>
            <w:sz w:val="16"/>
          </w:rPr>
          <w:delText xml:space="preserve">        enum A2_TRIGGERED_PERIODIC_FOR_LTE;</w:delText>
        </w:r>
      </w:del>
    </w:p>
    <w:p w14:paraId="06B65F12" w14:textId="029FF8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6" w:author="lengyelb-2" w:date="2023-09-29T16:49:00Z"/>
          <w:rFonts w:ascii="Courier New" w:hAnsi="Courier New"/>
          <w:sz w:val="16"/>
        </w:rPr>
      </w:pPr>
      <w:del w:id="8077" w:author="lengyelb-2" w:date="2023-09-29T16:49:00Z">
        <w:r w:rsidRPr="00601715" w:rsidDel="00601715">
          <w:rPr>
            <w:rFonts w:ascii="Courier New" w:hAnsi="Courier New"/>
            <w:sz w:val="16"/>
          </w:rPr>
          <w:delText xml:space="preserve">        enum ALL_CONFIGURED_RRM_FOR_LTE;</w:delText>
        </w:r>
      </w:del>
    </w:p>
    <w:p w14:paraId="1D69DB15" w14:textId="48AA20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78" w:author="lengyelb-2" w:date="2023-09-29T16:49:00Z"/>
          <w:rFonts w:ascii="Courier New" w:hAnsi="Courier New"/>
          <w:sz w:val="16"/>
        </w:rPr>
      </w:pPr>
      <w:del w:id="8079" w:author="lengyelb-2" w:date="2023-09-29T16:49:00Z">
        <w:r w:rsidRPr="00601715" w:rsidDel="00601715">
          <w:rPr>
            <w:rFonts w:ascii="Courier New" w:hAnsi="Courier New"/>
            <w:sz w:val="16"/>
          </w:rPr>
          <w:delText xml:space="preserve">        enum ALL_CONFIGURED_RRM_FOR_UMTS;</w:delText>
        </w:r>
      </w:del>
    </w:p>
    <w:p w14:paraId="0106682F" w14:textId="037FB1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0" w:author="lengyelb-2" w:date="2023-09-29T16:49:00Z"/>
          <w:rFonts w:ascii="Courier New" w:hAnsi="Courier New"/>
          <w:sz w:val="16"/>
        </w:rPr>
      </w:pPr>
      <w:del w:id="8081" w:author="lengyelb-2" w:date="2023-09-29T16:49:00Z">
        <w:r w:rsidRPr="00601715" w:rsidDel="00601715">
          <w:rPr>
            <w:rFonts w:ascii="Courier New" w:hAnsi="Courier New"/>
            <w:sz w:val="16"/>
          </w:rPr>
          <w:delText xml:space="preserve">      }</w:delText>
        </w:r>
      </w:del>
    </w:p>
    <w:p w14:paraId="6DD78559" w14:textId="0961C5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2" w:author="lengyelb-2" w:date="2023-09-29T16:49:00Z"/>
          <w:rFonts w:ascii="Courier New" w:hAnsi="Courier New"/>
          <w:sz w:val="16"/>
        </w:rPr>
      </w:pPr>
      <w:del w:id="8083" w:author="lengyelb-2" w:date="2023-09-29T16:49:00Z">
        <w:r w:rsidRPr="00601715" w:rsidDel="00601715">
          <w:rPr>
            <w:rFonts w:ascii="Courier New" w:hAnsi="Courier New"/>
            <w:sz w:val="16"/>
          </w:rPr>
          <w:delText xml:space="preserve">      description "It specifies whether periodic or event based measurements</w:delText>
        </w:r>
      </w:del>
    </w:p>
    <w:p w14:paraId="0023A2F8" w14:textId="7B785E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4" w:author="lengyelb-2" w:date="2023-09-29T16:49:00Z"/>
          <w:rFonts w:ascii="Courier New" w:hAnsi="Courier New"/>
          <w:sz w:val="16"/>
        </w:rPr>
      </w:pPr>
      <w:del w:id="8085" w:author="lengyelb-2" w:date="2023-09-29T16:49:00Z">
        <w:r w:rsidRPr="00601715" w:rsidDel="00601715">
          <w:rPr>
            <w:rFonts w:ascii="Courier New" w:hAnsi="Courier New"/>
            <w:sz w:val="16"/>
          </w:rPr>
          <w:delText xml:space="preserve">        should be collected.</w:delText>
        </w:r>
      </w:del>
    </w:p>
    <w:p w14:paraId="722FB7DE" w14:textId="0A53BF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6" w:author="lengyelb-2" w:date="2023-09-29T16:49:00Z"/>
          <w:rFonts w:ascii="Courier New" w:hAnsi="Courier New"/>
          <w:sz w:val="16"/>
        </w:rPr>
      </w:pPr>
      <w:del w:id="8087" w:author="lengyelb-2" w:date="2023-09-29T16:49:00Z">
        <w:r w:rsidRPr="00601715" w:rsidDel="00601715">
          <w:rPr>
            <w:rFonts w:ascii="Courier New" w:hAnsi="Courier New"/>
            <w:sz w:val="16"/>
          </w:rPr>
          <w:delText xml:space="preserve">        The attribute is applicable only for Immediate MDT and when the</w:delText>
        </w:r>
      </w:del>
    </w:p>
    <w:p w14:paraId="2BADAD32" w14:textId="0BD8EB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88" w:author="lengyelb-2" w:date="2023-09-29T16:49:00Z"/>
          <w:rFonts w:ascii="Courier New" w:hAnsi="Courier New"/>
          <w:sz w:val="16"/>
        </w:rPr>
      </w:pPr>
      <w:del w:id="8089" w:author="lengyelb-2" w:date="2023-09-29T16:49:00Z">
        <w:r w:rsidRPr="00601715" w:rsidDel="00601715">
          <w:rPr>
            <w:rFonts w:ascii="Courier New" w:hAnsi="Courier New"/>
            <w:sz w:val="16"/>
          </w:rPr>
          <w:delText xml:space="preserve">        listOfMeasurements is configured for M1 (for both UMTS and LTE)</w:delText>
        </w:r>
      </w:del>
    </w:p>
    <w:p w14:paraId="40DA2E75" w14:textId="564561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0" w:author="lengyelb-2" w:date="2023-09-29T16:49:00Z"/>
          <w:rFonts w:ascii="Courier New" w:hAnsi="Courier New"/>
          <w:sz w:val="16"/>
        </w:rPr>
      </w:pPr>
      <w:del w:id="8091" w:author="lengyelb-2" w:date="2023-09-29T16:49:00Z">
        <w:r w:rsidRPr="00601715" w:rsidDel="00601715">
          <w:rPr>
            <w:rFonts w:ascii="Courier New" w:hAnsi="Courier New"/>
            <w:sz w:val="16"/>
          </w:rPr>
          <w:delText xml:space="preserve">        or M2 (only for UMTS). In case this attribute is not used, it carries</w:delText>
        </w:r>
      </w:del>
    </w:p>
    <w:p w14:paraId="0D350970" w14:textId="18AAC4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2" w:author="lengyelb-2" w:date="2023-09-29T16:49:00Z"/>
          <w:rFonts w:ascii="Courier New" w:hAnsi="Courier New"/>
          <w:sz w:val="16"/>
        </w:rPr>
      </w:pPr>
      <w:del w:id="8093" w:author="lengyelb-2" w:date="2023-09-29T16:49:00Z">
        <w:r w:rsidRPr="00601715" w:rsidDel="00601715">
          <w:rPr>
            <w:rFonts w:ascii="Courier New" w:hAnsi="Courier New"/>
            <w:sz w:val="16"/>
          </w:rPr>
          <w:delText xml:space="preserve">        a null semantic.";</w:delText>
        </w:r>
      </w:del>
    </w:p>
    <w:p w14:paraId="46B7B360" w14:textId="5112A0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4" w:author="lengyelb-2" w:date="2023-09-29T16:49:00Z"/>
          <w:rFonts w:ascii="Courier New" w:hAnsi="Courier New"/>
          <w:sz w:val="16"/>
        </w:rPr>
      </w:pPr>
      <w:del w:id="8095" w:author="lengyelb-2" w:date="2023-09-29T16:49:00Z">
        <w:r w:rsidRPr="00601715" w:rsidDel="00601715">
          <w:rPr>
            <w:rFonts w:ascii="Courier New" w:hAnsi="Courier New"/>
            <w:sz w:val="16"/>
          </w:rPr>
          <w:delText xml:space="preserve">      reference "Clause 5.10.4 of 3GPP TS 32.422";</w:delText>
        </w:r>
      </w:del>
    </w:p>
    <w:p w14:paraId="106951BB" w14:textId="726D19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6" w:author="lengyelb-2" w:date="2023-09-29T16:49:00Z"/>
          <w:rFonts w:ascii="Courier New" w:hAnsi="Courier New"/>
          <w:sz w:val="16"/>
        </w:rPr>
      </w:pPr>
      <w:del w:id="8097" w:author="lengyelb-2" w:date="2023-09-29T16:49:00Z">
        <w:r w:rsidRPr="00601715" w:rsidDel="00601715">
          <w:rPr>
            <w:rFonts w:ascii="Courier New" w:hAnsi="Courier New"/>
            <w:sz w:val="16"/>
          </w:rPr>
          <w:delText xml:space="preserve">    }</w:delText>
        </w:r>
      </w:del>
    </w:p>
    <w:p w14:paraId="33711CF8" w14:textId="5E733B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8" w:author="lengyelb-2" w:date="2023-09-29T16:49:00Z"/>
          <w:rFonts w:ascii="Courier New" w:hAnsi="Courier New"/>
          <w:sz w:val="16"/>
        </w:rPr>
      </w:pPr>
    </w:p>
    <w:p w14:paraId="15712C1D" w14:textId="4CC6DE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099" w:author="lengyelb-2" w:date="2023-09-29T16:49:00Z"/>
          <w:rFonts w:ascii="Courier New" w:hAnsi="Courier New"/>
          <w:sz w:val="16"/>
        </w:rPr>
      </w:pPr>
      <w:del w:id="8100" w:author="lengyelb-2" w:date="2023-09-29T16:49:00Z">
        <w:r w:rsidRPr="00601715" w:rsidDel="00601715">
          <w:rPr>
            <w:rFonts w:ascii="Courier New" w:hAnsi="Courier New"/>
            <w:sz w:val="16"/>
          </w:rPr>
          <w:delText xml:space="preserve">   leaf reportInterval {</w:delText>
        </w:r>
      </w:del>
    </w:p>
    <w:p w14:paraId="31B61C18" w14:textId="31FE44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1" w:author="lengyelb-2" w:date="2023-09-29T16:49:00Z"/>
          <w:rFonts w:ascii="Courier New" w:hAnsi="Courier New"/>
          <w:sz w:val="16"/>
        </w:rPr>
      </w:pPr>
      <w:del w:id="8102" w:author="lengyelb-2" w:date="2023-09-29T16:49:00Z">
        <w:r w:rsidRPr="00601715" w:rsidDel="00601715">
          <w:rPr>
            <w:rFonts w:ascii="Courier New" w:hAnsi="Courier New"/>
            <w:sz w:val="16"/>
          </w:rPr>
          <w:delText xml:space="preserve">      when 'jobType = "IMMEDIATE_MDT_ONLY"'</w:delText>
        </w:r>
      </w:del>
    </w:p>
    <w:p w14:paraId="32608A1A" w14:textId="5D2E93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3" w:author="lengyelb-2" w:date="2023-09-29T16:49:00Z"/>
          <w:rFonts w:ascii="Courier New" w:hAnsi="Courier New"/>
          <w:sz w:val="16"/>
        </w:rPr>
      </w:pPr>
      <w:del w:id="8104" w:author="lengyelb-2" w:date="2023-09-29T16:49:00Z">
        <w:r w:rsidRPr="00601715" w:rsidDel="00601715">
          <w:rPr>
            <w:rFonts w:ascii="Courier New" w:hAnsi="Courier New"/>
            <w:sz w:val="16"/>
          </w:rPr>
          <w:delText xml:space="preserve">        +  ' and ../reportingTrigger = "PERIODICAL"';</w:delText>
        </w:r>
      </w:del>
    </w:p>
    <w:p w14:paraId="3C9EE8ED" w14:textId="006242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5" w:author="lengyelb-2" w:date="2023-09-29T16:49:00Z"/>
          <w:rFonts w:ascii="Courier New" w:hAnsi="Courier New"/>
          <w:sz w:val="16"/>
        </w:rPr>
      </w:pPr>
      <w:del w:id="8106" w:author="lengyelb-2" w:date="2023-09-29T16:49:00Z">
        <w:r w:rsidRPr="00601715" w:rsidDel="00601715">
          <w:rPr>
            <w:rFonts w:ascii="Courier New" w:hAnsi="Courier New"/>
            <w:sz w:val="16"/>
          </w:rPr>
          <w:delText xml:space="preserve">      type uint32 {</w:delText>
        </w:r>
      </w:del>
    </w:p>
    <w:p w14:paraId="375AB200" w14:textId="0FF94F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7" w:author="lengyelb-2" w:date="2023-09-29T16:49:00Z"/>
          <w:rFonts w:ascii="Courier New" w:hAnsi="Courier New"/>
          <w:sz w:val="16"/>
        </w:rPr>
      </w:pPr>
      <w:del w:id="8108" w:author="lengyelb-2" w:date="2023-09-29T16:49:00Z">
        <w:r w:rsidRPr="00601715" w:rsidDel="00601715">
          <w:rPr>
            <w:rFonts w:ascii="Courier New" w:hAnsi="Courier New"/>
            <w:sz w:val="16"/>
          </w:rPr>
          <w:delText xml:space="preserve">        range "120|240|250|480|500|640|1000|1024|2000|2048|3000|4000|"</w:delText>
        </w:r>
      </w:del>
    </w:p>
    <w:p w14:paraId="2D6B850A" w14:textId="4461B1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09" w:author="lengyelb-2" w:date="2023-09-29T16:49:00Z"/>
          <w:rFonts w:ascii="Courier New" w:hAnsi="Courier New"/>
          <w:sz w:val="16"/>
        </w:rPr>
      </w:pPr>
      <w:del w:id="8110" w:author="lengyelb-2" w:date="2023-09-29T16:49:00Z">
        <w:r w:rsidRPr="00601715" w:rsidDel="00601715">
          <w:rPr>
            <w:rFonts w:ascii="Courier New" w:hAnsi="Courier New"/>
            <w:sz w:val="16"/>
          </w:rPr>
          <w:delText xml:space="preserve">          +"5120|6000|8000|10240|12000|16000|20000|"</w:delText>
        </w:r>
      </w:del>
    </w:p>
    <w:p w14:paraId="10DB9EB6" w14:textId="154A93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1" w:author="lengyelb-2" w:date="2023-09-29T16:49:00Z"/>
          <w:rFonts w:ascii="Courier New" w:hAnsi="Courier New"/>
          <w:sz w:val="16"/>
        </w:rPr>
      </w:pPr>
      <w:del w:id="8112" w:author="lengyelb-2" w:date="2023-09-29T16:49:00Z">
        <w:r w:rsidRPr="00601715" w:rsidDel="00601715">
          <w:rPr>
            <w:rFonts w:ascii="Courier New" w:hAnsi="Courier New"/>
            <w:sz w:val="16"/>
          </w:rPr>
          <w:delText xml:space="preserve">          +"20480|24000|28000|32000|40960|60000|64000|"</w:delText>
        </w:r>
      </w:del>
    </w:p>
    <w:p w14:paraId="546469EF" w14:textId="202766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3" w:author="lengyelb-2" w:date="2023-09-29T16:49:00Z"/>
          <w:rFonts w:ascii="Courier New" w:hAnsi="Courier New"/>
          <w:sz w:val="16"/>
        </w:rPr>
      </w:pPr>
      <w:del w:id="8114" w:author="lengyelb-2" w:date="2023-09-29T16:49:00Z">
        <w:r w:rsidRPr="00601715" w:rsidDel="00601715">
          <w:rPr>
            <w:rFonts w:ascii="Courier New" w:hAnsi="Courier New"/>
            <w:sz w:val="16"/>
          </w:rPr>
          <w:delText xml:space="preserve">          +"360000|720000|1800000|3600000";</w:delText>
        </w:r>
      </w:del>
    </w:p>
    <w:p w14:paraId="2B40CA0C" w14:textId="36F058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5" w:author="lengyelb-2" w:date="2023-09-29T16:49:00Z"/>
          <w:rFonts w:ascii="Courier New" w:hAnsi="Courier New"/>
          <w:sz w:val="16"/>
        </w:rPr>
      </w:pPr>
      <w:del w:id="8116" w:author="lengyelb-2" w:date="2023-09-29T16:49:00Z">
        <w:r w:rsidRPr="00601715" w:rsidDel="00601715">
          <w:rPr>
            <w:rFonts w:ascii="Courier New" w:hAnsi="Courier New"/>
            <w:sz w:val="16"/>
          </w:rPr>
          <w:delText xml:space="preserve">      }</w:delText>
        </w:r>
      </w:del>
    </w:p>
    <w:p w14:paraId="6F93E820" w14:textId="7196B2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7" w:author="lengyelb-2" w:date="2023-09-29T16:49:00Z"/>
          <w:rFonts w:ascii="Courier New" w:hAnsi="Courier New"/>
          <w:sz w:val="16"/>
        </w:rPr>
      </w:pPr>
      <w:del w:id="8118" w:author="lengyelb-2" w:date="2023-09-29T16:49:00Z">
        <w:r w:rsidRPr="00601715" w:rsidDel="00601715">
          <w:rPr>
            <w:rFonts w:ascii="Courier New" w:hAnsi="Courier New"/>
            <w:sz w:val="16"/>
          </w:rPr>
          <w:delText xml:space="preserve">      units milliseconds;</w:delText>
        </w:r>
      </w:del>
    </w:p>
    <w:p w14:paraId="183D158E" w14:textId="793C70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19" w:author="lengyelb-2" w:date="2023-09-29T16:49:00Z"/>
          <w:rFonts w:ascii="Courier New" w:hAnsi="Courier New"/>
          <w:sz w:val="16"/>
        </w:rPr>
      </w:pPr>
      <w:del w:id="8120" w:author="lengyelb-2" w:date="2023-09-29T16:49:00Z">
        <w:r w:rsidRPr="00601715" w:rsidDel="00601715">
          <w:rPr>
            <w:rFonts w:ascii="Courier New" w:hAnsi="Courier New"/>
            <w:sz w:val="16"/>
          </w:rPr>
          <w:delText xml:space="preserve">      description "It specifies the interval between the periodical measurements</w:delText>
        </w:r>
      </w:del>
    </w:p>
    <w:p w14:paraId="7A709ADC" w14:textId="1F527B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1" w:author="lengyelb-2" w:date="2023-09-29T16:49:00Z"/>
          <w:rFonts w:ascii="Courier New" w:hAnsi="Courier New"/>
          <w:sz w:val="16"/>
        </w:rPr>
      </w:pPr>
      <w:del w:id="8122" w:author="lengyelb-2" w:date="2023-09-29T16:49:00Z">
        <w:r w:rsidRPr="00601715" w:rsidDel="00601715">
          <w:rPr>
            <w:rFonts w:ascii="Courier New" w:hAnsi="Courier New"/>
            <w:sz w:val="16"/>
          </w:rPr>
          <w:delText xml:space="preserve">        that shall be taken when the UE is in connected mode.</w:delText>
        </w:r>
      </w:del>
    </w:p>
    <w:p w14:paraId="4CF1E58E" w14:textId="123DF2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3" w:author="lengyelb-2" w:date="2023-09-29T16:49:00Z"/>
          <w:rFonts w:ascii="Courier New" w:hAnsi="Courier New"/>
          <w:sz w:val="16"/>
        </w:rPr>
      </w:pPr>
      <w:del w:id="8124" w:author="lengyelb-2" w:date="2023-09-29T16:49:00Z">
        <w:r w:rsidRPr="00601715" w:rsidDel="00601715">
          <w:rPr>
            <w:rFonts w:ascii="Courier New" w:hAnsi="Courier New"/>
            <w:sz w:val="16"/>
          </w:rPr>
          <w:delText xml:space="preserve">        The attribute is applicable only for Immediate MDT and when</w:delText>
        </w:r>
      </w:del>
    </w:p>
    <w:p w14:paraId="77004755" w14:textId="4B096A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5" w:author="lengyelb-2" w:date="2023-09-29T16:49:00Z"/>
          <w:rFonts w:ascii="Courier New" w:hAnsi="Courier New"/>
          <w:sz w:val="16"/>
        </w:rPr>
      </w:pPr>
      <w:del w:id="8126" w:author="lengyelb-2" w:date="2023-09-29T16:49:00Z">
        <w:r w:rsidRPr="00601715" w:rsidDel="00601715">
          <w:rPr>
            <w:rFonts w:ascii="Courier New" w:hAnsi="Courier New"/>
            <w:sz w:val="16"/>
          </w:rPr>
          <w:delText xml:space="preserve">        reportingTrigger is configured for periodical measurements. In case</w:delText>
        </w:r>
      </w:del>
    </w:p>
    <w:p w14:paraId="60BD8468" w14:textId="1F4247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7" w:author="lengyelb-2" w:date="2023-09-29T16:49:00Z"/>
          <w:rFonts w:ascii="Courier New" w:hAnsi="Courier New"/>
          <w:sz w:val="16"/>
        </w:rPr>
      </w:pPr>
      <w:del w:id="8128" w:author="lengyelb-2" w:date="2023-09-29T16:49:00Z">
        <w:r w:rsidRPr="00601715" w:rsidDel="00601715">
          <w:rPr>
            <w:rFonts w:ascii="Courier New" w:hAnsi="Courier New"/>
            <w:sz w:val="16"/>
          </w:rPr>
          <w:delText xml:space="preserve">        this attribute is not used, it carries a null semantic.";</w:delText>
        </w:r>
      </w:del>
    </w:p>
    <w:p w14:paraId="618D85C9" w14:textId="00245B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29" w:author="lengyelb-2" w:date="2023-09-29T16:49:00Z"/>
          <w:rFonts w:ascii="Courier New" w:hAnsi="Courier New"/>
          <w:sz w:val="16"/>
        </w:rPr>
      </w:pPr>
      <w:del w:id="8130" w:author="lengyelb-2" w:date="2023-09-29T16:49:00Z">
        <w:r w:rsidRPr="00601715" w:rsidDel="00601715">
          <w:rPr>
            <w:rFonts w:ascii="Courier New" w:hAnsi="Courier New"/>
            <w:sz w:val="16"/>
          </w:rPr>
          <w:delText xml:space="preserve">      reference "5.10.5 of 3GPP TS 32.422";</w:delText>
        </w:r>
      </w:del>
    </w:p>
    <w:p w14:paraId="0D526177" w14:textId="35838D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1" w:author="lengyelb-2" w:date="2023-09-29T16:49:00Z"/>
          <w:rFonts w:ascii="Courier New" w:hAnsi="Courier New"/>
          <w:sz w:val="16"/>
        </w:rPr>
      </w:pPr>
      <w:del w:id="8132" w:author="lengyelb-2" w:date="2023-09-29T16:49:00Z">
        <w:r w:rsidRPr="00601715" w:rsidDel="00601715">
          <w:rPr>
            <w:rFonts w:ascii="Courier New" w:hAnsi="Courier New"/>
            <w:sz w:val="16"/>
          </w:rPr>
          <w:delText xml:space="preserve">    }</w:delText>
        </w:r>
      </w:del>
    </w:p>
    <w:p w14:paraId="2C71C5DC" w14:textId="18A03D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3" w:author="lengyelb-2" w:date="2023-09-29T16:49:00Z"/>
          <w:rFonts w:ascii="Courier New" w:hAnsi="Courier New"/>
          <w:sz w:val="16"/>
        </w:rPr>
      </w:pPr>
      <w:del w:id="8134" w:author="lengyelb-2" w:date="2023-09-29T16:49:00Z">
        <w:r w:rsidRPr="00601715" w:rsidDel="00601715">
          <w:rPr>
            <w:rFonts w:ascii="Courier New" w:hAnsi="Courier New"/>
            <w:sz w:val="16"/>
          </w:rPr>
          <w:delText xml:space="preserve">    </w:delText>
        </w:r>
      </w:del>
    </w:p>
    <w:p w14:paraId="23C0422B" w14:textId="0D61CD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5" w:author="lengyelb-2" w:date="2023-09-29T16:49:00Z"/>
          <w:rFonts w:ascii="Courier New" w:hAnsi="Courier New"/>
          <w:sz w:val="16"/>
        </w:rPr>
      </w:pPr>
      <w:del w:id="8136" w:author="lengyelb-2" w:date="2023-09-29T16:49:00Z">
        <w:r w:rsidRPr="00601715" w:rsidDel="00601715">
          <w:rPr>
            <w:rFonts w:ascii="Courier New" w:hAnsi="Courier New"/>
            <w:sz w:val="16"/>
          </w:rPr>
          <w:delText xml:space="preserve">   leaf reportAmount {</w:delText>
        </w:r>
      </w:del>
    </w:p>
    <w:p w14:paraId="21B73CC5" w14:textId="21E46D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7" w:author="lengyelb-2" w:date="2023-09-29T16:49:00Z"/>
          <w:rFonts w:ascii="Courier New" w:hAnsi="Courier New"/>
          <w:sz w:val="16"/>
        </w:rPr>
      </w:pPr>
      <w:del w:id="8138" w:author="lengyelb-2" w:date="2023-09-29T16:49:00Z">
        <w:r w:rsidRPr="00601715" w:rsidDel="00601715">
          <w:rPr>
            <w:rFonts w:ascii="Courier New" w:hAnsi="Courier New"/>
            <w:sz w:val="16"/>
          </w:rPr>
          <w:delText xml:space="preserve">      when 'jobType = "IMMEDIATE_MDT_ONLY"'</w:delText>
        </w:r>
      </w:del>
    </w:p>
    <w:p w14:paraId="0DA3208B" w14:textId="761469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39" w:author="lengyelb-2" w:date="2023-09-29T16:49:00Z"/>
          <w:rFonts w:ascii="Courier New" w:hAnsi="Courier New"/>
          <w:sz w:val="16"/>
        </w:rPr>
      </w:pPr>
      <w:del w:id="8140" w:author="lengyelb-2" w:date="2023-09-29T16:49:00Z">
        <w:r w:rsidRPr="00601715" w:rsidDel="00601715">
          <w:rPr>
            <w:rFonts w:ascii="Courier New" w:hAnsi="Courier New"/>
            <w:sz w:val="16"/>
          </w:rPr>
          <w:delText xml:space="preserve">        +  ' and ../reportingTrigger = "PERIODICAL"';</w:delText>
        </w:r>
      </w:del>
    </w:p>
    <w:p w14:paraId="46243935" w14:textId="59FFF6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1" w:author="lengyelb-2" w:date="2023-09-29T16:49:00Z"/>
          <w:rFonts w:ascii="Courier New" w:hAnsi="Courier New"/>
          <w:sz w:val="16"/>
        </w:rPr>
      </w:pPr>
      <w:del w:id="8142" w:author="lengyelb-2" w:date="2023-09-29T16:49:00Z">
        <w:r w:rsidRPr="00601715" w:rsidDel="00601715">
          <w:rPr>
            <w:rFonts w:ascii="Courier New" w:hAnsi="Courier New"/>
            <w:sz w:val="16"/>
          </w:rPr>
          <w:delText xml:space="preserve">      type union {</w:delText>
        </w:r>
      </w:del>
    </w:p>
    <w:p w14:paraId="76B36F62" w14:textId="37615C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3" w:author="lengyelb-2" w:date="2023-09-29T16:49:00Z"/>
          <w:rFonts w:ascii="Courier New" w:hAnsi="Courier New"/>
          <w:sz w:val="16"/>
        </w:rPr>
      </w:pPr>
      <w:del w:id="8144" w:author="lengyelb-2" w:date="2023-09-29T16:49:00Z">
        <w:r w:rsidRPr="00601715" w:rsidDel="00601715">
          <w:rPr>
            <w:rFonts w:ascii="Courier New" w:hAnsi="Courier New"/>
            <w:sz w:val="16"/>
          </w:rPr>
          <w:delText xml:space="preserve">        type uint32 {</w:delText>
        </w:r>
      </w:del>
    </w:p>
    <w:p w14:paraId="5CC4E73B" w14:textId="614388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5" w:author="lengyelb-2" w:date="2023-09-29T16:49:00Z"/>
          <w:rFonts w:ascii="Courier New" w:hAnsi="Courier New"/>
          <w:sz w:val="16"/>
        </w:rPr>
      </w:pPr>
      <w:del w:id="8146" w:author="lengyelb-2" w:date="2023-09-29T16:49:00Z">
        <w:r w:rsidRPr="00601715" w:rsidDel="00601715">
          <w:rPr>
            <w:rFonts w:ascii="Courier New" w:hAnsi="Courier New"/>
            <w:sz w:val="16"/>
          </w:rPr>
          <w:delText xml:space="preserve">          range "1|4|8|16|32|64" ;</w:delText>
        </w:r>
      </w:del>
    </w:p>
    <w:p w14:paraId="08E79A2E" w14:textId="3E52D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7" w:author="lengyelb-2" w:date="2023-09-29T16:49:00Z"/>
          <w:rFonts w:ascii="Courier New" w:hAnsi="Courier New"/>
          <w:sz w:val="16"/>
        </w:rPr>
      </w:pPr>
      <w:del w:id="8148" w:author="lengyelb-2" w:date="2023-09-29T16:49:00Z">
        <w:r w:rsidRPr="00601715" w:rsidDel="00601715">
          <w:rPr>
            <w:rFonts w:ascii="Courier New" w:hAnsi="Courier New"/>
            <w:sz w:val="16"/>
          </w:rPr>
          <w:delText xml:space="preserve">        }</w:delText>
        </w:r>
      </w:del>
    </w:p>
    <w:p w14:paraId="38127EB9" w14:textId="5824F0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49" w:author="lengyelb-2" w:date="2023-09-29T16:49:00Z"/>
          <w:rFonts w:ascii="Courier New" w:hAnsi="Courier New"/>
          <w:sz w:val="16"/>
        </w:rPr>
      </w:pPr>
      <w:del w:id="8150" w:author="lengyelb-2" w:date="2023-09-29T16:49:00Z">
        <w:r w:rsidRPr="00601715" w:rsidDel="00601715">
          <w:rPr>
            <w:rFonts w:ascii="Courier New" w:hAnsi="Courier New"/>
            <w:sz w:val="16"/>
          </w:rPr>
          <w:delText xml:space="preserve">        type enumeration {</w:delText>
        </w:r>
      </w:del>
    </w:p>
    <w:p w14:paraId="389458E6" w14:textId="779422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1" w:author="lengyelb-2" w:date="2023-09-29T16:49:00Z"/>
          <w:rFonts w:ascii="Courier New" w:hAnsi="Courier New"/>
          <w:sz w:val="16"/>
        </w:rPr>
      </w:pPr>
      <w:del w:id="8152" w:author="lengyelb-2" w:date="2023-09-29T16:49:00Z">
        <w:r w:rsidRPr="00601715" w:rsidDel="00601715">
          <w:rPr>
            <w:rFonts w:ascii="Courier New" w:hAnsi="Courier New"/>
            <w:sz w:val="16"/>
          </w:rPr>
          <w:delText xml:space="preserve">          enum INFINITY;</w:delText>
        </w:r>
      </w:del>
    </w:p>
    <w:p w14:paraId="2E23334B" w14:textId="4B7E8D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3" w:author="lengyelb-2" w:date="2023-09-29T16:49:00Z"/>
          <w:rFonts w:ascii="Courier New" w:hAnsi="Courier New"/>
          <w:sz w:val="16"/>
        </w:rPr>
      </w:pPr>
      <w:del w:id="8154" w:author="lengyelb-2" w:date="2023-09-29T16:49:00Z">
        <w:r w:rsidRPr="00601715" w:rsidDel="00601715">
          <w:rPr>
            <w:rFonts w:ascii="Courier New" w:hAnsi="Courier New"/>
            <w:sz w:val="16"/>
          </w:rPr>
          <w:delText xml:space="preserve">        }</w:delText>
        </w:r>
      </w:del>
    </w:p>
    <w:p w14:paraId="17737F84" w14:textId="70D367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5" w:author="lengyelb-2" w:date="2023-09-29T16:49:00Z"/>
          <w:rFonts w:ascii="Courier New" w:hAnsi="Courier New"/>
          <w:sz w:val="16"/>
        </w:rPr>
      </w:pPr>
      <w:del w:id="8156" w:author="lengyelb-2" w:date="2023-09-29T16:49:00Z">
        <w:r w:rsidRPr="00601715" w:rsidDel="00601715">
          <w:rPr>
            <w:rFonts w:ascii="Courier New" w:hAnsi="Courier New"/>
            <w:sz w:val="16"/>
          </w:rPr>
          <w:delText xml:space="preserve">      }</w:delText>
        </w:r>
      </w:del>
    </w:p>
    <w:p w14:paraId="44EFB86E" w14:textId="625BEC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7" w:author="lengyelb-2" w:date="2023-09-29T16:49:00Z"/>
          <w:rFonts w:ascii="Courier New" w:hAnsi="Courier New"/>
          <w:sz w:val="16"/>
        </w:rPr>
      </w:pPr>
      <w:del w:id="8158" w:author="lengyelb-2" w:date="2023-09-29T16:49:00Z">
        <w:r w:rsidRPr="00601715" w:rsidDel="00601715">
          <w:rPr>
            <w:rFonts w:ascii="Courier New" w:hAnsi="Courier New"/>
            <w:sz w:val="16"/>
          </w:rPr>
          <w:delText xml:space="preserve">      description "It specifies the number of measurement reports that shall be</w:delText>
        </w:r>
      </w:del>
    </w:p>
    <w:p w14:paraId="3B8326C2" w14:textId="2F3270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59" w:author="lengyelb-2" w:date="2023-09-29T16:49:00Z"/>
          <w:rFonts w:ascii="Courier New" w:hAnsi="Courier New"/>
          <w:sz w:val="16"/>
        </w:rPr>
      </w:pPr>
      <w:del w:id="8160" w:author="lengyelb-2" w:date="2023-09-29T16:49:00Z">
        <w:r w:rsidRPr="00601715" w:rsidDel="00601715">
          <w:rPr>
            <w:rFonts w:ascii="Courier New" w:hAnsi="Courier New"/>
            <w:sz w:val="16"/>
          </w:rPr>
          <w:delText xml:space="preserve">        taken for periodic reporting while the UE is in connected.</w:delText>
        </w:r>
      </w:del>
    </w:p>
    <w:p w14:paraId="3172AF4D" w14:textId="1D5003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1" w:author="lengyelb-2" w:date="2023-09-29T16:49:00Z"/>
          <w:rFonts w:ascii="Courier New" w:hAnsi="Courier New"/>
          <w:sz w:val="16"/>
        </w:rPr>
      </w:pPr>
      <w:del w:id="8162" w:author="lengyelb-2" w:date="2023-09-29T16:49:00Z">
        <w:r w:rsidRPr="00601715" w:rsidDel="00601715">
          <w:rPr>
            <w:rFonts w:ascii="Courier New" w:hAnsi="Courier New"/>
            <w:sz w:val="16"/>
          </w:rPr>
          <w:delText xml:space="preserve">        The attribute is applicable only for Immediate MDT and when</w:delText>
        </w:r>
      </w:del>
    </w:p>
    <w:p w14:paraId="17BBFA1C" w14:textId="6DD862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3" w:author="lengyelb-2" w:date="2023-09-29T16:49:00Z"/>
          <w:rFonts w:ascii="Courier New" w:hAnsi="Courier New"/>
          <w:sz w:val="16"/>
        </w:rPr>
      </w:pPr>
      <w:del w:id="8164" w:author="lengyelb-2" w:date="2023-09-29T16:49:00Z">
        <w:r w:rsidRPr="00601715" w:rsidDel="00601715">
          <w:rPr>
            <w:rFonts w:ascii="Courier New" w:hAnsi="Courier New"/>
            <w:sz w:val="16"/>
          </w:rPr>
          <w:delText xml:space="preserve">        reportingTrigger is configured for periodical measurements. In</w:delText>
        </w:r>
      </w:del>
    </w:p>
    <w:p w14:paraId="2176D58C" w14:textId="151D54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5" w:author="lengyelb-2" w:date="2023-09-29T16:49:00Z"/>
          <w:rFonts w:ascii="Courier New" w:hAnsi="Courier New"/>
          <w:sz w:val="16"/>
        </w:rPr>
      </w:pPr>
      <w:del w:id="8166" w:author="lengyelb-2" w:date="2023-09-29T16:49:00Z">
        <w:r w:rsidRPr="00601715" w:rsidDel="00601715">
          <w:rPr>
            <w:rFonts w:ascii="Courier New" w:hAnsi="Courier New"/>
            <w:sz w:val="16"/>
          </w:rPr>
          <w:delText xml:space="preserve">        case this attribute is not used, it carries a null semantic.";</w:delText>
        </w:r>
      </w:del>
    </w:p>
    <w:p w14:paraId="66EB1960" w14:textId="3ABF95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7" w:author="lengyelb-2" w:date="2023-09-29T16:49:00Z"/>
          <w:rFonts w:ascii="Courier New" w:hAnsi="Courier New"/>
          <w:sz w:val="16"/>
        </w:rPr>
      </w:pPr>
      <w:del w:id="8168" w:author="lengyelb-2" w:date="2023-09-29T16:49:00Z">
        <w:r w:rsidRPr="00601715" w:rsidDel="00601715">
          <w:rPr>
            <w:rFonts w:ascii="Courier New" w:hAnsi="Courier New"/>
            <w:sz w:val="16"/>
          </w:rPr>
          <w:delText xml:space="preserve">      reference "Clause 5.10.6 of 3GPP TS 32.422";</w:delText>
        </w:r>
      </w:del>
    </w:p>
    <w:p w14:paraId="64395695" w14:textId="22162F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69" w:author="lengyelb-2" w:date="2023-09-29T16:49:00Z"/>
          <w:rFonts w:ascii="Courier New" w:hAnsi="Courier New"/>
          <w:sz w:val="16"/>
        </w:rPr>
      </w:pPr>
      <w:del w:id="8170" w:author="lengyelb-2" w:date="2023-09-29T16:49:00Z">
        <w:r w:rsidRPr="00601715" w:rsidDel="00601715">
          <w:rPr>
            <w:rFonts w:ascii="Courier New" w:hAnsi="Courier New"/>
            <w:sz w:val="16"/>
          </w:rPr>
          <w:delText xml:space="preserve">    }</w:delText>
        </w:r>
      </w:del>
    </w:p>
    <w:p w14:paraId="06BB82C0" w14:textId="2F5C70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1" w:author="lengyelb-2" w:date="2023-09-29T16:49:00Z"/>
          <w:rFonts w:ascii="Courier New" w:hAnsi="Courier New"/>
          <w:sz w:val="16"/>
        </w:rPr>
      </w:pPr>
      <w:del w:id="8172" w:author="lengyelb-2" w:date="2023-09-29T16:49:00Z">
        <w:r w:rsidRPr="00601715" w:rsidDel="00601715">
          <w:rPr>
            <w:rFonts w:ascii="Courier New" w:hAnsi="Courier New"/>
            <w:sz w:val="16"/>
          </w:rPr>
          <w:delText xml:space="preserve">    </w:delText>
        </w:r>
      </w:del>
    </w:p>
    <w:p w14:paraId="6293B373" w14:textId="0915AF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3" w:author="lengyelb-2" w:date="2023-09-29T16:49:00Z"/>
          <w:rFonts w:ascii="Courier New" w:hAnsi="Courier New"/>
          <w:sz w:val="16"/>
        </w:rPr>
      </w:pPr>
      <w:del w:id="8174" w:author="lengyelb-2" w:date="2023-09-29T16:49:00Z">
        <w:r w:rsidRPr="00601715" w:rsidDel="00601715">
          <w:rPr>
            <w:rFonts w:ascii="Courier New" w:hAnsi="Courier New"/>
            <w:sz w:val="16"/>
          </w:rPr>
          <w:delText xml:space="preserve">   leaf eventThreshold {</w:delText>
        </w:r>
      </w:del>
    </w:p>
    <w:p w14:paraId="5758295A" w14:textId="2E213D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5" w:author="lengyelb-2" w:date="2023-09-29T16:49:00Z"/>
          <w:rFonts w:ascii="Courier New" w:hAnsi="Courier New"/>
          <w:sz w:val="16"/>
        </w:rPr>
      </w:pPr>
      <w:del w:id="8176" w:author="lengyelb-2" w:date="2023-09-29T16:49:00Z">
        <w:r w:rsidRPr="00601715" w:rsidDel="00601715">
          <w:rPr>
            <w:rFonts w:ascii="Courier New" w:hAnsi="Courier New"/>
            <w:sz w:val="16"/>
          </w:rPr>
          <w:delText xml:space="preserve">      when 'jobType = "IMMEDIATE_MDT_ONLY"';</w:delText>
        </w:r>
      </w:del>
    </w:p>
    <w:p w14:paraId="6C375515" w14:textId="64AE5A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7" w:author="lengyelb-2" w:date="2023-09-29T16:49:00Z"/>
          <w:rFonts w:ascii="Courier New" w:hAnsi="Courier New"/>
          <w:sz w:val="16"/>
        </w:rPr>
      </w:pPr>
      <w:del w:id="8178" w:author="lengyelb-2" w:date="2023-09-29T16:49:00Z">
        <w:r w:rsidRPr="00601715" w:rsidDel="00601715">
          <w:rPr>
            <w:rFonts w:ascii="Courier New" w:hAnsi="Courier New"/>
            <w:sz w:val="16"/>
          </w:rPr>
          <w:delText xml:space="preserve">      type int64;</w:delText>
        </w:r>
      </w:del>
    </w:p>
    <w:p w14:paraId="21C7FC58" w14:textId="74B525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79" w:author="lengyelb-2" w:date="2023-09-29T16:49:00Z"/>
          <w:rFonts w:ascii="Courier New" w:hAnsi="Courier New"/>
          <w:sz w:val="16"/>
        </w:rPr>
      </w:pPr>
      <w:del w:id="8180" w:author="lengyelb-2" w:date="2023-09-29T16:49:00Z">
        <w:r w:rsidRPr="00601715" w:rsidDel="00601715">
          <w:rPr>
            <w:rFonts w:ascii="Courier New" w:hAnsi="Courier New"/>
            <w:sz w:val="16"/>
          </w:rPr>
          <w:delText xml:space="preserve">      description "Specifies the threshold which should trigger the reporting</w:delText>
        </w:r>
      </w:del>
    </w:p>
    <w:p w14:paraId="10287D3C" w14:textId="620A42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1" w:author="lengyelb-2" w:date="2023-09-29T16:49:00Z"/>
          <w:rFonts w:ascii="Courier New" w:hAnsi="Courier New"/>
          <w:sz w:val="16"/>
        </w:rPr>
      </w:pPr>
      <w:del w:id="8182" w:author="lengyelb-2" w:date="2023-09-29T16:49:00Z">
        <w:r w:rsidRPr="00601715" w:rsidDel="00601715">
          <w:rPr>
            <w:rFonts w:ascii="Courier New" w:hAnsi="Courier New"/>
            <w:sz w:val="16"/>
          </w:rPr>
          <w:delText xml:space="preserve">        in case A2 event reporting in LTE or 1F/1l event in UMTS. The attribute</w:delText>
        </w:r>
      </w:del>
    </w:p>
    <w:p w14:paraId="7C592249" w14:textId="1D1D00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3" w:author="lengyelb-2" w:date="2023-09-29T16:49:00Z"/>
          <w:rFonts w:ascii="Courier New" w:hAnsi="Courier New"/>
          <w:sz w:val="16"/>
        </w:rPr>
      </w:pPr>
      <w:del w:id="8184" w:author="lengyelb-2" w:date="2023-09-29T16:49:00Z">
        <w:r w:rsidRPr="00601715" w:rsidDel="00601715">
          <w:rPr>
            <w:rFonts w:ascii="Courier New" w:hAnsi="Courier New"/>
            <w:sz w:val="16"/>
          </w:rPr>
          <w:delText xml:space="preserve">        is applicable only for Immediate MDT and when reportingTrigger is</w:delText>
        </w:r>
      </w:del>
    </w:p>
    <w:p w14:paraId="02855345" w14:textId="1C8109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5" w:author="lengyelb-2" w:date="2023-09-29T16:49:00Z"/>
          <w:rFonts w:ascii="Courier New" w:hAnsi="Courier New"/>
          <w:sz w:val="16"/>
        </w:rPr>
      </w:pPr>
      <w:del w:id="8186" w:author="lengyelb-2" w:date="2023-09-29T16:49:00Z">
        <w:r w:rsidRPr="00601715" w:rsidDel="00601715">
          <w:rPr>
            <w:rFonts w:ascii="Courier New" w:hAnsi="Courier New"/>
            <w:sz w:val="16"/>
          </w:rPr>
          <w:delText xml:space="preserve">        configured for A2 event in LTE or 1F event or 1l event in UMTS. In</w:delText>
        </w:r>
      </w:del>
    </w:p>
    <w:p w14:paraId="4FD81E36" w14:textId="6EE95A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7" w:author="lengyelb-2" w:date="2023-09-29T16:49:00Z"/>
          <w:rFonts w:ascii="Courier New" w:hAnsi="Courier New"/>
          <w:sz w:val="16"/>
        </w:rPr>
      </w:pPr>
      <w:del w:id="8188" w:author="lengyelb-2" w:date="2023-09-29T16:49:00Z">
        <w:r w:rsidRPr="00601715" w:rsidDel="00601715">
          <w:rPr>
            <w:rFonts w:ascii="Courier New" w:hAnsi="Courier New"/>
            <w:sz w:val="16"/>
          </w:rPr>
          <w:delText xml:space="preserve">        case this attribute is not used, it carries a null semantic.";</w:delText>
        </w:r>
      </w:del>
    </w:p>
    <w:p w14:paraId="310BD48A" w14:textId="332AAC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89" w:author="lengyelb-2" w:date="2023-09-29T16:49:00Z"/>
          <w:rFonts w:ascii="Courier New" w:hAnsi="Courier New"/>
          <w:sz w:val="16"/>
        </w:rPr>
      </w:pPr>
      <w:del w:id="8190" w:author="lengyelb-2" w:date="2023-09-29T16:49:00Z">
        <w:r w:rsidRPr="00601715" w:rsidDel="00601715">
          <w:rPr>
            <w:rFonts w:ascii="Courier New" w:hAnsi="Courier New"/>
            <w:sz w:val="16"/>
          </w:rPr>
          <w:delText xml:space="preserve">      reference "Clauses 5.10.7 and 5.10.7a of 3GPP TS 32.422";</w:delText>
        </w:r>
      </w:del>
    </w:p>
    <w:p w14:paraId="2DE57139" w14:textId="688B12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1" w:author="lengyelb-2" w:date="2023-09-29T16:49:00Z"/>
          <w:rFonts w:ascii="Courier New" w:hAnsi="Courier New"/>
          <w:sz w:val="16"/>
        </w:rPr>
      </w:pPr>
      <w:del w:id="8192" w:author="lengyelb-2" w:date="2023-09-29T16:49:00Z">
        <w:r w:rsidRPr="00601715" w:rsidDel="00601715">
          <w:rPr>
            <w:rFonts w:ascii="Courier New" w:hAnsi="Courier New"/>
            <w:sz w:val="16"/>
          </w:rPr>
          <w:delText xml:space="preserve">    }</w:delText>
        </w:r>
      </w:del>
    </w:p>
    <w:p w14:paraId="56356F4C" w14:textId="54A751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3" w:author="lengyelb-2" w:date="2023-09-29T16:49:00Z"/>
          <w:rFonts w:ascii="Courier New" w:hAnsi="Courier New"/>
          <w:sz w:val="16"/>
        </w:rPr>
      </w:pPr>
      <w:del w:id="8194" w:author="lengyelb-2" w:date="2023-09-29T16:49:00Z">
        <w:r w:rsidRPr="00601715" w:rsidDel="00601715">
          <w:rPr>
            <w:rFonts w:ascii="Courier New" w:hAnsi="Courier New"/>
            <w:sz w:val="16"/>
          </w:rPr>
          <w:delText xml:space="preserve">    </w:delText>
        </w:r>
      </w:del>
    </w:p>
    <w:p w14:paraId="5AFB9D69" w14:textId="3DDBB6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5" w:author="lengyelb-2" w:date="2023-09-29T16:49:00Z"/>
          <w:rFonts w:ascii="Courier New" w:hAnsi="Courier New"/>
          <w:sz w:val="16"/>
        </w:rPr>
      </w:pPr>
      <w:del w:id="8196" w:author="lengyelb-2" w:date="2023-09-29T16:49:00Z">
        <w:r w:rsidRPr="00601715" w:rsidDel="00601715">
          <w:rPr>
            <w:rFonts w:ascii="Courier New" w:hAnsi="Courier New"/>
            <w:sz w:val="16"/>
          </w:rPr>
          <w:delText xml:space="preserve">   leaf collectionPeriodRRMNR {</w:delText>
        </w:r>
      </w:del>
    </w:p>
    <w:p w14:paraId="01D2A714" w14:textId="60BD4E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7" w:author="lengyelb-2" w:date="2023-09-29T16:49:00Z"/>
          <w:rFonts w:ascii="Courier New" w:hAnsi="Courier New"/>
          <w:sz w:val="16"/>
        </w:rPr>
      </w:pPr>
      <w:del w:id="8198" w:author="lengyelb-2" w:date="2023-09-29T16:49:00Z">
        <w:r w:rsidRPr="00601715" w:rsidDel="00601715">
          <w:rPr>
            <w:rFonts w:ascii="Courier New" w:hAnsi="Courier New"/>
            <w:sz w:val="16"/>
          </w:rPr>
          <w:delText xml:space="preserve">      when 'jobType = "IMMEDIATE_MDT_ONLY"'</w:delText>
        </w:r>
      </w:del>
    </w:p>
    <w:p w14:paraId="09606D41" w14:textId="625906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199" w:author="lengyelb-2" w:date="2023-09-29T16:49:00Z"/>
          <w:rFonts w:ascii="Courier New" w:hAnsi="Courier New"/>
          <w:sz w:val="16"/>
        </w:rPr>
      </w:pPr>
      <w:del w:id="8200" w:author="lengyelb-2" w:date="2023-09-29T16:49:00Z">
        <w:r w:rsidRPr="00601715" w:rsidDel="00601715">
          <w:rPr>
            <w:rFonts w:ascii="Courier New" w:hAnsi="Courier New"/>
            <w:sz w:val="16"/>
          </w:rPr>
          <w:delText xml:space="preserve">        + ' or jobType = "IMMEDIATE_MDT_AND_TRACE"';</w:delText>
        </w:r>
      </w:del>
    </w:p>
    <w:p w14:paraId="534C18ED" w14:textId="328C36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1" w:author="lengyelb-2" w:date="2023-09-29T16:49:00Z"/>
          <w:rFonts w:ascii="Courier New" w:hAnsi="Courier New"/>
          <w:sz w:val="16"/>
        </w:rPr>
      </w:pPr>
      <w:del w:id="8202" w:author="lengyelb-2" w:date="2023-09-29T16:49:00Z">
        <w:r w:rsidRPr="00601715" w:rsidDel="00601715">
          <w:rPr>
            <w:rFonts w:ascii="Courier New" w:hAnsi="Courier New"/>
            <w:sz w:val="16"/>
          </w:rPr>
          <w:delText xml:space="preserve">      type uint32 {</w:delText>
        </w:r>
      </w:del>
    </w:p>
    <w:p w14:paraId="2965236B" w14:textId="008866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3" w:author="lengyelb-2" w:date="2023-09-29T16:49:00Z"/>
          <w:rFonts w:ascii="Courier New" w:hAnsi="Courier New"/>
          <w:sz w:val="16"/>
        </w:rPr>
      </w:pPr>
      <w:del w:id="8204" w:author="lengyelb-2" w:date="2023-09-29T16:49:00Z">
        <w:r w:rsidRPr="00601715" w:rsidDel="00601715">
          <w:rPr>
            <w:rFonts w:ascii="Courier New" w:hAnsi="Courier New"/>
            <w:sz w:val="16"/>
          </w:rPr>
          <w:delText xml:space="preserve">        range "1024|2048|5120|10240|60000";</w:delText>
        </w:r>
      </w:del>
    </w:p>
    <w:p w14:paraId="280C7692" w14:textId="68E5CA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5" w:author="lengyelb-2" w:date="2023-09-29T16:49:00Z"/>
          <w:rFonts w:ascii="Courier New" w:hAnsi="Courier New"/>
          <w:sz w:val="16"/>
        </w:rPr>
      </w:pPr>
      <w:del w:id="8206" w:author="lengyelb-2" w:date="2023-09-29T16:49:00Z">
        <w:r w:rsidRPr="00601715" w:rsidDel="00601715">
          <w:rPr>
            <w:rFonts w:ascii="Courier New" w:hAnsi="Courier New"/>
            <w:sz w:val="16"/>
          </w:rPr>
          <w:delText xml:space="preserve">      }</w:delText>
        </w:r>
      </w:del>
    </w:p>
    <w:p w14:paraId="012D8972" w14:textId="73F365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7" w:author="lengyelb-2" w:date="2023-09-29T16:49:00Z"/>
          <w:rFonts w:ascii="Courier New" w:hAnsi="Courier New"/>
          <w:sz w:val="16"/>
        </w:rPr>
      </w:pPr>
      <w:del w:id="8208" w:author="lengyelb-2" w:date="2023-09-29T16:49:00Z">
        <w:r w:rsidRPr="00601715" w:rsidDel="00601715">
          <w:rPr>
            <w:rFonts w:ascii="Courier New" w:hAnsi="Courier New"/>
            <w:sz w:val="16"/>
          </w:rPr>
          <w:delText xml:space="preserve">      units milliseconds;</w:delText>
        </w:r>
      </w:del>
    </w:p>
    <w:p w14:paraId="4AFE9C0D" w14:textId="78F687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09" w:author="lengyelb-2" w:date="2023-09-29T16:49:00Z"/>
          <w:rFonts w:ascii="Courier New" w:hAnsi="Courier New"/>
          <w:sz w:val="16"/>
        </w:rPr>
      </w:pPr>
      <w:del w:id="8210" w:author="lengyelb-2" w:date="2023-09-29T16:49:00Z">
        <w:r w:rsidRPr="00601715" w:rsidDel="00601715">
          <w:rPr>
            <w:rFonts w:ascii="Courier New" w:hAnsi="Courier New"/>
            <w:sz w:val="16"/>
          </w:rPr>
          <w:delText xml:space="preserve">      description "Specifies the collection period for collecting RRM </w:delText>
        </w:r>
      </w:del>
    </w:p>
    <w:p w14:paraId="24B57D0F" w14:textId="2EEC83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1" w:author="lengyelb-2" w:date="2023-09-29T16:49:00Z"/>
          <w:rFonts w:ascii="Courier New" w:hAnsi="Courier New"/>
          <w:sz w:val="16"/>
        </w:rPr>
      </w:pPr>
      <w:del w:id="8212" w:author="lengyelb-2" w:date="2023-09-29T16:49:00Z">
        <w:r w:rsidRPr="00601715" w:rsidDel="00601715">
          <w:rPr>
            <w:rFonts w:ascii="Courier New" w:hAnsi="Courier New"/>
            <w:sz w:val="16"/>
          </w:rPr>
          <w:delText xml:space="preserve">        configured measurement samples for M4, M5 in NR. The attribute is </w:delText>
        </w:r>
      </w:del>
    </w:p>
    <w:p w14:paraId="618B81B0" w14:textId="6AA314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3" w:author="lengyelb-2" w:date="2023-09-29T16:49:00Z"/>
          <w:rFonts w:ascii="Courier New" w:hAnsi="Courier New"/>
          <w:sz w:val="16"/>
        </w:rPr>
      </w:pPr>
      <w:del w:id="8214" w:author="lengyelb-2" w:date="2023-09-29T16:49:00Z">
        <w:r w:rsidRPr="00601715" w:rsidDel="00601715">
          <w:rPr>
            <w:rFonts w:ascii="Courier New" w:hAnsi="Courier New"/>
            <w:sz w:val="16"/>
          </w:rPr>
          <w:delText xml:space="preserve">        applicable only for Immediate MDT. In case this attribute is not </w:delText>
        </w:r>
      </w:del>
    </w:p>
    <w:p w14:paraId="3FFB2397" w14:textId="071906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5" w:author="lengyelb-2" w:date="2023-09-29T16:49:00Z"/>
          <w:rFonts w:ascii="Courier New" w:hAnsi="Courier New"/>
          <w:sz w:val="16"/>
        </w:rPr>
      </w:pPr>
      <w:del w:id="8216" w:author="lengyelb-2" w:date="2023-09-29T16:49:00Z">
        <w:r w:rsidRPr="00601715" w:rsidDel="00601715">
          <w:rPr>
            <w:rFonts w:ascii="Courier New" w:hAnsi="Courier New"/>
            <w:sz w:val="16"/>
          </w:rPr>
          <w:delText xml:space="preserve">        used, it carries a null semantic.";</w:delText>
        </w:r>
      </w:del>
    </w:p>
    <w:p w14:paraId="20912BDA" w14:textId="180B91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7" w:author="lengyelb-2" w:date="2023-09-29T16:49:00Z"/>
          <w:rFonts w:ascii="Courier New" w:hAnsi="Courier New"/>
          <w:sz w:val="16"/>
        </w:rPr>
      </w:pPr>
      <w:del w:id="8218" w:author="lengyelb-2" w:date="2023-09-29T16:49:00Z">
        <w:r w:rsidRPr="00601715" w:rsidDel="00601715">
          <w:rPr>
            <w:rFonts w:ascii="Courier New" w:hAnsi="Courier New"/>
            <w:sz w:val="16"/>
          </w:rPr>
          <w:delText xml:space="preserve">      reference "Clause 5.10.30 of 3GPP TS 32.422";</w:delText>
        </w:r>
      </w:del>
    </w:p>
    <w:p w14:paraId="7C4C156C" w14:textId="20FBB8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19" w:author="lengyelb-2" w:date="2023-09-29T16:49:00Z"/>
          <w:rFonts w:ascii="Courier New" w:hAnsi="Courier New"/>
          <w:sz w:val="16"/>
        </w:rPr>
      </w:pPr>
      <w:del w:id="8220" w:author="lengyelb-2" w:date="2023-09-29T16:49:00Z">
        <w:r w:rsidRPr="00601715" w:rsidDel="00601715">
          <w:rPr>
            <w:rFonts w:ascii="Courier New" w:hAnsi="Courier New"/>
            <w:sz w:val="16"/>
          </w:rPr>
          <w:delText xml:space="preserve">    }</w:delText>
        </w:r>
      </w:del>
    </w:p>
    <w:p w14:paraId="0DDEB82A" w14:textId="73DECE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1" w:author="lengyelb-2" w:date="2023-09-29T16:49:00Z"/>
          <w:rFonts w:ascii="Courier New" w:hAnsi="Courier New"/>
          <w:sz w:val="16"/>
        </w:rPr>
      </w:pPr>
    </w:p>
    <w:p w14:paraId="344BD456" w14:textId="699B32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2" w:author="lengyelb-2" w:date="2023-09-29T16:49:00Z"/>
          <w:rFonts w:ascii="Courier New" w:hAnsi="Courier New"/>
          <w:sz w:val="16"/>
        </w:rPr>
      </w:pPr>
      <w:del w:id="8223" w:author="lengyelb-2" w:date="2023-09-29T16:49:00Z">
        <w:r w:rsidRPr="00601715" w:rsidDel="00601715">
          <w:rPr>
            <w:rFonts w:ascii="Courier New" w:hAnsi="Courier New"/>
            <w:sz w:val="16"/>
          </w:rPr>
          <w:delText xml:space="preserve">   leaf collectionPeriodRRMLTE {</w:delText>
        </w:r>
      </w:del>
    </w:p>
    <w:p w14:paraId="5C1DC01B" w14:textId="15AD1C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4" w:author="lengyelb-2" w:date="2023-09-29T16:49:00Z"/>
          <w:rFonts w:ascii="Courier New" w:hAnsi="Courier New"/>
          <w:sz w:val="16"/>
        </w:rPr>
      </w:pPr>
      <w:del w:id="8225" w:author="lengyelb-2" w:date="2023-09-29T16:49:00Z">
        <w:r w:rsidRPr="00601715" w:rsidDel="00601715">
          <w:rPr>
            <w:rFonts w:ascii="Courier New" w:hAnsi="Courier New"/>
            <w:sz w:val="16"/>
          </w:rPr>
          <w:delText xml:space="preserve">      when 'jobType = "IMMEDIATE_MDT_ONLY"' </w:delText>
        </w:r>
      </w:del>
    </w:p>
    <w:p w14:paraId="7C5FB5FB" w14:textId="4CB7E4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6" w:author="lengyelb-2" w:date="2023-09-29T16:49:00Z"/>
          <w:rFonts w:ascii="Courier New" w:hAnsi="Courier New"/>
          <w:sz w:val="16"/>
        </w:rPr>
      </w:pPr>
      <w:del w:id="8227" w:author="lengyelb-2" w:date="2023-09-29T16:49:00Z">
        <w:r w:rsidRPr="00601715" w:rsidDel="00601715">
          <w:rPr>
            <w:rFonts w:ascii="Courier New" w:hAnsi="Courier New"/>
            <w:sz w:val="16"/>
          </w:rPr>
          <w:delText xml:space="preserve">        +  ' or jobType = "IMMEDIATE_MDT_AND_TRACE"';</w:delText>
        </w:r>
      </w:del>
    </w:p>
    <w:p w14:paraId="7ED546C8" w14:textId="5B6366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28" w:author="lengyelb-2" w:date="2023-09-29T16:49:00Z"/>
          <w:rFonts w:ascii="Courier New" w:hAnsi="Courier New"/>
          <w:sz w:val="16"/>
        </w:rPr>
      </w:pPr>
      <w:del w:id="8229" w:author="lengyelb-2" w:date="2023-09-29T16:49:00Z">
        <w:r w:rsidRPr="00601715" w:rsidDel="00601715">
          <w:rPr>
            <w:rFonts w:ascii="Courier New" w:hAnsi="Courier New"/>
            <w:sz w:val="16"/>
          </w:rPr>
          <w:delText xml:space="preserve">      type uint32 {</w:delText>
        </w:r>
      </w:del>
    </w:p>
    <w:p w14:paraId="57095660" w14:textId="6647BB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0" w:author="lengyelb-2" w:date="2023-09-29T16:49:00Z"/>
          <w:rFonts w:ascii="Courier New" w:hAnsi="Courier New"/>
          <w:sz w:val="16"/>
        </w:rPr>
      </w:pPr>
      <w:del w:id="8231" w:author="lengyelb-2" w:date="2023-09-29T16:49:00Z">
        <w:r w:rsidRPr="00601715" w:rsidDel="00601715">
          <w:rPr>
            <w:rFonts w:ascii="Courier New" w:hAnsi="Courier New"/>
            <w:sz w:val="16"/>
          </w:rPr>
          <w:delText xml:space="preserve">        range "250|500|1000|2000|3000|4000|6000|8000|12000|16000|20000|"</w:delText>
        </w:r>
      </w:del>
    </w:p>
    <w:p w14:paraId="1C43741F" w14:textId="2F9727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2" w:author="lengyelb-2" w:date="2023-09-29T16:49:00Z"/>
          <w:rFonts w:ascii="Courier New" w:hAnsi="Courier New"/>
          <w:sz w:val="16"/>
        </w:rPr>
      </w:pPr>
      <w:del w:id="8233" w:author="lengyelb-2" w:date="2023-09-29T16:49:00Z">
        <w:r w:rsidRPr="00601715" w:rsidDel="00601715">
          <w:rPr>
            <w:rFonts w:ascii="Courier New" w:hAnsi="Courier New"/>
            <w:sz w:val="16"/>
          </w:rPr>
          <w:delText xml:space="preserve">          +"24000|28000|32000|64000";</w:delText>
        </w:r>
      </w:del>
    </w:p>
    <w:p w14:paraId="62CA9B88" w14:textId="58F9B7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4" w:author="lengyelb-2" w:date="2023-09-29T16:49:00Z"/>
          <w:rFonts w:ascii="Courier New" w:hAnsi="Courier New"/>
          <w:sz w:val="16"/>
        </w:rPr>
      </w:pPr>
      <w:del w:id="8235" w:author="lengyelb-2" w:date="2023-09-29T16:49:00Z">
        <w:r w:rsidRPr="00601715" w:rsidDel="00601715">
          <w:rPr>
            <w:rFonts w:ascii="Courier New" w:hAnsi="Courier New"/>
            <w:sz w:val="16"/>
          </w:rPr>
          <w:delText xml:space="preserve">      }</w:delText>
        </w:r>
      </w:del>
    </w:p>
    <w:p w14:paraId="11BD9B2F" w14:textId="4DB61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6" w:author="lengyelb-2" w:date="2023-09-29T16:49:00Z"/>
          <w:rFonts w:ascii="Courier New" w:hAnsi="Courier New"/>
          <w:sz w:val="16"/>
        </w:rPr>
      </w:pPr>
      <w:del w:id="8237" w:author="lengyelb-2" w:date="2023-09-29T16:49:00Z">
        <w:r w:rsidRPr="00601715" w:rsidDel="00601715">
          <w:rPr>
            <w:rFonts w:ascii="Courier New" w:hAnsi="Courier New"/>
            <w:sz w:val="16"/>
          </w:rPr>
          <w:delText xml:space="preserve">      units milliseconds;</w:delText>
        </w:r>
      </w:del>
    </w:p>
    <w:p w14:paraId="31F70755" w14:textId="42509F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38" w:author="lengyelb-2" w:date="2023-09-29T16:49:00Z"/>
          <w:rFonts w:ascii="Courier New" w:hAnsi="Courier New"/>
          <w:sz w:val="16"/>
        </w:rPr>
      </w:pPr>
      <w:del w:id="8239" w:author="lengyelb-2" w:date="2023-09-29T16:49:00Z">
        <w:r w:rsidRPr="00601715" w:rsidDel="00601715">
          <w:rPr>
            <w:rFonts w:ascii="Courier New" w:hAnsi="Courier New"/>
            <w:sz w:val="16"/>
          </w:rPr>
          <w:delText xml:space="preserve">      description "Specifies the collection period for collecting RRM configured</w:delText>
        </w:r>
      </w:del>
    </w:p>
    <w:p w14:paraId="6CE116A0" w14:textId="76D326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0" w:author="lengyelb-2" w:date="2023-09-29T16:49:00Z"/>
          <w:rFonts w:ascii="Courier New" w:hAnsi="Courier New"/>
          <w:sz w:val="16"/>
        </w:rPr>
      </w:pPr>
      <w:del w:id="8241" w:author="lengyelb-2" w:date="2023-09-29T16:49:00Z">
        <w:r w:rsidRPr="00601715" w:rsidDel="00601715">
          <w:rPr>
            <w:rFonts w:ascii="Courier New" w:hAnsi="Courier New"/>
            <w:sz w:val="16"/>
          </w:rPr>
          <w:delText xml:space="preserve">        measurement samples for M2, M3 in LTE. The attribute is applicable only</w:delText>
        </w:r>
      </w:del>
    </w:p>
    <w:p w14:paraId="122DF4A9" w14:textId="7FAC3C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2" w:author="lengyelb-2" w:date="2023-09-29T16:49:00Z"/>
          <w:rFonts w:ascii="Courier New" w:hAnsi="Courier New"/>
          <w:sz w:val="16"/>
        </w:rPr>
      </w:pPr>
      <w:del w:id="8243" w:author="lengyelb-2" w:date="2023-09-29T16:49:00Z">
        <w:r w:rsidRPr="00601715" w:rsidDel="00601715">
          <w:rPr>
            <w:rFonts w:ascii="Courier New" w:hAnsi="Courier New"/>
            <w:sz w:val="16"/>
          </w:rPr>
          <w:delText xml:space="preserve">        for Immediate MDT. In case this attribute is not used, it carries a</w:delText>
        </w:r>
      </w:del>
    </w:p>
    <w:p w14:paraId="080FA6AE" w14:textId="566C55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4" w:author="lengyelb-2" w:date="2023-09-29T16:49:00Z"/>
          <w:rFonts w:ascii="Courier New" w:hAnsi="Courier New"/>
          <w:sz w:val="16"/>
        </w:rPr>
      </w:pPr>
      <w:del w:id="8245" w:author="lengyelb-2" w:date="2023-09-29T16:49:00Z">
        <w:r w:rsidRPr="00601715" w:rsidDel="00601715">
          <w:rPr>
            <w:rFonts w:ascii="Courier New" w:hAnsi="Courier New"/>
            <w:sz w:val="16"/>
          </w:rPr>
          <w:delText xml:space="preserve">        null semantic.";</w:delText>
        </w:r>
      </w:del>
    </w:p>
    <w:p w14:paraId="5B7A05ED" w14:textId="30A4C2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6" w:author="lengyelb-2" w:date="2023-09-29T16:49:00Z"/>
          <w:rFonts w:ascii="Courier New" w:hAnsi="Courier New"/>
          <w:sz w:val="16"/>
        </w:rPr>
      </w:pPr>
      <w:del w:id="8247" w:author="lengyelb-2" w:date="2023-09-29T16:49:00Z">
        <w:r w:rsidRPr="00601715" w:rsidDel="00601715">
          <w:rPr>
            <w:rFonts w:ascii="Courier New" w:hAnsi="Courier New"/>
            <w:sz w:val="16"/>
          </w:rPr>
          <w:delText xml:space="preserve">      reference "Clause 5.10.20 of 3GPP TS 32.422";</w:delText>
        </w:r>
      </w:del>
    </w:p>
    <w:p w14:paraId="73422F15" w14:textId="2269A2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48" w:author="lengyelb-2" w:date="2023-09-29T16:49:00Z"/>
          <w:rFonts w:ascii="Courier New" w:hAnsi="Courier New"/>
          <w:sz w:val="16"/>
        </w:rPr>
      </w:pPr>
      <w:del w:id="8249" w:author="lengyelb-2" w:date="2023-09-29T16:49:00Z">
        <w:r w:rsidRPr="00601715" w:rsidDel="00601715">
          <w:rPr>
            <w:rFonts w:ascii="Courier New" w:hAnsi="Courier New"/>
            <w:sz w:val="16"/>
          </w:rPr>
          <w:delText xml:space="preserve">    }</w:delText>
        </w:r>
      </w:del>
    </w:p>
    <w:p w14:paraId="4D153E9A" w14:textId="6B92D7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0" w:author="lengyelb-2" w:date="2023-09-29T16:49:00Z"/>
          <w:rFonts w:ascii="Courier New" w:hAnsi="Courier New"/>
          <w:sz w:val="16"/>
        </w:rPr>
      </w:pPr>
      <w:del w:id="8251" w:author="lengyelb-2" w:date="2023-09-29T16:49:00Z">
        <w:r w:rsidRPr="00601715" w:rsidDel="00601715">
          <w:rPr>
            <w:rFonts w:ascii="Courier New" w:hAnsi="Courier New"/>
            <w:sz w:val="16"/>
          </w:rPr>
          <w:delText xml:space="preserve">    </w:delText>
        </w:r>
      </w:del>
    </w:p>
    <w:p w14:paraId="430F6B18" w14:textId="4ABDDE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2" w:author="lengyelb-2" w:date="2023-09-29T16:49:00Z"/>
          <w:rFonts w:ascii="Courier New" w:hAnsi="Courier New"/>
          <w:sz w:val="16"/>
        </w:rPr>
      </w:pPr>
      <w:del w:id="8253" w:author="lengyelb-2" w:date="2023-09-29T16:49:00Z">
        <w:r w:rsidRPr="00601715" w:rsidDel="00601715">
          <w:rPr>
            <w:rFonts w:ascii="Courier New" w:hAnsi="Courier New"/>
            <w:sz w:val="16"/>
          </w:rPr>
          <w:delText xml:space="preserve">   leaf collectionPeriodM6NR {</w:delText>
        </w:r>
      </w:del>
    </w:p>
    <w:p w14:paraId="418C46B2" w14:textId="139C22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4" w:author="lengyelb-2" w:date="2023-09-29T16:49:00Z"/>
          <w:rFonts w:ascii="Courier New" w:hAnsi="Courier New"/>
          <w:sz w:val="16"/>
        </w:rPr>
      </w:pPr>
      <w:del w:id="8255" w:author="lengyelb-2" w:date="2023-09-29T16:49:00Z">
        <w:r w:rsidRPr="00601715" w:rsidDel="00601715">
          <w:rPr>
            <w:rFonts w:ascii="Courier New" w:hAnsi="Courier New"/>
            <w:sz w:val="16"/>
          </w:rPr>
          <w:delText xml:space="preserve">      when 'jobType = "IMMEDIATE_MDT_ONLY"'</w:delText>
        </w:r>
      </w:del>
    </w:p>
    <w:p w14:paraId="3D80DF60" w14:textId="11E91E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6" w:author="lengyelb-2" w:date="2023-09-29T16:49:00Z"/>
          <w:rFonts w:ascii="Courier New" w:hAnsi="Courier New"/>
          <w:sz w:val="16"/>
        </w:rPr>
      </w:pPr>
      <w:del w:id="8257" w:author="lengyelb-2" w:date="2023-09-29T16:49:00Z">
        <w:r w:rsidRPr="00601715" w:rsidDel="00601715">
          <w:rPr>
            <w:rFonts w:ascii="Courier New" w:hAnsi="Courier New"/>
            <w:sz w:val="16"/>
          </w:rPr>
          <w:delText xml:space="preserve">        + ' or jobType = "IMMEDIATE_MDT_AND_TRACE"';</w:delText>
        </w:r>
      </w:del>
    </w:p>
    <w:p w14:paraId="14062F02" w14:textId="648CE9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58" w:author="lengyelb-2" w:date="2023-09-29T16:49:00Z"/>
          <w:rFonts w:ascii="Courier New" w:hAnsi="Courier New"/>
          <w:sz w:val="16"/>
        </w:rPr>
      </w:pPr>
      <w:del w:id="8259" w:author="lengyelb-2" w:date="2023-09-29T16:49:00Z">
        <w:r w:rsidRPr="00601715" w:rsidDel="00601715">
          <w:rPr>
            <w:rFonts w:ascii="Courier New" w:hAnsi="Courier New"/>
            <w:sz w:val="16"/>
          </w:rPr>
          <w:delText xml:space="preserve">      type enumeration {</w:delText>
        </w:r>
      </w:del>
    </w:p>
    <w:p w14:paraId="4C461DFE" w14:textId="0E8EB8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0" w:author="lengyelb-2" w:date="2023-09-29T16:49:00Z"/>
          <w:rFonts w:ascii="Courier New" w:hAnsi="Courier New"/>
          <w:sz w:val="16"/>
        </w:rPr>
      </w:pPr>
      <w:del w:id="8261" w:author="lengyelb-2" w:date="2023-09-29T16:49:00Z">
        <w:r w:rsidRPr="00601715" w:rsidDel="00601715">
          <w:rPr>
            <w:rFonts w:ascii="Courier New" w:hAnsi="Courier New"/>
            <w:sz w:val="16"/>
          </w:rPr>
          <w:delText xml:space="preserve">        enum 120ms;</w:delText>
        </w:r>
      </w:del>
    </w:p>
    <w:p w14:paraId="38F970F1" w14:textId="28B0C4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2" w:author="lengyelb-2" w:date="2023-09-29T16:49:00Z"/>
          <w:rFonts w:ascii="Courier New" w:hAnsi="Courier New"/>
          <w:sz w:val="16"/>
        </w:rPr>
      </w:pPr>
      <w:del w:id="8263" w:author="lengyelb-2" w:date="2023-09-29T16:49:00Z">
        <w:r w:rsidRPr="00601715" w:rsidDel="00601715">
          <w:rPr>
            <w:rFonts w:ascii="Courier New" w:hAnsi="Courier New"/>
            <w:sz w:val="16"/>
          </w:rPr>
          <w:delText xml:space="preserve">        enum 240ms;</w:delText>
        </w:r>
      </w:del>
    </w:p>
    <w:p w14:paraId="546E94F5" w14:textId="7C5A2C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4" w:author="lengyelb-2" w:date="2023-09-29T16:49:00Z"/>
          <w:rFonts w:ascii="Courier New" w:hAnsi="Courier New"/>
          <w:sz w:val="16"/>
        </w:rPr>
      </w:pPr>
      <w:del w:id="8265" w:author="lengyelb-2" w:date="2023-09-29T16:49:00Z">
        <w:r w:rsidRPr="00601715" w:rsidDel="00601715">
          <w:rPr>
            <w:rFonts w:ascii="Courier New" w:hAnsi="Courier New"/>
            <w:sz w:val="16"/>
          </w:rPr>
          <w:delText xml:space="preserve">        enum 480ms;</w:delText>
        </w:r>
      </w:del>
    </w:p>
    <w:p w14:paraId="315558D1" w14:textId="2803AB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6" w:author="lengyelb-2" w:date="2023-09-29T16:49:00Z"/>
          <w:rFonts w:ascii="Courier New" w:hAnsi="Courier New"/>
          <w:sz w:val="16"/>
        </w:rPr>
      </w:pPr>
      <w:del w:id="8267" w:author="lengyelb-2" w:date="2023-09-29T16:49:00Z">
        <w:r w:rsidRPr="00601715" w:rsidDel="00601715">
          <w:rPr>
            <w:rFonts w:ascii="Courier New" w:hAnsi="Courier New"/>
            <w:sz w:val="16"/>
          </w:rPr>
          <w:delText xml:space="preserve">        enum 640ms;</w:delText>
        </w:r>
      </w:del>
    </w:p>
    <w:p w14:paraId="323D0D4A" w14:textId="689179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68" w:author="lengyelb-2" w:date="2023-09-29T16:49:00Z"/>
          <w:rFonts w:ascii="Courier New" w:hAnsi="Courier New"/>
          <w:sz w:val="16"/>
        </w:rPr>
      </w:pPr>
      <w:del w:id="8269" w:author="lengyelb-2" w:date="2023-09-29T16:49:00Z">
        <w:r w:rsidRPr="00601715" w:rsidDel="00601715">
          <w:rPr>
            <w:rFonts w:ascii="Courier New" w:hAnsi="Courier New"/>
            <w:sz w:val="16"/>
          </w:rPr>
          <w:delText xml:space="preserve">        enum 1024ms;</w:delText>
        </w:r>
      </w:del>
    </w:p>
    <w:p w14:paraId="6B338EAC" w14:textId="0D5FD4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0" w:author="lengyelb-2" w:date="2023-09-29T16:49:00Z"/>
          <w:rFonts w:ascii="Courier New" w:hAnsi="Courier New"/>
          <w:sz w:val="16"/>
        </w:rPr>
      </w:pPr>
      <w:del w:id="8271" w:author="lengyelb-2" w:date="2023-09-29T16:49:00Z">
        <w:r w:rsidRPr="00601715" w:rsidDel="00601715">
          <w:rPr>
            <w:rFonts w:ascii="Courier New" w:hAnsi="Courier New"/>
            <w:sz w:val="16"/>
          </w:rPr>
          <w:delText xml:space="preserve">        enum 2048ms;</w:delText>
        </w:r>
      </w:del>
    </w:p>
    <w:p w14:paraId="33F53E91" w14:textId="12C7FC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2" w:author="lengyelb-2" w:date="2023-09-29T16:49:00Z"/>
          <w:rFonts w:ascii="Courier New" w:hAnsi="Courier New"/>
          <w:sz w:val="16"/>
        </w:rPr>
      </w:pPr>
      <w:del w:id="8273" w:author="lengyelb-2" w:date="2023-09-29T16:49:00Z">
        <w:r w:rsidRPr="00601715" w:rsidDel="00601715">
          <w:rPr>
            <w:rFonts w:ascii="Courier New" w:hAnsi="Courier New"/>
            <w:sz w:val="16"/>
          </w:rPr>
          <w:delText xml:space="preserve">        enum 5120ms;</w:delText>
        </w:r>
      </w:del>
    </w:p>
    <w:p w14:paraId="626E11AC" w14:textId="67C884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4" w:author="lengyelb-2" w:date="2023-09-29T16:49:00Z"/>
          <w:rFonts w:ascii="Courier New" w:hAnsi="Courier New"/>
          <w:sz w:val="16"/>
        </w:rPr>
      </w:pPr>
      <w:del w:id="8275" w:author="lengyelb-2" w:date="2023-09-29T16:49:00Z">
        <w:r w:rsidRPr="00601715" w:rsidDel="00601715">
          <w:rPr>
            <w:rFonts w:ascii="Courier New" w:hAnsi="Courier New"/>
            <w:sz w:val="16"/>
          </w:rPr>
          <w:delText xml:space="preserve">        enum 10240ms;</w:delText>
        </w:r>
      </w:del>
    </w:p>
    <w:p w14:paraId="33A8DAE3" w14:textId="583926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6" w:author="lengyelb-2" w:date="2023-09-29T16:49:00Z"/>
          <w:rFonts w:ascii="Courier New" w:hAnsi="Courier New"/>
          <w:sz w:val="16"/>
        </w:rPr>
      </w:pPr>
      <w:del w:id="8277" w:author="lengyelb-2" w:date="2023-09-29T16:49:00Z">
        <w:r w:rsidRPr="00601715" w:rsidDel="00601715">
          <w:rPr>
            <w:rFonts w:ascii="Courier New" w:hAnsi="Courier New"/>
            <w:sz w:val="16"/>
          </w:rPr>
          <w:delText xml:space="preserve">        enum 20480ms;</w:delText>
        </w:r>
      </w:del>
    </w:p>
    <w:p w14:paraId="6FE2036A" w14:textId="55E8EA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78" w:author="lengyelb-2" w:date="2023-09-29T16:49:00Z"/>
          <w:rFonts w:ascii="Courier New" w:hAnsi="Courier New"/>
          <w:sz w:val="16"/>
        </w:rPr>
      </w:pPr>
      <w:del w:id="8279" w:author="lengyelb-2" w:date="2023-09-29T16:49:00Z">
        <w:r w:rsidRPr="00601715" w:rsidDel="00601715">
          <w:rPr>
            <w:rFonts w:ascii="Courier New" w:hAnsi="Courier New"/>
            <w:sz w:val="16"/>
          </w:rPr>
          <w:delText xml:space="preserve">        enum 40960ms;</w:delText>
        </w:r>
      </w:del>
    </w:p>
    <w:p w14:paraId="4CA9E840" w14:textId="4DC9C9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0" w:author="lengyelb-2" w:date="2023-09-29T16:49:00Z"/>
          <w:rFonts w:ascii="Courier New" w:hAnsi="Courier New"/>
          <w:sz w:val="16"/>
        </w:rPr>
      </w:pPr>
      <w:del w:id="8281" w:author="lengyelb-2" w:date="2023-09-29T16:49:00Z">
        <w:r w:rsidRPr="00601715" w:rsidDel="00601715">
          <w:rPr>
            <w:rFonts w:ascii="Courier New" w:hAnsi="Courier New"/>
            <w:sz w:val="16"/>
          </w:rPr>
          <w:delText xml:space="preserve">        enum 1min;</w:delText>
        </w:r>
      </w:del>
    </w:p>
    <w:p w14:paraId="2D3FCB13" w14:textId="1710A6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2" w:author="lengyelb-2" w:date="2023-09-29T16:49:00Z"/>
          <w:rFonts w:ascii="Courier New" w:hAnsi="Courier New"/>
          <w:sz w:val="16"/>
        </w:rPr>
      </w:pPr>
      <w:del w:id="8283" w:author="lengyelb-2" w:date="2023-09-29T16:49:00Z">
        <w:r w:rsidRPr="00601715" w:rsidDel="00601715">
          <w:rPr>
            <w:rFonts w:ascii="Courier New" w:hAnsi="Courier New"/>
            <w:sz w:val="16"/>
          </w:rPr>
          <w:delText xml:space="preserve">        enum 6min;</w:delText>
        </w:r>
      </w:del>
    </w:p>
    <w:p w14:paraId="035E59FE" w14:textId="2AFC4F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4" w:author="lengyelb-2" w:date="2023-09-29T16:49:00Z"/>
          <w:rFonts w:ascii="Courier New" w:hAnsi="Courier New"/>
          <w:sz w:val="16"/>
        </w:rPr>
      </w:pPr>
      <w:del w:id="8285" w:author="lengyelb-2" w:date="2023-09-29T16:49:00Z">
        <w:r w:rsidRPr="00601715" w:rsidDel="00601715">
          <w:rPr>
            <w:rFonts w:ascii="Courier New" w:hAnsi="Courier New"/>
            <w:sz w:val="16"/>
          </w:rPr>
          <w:delText xml:space="preserve">        enum 12min;</w:delText>
        </w:r>
      </w:del>
    </w:p>
    <w:p w14:paraId="55AF20B1" w14:textId="0C50CD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6" w:author="lengyelb-2" w:date="2023-09-29T16:49:00Z"/>
          <w:rFonts w:ascii="Courier New" w:hAnsi="Courier New"/>
          <w:sz w:val="16"/>
        </w:rPr>
      </w:pPr>
      <w:del w:id="8287" w:author="lengyelb-2" w:date="2023-09-29T16:49:00Z">
        <w:r w:rsidRPr="00601715" w:rsidDel="00601715">
          <w:rPr>
            <w:rFonts w:ascii="Courier New" w:hAnsi="Courier New"/>
            <w:sz w:val="16"/>
          </w:rPr>
          <w:delText xml:space="preserve">        enum 30min;</w:delText>
        </w:r>
      </w:del>
    </w:p>
    <w:p w14:paraId="3A8601B7" w14:textId="009D04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88" w:author="lengyelb-2" w:date="2023-09-29T16:49:00Z"/>
          <w:rFonts w:ascii="Courier New" w:hAnsi="Courier New"/>
          <w:sz w:val="16"/>
        </w:rPr>
      </w:pPr>
      <w:del w:id="8289" w:author="lengyelb-2" w:date="2023-09-29T16:49:00Z">
        <w:r w:rsidRPr="00601715" w:rsidDel="00601715">
          <w:rPr>
            <w:rFonts w:ascii="Courier New" w:hAnsi="Courier New"/>
            <w:sz w:val="16"/>
          </w:rPr>
          <w:delText xml:space="preserve">      }</w:delText>
        </w:r>
      </w:del>
    </w:p>
    <w:p w14:paraId="41FC9409" w14:textId="1897B7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0" w:author="lengyelb-2" w:date="2023-09-29T16:49:00Z"/>
          <w:rFonts w:ascii="Courier New" w:hAnsi="Courier New"/>
          <w:sz w:val="16"/>
        </w:rPr>
      </w:pPr>
      <w:del w:id="8291" w:author="lengyelb-2" w:date="2023-09-29T16:49:00Z">
        <w:r w:rsidRPr="00601715" w:rsidDel="00601715">
          <w:rPr>
            <w:rFonts w:ascii="Courier New" w:hAnsi="Courier New"/>
            <w:sz w:val="16"/>
          </w:rPr>
          <w:delText xml:space="preserve">      description "It specifies the collection period for the Packet Delay </w:delText>
        </w:r>
      </w:del>
    </w:p>
    <w:p w14:paraId="11C7ECD9" w14:textId="493C2F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2" w:author="lengyelb-2" w:date="2023-09-29T16:49:00Z"/>
          <w:rFonts w:ascii="Courier New" w:hAnsi="Courier New"/>
          <w:sz w:val="16"/>
        </w:rPr>
      </w:pPr>
      <w:del w:id="8293" w:author="lengyelb-2" w:date="2023-09-29T16:49:00Z">
        <w:r w:rsidRPr="00601715" w:rsidDel="00601715">
          <w:rPr>
            <w:rFonts w:ascii="Courier New" w:hAnsi="Courier New"/>
            <w:sz w:val="16"/>
          </w:rPr>
          <w:delText xml:space="preserve">        measurement (M6) for NR MDT taken by the gNB. The attribute is </w:delText>
        </w:r>
      </w:del>
    </w:p>
    <w:p w14:paraId="3DD5F090" w14:textId="418CD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4" w:author="lengyelb-2" w:date="2023-09-29T16:49:00Z"/>
          <w:rFonts w:ascii="Courier New" w:hAnsi="Courier New"/>
          <w:sz w:val="16"/>
        </w:rPr>
      </w:pPr>
      <w:del w:id="8295" w:author="lengyelb-2" w:date="2023-09-29T16:49:00Z">
        <w:r w:rsidRPr="00601715" w:rsidDel="00601715">
          <w:rPr>
            <w:rFonts w:ascii="Courier New" w:hAnsi="Courier New"/>
            <w:sz w:val="16"/>
          </w:rPr>
          <w:delText xml:space="preserve">        applicable only for Immediate MDT. In case this attribute is not used, </w:delText>
        </w:r>
      </w:del>
    </w:p>
    <w:p w14:paraId="537A92D6" w14:textId="0DF91E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6" w:author="lengyelb-2" w:date="2023-09-29T16:49:00Z"/>
          <w:rFonts w:ascii="Courier New" w:hAnsi="Courier New"/>
          <w:sz w:val="16"/>
        </w:rPr>
      </w:pPr>
      <w:del w:id="8297" w:author="lengyelb-2" w:date="2023-09-29T16:49:00Z">
        <w:r w:rsidRPr="00601715" w:rsidDel="00601715">
          <w:rPr>
            <w:rFonts w:ascii="Courier New" w:hAnsi="Courier New"/>
            <w:sz w:val="16"/>
          </w:rPr>
          <w:delText xml:space="preserve">        it carries a null semantic.";</w:delText>
        </w:r>
      </w:del>
    </w:p>
    <w:p w14:paraId="2060035F" w14:textId="1DE847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298" w:author="lengyelb-2" w:date="2023-09-29T16:49:00Z"/>
          <w:rFonts w:ascii="Courier New" w:hAnsi="Courier New"/>
          <w:sz w:val="16"/>
        </w:rPr>
      </w:pPr>
      <w:del w:id="8299" w:author="lengyelb-2" w:date="2023-09-29T16:49:00Z">
        <w:r w:rsidRPr="00601715" w:rsidDel="00601715">
          <w:rPr>
            <w:rFonts w:ascii="Courier New" w:hAnsi="Courier New"/>
            <w:sz w:val="16"/>
          </w:rPr>
          <w:delText xml:space="preserve">      reference "clause 5.10.34 of  TS 32.422";</w:delText>
        </w:r>
      </w:del>
    </w:p>
    <w:p w14:paraId="1E6E0F02" w14:textId="2EE238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0" w:author="lengyelb-2" w:date="2023-09-29T16:49:00Z"/>
          <w:rFonts w:ascii="Courier New" w:hAnsi="Courier New"/>
          <w:sz w:val="16"/>
        </w:rPr>
      </w:pPr>
      <w:del w:id="8301" w:author="lengyelb-2" w:date="2023-09-29T16:49:00Z">
        <w:r w:rsidRPr="00601715" w:rsidDel="00601715">
          <w:rPr>
            <w:rFonts w:ascii="Courier New" w:hAnsi="Courier New"/>
            <w:sz w:val="16"/>
          </w:rPr>
          <w:delText xml:space="preserve">    }</w:delText>
        </w:r>
      </w:del>
    </w:p>
    <w:p w14:paraId="7F427BBE" w14:textId="5CB977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2" w:author="lengyelb-2" w:date="2023-09-29T16:49:00Z"/>
          <w:rFonts w:ascii="Courier New" w:hAnsi="Courier New"/>
          <w:sz w:val="16"/>
        </w:rPr>
      </w:pPr>
      <w:del w:id="8303" w:author="lengyelb-2" w:date="2023-09-29T16:49:00Z">
        <w:r w:rsidRPr="00601715" w:rsidDel="00601715">
          <w:rPr>
            <w:rFonts w:ascii="Courier New" w:hAnsi="Courier New"/>
            <w:sz w:val="16"/>
          </w:rPr>
          <w:delText xml:space="preserve">    </w:delText>
        </w:r>
      </w:del>
    </w:p>
    <w:p w14:paraId="349214D2" w14:textId="14D2EA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4" w:author="lengyelb-2" w:date="2023-09-29T16:49:00Z"/>
          <w:rFonts w:ascii="Courier New" w:hAnsi="Courier New"/>
          <w:sz w:val="16"/>
        </w:rPr>
      </w:pPr>
      <w:del w:id="8305" w:author="lengyelb-2" w:date="2023-09-29T16:49:00Z">
        <w:r w:rsidRPr="00601715" w:rsidDel="00601715">
          <w:rPr>
            <w:rFonts w:ascii="Courier New" w:hAnsi="Courier New"/>
            <w:sz w:val="16"/>
          </w:rPr>
          <w:delText xml:space="preserve">    leaf collectionPeriodM7NR {</w:delText>
        </w:r>
      </w:del>
    </w:p>
    <w:p w14:paraId="63358C3C" w14:textId="000E58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6" w:author="lengyelb-2" w:date="2023-09-29T16:49:00Z"/>
          <w:rFonts w:ascii="Courier New" w:hAnsi="Courier New"/>
          <w:sz w:val="16"/>
        </w:rPr>
      </w:pPr>
      <w:del w:id="8307" w:author="lengyelb-2" w:date="2023-09-29T16:49:00Z">
        <w:r w:rsidRPr="00601715" w:rsidDel="00601715">
          <w:rPr>
            <w:rFonts w:ascii="Courier New" w:hAnsi="Courier New"/>
            <w:sz w:val="16"/>
          </w:rPr>
          <w:delText xml:space="preserve">      when 'jobType = "IMMEDIATE_MDT_ONLY"'</w:delText>
        </w:r>
      </w:del>
    </w:p>
    <w:p w14:paraId="1851D2BC" w14:textId="15551C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08" w:author="lengyelb-2" w:date="2023-09-29T16:49:00Z"/>
          <w:rFonts w:ascii="Courier New" w:hAnsi="Courier New"/>
          <w:sz w:val="16"/>
        </w:rPr>
      </w:pPr>
      <w:del w:id="8309" w:author="lengyelb-2" w:date="2023-09-29T16:49:00Z">
        <w:r w:rsidRPr="00601715" w:rsidDel="00601715">
          <w:rPr>
            <w:rFonts w:ascii="Courier New" w:hAnsi="Courier New"/>
            <w:sz w:val="16"/>
          </w:rPr>
          <w:delText xml:space="preserve">        + ' or jobType = "IMMEDIATE_MDT_AND_TRACE"';</w:delText>
        </w:r>
      </w:del>
    </w:p>
    <w:p w14:paraId="160E3038" w14:textId="6A1294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0" w:author="lengyelb-2" w:date="2023-09-29T16:49:00Z"/>
          <w:rFonts w:ascii="Courier New" w:hAnsi="Courier New"/>
          <w:sz w:val="16"/>
        </w:rPr>
      </w:pPr>
      <w:del w:id="8311" w:author="lengyelb-2" w:date="2023-09-29T16:49:00Z">
        <w:r w:rsidRPr="00601715" w:rsidDel="00601715">
          <w:rPr>
            <w:rFonts w:ascii="Courier New" w:hAnsi="Courier New"/>
            <w:sz w:val="16"/>
          </w:rPr>
          <w:delText xml:space="preserve">      type uint32 {</w:delText>
        </w:r>
      </w:del>
    </w:p>
    <w:p w14:paraId="395C977B" w14:textId="79294D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2" w:author="lengyelb-2" w:date="2023-09-29T16:49:00Z"/>
          <w:rFonts w:ascii="Courier New" w:hAnsi="Courier New"/>
          <w:sz w:val="16"/>
        </w:rPr>
      </w:pPr>
      <w:del w:id="8313" w:author="lengyelb-2" w:date="2023-09-29T16:49:00Z">
        <w:r w:rsidRPr="00601715" w:rsidDel="00601715">
          <w:rPr>
            <w:rFonts w:ascii="Courier New" w:hAnsi="Courier New"/>
            <w:sz w:val="16"/>
          </w:rPr>
          <w:delText xml:space="preserve">        range "1..60";</w:delText>
        </w:r>
      </w:del>
    </w:p>
    <w:p w14:paraId="302C19EF" w14:textId="1EB19F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4" w:author="lengyelb-2" w:date="2023-09-29T16:49:00Z"/>
          <w:rFonts w:ascii="Courier New" w:hAnsi="Courier New"/>
          <w:sz w:val="16"/>
        </w:rPr>
      </w:pPr>
      <w:del w:id="8315" w:author="lengyelb-2" w:date="2023-09-29T16:49:00Z">
        <w:r w:rsidRPr="00601715" w:rsidDel="00601715">
          <w:rPr>
            <w:rFonts w:ascii="Courier New" w:hAnsi="Courier New"/>
            <w:sz w:val="16"/>
          </w:rPr>
          <w:delText xml:space="preserve">      }</w:delText>
        </w:r>
      </w:del>
    </w:p>
    <w:p w14:paraId="26EBADE8" w14:textId="041043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6" w:author="lengyelb-2" w:date="2023-09-29T16:49:00Z"/>
          <w:rFonts w:ascii="Courier New" w:hAnsi="Courier New"/>
          <w:sz w:val="16"/>
        </w:rPr>
      </w:pPr>
      <w:del w:id="8317" w:author="lengyelb-2" w:date="2023-09-29T16:49:00Z">
        <w:r w:rsidRPr="00601715" w:rsidDel="00601715">
          <w:rPr>
            <w:rFonts w:ascii="Courier New" w:hAnsi="Courier New"/>
            <w:sz w:val="16"/>
          </w:rPr>
          <w:delText xml:space="preserve">      description "It specifies the collection period for the Packet Loss Rate </w:delText>
        </w:r>
      </w:del>
    </w:p>
    <w:p w14:paraId="3A7B6D15" w14:textId="58E2FF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18" w:author="lengyelb-2" w:date="2023-09-29T16:49:00Z"/>
          <w:rFonts w:ascii="Courier New" w:hAnsi="Courier New"/>
          <w:sz w:val="16"/>
        </w:rPr>
      </w:pPr>
      <w:del w:id="8319" w:author="lengyelb-2" w:date="2023-09-29T16:49:00Z">
        <w:r w:rsidRPr="00601715" w:rsidDel="00601715">
          <w:rPr>
            <w:rFonts w:ascii="Courier New" w:hAnsi="Courier New"/>
            <w:sz w:val="16"/>
          </w:rPr>
          <w:delText xml:space="preserve">        measurement (M7) for NR MDT taken by the gNB. The attribute is </w:delText>
        </w:r>
      </w:del>
    </w:p>
    <w:p w14:paraId="2C148344" w14:textId="1F4575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0" w:author="lengyelb-2" w:date="2023-09-29T16:49:00Z"/>
          <w:rFonts w:ascii="Courier New" w:hAnsi="Courier New"/>
          <w:sz w:val="16"/>
        </w:rPr>
      </w:pPr>
      <w:del w:id="8321" w:author="lengyelb-2" w:date="2023-09-29T16:49:00Z">
        <w:r w:rsidRPr="00601715" w:rsidDel="00601715">
          <w:rPr>
            <w:rFonts w:ascii="Courier New" w:hAnsi="Courier New"/>
            <w:sz w:val="16"/>
          </w:rPr>
          <w:delText xml:space="preserve">        applicable only for Immediate MDT. In case this attribute is not used, </w:delText>
        </w:r>
      </w:del>
    </w:p>
    <w:p w14:paraId="29FC89DE" w14:textId="458361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2" w:author="lengyelb-2" w:date="2023-09-29T16:49:00Z"/>
          <w:rFonts w:ascii="Courier New" w:hAnsi="Courier New"/>
          <w:sz w:val="16"/>
        </w:rPr>
      </w:pPr>
      <w:del w:id="8323" w:author="lengyelb-2" w:date="2023-09-29T16:49:00Z">
        <w:r w:rsidRPr="00601715" w:rsidDel="00601715">
          <w:rPr>
            <w:rFonts w:ascii="Courier New" w:hAnsi="Courier New"/>
            <w:sz w:val="16"/>
          </w:rPr>
          <w:delText xml:space="preserve">        it carries a null semantic.";    </w:delText>
        </w:r>
      </w:del>
    </w:p>
    <w:p w14:paraId="5841CC09" w14:textId="152129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4" w:author="lengyelb-2" w:date="2023-09-29T16:49:00Z"/>
          <w:rFonts w:ascii="Courier New" w:hAnsi="Courier New"/>
          <w:sz w:val="16"/>
        </w:rPr>
      </w:pPr>
      <w:del w:id="8325" w:author="lengyelb-2" w:date="2023-09-29T16:49:00Z">
        <w:r w:rsidRPr="00601715" w:rsidDel="00601715">
          <w:rPr>
            <w:rFonts w:ascii="Courier New" w:hAnsi="Courier New"/>
            <w:sz w:val="16"/>
          </w:rPr>
          <w:delText xml:space="preserve">      reference "clause 5.10.35 of  TS 32.422";</w:delText>
        </w:r>
      </w:del>
    </w:p>
    <w:p w14:paraId="6F3D4C8F" w14:textId="5C608B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6" w:author="lengyelb-2" w:date="2023-09-29T16:49:00Z"/>
          <w:rFonts w:ascii="Courier New" w:hAnsi="Courier New"/>
          <w:sz w:val="16"/>
        </w:rPr>
      </w:pPr>
      <w:del w:id="8327" w:author="lengyelb-2" w:date="2023-09-29T16:49:00Z">
        <w:r w:rsidRPr="00601715" w:rsidDel="00601715">
          <w:rPr>
            <w:rFonts w:ascii="Courier New" w:hAnsi="Courier New"/>
            <w:sz w:val="16"/>
          </w:rPr>
          <w:delText xml:space="preserve">    }</w:delText>
        </w:r>
      </w:del>
    </w:p>
    <w:p w14:paraId="1DAEFB3E" w14:textId="7EE5DC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8" w:author="lengyelb-2" w:date="2023-09-29T16:49:00Z"/>
          <w:rFonts w:ascii="Courier New" w:hAnsi="Courier New"/>
          <w:sz w:val="16"/>
        </w:rPr>
      </w:pPr>
    </w:p>
    <w:p w14:paraId="5CE94593" w14:textId="6F7D30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29" w:author="lengyelb-2" w:date="2023-09-29T16:49:00Z"/>
          <w:rFonts w:ascii="Courier New" w:hAnsi="Courier New"/>
          <w:sz w:val="16"/>
        </w:rPr>
      </w:pPr>
      <w:del w:id="8330" w:author="lengyelb-2" w:date="2023-09-29T16:49:00Z">
        <w:r w:rsidRPr="00601715" w:rsidDel="00601715">
          <w:rPr>
            <w:rFonts w:ascii="Courier New" w:hAnsi="Courier New"/>
            <w:sz w:val="16"/>
          </w:rPr>
          <w:delText xml:space="preserve">    leaf collectionPeriodM6LTE {</w:delText>
        </w:r>
      </w:del>
    </w:p>
    <w:p w14:paraId="7C1F0040" w14:textId="43430F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1" w:author="lengyelb-2" w:date="2023-09-29T16:49:00Z"/>
          <w:rFonts w:ascii="Courier New" w:hAnsi="Courier New"/>
          <w:sz w:val="16"/>
        </w:rPr>
      </w:pPr>
      <w:del w:id="8332" w:author="lengyelb-2" w:date="2023-09-29T16:49:00Z">
        <w:r w:rsidRPr="00601715" w:rsidDel="00601715">
          <w:rPr>
            <w:rFonts w:ascii="Courier New" w:hAnsi="Courier New"/>
            <w:sz w:val="16"/>
          </w:rPr>
          <w:delText xml:space="preserve">      when 'jobType = "IMMEDIATE_MDT_ONLY"' </w:delText>
        </w:r>
      </w:del>
    </w:p>
    <w:p w14:paraId="4C598E03" w14:textId="02B8F3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3" w:author="lengyelb-2" w:date="2023-09-29T16:49:00Z"/>
          <w:rFonts w:ascii="Courier New" w:hAnsi="Courier New"/>
          <w:sz w:val="16"/>
        </w:rPr>
      </w:pPr>
      <w:del w:id="8334" w:author="lengyelb-2" w:date="2023-09-29T16:49:00Z">
        <w:r w:rsidRPr="00601715" w:rsidDel="00601715">
          <w:rPr>
            <w:rFonts w:ascii="Courier New" w:hAnsi="Courier New"/>
            <w:sz w:val="16"/>
          </w:rPr>
          <w:delText xml:space="preserve">        +  ' or jobType = "IMMEDIATE_MDT_AND_TRACE"';</w:delText>
        </w:r>
      </w:del>
    </w:p>
    <w:p w14:paraId="22A9DF2F" w14:textId="5354ED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5" w:author="lengyelb-2" w:date="2023-09-29T16:49:00Z"/>
          <w:rFonts w:ascii="Courier New" w:hAnsi="Courier New"/>
          <w:sz w:val="16"/>
        </w:rPr>
      </w:pPr>
      <w:del w:id="8336" w:author="lengyelb-2" w:date="2023-09-29T16:49:00Z">
        <w:r w:rsidRPr="00601715" w:rsidDel="00601715">
          <w:rPr>
            <w:rFonts w:ascii="Courier New" w:hAnsi="Courier New"/>
            <w:sz w:val="16"/>
          </w:rPr>
          <w:delText xml:space="preserve">      type uint32 {</w:delText>
        </w:r>
      </w:del>
    </w:p>
    <w:p w14:paraId="69E3DC99" w14:textId="145CF3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7" w:author="lengyelb-2" w:date="2023-09-29T16:49:00Z"/>
          <w:rFonts w:ascii="Courier New" w:hAnsi="Courier New"/>
          <w:sz w:val="16"/>
        </w:rPr>
      </w:pPr>
      <w:del w:id="8338" w:author="lengyelb-2" w:date="2023-09-29T16:49:00Z">
        <w:r w:rsidRPr="00601715" w:rsidDel="00601715">
          <w:rPr>
            <w:rFonts w:ascii="Courier New" w:hAnsi="Courier New"/>
            <w:sz w:val="16"/>
          </w:rPr>
          <w:delText xml:space="preserve">        range "1024|2048|5120|10240";</w:delText>
        </w:r>
      </w:del>
    </w:p>
    <w:p w14:paraId="6592C135" w14:textId="290A74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39" w:author="lengyelb-2" w:date="2023-09-29T16:49:00Z"/>
          <w:rFonts w:ascii="Courier New" w:hAnsi="Courier New"/>
          <w:sz w:val="16"/>
        </w:rPr>
      </w:pPr>
      <w:del w:id="8340" w:author="lengyelb-2" w:date="2023-09-29T16:49:00Z">
        <w:r w:rsidRPr="00601715" w:rsidDel="00601715">
          <w:rPr>
            <w:rFonts w:ascii="Courier New" w:hAnsi="Courier New"/>
            <w:sz w:val="16"/>
          </w:rPr>
          <w:delText xml:space="preserve">      }</w:delText>
        </w:r>
      </w:del>
    </w:p>
    <w:p w14:paraId="4A0AF01C" w14:textId="729078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1" w:author="lengyelb-2" w:date="2023-09-29T16:49:00Z"/>
          <w:rFonts w:ascii="Courier New" w:hAnsi="Courier New"/>
          <w:sz w:val="16"/>
        </w:rPr>
      </w:pPr>
      <w:del w:id="8342" w:author="lengyelb-2" w:date="2023-09-29T16:49:00Z">
        <w:r w:rsidRPr="00601715" w:rsidDel="00601715">
          <w:rPr>
            <w:rFonts w:ascii="Courier New" w:hAnsi="Courier New"/>
            <w:sz w:val="16"/>
          </w:rPr>
          <w:delText xml:space="preserve">      units milliseconds;</w:delText>
        </w:r>
      </w:del>
    </w:p>
    <w:p w14:paraId="20AA448E" w14:textId="1B866C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3" w:author="lengyelb-2" w:date="2023-09-29T16:49:00Z"/>
          <w:rFonts w:ascii="Courier New" w:hAnsi="Courier New"/>
          <w:sz w:val="16"/>
        </w:rPr>
      </w:pPr>
      <w:del w:id="8344" w:author="lengyelb-2" w:date="2023-09-29T16:49:00Z">
        <w:r w:rsidRPr="00601715" w:rsidDel="00601715">
          <w:rPr>
            <w:rFonts w:ascii="Courier New" w:hAnsi="Courier New"/>
            <w:sz w:val="16"/>
          </w:rPr>
          <w:delText xml:space="preserve">      description "Specifies the collection period for the Packet Delay </w:delText>
        </w:r>
      </w:del>
    </w:p>
    <w:p w14:paraId="3F14C205" w14:textId="6F3FD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5" w:author="lengyelb-2" w:date="2023-09-29T16:49:00Z"/>
          <w:rFonts w:ascii="Courier New" w:hAnsi="Courier New"/>
          <w:sz w:val="16"/>
        </w:rPr>
      </w:pPr>
      <w:del w:id="8346" w:author="lengyelb-2" w:date="2023-09-29T16:49:00Z">
        <w:r w:rsidRPr="00601715" w:rsidDel="00601715">
          <w:rPr>
            <w:rFonts w:ascii="Courier New" w:hAnsi="Courier New"/>
            <w:sz w:val="16"/>
          </w:rPr>
          <w:delText xml:space="preserve">        measurement (M6) for MDT taken by the eNB. The attribute is applicable </w:delText>
        </w:r>
      </w:del>
    </w:p>
    <w:p w14:paraId="1A6409C4" w14:textId="2F42E7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7" w:author="lengyelb-2" w:date="2023-09-29T16:49:00Z"/>
          <w:rFonts w:ascii="Courier New" w:hAnsi="Courier New"/>
          <w:sz w:val="16"/>
        </w:rPr>
      </w:pPr>
      <w:del w:id="8348" w:author="lengyelb-2" w:date="2023-09-29T16:49:00Z">
        <w:r w:rsidRPr="00601715" w:rsidDel="00601715">
          <w:rPr>
            <w:rFonts w:ascii="Courier New" w:hAnsi="Courier New"/>
            <w:sz w:val="16"/>
          </w:rPr>
          <w:delText xml:space="preserve">        only for Immediate MDT. In case this attribute is not used, </w:delText>
        </w:r>
      </w:del>
    </w:p>
    <w:p w14:paraId="0AD776C7" w14:textId="5239B0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49" w:author="lengyelb-2" w:date="2023-09-29T16:49:00Z"/>
          <w:rFonts w:ascii="Courier New" w:hAnsi="Courier New"/>
          <w:sz w:val="16"/>
        </w:rPr>
      </w:pPr>
      <w:del w:id="8350" w:author="lengyelb-2" w:date="2023-09-29T16:49:00Z">
        <w:r w:rsidRPr="00601715" w:rsidDel="00601715">
          <w:rPr>
            <w:rFonts w:ascii="Courier New" w:hAnsi="Courier New"/>
            <w:sz w:val="16"/>
          </w:rPr>
          <w:delText xml:space="preserve">        it carries a null semantic.";</w:delText>
        </w:r>
      </w:del>
    </w:p>
    <w:p w14:paraId="06F46A37" w14:textId="421042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1" w:author="lengyelb-2" w:date="2023-09-29T16:49:00Z"/>
          <w:rFonts w:ascii="Courier New" w:hAnsi="Courier New"/>
          <w:sz w:val="16"/>
        </w:rPr>
      </w:pPr>
      <w:del w:id="8352" w:author="lengyelb-2" w:date="2023-09-29T16:49:00Z">
        <w:r w:rsidRPr="00601715" w:rsidDel="00601715">
          <w:rPr>
            <w:rFonts w:ascii="Courier New" w:hAnsi="Courier New"/>
            <w:sz w:val="16"/>
          </w:rPr>
          <w:delText xml:space="preserve">      reference "Clause 5.10.32 of  TS 32.422 ";</w:delText>
        </w:r>
      </w:del>
    </w:p>
    <w:p w14:paraId="699B831D" w14:textId="2BFE66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3" w:author="lengyelb-2" w:date="2023-09-29T16:49:00Z"/>
          <w:rFonts w:ascii="Courier New" w:hAnsi="Courier New"/>
          <w:sz w:val="16"/>
        </w:rPr>
      </w:pPr>
      <w:del w:id="8354" w:author="lengyelb-2" w:date="2023-09-29T16:49:00Z">
        <w:r w:rsidRPr="00601715" w:rsidDel="00601715">
          <w:rPr>
            <w:rFonts w:ascii="Courier New" w:hAnsi="Courier New"/>
            <w:sz w:val="16"/>
          </w:rPr>
          <w:delText xml:space="preserve">    }</w:delText>
        </w:r>
      </w:del>
    </w:p>
    <w:p w14:paraId="0E01E626" w14:textId="30B265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5" w:author="lengyelb-2" w:date="2023-09-29T16:49:00Z"/>
          <w:rFonts w:ascii="Courier New" w:hAnsi="Courier New"/>
          <w:sz w:val="16"/>
        </w:rPr>
      </w:pPr>
      <w:del w:id="8356" w:author="lengyelb-2" w:date="2023-09-29T16:49:00Z">
        <w:r w:rsidRPr="00601715" w:rsidDel="00601715">
          <w:rPr>
            <w:rFonts w:ascii="Courier New" w:hAnsi="Courier New"/>
            <w:sz w:val="16"/>
          </w:rPr>
          <w:delText xml:space="preserve">    </w:delText>
        </w:r>
      </w:del>
    </w:p>
    <w:p w14:paraId="79E707E2" w14:textId="176F24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7" w:author="lengyelb-2" w:date="2023-09-29T16:49:00Z"/>
          <w:rFonts w:ascii="Courier New" w:hAnsi="Courier New"/>
          <w:sz w:val="16"/>
        </w:rPr>
      </w:pPr>
      <w:del w:id="8358" w:author="lengyelb-2" w:date="2023-09-29T16:49:00Z">
        <w:r w:rsidRPr="00601715" w:rsidDel="00601715">
          <w:rPr>
            <w:rFonts w:ascii="Courier New" w:hAnsi="Courier New"/>
            <w:sz w:val="16"/>
          </w:rPr>
          <w:delText xml:space="preserve">    leaf collectionPeriodM7LTE {</w:delText>
        </w:r>
      </w:del>
    </w:p>
    <w:p w14:paraId="2F265F44" w14:textId="3A1D7C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59" w:author="lengyelb-2" w:date="2023-09-29T16:49:00Z"/>
          <w:rFonts w:ascii="Courier New" w:hAnsi="Courier New"/>
          <w:sz w:val="16"/>
        </w:rPr>
      </w:pPr>
      <w:del w:id="8360" w:author="lengyelb-2" w:date="2023-09-29T16:49:00Z">
        <w:r w:rsidRPr="00601715" w:rsidDel="00601715">
          <w:rPr>
            <w:rFonts w:ascii="Courier New" w:hAnsi="Courier New"/>
            <w:sz w:val="16"/>
          </w:rPr>
          <w:delText xml:space="preserve">      when 'jobType = "IMMEDIATE_MDT_ONLY"' </w:delText>
        </w:r>
      </w:del>
    </w:p>
    <w:p w14:paraId="6E217869" w14:textId="6218B1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1" w:author="lengyelb-2" w:date="2023-09-29T16:49:00Z"/>
          <w:rFonts w:ascii="Courier New" w:hAnsi="Courier New"/>
          <w:sz w:val="16"/>
        </w:rPr>
      </w:pPr>
      <w:del w:id="8362" w:author="lengyelb-2" w:date="2023-09-29T16:49:00Z">
        <w:r w:rsidRPr="00601715" w:rsidDel="00601715">
          <w:rPr>
            <w:rFonts w:ascii="Courier New" w:hAnsi="Courier New"/>
            <w:sz w:val="16"/>
          </w:rPr>
          <w:delText xml:space="preserve">        +  ' or jobType = "IMMEDIATE_MDT_AND_TRACE"';</w:delText>
        </w:r>
      </w:del>
    </w:p>
    <w:p w14:paraId="151543A4" w14:textId="0CD8A8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3" w:author="lengyelb-2" w:date="2023-09-29T16:49:00Z"/>
          <w:rFonts w:ascii="Courier New" w:hAnsi="Courier New"/>
          <w:sz w:val="16"/>
        </w:rPr>
      </w:pPr>
      <w:del w:id="8364" w:author="lengyelb-2" w:date="2023-09-29T16:49:00Z">
        <w:r w:rsidRPr="00601715" w:rsidDel="00601715">
          <w:rPr>
            <w:rFonts w:ascii="Courier New" w:hAnsi="Courier New"/>
            <w:sz w:val="16"/>
          </w:rPr>
          <w:delText xml:space="preserve">      type uint16 {</w:delText>
        </w:r>
      </w:del>
    </w:p>
    <w:p w14:paraId="6BD0A8D7" w14:textId="683C78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5" w:author="lengyelb-2" w:date="2023-09-29T16:49:00Z"/>
          <w:rFonts w:ascii="Courier New" w:hAnsi="Courier New"/>
          <w:sz w:val="16"/>
        </w:rPr>
      </w:pPr>
      <w:del w:id="8366" w:author="lengyelb-2" w:date="2023-09-29T16:49:00Z">
        <w:r w:rsidRPr="00601715" w:rsidDel="00601715">
          <w:rPr>
            <w:rFonts w:ascii="Courier New" w:hAnsi="Courier New"/>
            <w:sz w:val="16"/>
          </w:rPr>
          <w:delText xml:space="preserve">        range 1..60 ;</w:delText>
        </w:r>
      </w:del>
    </w:p>
    <w:p w14:paraId="3EEA3E23" w14:textId="38AB81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7" w:author="lengyelb-2" w:date="2023-09-29T16:49:00Z"/>
          <w:rFonts w:ascii="Courier New" w:hAnsi="Courier New"/>
          <w:sz w:val="16"/>
        </w:rPr>
      </w:pPr>
      <w:del w:id="8368" w:author="lengyelb-2" w:date="2023-09-29T16:49:00Z">
        <w:r w:rsidRPr="00601715" w:rsidDel="00601715">
          <w:rPr>
            <w:rFonts w:ascii="Courier New" w:hAnsi="Courier New"/>
            <w:sz w:val="16"/>
          </w:rPr>
          <w:delText xml:space="preserve">      }</w:delText>
        </w:r>
      </w:del>
    </w:p>
    <w:p w14:paraId="3B5E8C46" w14:textId="4A79E9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69" w:author="lengyelb-2" w:date="2023-09-29T16:49:00Z"/>
          <w:rFonts w:ascii="Courier New" w:hAnsi="Courier New"/>
          <w:sz w:val="16"/>
        </w:rPr>
      </w:pPr>
      <w:del w:id="8370" w:author="lengyelb-2" w:date="2023-09-29T16:49:00Z">
        <w:r w:rsidRPr="00601715" w:rsidDel="00601715">
          <w:rPr>
            <w:rFonts w:ascii="Courier New" w:hAnsi="Courier New"/>
            <w:sz w:val="16"/>
          </w:rPr>
          <w:delText xml:space="preserve">      description "It specifies the collection period for the Packet Loss Rate </w:delText>
        </w:r>
      </w:del>
    </w:p>
    <w:p w14:paraId="35381ED0" w14:textId="2E858E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1" w:author="lengyelb-2" w:date="2023-09-29T16:49:00Z"/>
          <w:rFonts w:ascii="Courier New" w:hAnsi="Courier New"/>
          <w:sz w:val="16"/>
        </w:rPr>
      </w:pPr>
      <w:del w:id="8372" w:author="lengyelb-2" w:date="2023-09-29T16:49:00Z">
        <w:r w:rsidRPr="00601715" w:rsidDel="00601715">
          <w:rPr>
            <w:rFonts w:ascii="Courier New" w:hAnsi="Courier New"/>
            <w:sz w:val="16"/>
          </w:rPr>
          <w:delText xml:space="preserve">        measurement (M7) for LTE MDT taken by the eNB. The attribute is </w:delText>
        </w:r>
      </w:del>
    </w:p>
    <w:p w14:paraId="4502F30B" w14:textId="44E57C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3" w:author="lengyelb-2" w:date="2023-09-29T16:49:00Z"/>
          <w:rFonts w:ascii="Courier New" w:hAnsi="Courier New"/>
          <w:sz w:val="16"/>
        </w:rPr>
      </w:pPr>
      <w:del w:id="8374" w:author="lengyelb-2" w:date="2023-09-29T16:49:00Z">
        <w:r w:rsidRPr="00601715" w:rsidDel="00601715">
          <w:rPr>
            <w:rFonts w:ascii="Courier New" w:hAnsi="Courier New"/>
            <w:sz w:val="16"/>
          </w:rPr>
          <w:delText xml:space="preserve">        applicable only for Immediate MDT. In case this attribute </w:delText>
        </w:r>
      </w:del>
    </w:p>
    <w:p w14:paraId="1D32D2E7" w14:textId="7C53F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5" w:author="lengyelb-2" w:date="2023-09-29T16:49:00Z"/>
          <w:rFonts w:ascii="Courier New" w:hAnsi="Courier New"/>
          <w:sz w:val="16"/>
        </w:rPr>
      </w:pPr>
      <w:del w:id="8376" w:author="lengyelb-2" w:date="2023-09-29T16:49:00Z">
        <w:r w:rsidRPr="00601715" w:rsidDel="00601715">
          <w:rPr>
            <w:rFonts w:ascii="Courier New" w:hAnsi="Courier New"/>
            <w:sz w:val="16"/>
          </w:rPr>
          <w:delText xml:space="preserve">        is not used, it carries a null semantic.";</w:delText>
        </w:r>
      </w:del>
    </w:p>
    <w:p w14:paraId="41D19C98" w14:textId="338F2C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7" w:author="lengyelb-2" w:date="2023-09-29T16:49:00Z"/>
          <w:rFonts w:ascii="Courier New" w:hAnsi="Courier New"/>
          <w:sz w:val="16"/>
        </w:rPr>
      </w:pPr>
      <w:del w:id="8378" w:author="lengyelb-2" w:date="2023-09-29T16:49:00Z">
        <w:r w:rsidRPr="00601715" w:rsidDel="00601715">
          <w:rPr>
            <w:rFonts w:ascii="Courier New" w:hAnsi="Courier New"/>
            <w:sz w:val="16"/>
          </w:rPr>
          <w:delText xml:space="preserve">      reference "Clause 5.10.33 of  TS 32.422 .";</w:delText>
        </w:r>
      </w:del>
    </w:p>
    <w:p w14:paraId="2171414C" w14:textId="237033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79" w:author="lengyelb-2" w:date="2023-09-29T16:49:00Z"/>
          <w:rFonts w:ascii="Courier New" w:hAnsi="Courier New"/>
          <w:sz w:val="16"/>
        </w:rPr>
      </w:pPr>
      <w:del w:id="8380" w:author="lengyelb-2" w:date="2023-09-29T16:49:00Z">
        <w:r w:rsidRPr="00601715" w:rsidDel="00601715">
          <w:rPr>
            <w:rFonts w:ascii="Courier New" w:hAnsi="Courier New"/>
            <w:sz w:val="16"/>
          </w:rPr>
          <w:delText xml:space="preserve">    }</w:delText>
        </w:r>
      </w:del>
    </w:p>
    <w:p w14:paraId="10E2BE6E" w14:textId="226E5E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1" w:author="lengyelb-2" w:date="2023-09-29T16:49:00Z"/>
          <w:rFonts w:ascii="Courier New" w:hAnsi="Courier New"/>
          <w:sz w:val="16"/>
        </w:rPr>
      </w:pPr>
    </w:p>
    <w:p w14:paraId="65B02FD1" w14:textId="4D0E8F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2" w:author="lengyelb-2" w:date="2023-09-29T16:49:00Z"/>
          <w:rFonts w:ascii="Courier New" w:hAnsi="Courier New"/>
          <w:sz w:val="16"/>
        </w:rPr>
      </w:pPr>
      <w:del w:id="8383" w:author="lengyelb-2" w:date="2023-09-29T16:49:00Z">
        <w:r w:rsidRPr="00601715" w:rsidDel="00601715">
          <w:rPr>
            <w:rFonts w:ascii="Courier New" w:hAnsi="Courier New"/>
            <w:sz w:val="16"/>
          </w:rPr>
          <w:delText xml:space="preserve">    leaf eventThresholdUphUMTS {</w:delText>
        </w:r>
      </w:del>
    </w:p>
    <w:p w14:paraId="3327450F" w14:textId="04457E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4" w:author="lengyelb-2" w:date="2023-09-29T16:49:00Z"/>
          <w:rFonts w:ascii="Courier New" w:hAnsi="Courier New"/>
          <w:sz w:val="16"/>
        </w:rPr>
      </w:pPr>
      <w:del w:id="8385" w:author="lengyelb-2" w:date="2023-09-29T16:49:00Z">
        <w:r w:rsidRPr="00601715" w:rsidDel="00601715">
          <w:rPr>
            <w:rFonts w:ascii="Courier New" w:hAnsi="Courier New"/>
            <w:sz w:val="16"/>
          </w:rPr>
          <w:delText xml:space="preserve">      when 'jobType = "IMMEDIATE_MDT_ONLY"' </w:delText>
        </w:r>
      </w:del>
    </w:p>
    <w:p w14:paraId="04912C04" w14:textId="7E07B2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6" w:author="lengyelb-2" w:date="2023-09-29T16:49:00Z"/>
          <w:rFonts w:ascii="Courier New" w:hAnsi="Courier New"/>
          <w:sz w:val="16"/>
        </w:rPr>
      </w:pPr>
      <w:del w:id="8387" w:author="lengyelb-2" w:date="2023-09-29T16:49:00Z">
        <w:r w:rsidRPr="00601715" w:rsidDel="00601715">
          <w:rPr>
            <w:rFonts w:ascii="Courier New" w:hAnsi="Courier New"/>
            <w:sz w:val="16"/>
          </w:rPr>
          <w:delText xml:space="preserve">        +  ' or jobType = "IMMEDIATE_MDT_AND_TRACE"';</w:delText>
        </w:r>
      </w:del>
    </w:p>
    <w:p w14:paraId="50524794" w14:textId="2828A5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88" w:author="lengyelb-2" w:date="2023-09-29T16:49:00Z"/>
          <w:rFonts w:ascii="Courier New" w:hAnsi="Courier New"/>
          <w:sz w:val="16"/>
        </w:rPr>
      </w:pPr>
      <w:del w:id="8389" w:author="lengyelb-2" w:date="2023-09-29T16:49:00Z">
        <w:r w:rsidRPr="00601715" w:rsidDel="00601715">
          <w:rPr>
            <w:rFonts w:ascii="Courier New" w:hAnsi="Courier New"/>
            <w:sz w:val="16"/>
          </w:rPr>
          <w:delText xml:space="preserve">      type uint16 {</w:delText>
        </w:r>
      </w:del>
    </w:p>
    <w:p w14:paraId="7F90E675" w14:textId="0A67AA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0" w:author="lengyelb-2" w:date="2023-09-29T16:49:00Z"/>
          <w:rFonts w:ascii="Courier New" w:hAnsi="Courier New"/>
          <w:sz w:val="16"/>
        </w:rPr>
      </w:pPr>
      <w:del w:id="8391" w:author="lengyelb-2" w:date="2023-09-29T16:49:00Z">
        <w:r w:rsidRPr="00601715" w:rsidDel="00601715">
          <w:rPr>
            <w:rFonts w:ascii="Courier New" w:hAnsi="Courier New"/>
            <w:sz w:val="16"/>
          </w:rPr>
          <w:delText xml:space="preserve">        range 0..31 ;</w:delText>
        </w:r>
      </w:del>
    </w:p>
    <w:p w14:paraId="74E613B5" w14:textId="1BD770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2" w:author="lengyelb-2" w:date="2023-09-29T16:49:00Z"/>
          <w:rFonts w:ascii="Courier New" w:hAnsi="Courier New"/>
          <w:sz w:val="16"/>
        </w:rPr>
      </w:pPr>
      <w:del w:id="8393" w:author="lengyelb-2" w:date="2023-09-29T16:49:00Z">
        <w:r w:rsidRPr="00601715" w:rsidDel="00601715">
          <w:rPr>
            <w:rFonts w:ascii="Courier New" w:hAnsi="Courier New"/>
            <w:sz w:val="16"/>
          </w:rPr>
          <w:delText xml:space="preserve">      }        </w:delText>
        </w:r>
      </w:del>
    </w:p>
    <w:p w14:paraId="398EF4AD" w14:textId="6968AD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4" w:author="lengyelb-2" w:date="2023-09-29T16:49:00Z"/>
          <w:rFonts w:ascii="Courier New" w:hAnsi="Courier New"/>
          <w:sz w:val="16"/>
        </w:rPr>
      </w:pPr>
      <w:del w:id="8395" w:author="lengyelb-2" w:date="2023-09-29T16:49:00Z">
        <w:r w:rsidRPr="00601715" w:rsidDel="00601715">
          <w:rPr>
            <w:rFonts w:ascii="Courier New" w:hAnsi="Courier New"/>
            <w:sz w:val="16"/>
          </w:rPr>
          <w:delText xml:space="preserve">      description "It specifies the threshold which should trigger </w:delText>
        </w:r>
      </w:del>
    </w:p>
    <w:p w14:paraId="3C4D564F" w14:textId="283315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6" w:author="lengyelb-2" w:date="2023-09-29T16:49:00Z"/>
          <w:rFonts w:ascii="Courier New" w:hAnsi="Courier New"/>
          <w:sz w:val="16"/>
        </w:rPr>
      </w:pPr>
      <w:del w:id="8397" w:author="lengyelb-2" w:date="2023-09-29T16:49:00Z">
        <w:r w:rsidRPr="00601715" w:rsidDel="00601715">
          <w:rPr>
            <w:rFonts w:ascii="Courier New" w:hAnsi="Courier New"/>
            <w:sz w:val="16"/>
          </w:rPr>
          <w:delText xml:space="preserve">        the reporting in case of event-triggered periodic reporting for M4 </w:delText>
        </w:r>
      </w:del>
    </w:p>
    <w:p w14:paraId="7DF4D6C8" w14:textId="519375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398" w:author="lengyelb-2" w:date="2023-09-29T16:49:00Z"/>
          <w:rFonts w:ascii="Courier New" w:hAnsi="Courier New"/>
          <w:sz w:val="16"/>
        </w:rPr>
      </w:pPr>
      <w:del w:id="8399" w:author="lengyelb-2" w:date="2023-09-29T16:49:00Z">
        <w:r w:rsidRPr="00601715" w:rsidDel="00601715">
          <w:rPr>
            <w:rFonts w:ascii="Courier New" w:hAnsi="Courier New"/>
            <w:sz w:val="16"/>
          </w:rPr>
          <w:delText xml:space="preserve">        (UE power headroom measurement) in UMTS. In case this attribute is </w:delText>
        </w:r>
      </w:del>
    </w:p>
    <w:p w14:paraId="34E0BECD" w14:textId="4FF9C3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0" w:author="lengyelb-2" w:date="2023-09-29T16:49:00Z"/>
          <w:rFonts w:ascii="Courier New" w:hAnsi="Courier New"/>
          <w:sz w:val="16"/>
        </w:rPr>
      </w:pPr>
      <w:del w:id="8401" w:author="lengyelb-2" w:date="2023-09-29T16:49:00Z">
        <w:r w:rsidRPr="00601715" w:rsidDel="00601715">
          <w:rPr>
            <w:rFonts w:ascii="Courier New" w:hAnsi="Courier New"/>
            <w:sz w:val="16"/>
          </w:rPr>
          <w:delText xml:space="preserve">        not used, it carries a null semantic.";</w:delText>
        </w:r>
      </w:del>
    </w:p>
    <w:p w14:paraId="2D0499F6" w14:textId="2657B6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2" w:author="lengyelb-2" w:date="2023-09-29T16:49:00Z"/>
          <w:rFonts w:ascii="Courier New" w:hAnsi="Courier New"/>
          <w:sz w:val="16"/>
        </w:rPr>
      </w:pPr>
      <w:del w:id="8403" w:author="lengyelb-2" w:date="2023-09-29T16:49:00Z">
        <w:r w:rsidRPr="00601715" w:rsidDel="00601715">
          <w:rPr>
            <w:rFonts w:ascii="Courier New" w:hAnsi="Courier New"/>
            <w:sz w:val="16"/>
          </w:rPr>
          <w:delText xml:space="preserve">        reference "5.10.39 of TS 32.422";</w:delText>
        </w:r>
      </w:del>
    </w:p>
    <w:p w14:paraId="249343E4" w14:textId="71E3D3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4" w:author="lengyelb-2" w:date="2023-09-29T16:49:00Z"/>
          <w:rFonts w:ascii="Courier New" w:hAnsi="Courier New"/>
          <w:sz w:val="16"/>
        </w:rPr>
      </w:pPr>
      <w:del w:id="8405" w:author="lengyelb-2" w:date="2023-09-29T16:49:00Z">
        <w:r w:rsidRPr="00601715" w:rsidDel="00601715">
          <w:rPr>
            <w:rFonts w:ascii="Courier New" w:hAnsi="Courier New"/>
            <w:sz w:val="16"/>
          </w:rPr>
          <w:delText xml:space="preserve">    }</w:delText>
        </w:r>
      </w:del>
    </w:p>
    <w:p w14:paraId="40A04D48" w14:textId="4C3E5F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6" w:author="lengyelb-2" w:date="2023-09-29T16:49:00Z"/>
          <w:rFonts w:ascii="Courier New" w:hAnsi="Courier New"/>
          <w:sz w:val="16"/>
        </w:rPr>
      </w:pPr>
    </w:p>
    <w:p w14:paraId="60C1999F" w14:textId="15BDA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7" w:author="lengyelb-2" w:date="2023-09-29T16:49:00Z"/>
          <w:rFonts w:ascii="Courier New" w:hAnsi="Courier New"/>
          <w:sz w:val="16"/>
        </w:rPr>
      </w:pPr>
      <w:del w:id="8408" w:author="lengyelb-2" w:date="2023-09-29T16:49:00Z">
        <w:r w:rsidRPr="00601715" w:rsidDel="00601715">
          <w:rPr>
            <w:rFonts w:ascii="Courier New" w:hAnsi="Courier New"/>
            <w:sz w:val="16"/>
          </w:rPr>
          <w:delText xml:space="preserve">    leaf collectionPeriodRRMUMTS {</w:delText>
        </w:r>
      </w:del>
    </w:p>
    <w:p w14:paraId="7E2F5A20" w14:textId="30BD8F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09" w:author="lengyelb-2" w:date="2023-09-29T16:49:00Z"/>
          <w:rFonts w:ascii="Courier New" w:hAnsi="Courier New"/>
          <w:sz w:val="16"/>
        </w:rPr>
      </w:pPr>
      <w:del w:id="8410" w:author="lengyelb-2" w:date="2023-09-29T16:49:00Z">
        <w:r w:rsidRPr="00601715" w:rsidDel="00601715">
          <w:rPr>
            <w:rFonts w:ascii="Courier New" w:hAnsi="Courier New"/>
            <w:sz w:val="16"/>
          </w:rPr>
          <w:delText xml:space="preserve">      when 'jobType = "IMMEDIATE_MDT_ONLY"'</w:delText>
        </w:r>
      </w:del>
    </w:p>
    <w:p w14:paraId="79A17701" w14:textId="1538D7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1" w:author="lengyelb-2" w:date="2023-09-29T16:49:00Z"/>
          <w:rFonts w:ascii="Courier New" w:hAnsi="Courier New"/>
          <w:sz w:val="16"/>
        </w:rPr>
      </w:pPr>
      <w:del w:id="8412" w:author="lengyelb-2" w:date="2023-09-29T16:49:00Z">
        <w:r w:rsidRPr="00601715" w:rsidDel="00601715">
          <w:rPr>
            <w:rFonts w:ascii="Courier New" w:hAnsi="Courier New"/>
            <w:sz w:val="16"/>
          </w:rPr>
          <w:delText xml:space="preserve">        +  ' or jobType = "IMMEDIATE_MDT_AND_TRACE"';</w:delText>
        </w:r>
      </w:del>
    </w:p>
    <w:p w14:paraId="425F6B75" w14:textId="459E59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3" w:author="lengyelb-2" w:date="2023-09-29T16:49:00Z"/>
          <w:rFonts w:ascii="Courier New" w:hAnsi="Courier New"/>
          <w:sz w:val="16"/>
        </w:rPr>
      </w:pPr>
      <w:del w:id="8414" w:author="lengyelb-2" w:date="2023-09-29T16:49:00Z">
        <w:r w:rsidRPr="00601715" w:rsidDel="00601715">
          <w:rPr>
            <w:rFonts w:ascii="Courier New" w:hAnsi="Courier New"/>
            <w:sz w:val="16"/>
          </w:rPr>
          <w:delText xml:space="preserve">      type uint32 {</w:delText>
        </w:r>
      </w:del>
    </w:p>
    <w:p w14:paraId="61AA385A" w14:textId="4F2CF5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5" w:author="lengyelb-2" w:date="2023-09-29T16:49:00Z"/>
          <w:rFonts w:ascii="Courier New" w:hAnsi="Courier New"/>
          <w:sz w:val="16"/>
        </w:rPr>
      </w:pPr>
      <w:del w:id="8416" w:author="lengyelb-2" w:date="2023-09-29T16:49:00Z">
        <w:r w:rsidRPr="00601715" w:rsidDel="00601715">
          <w:rPr>
            <w:rFonts w:ascii="Courier New" w:hAnsi="Courier New"/>
            <w:sz w:val="16"/>
          </w:rPr>
          <w:delText xml:space="preserve">        range "1024|1280|2048|2560|5120|"</w:delText>
        </w:r>
      </w:del>
    </w:p>
    <w:p w14:paraId="5A40AE29" w14:textId="41001D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7" w:author="lengyelb-2" w:date="2023-09-29T16:49:00Z"/>
          <w:rFonts w:ascii="Courier New" w:hAnsi="Courier New"/>
          <w:sz w:val="16"/>
        </w:rPr>
      </w:pPr>
      <w:del w:id="8418" w:author="lengyelb-2" w:date="2023-09-29T16:49:00Z">
        <w:r w:rsidRPr="00601715" w:rsidDel="00601715">
          <w:rPr>
            <w:rFonts w:ascii="Courier New" w:hAnsi="Courier New"/>
            <w:sz w:val="16"/>
          </w:rPr>
          <w:delText xml:space="preserve">          +"10240|60000";</w:delText>
        </w:r>
      </w:del>
    </w:p>
    <w:p w14:paraId="7E663016" w14:textId="0AD77D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19" w:author="lengyelb-2" w:date="2023-09-29T16:49:00Z"/>
          <w:rFonts w:ascii="Courier New" w:hAnsi="Courier New"/>
          <w:sz w:val="16"/>
        </w:rPr>
      </w:pPr>
      <w:del w:id="8420" w:author="lengyelb-2" w:date="2023-09-29T16:49:00Z">
        <w:r w:rsidRPr="00601715" w:rsidDel="00601715">
          <w:rPr>
            <w:rFonts w:ascii="Courier New" w:hAnsi="Courier New"/>
            <w:sz w:val="16"/>
          </w:rPr>
          <w:delText xml:space="preserve">      }</w:delText>
        </w:r>
      </w:del>
    </w:p>
    <w:p w14:paraId="314FA9FD" w14:textId="42F559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1" w:author="lengyelb-2" w:date="2023-09-29T16:49:00Z"/>
          <w:rFonts w:ascii="Courier New" w:hAnsi="Courier New"/>
          <w:sz w:val="16"/>
        </w:rPr>
      </w:pPr>
      <w:del w:id="8422" w:author="lengyelb-2" w:date="2023-09-29T16:49:00Z">
        <w:r w:rsidRPr="00601715" w:rsidDel="00601715">
          <w:rPr>
            <w:rFonts w:ascii="Courier New" w:hAnsi="Courier New"/>
            <w:sz w:val="16"/>
          </w:rPr>
          <w:delText xml:space="preserve">      units milliseconds;</w:delText>
        </w:r>
      </w:del>
    </w:p>
    <w:p w14:paraId="58391B43" w14:textId="02C7E4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3" w:author="lengyelb-2" w:date="2023-09-29T16:49:00Z"/>
          <w:rFonts w:ascii="Courier New" w:hAnsi="Courier New"/>
          <w:sz w:val="16"/>
        </w:rPr>
      </w:pPr>
      <w:del w:id="8424" w:author="lengyelb-2" w:date="2023-09-29T16:49:00Z">
        <w:r w:rsidRPr="00601715" w:rsidDel="00601715">
          <w:rPr>
            <w:rFonts w:ascii="Courier New" w:hAnsi="Courier New"/>
            <w:sz w:val="16"/>
          </w:rPr>
          <w:delText xml:space="preserve">      description "Specifies the collection period for collecting RRM configured</w:delText>
        </w:r>
      </w:del>
    </w:p>
    <w:p w14:paraId="21D7B6B4" w14:textId="747DF1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5" w:author="lengyelb-2" w:date="2023-09-29T16:49:00Z"/>
          <w:rFonts w:ascii="Courier New" w:hAnsi="Courier New"/>
          <w:sz w:val="16"/>
        </w:rPr>
      </w:pPr>
      <w:del w:id="8426" w:author="lengyelb-2" w:date="2023-09-29T16:49:00Z">
        <w:r w:rsidRPr="00601715" w:rsidDel="00601715">
          <w:rPr>
            <w:rFonts w:ascii="Courier New" w:hAnsi="Courier New"/>
            <w:sz w:val="16"/>
          </w:rPr>
          <w:delText xml:space="preserve">        measurement samples for M3, M4, M5 in UMTS. The attribute is applicable</w:delText>
        </w:r>
      </w:del>
    </w:p>
    <w:p w14:paraId="6B88D74D" w14:textId="598FC3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7" w:author="lengyelb-2" w:date="2023-09-29T16:49:00Z"/>
          <w:rFonts w:ascii="Courier New" w:hAnsi="Courier New"/>
          <w:sz w:val="16"/>
        </w:rPr>
      </w:pPr>
      <w:del w:id="8428" w:author="lengyelb-2" w:date="2023-09-29T16:49:00Z">
        <w:r w:rsidRPr="00601715" w:rsidDel="00601715">
          <w:rPr>
            <w:rFonts w:ascii="Courier New" w:hAnsi="Courier New"/>
            <w:sz w:val="16"/>
          </w:rPr>
          <w:delText xml:space="preserve">        only for Immediate MDT. In case this attribute is not used, it carries</w:delText>
        </w:r>
      </w:del>
    </w:p>
    <w:p w14:paraId="7BB8A2D9" w14:textId="581EC1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29" w:author="lengyelb-2" w:date="2023-09-29T16:49:00Z"/>
          <w:rFonts w:ascii="Courier New" w:hAnsi="Courier New"/>
          <w:sz w:val="16"/>
        </w:rPr>
      </w:pPr>
      <w:del w:id="8430" w:author="lengyelb-2" w:date="2023-09-29T16:49:00Z">
        <w:r w:rsidRPr="00601715" w:rsidDel="00601715">
          <w:rPr>
            <w:rFonts w:ascii="Courier New" w:hAnsi="Courier New"/>
            <w:sz w:val="16"/>
          </w:rPr>
          <w:delText xml:space="preserve">        a null semantic";</w:delText>
        </w:r>
      </w:del>
    </w:p>
    <w:p w14:paraId="754C6507" w14:textId="3FD07A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1" w:author="lengyelb-2" w:date="2023-09-29T16:49:00Z"/>
          <w:rFonts w:ascii="Courier New" w:hAnsi="Courier New"/>
          <w:sz w:val="16"/>
        </w:rPr>
      </w:pPr>
      <w:del w:id="8432" w:author="lengyelb-2" w:date="2023-09-29T16:49:00Z">
        <w:r w:rsidRPr="00601715" w:rsidDel="00601715">
          <w:rPr>
            <w:rFonts w:ascii="Courier New" w:hAnsi="Courier New"/>
            <w:sz w:val="16"/>
          </w:rPr>
          <w:delText xml:space="preserve">      reference "Clause 5.10.21 of 3GPP TS 32.422";</w:delText>
        </w:r>
      </w:del>
    </w:p>
    <w:p w14:paraId="0ECCA3AC" w14:textId="413B2D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3" w:author="lengyelb-2" w:date="2023-09-29T16:49:00Z"/>
          <w:rFonts w:ascii="Courier New" w:hAnsi="Courier New"/>
          <w:sz w:val="16"/>
        </w:rPr>
      </w:pPr>
      <w:del w:id="8434" w:author="lengyelb-2" w:date="2023-09-29T16:49:00Z">
        <w:r w:rsidRPr="00601715" w:rsidDel="00601715">
          <w:rPr>
            <w:rFonts w:ascii="Courier New" w:hAnsi="Courier New"/>
            <w:sz w:val="16"/>
          </w:rPr>
          <w:delText xml:space="preserve">    }</w:delText>
        </w:r>
      </w:del>
    </w:p>
    <w:p w14:paraId="5BAFC723" w14:textId="165EA3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5" w:author="lengyelb-2" w:date="2023-09-29T16:49:00Z"/>
          <w:rFonts w:ascii="Courier New" w:hAnsi="Courier New"/>
          <w:sz w:val="16"/>
        </w:rPr>
      </w:pPr>
    </w:p>
    <w:p w14:paraId="017778C3" w14:textId="457486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6" w:author="lengyelb-2" w:date="2023-09-29T16:49:00Z"/>
          <w:rFonts w:ascii="Courier New" w:hAnsi="Courier New"/>
          <w:sz w:val="16"/>
        </w:rPr>
      </w:pPr>
      <w:del w:id="8437" w:author="lengyelb-2" w:date="2023-09-29T16:49:00Z">
        <w:r w:rsidRPr="00601715" w:rsidDel="00601715">
          <w:rPr>
            <w:rFonts w:ascii="Courier New" w:hAnsi="Courier New"/>
            <w:sz w:val="16"/>
          </w:rPr>
          <w:delText>leaf measurementPeriodLTE {</w:delText>
        </w:r>
      </w:del>
    </w:p>
    <w:p w14:paraId="5F608BA8" w14:textId="0D858D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38" w:author="lengyelb-2" w:date="2023-09-29T16:49:00Z"/>
          <w:rFonts w:ascii="Courier New" w:hAnsi="Courier New"/>
          <w:sz w:val="16"/>
        </w:rPr>
      </w:pPr>
      <w:del w:id="8439" w:author="lengyelb-2" w:date="2023-09-29T16:49:00Z">
        <w:r w:rsidRPr="00601715" w:rsidDel="00601715">
          <w:rPr>
            <w:rFonts w:ascii="Courier New" w:hAnsi="Courier New"/>
            <w:sz w:val="16"/>
          </w:rPr>
          <w:delText xml:space="preserve">          when 'jobType = "IMMEDIATE_MDT_ONLY"'</w:delText>
        </w:r>
      </w:del>
    </w:p>
    <w:p w14:paraId="15DA9C6E" w14:textId="0DD6C8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0" w:author="lengyelb-2" w:date="2023-09-29T16:49:00Z"/>
          <w:rFonts w:ascii="Courier New" w:hAnsi="Courier New"/>
          <w:sz w:val="16"/>
        </w:rPr>
      </w:pPr>
      <w:del w:id="8441" w:author="lengyelb-2" w:date="2023-09-29T16:49:00Z">
        <w:r w:rsidRPr="00601715" w:rsidDel="00601715">
          <w:rPr>
            <w:rFonts w:ascii="Courier New" w:hAnsi="Courier New"/>
            <w:sz w:val="16"/>
          </w:rPr>
          <w:delText xml:space="preserve">            +  ' or jobType = "IMMEDIATE_MDT_AND_TRACE"';</w:delText>
        </w:r>
      </w:del>
    </w:p>
    <w:p w14:paraId="7EAFD238" w14:textId="353F27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2" w:author="lengyelb-2" w:date="2023-09-29T16:49:00Z"/>
          <w:rFonts w:ascii="Courier New" w:hAnsi="Courier New"/>
          <w:sz w:val="16"/>
        </w:rPr>
      </w:pPr>
      <w:del w:id="8443" w:author="lengyelb-2" w:date="2023-09-29T16:49:00Z">
        <w:r w:rsidRPr="00601715" w:rsidDel="00601715">
          <w:rPr>
            <w:rFonts w:ascii="Courier New" w:hAnsi="Courier New"/>
            <w:sz w:val="16"/>
          </w:rPr>
          <w:delText xml:space="preserve">      type uint32 {</w:delText>
        </w:r>
      </w:del>
    </w:p>
    <w:p w14:paraId="3A209944" w14:textId="3902F7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4" w:author="lengyelb-2" w:date="2023-09-29T16:49:00Z"/>
          <w:rFonts w:ascii="Courier New" w:hAnsi="Courier New"/>
          <w:sz w:val="16"/>
        </w:rPr>
      </w:pPr>
      <w:del w:id="8445" w:author="lengyelb-2" w:date="2023-09-29T16:49:00Z">
        <w:r w:rsidRPr="00601715" w:rsidDel="00601715">
          <w:rPr>
            <w:rFonts w:ascii="Courier New" w:hAnsi="Courier New"/>
            <w:sz w:val="16"/>
          </w:rPr>
          <w:delText xml:space="preserve">        range "1024|1280|2048|2560|5120|"</w:delText>
        </w:r>
      </w:del>
    </w:p>
    <w:p w14:paraId="0FA4A757" w14:textId="1C77F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6" w:author="lengyelb-2" w:date="2023-09-29T16:49:00Z"/>
          <w:rFonts w:ascii="Courier New" w:hAnsi="Courier New"/>
          <w:sz w:val="16"/>
        </w:rPr>
      </w:pPr>
      <w:del w:id="8447" w:author="lengyelb-2" w:date="2023-09-29T16:49:00Z">
        <w:r w:rsidRPr="00601715" w:rsidDel="00601715">
          <w:rPr>
            <w:rFonts w:ascii="Courier New" w:hAnsi="Courier New"/>
            <w:sz w:val="16"/>
          </w:rPr>
          <w:delText xml:space="preserve">          +"10240|60000";</w:delText>
        </w:r>
      </w:del>
    </w:p>
    <w:p w14:paraId="3AB45BB8" w14:textId="569B16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48" w:author="lengyelb-2" w:date="2023-09-29T16:49:00Z"/>
          <w:rFonts w:ascii="Courier New" w:hAnsi="Courier New"/>
          <w:sz w:val="16"/>
        </w:rPr>
      </w:pPr>
      <w:del w:id="8449" w:author="lengyelb-2" w:date="2023-09-29T16:49:00Z">
        <w:r w:rsidRPr="00601715" w:rsidDel="00601715">
          <w:rPr>
            <w:rFonts w:ascii="Courier New" w:hAnsi="Courier New"/>
            <w:sz w:val="16"/>
          </w:rPr>
          <w:delText xml:space="preserve">      }</w:delText>
        </w:r>
      </w:del>
    </w:p>
    <w:p w14:paraId="342F74A4" w14:textId="34E0C1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0" w:author="lengyelb-2" w:date="2023-09-29T16:49:00Z"/>
          <w:rFonts w:ascii="Courier New" w:hAnsi="Courier New"/>
          <w:sz w:val="16"/>
        </w:rPr>
      </w:pPr>
      <w:del w:id="8451" w:author="lengyelb-2" w:date="2023-09-29T16:49:00Z">
        <w:r w:rsidRPr="00601715" w:rsidDel="00601715">
          <w:rPr>
            <w:rFonts w:ascii="Courier New" w:hAnsi="Courier New"/>
            <w:sz w:val="16"/>
          </w:rPr>
          <w:delText xml:space="preserve">      units milliseconds;</w:delText>
        </w:r>
      </w:del>
    </w:p>
    <w:p w14:paraId="1B9A8668" w14:textId="3A1990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2" w:author="lengyelb-2" w:date="2023-09-29T16:49:00Z"/>
          <w:rFonts w:ascii="Courier New" w:hAnsi="Courier New"/>
          <w:sz w:val="16"/>
        </w:rPr>
      </w:pPr>
      <w:del w:id="8453" w:author="lengyelb-2" w:date="2023-09-29T16:49:00Z">
        <w:r w:rsidRPr="00601715" w:rsidDel="00601715">
          <w:rPr>
            <w:rFonts w:ascii="Courier New" w:hAnsi="Courier New"/>
            <w:sz w:val="16"/>
          </w:rPr>
          <w:delText xml:space="preserve">      mandatory true;</w:delText>
        </w:r>
      </w:del>
    </w:p>
    <w:p w14:paraId="1222FA8F" w14:textId="489233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4" w:author="lengyelb-2" w:date="2023-09-29T16:49:00Z"/>
          <w:rFonts w:ascii="Courier New" w:hAnsi="Courier New"/>
          <w:sz w:val="16"/>
        </w:rPr>
      </w:pPr>
      <w:del w:id="8455" w:author="lengyelb-2" w:date="2023-09-29T16:49:00Z">
        <w:r w:rsidRPr="00601715" w:rsidDel="00601715">
          <w:rPr>
            <w:rFonts w:ascii="Courier New" w:hAnsi="Courier New"/>
            <w:sz w:val="16"/>
          </w:rPr>
          <w:delText xml:space="preserve">      description "It specifies the measurement period for the Data Volume and</w:delText>
        </w:r>
      </w:del>
    </w:p>
    <w:p w14:paraId="62F2EAF5" w14:textId="4E5D6B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6" w:author="lengyelb-2" w:date="2023-09-29T16:49:00Z"/>
          <w:rFonts w:ascii="Courier New" w:hAnsi="Courier New"/>
          <w:sz w:val="16"/>
        </w:rPr>
      </w:pPr>
      <w:del w:id="8457" w:author="lengyelb-2" w:date="2023-09-29T16:49:00Z">
        <w:r w:rsidRPr="00601715" w:rsidDel="00601715">
          <w:rPr>
            <w:rFonts w:ascii="Courier New" w:hAnsi="Courier New"/>
            <w:sz w:val="16"/>
          </w:rPr>
          <w:delText xml:space="preserve">        Scheduled IP throughput measurements for MDT taken by the eNB.</w:delText>
        </w:r>
      </w:del>
    </w:p>
    <w:p w14:paraId="1C2C9CE3" w14:textId="19BE19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58" w:author="lengyelb-2" w:date="2023-09-29T16:49:00Z"/>
          <w:rFonts w:ascii="Courier New" w:hAnsi="Courier New"/>
          <w:sz w:val="16"/>
        </w:rPr>
      </w:pPr>
      <w:del w:id="8459" w:author="lengyelb-2" w:date="2023-09-29T16:49:00Z">
        <w:r w:rsidRPr="00601715" w:rsidDel="00601715">
          <w:rPr>
            <w:rFonts w:ascii="Courier New" w:hAnsi="Courier New"/>
            <w:sz w:val="16"/>
          </w:rPr>
          <w:delText xml:space="preserve">        The attribute is applicable only for Immediate MDT. In case this</w:delText>
        </w:r>
      </w:del>
    </w:p>
    <w:p w14:paraId="768B68CF" w14:textId="5971C6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0" w:author="lengyelb-2" w:date="2023-09-29T16:49:00Z"/>
          <w:rFonts w:ascii="Courier New" w:hAnsi="Courier New"/>
          <w:sz w:val="16"/>
        </w:rPr>
      </w:pPr>
      <w:del w:id="8461" w:author="lengyelb-2" w:date="2023-09-29T16:49:00Z">
        <w:r w:rsidRPr="00601715" w:rsidDel="00601715">
          <w:rPr>
            <w:rFonts w:ascii="Courier New" w:hAnsi="Courier New"/>
            <w:sz w:val="16"/>
          </w:rPr>
          <w:delText xml:space="preserve">        attribute is not used, it carries a null semantic.";</w:delText>
        </w:r>
      </w:del>
    </w:p>
    <w:p w14:paraId="5D40BDD1" w14:textId="644B0A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2" w:author="lengyelb-2" w:date="2023-09-29T16:49:00Z"/>
          <w:rFonts w:ascii="Courier New" w:hAnsi="Courier New"/>
          <w:sz w:val="16"/>
        </w:rPr>
      </w:pPr>
      <w:del w:id="8463" w:author="lengyelb-2" w:date="2023-09-29T16:49:00Z">
        <w:r w:rsidRPr="00601715" w:rsidDel="00601715">
          <w:rPr>
            <w:rFonts w:ascii="Courier New" w:hAnsi="Courier New"/>
            <w:sz w:val="16"/>
          </w:rPr>
          <w:delText xml:space="preserve">      reference "Clause 5.10.23 of 3GPP TS 32.422";</w:delText>
        </w:r>
      </w:del>
    </w:p>
    <w:p w14:paraId="17BED511" w14:textId="76A742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4" w:author="lengyelb-2" w:date="2023-09-29T16:49:00Z"/>
          <w:rFonts w:ascii="Courier New" w:hAnsi="Courier New"/>
          <w:sz w:val="16"/>
        </w:rPr>
      </w:pPr>
      <w:del w:id="8465" w:author="lengyelb-2" w:date="2023-09-29T16:49:00Z">
        <w:r w:rsidRPr="00601715" w:rsidDel="00601715">
          <w:rPr>
            <w:rFonts w:ascii="Courier New" w:hAnsi="Courier New"/>
            <w:sz w:val="16"/>
          </w:rPr>
          <w:delText xml:space="preserve">    }</w:delText>
        </w:r>
      </w:del>
    </w:p>
    <w:p w14:paraId="0F00B45C" w14:textId="09B869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6" w:author="lengyelb-2" w:date="2023-09-29T16:49:00Z"/>
          <w:rFonts w:ascii="Courier New" w:hAnsi="Courier New"/>
          <w:sz w:val="16"/>
        </w:rPr>
      </w:pPr>
    </w:p>
    <w:p w14:paraId="2913F654" w14:textId="299976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7" w:author="lengyelb-2" w:date="2023-09-29T16:49:00Z"/>
          <w:rFonts w:ascii="Courier New" w:hAnsi="Courier New"/>
          <w:sz w:val="16"/>
        </w:rPr>
      </w:pPr>
      <w:del w:id="8468" w:author="lengyelb-2" w:date="2023-09-29T16:49:00Z">
        <w:r w:rsidRPr="00601715" w:rsidDel="00601715">
          <w:rPr>
            <w:rFonts w:ascii="Courier New" w:hAnsi="Courier New"/>
            <w:sz w:val="16"/>
          </w:rPr>
          <w:delText xml:space="preserve">    leaf measurementPeriodUMTS {</w:delText>
        </w:r>
      </w:del>
    </w:p>
    <w:p w14:paraId="7DDDC43C" w14:textId="3860B4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69" w:author="lengyelb-2" w:date="2023-09-29T16:49:00Z"/>
          <w:rFonts w:ascii="Courier New" w:hAnsi="Courier New"/>
          <w:sz w:val="16"/>
        </w:rPr>
      </w:pPr>
      <w:del w:id="8470" w:author="lengyelb-2" w:date="2023-09-29T16:49:00Z">
        <w:r w:rsidRPr="00601715" w:rsidDel="00601715">
          <w:rPr>
            <w:rFonts w:ascii="Courier New" w:hAnsi="Courier New"/>
            <w:sz w:val="16"/>
          </w:rPr>
          <w:delText xml:space="preserve">      when 'jobType = "IMMEDIATE_MDT_ONLY"'</w:delText>
        </w:r>
      </w:del>
    </w:p>
    <w:p w14:paraId="3FBE3C31" w14:textId="762C02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1" w:author="lengyelb-2" w:date="2023-09-29T16:49:00Z"/>
          <w:rFonts w:ascii="Courier New" w:hAnsi="Courier New"/>
          <w:sz w:val="16"/>
        </w:rPr>
      </w:pPr>
      <w:del w:id="8472" w:author="lengyelb-2" w:date="2023-09-29T16:49:00Z">
        <w:r w:rsidRPr="00601715" w:rsidDel="00601715">
          <w:rPr>
            <w:rFonts w:ascii="Courier New" w:hAnsi="Courier New"/>
            <w:sz w:val="16"/>
          </w:rPr>
          <w:delText xml:space="preserve">        +  'or jobType = "IMMEDIATE_MDT_AND_TRACE"';</w:delText>
        </w:r>
      </w:del>
    </w:p>
    <w:p w14:paraId="0017EA2A" w14:textId="089631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3" w:author="lengyelb-2" w:date="2023-09-29T16:49:00Z"/>
          <w:rFonts w:ascii="Courier New" w:hAnsi="Courier New"/>
          <w:sz w:val="16"/>
        </w:rPr>
      </w:pPr>
      <w:del w:id="8474" w:author="lengyelb-2" w:date="2023-09-29T16:49:00Z">
        <w:r w:rsidRPr="00601715" w:rsidDel="00601715">
          <w:rPr>
            <w:rFonts w:ascii="Courier New" w:hAnsi="Courier New"/>
            <w:sz w:val="16"/>
          </w:rPr>
          <w:delText xml:space="preserve">      type uint32 {</w:delText>
        </w:r>
      </w:del>
    </w:p>
    <w:p w14:paraId="307EEFE0" w14:textId="2ED1F7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5" w:author="lengyelb-2" w:date="2023-09-29T16:49:00Z"/>
          <w:rFonts w:ascii="Courier New" w:hAnsi="Courier New"/>
          <w:sz w:val="16"/>
        </w:rPr>
      </w:pPr>
      <w:del w:id="8476" w:author="lengyelb-2" w:date="2023-09-29T16:49:00Z">
        <w:r w:rsidRPr="00601715" w:rsidDel="00601715">
          <w:rPr>
            <w:rFonts w:ascii="Courier New" w:hAnsi="Courier New"/>
            <w:sz w:val="16"/>
          </w:rPr>
          <w:delText xml:space="preserve">        range "250|500|1000|2000|3000|4000|6000|8000|12000|16000|20000|"</w:delText>
        </w:r>
      </w:del>
    </w:p>
    <w:p w14:paraId="10C53B12" w14:textId="39FEE9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7" w:author="lengyelb-2" w:date="2023-09-29T16:49:00Z"/>
          <w:rFonts w:ascii="Courier New" w:hAnsi="Courier New"/>
          <w:sz w:val="16"/>
        </w:rPr>
      </w:pPr>
      <w:del w:id="8478" w:author="lengyelb-2" w:date="2023-09-29T16:49:00Z">
        <w:r w:rsidRPr="00601715" w:rsidDel="00601715">
          <w:rPr>
            <w:rFonts w:ascii="Courier New" w:hAnsi="Courier New"/>
            <w:sz w:val="16"/>
          </w:rPr>
          <w:delText xml:space="preserve">          +"24000|28000|32000|64000";</w:delText>
        </w:r>
      </w:del>
    </w:p>
    <w:p w14:paraId="7977E8B8" w14:textId="2D8A53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79" w:author="lengyelb-2" w:date="2023-09-29T16:49:00Z"/>
          <w:rFonts w:ascii="Courier New" w:hAnsi="Courier New"/>
          <w:sz w:val="16"/>
        </w:rPr>
      </w:pPr>
      <w:del w:id="8480" w:author="lengyelb-2" w:date="2023-09-29T16:49:00Z">
        <w:r w:rsidRPr="00601715" w:rsidDel="00601715">
          <w:rPr>
            <w:rFonts w:ascii="Courier New" w:hAnsi="Courier New"/>
            <w:sz w:val="16"/>
          </w:rPr>
          <w:delText xml:space="preserve">      }</w:delText>
        </w:r>
      </w:del>
    </w:p>
    <w:p w14:paraId="0827CA1E" w14:textId="6851A4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1" w:author="lengyelb-2" w:date="2023-09-29T16:49:00Z"/>
          <w:rFonts w:ascii="Courier New" w:hAnsi="Courier New"/>
          <w:sz w:val="16"/>
        </w:rPr>
      </w:pPr>
      <w:del w:id="8482" w:author="lengyelb-2" w:date="2023-09-29T16:49:00Z">
        <w:r w:rsidRPr="00601715" w:rsidDel="00601715">
          <w:rPr>
            <w:rFonts w:ascii="Courier New" w:hAnsi="Courier New"/>
            <w:sz w:val="16"/>
          </w:rPr>
          <w:delText xml:space="preserve">      units milliseconds;</w:delText>
        </w:r>
      </w:del>
    </w:p>
    <w:p w14:paraId="79818A55" w14:textId="0F38C8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3" w:author="lengyelb-2" w:date="2023-09-29T16:49:00Z"/>
          <w:rFonts w:ascii="Courier New" w:hAnsi="Courier New"/>
          <w:sz w:val="16"/>
        </w:rPr>
      </w:pPr>
      <w:del w:id="8484" w:author="lengyelb-2" w:date="2023-09-29T16:49:00Z">
        <w:r w:rsidRPr="00601715" w:rsidDel="00601715">
          <w:rPr>
            <w:rFonts w:ascii="Courier New" w:hAnsi="Courier New"/>
            <w:sz w:val="16"/>
          </w:rPr>
          <w:delText xml:space="preserve">      mandatory true;</w:delText>
        </w:r>
      </w:del>
    </w:p>
    <w:p w14:paraId="79A4C9E0" w14:textId="59EB4F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5" w:author="lengyelb-2" w:date="2023-09-29T16:49:00Z"/>
          <w:rFonts w:ascii="Courier New" w:hAnsi="Courier New"/>
          <w:sz w:val="16"/>
        </w:rPr>
      </w:pPr>
      <w:del w:id="8486" w:author="lengyelb-2" w:date="2023-09-29T16:49:00Z">
        <w:r w:rsidRPr="00601715" w:rsidDel="00601715">
          <w:rPr>
            <w:rFonts w:ascii="Courier New" w:hAnsi="Courier New"/>
            <w:sz w:val="16"/>
          </w:rPr>
          <w:delText xml:space="preserve">      description "It specifies the measurement period for the Data Volume and</w:delText>
        </w:r>
      </w:del>
    </w:p>
    <w:p w14:paraId="41E17EE6" w14:textId="43F0F5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7" w:author="lengyelb-2" w:date="2023-09-29T16:49:00Z"/>
          <w:rFonts w:ascii="Courier New" w:hAnsi="Courier New"/>
          <w:sz w:val="16"/>
        </w:rPr>
      </w:pPr>
      <w:del w:id="8488" w:author="lengyelb-2" w:date="2023-09-29T16:49:00Z">
        <w:r w:rsidRPr="00601715" w:rsidDel="00601715">
          <w:rPr>
            <w:rFonts w:ascii="Courier New" w:hAnsi="Courier New"/>
            <w:sz w:val="16"/>
          </w:rPr>
          <w:delText xml:space="preserve">        Throughput measurements for MDT taken by RNC.</w:delText>
        </w:r>
      </w:del>
    </w:p>
    <w:p w14:paraId="02CE2662" w14:textId="42880C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89" w:author="lengyelb-2" w:date="2023-09-29T16:49:00Z"/>
          <w:rFonts w:ascii="Courier New" w:hAnsi="Courier New"/>
          <w:sz w:val="16"/>
        </w:rPr>
      </w:pPr>
      <w:del w:id="8490" w:author="lengyelb-2" w:date="2023-09-29T16:49:00Z">
        <w:r w:rsidRPr="00601715" w:rsidDel="00601715">
          <w:rPr>
            <w:rFonts w:ascii="Courier New" w:hAnsi="Courier New"/>
            <w:sz w:val="16"/>
          </w:rPr>
          <w:delText xml:space="preserve">        The attribute is applicable only for Immediate MDT. In case this</w:delText>
        </w:r>
      </w:del>
    </w:p>
    <w:p w14:paraId="39A33580" w14:textId="424117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1" w:author="lengyelb-2" w:date="2023-09-29T16:49:00Z"/>
          <w:rFonts w:ascii="Courier New" w:hAnsi="Courier New"/>
          <w:sz w:val="16"/>
        </w:rPr>
      </w:pPr>
      <w:del w:id="8492" w:author="lengyelb-2" w:date="2023-09-29T16:49:00Z">
        <w:r w:rsidRPr="00601715" w:rsidDel="00601715">
          <w:rPr>
            <w:rFonts w:ascii="Courier New" w:hAnsi="Courier New"/>
            <w:sz w:val="16"/>
          </w:rPr>
          <w:delText xml:space="preserve">        attribute is not used, it carries a null semantic.";</w:delText>
        </w:r>
      </w:del>
    </w:p>
    <w:p w14:paraId="4548364F" w14:textId="1F3260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3" w:author="lengyelb-2" w:date="2023-09-29T16:49:00Z"/>
          <w:rFonts w:ascii="Courier New" w:hAnsi="Courier New"/>
          <w:sz w:val="16"/>
        </w:rPr>
      </w:pPr>
      <w:del w:id="8494" w:author="lengyelb-2" w:date="2023-09-29T16:49:00Z">
        <w:r w:rsidRPr="00601715" w:rsidDel="00601715">
          <w:rPr>
            <w:rFonts w:ascii="Courier New" w:hAnsi="Courier New"/>
            <w:sz w:val="16"/>
          </w:rPr>
          <w:delText xml:space="preserve">      reference "Clause 5.10.22 of 3GPP TS 32.422";</w:delText>
        </w:r>
      </w:del>
    </w:p>
    <w:p w14:paraId="7E585820" w14:textId="550BC6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5" w:author="lengyelb-2" w:date="2023-09-29T16:49:00Z"/>
          <w:rFonts w:ascii="Courier New" w:hAnsi="Courier New"/>
          <w:sz w:val="16"/>
        </w:rPr>
      </w:pPr>
      <w:del w:id="8496" w:author="lengyelb-2" w:date="2023-09-29T16:49:00Z">
        <w:r w:rsidRPr="00601715" w:rsidDel="00601715">
          <w:rPr>
            <w:rFonts w:ascii="Courier New" w:hAnsi="Courier New"/>
            <w:sz w:val="16"/>
          </w:rPr>
          <w:delText xml:space="preserve">    }</w:delText>
        </w:r>
      </w:del>
    </w:p>
    <w:p w14:paraId="1E39C541" w14:textId="3FC98A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7" w:author="lengyelb-2" w:date="2023-09-29T16:49:00Z"/>
          <w:rFonts w:ascii="Courier New" w:hAnsi="Courier New"/>
          <w:sz w:val="16"/>
        </w:rPr>
      </w:pPr>
    </w:p>
    <w:p w14:paraId="29510B62" w14:textId="29D6BA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498" w:author="lengyelb-2" w:date="2023-09-29T16:49:00Z"/>
          <w:rFonts w:ascii="Courier New" w:hAnsi="Courier New"/>
          <w:sz w:val="16"/>
        </w:rPr>
      </w:pPr>
      <w:del w:id="8499" w:author="lengyelb-2" w:date="2023-09-29T16:49:00Z">
        <w:r w:rsidRPr="00601715" w:rsidDel="00601715">
          <w:rPr>
            <w:rFonts w:ascii="Courier New" w:hAnsi="Courier New"/>
            <w:sz w:val="16"/>
          </w:rPr>
          <w:delText xml:space="preserve">    leaf measurementQuantity {</w:delText>
        </w:r>
      </w:del>
    </w:p>
    <w:p w14:paraId="252E6DFE" w14:textId="7B2398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0" w:author="lengyelb-2" w:date="2023-09-29T16:49:00Z"/>
          <w:rFonts w:ascii="Courier New" w:hAnsi="Courier New"/>
          <w:sz w:val="16"/>
        </w:rPr>
      </w:pPr>
      <w:del w:id="8501" w:author="lengyelb-2" w:date="2023-09-29T16:49:00Z">
        <w:r w:rsidRPr="00601715" w:rsidDel="00601715">
          <w:rPr>
            <w:rFonts w:ascii="Courier New" w:hAnsi="Courier New"/>
            <w:sz w:val="16"/>
          </w:rPr>
          <w:delText xml:space="preserve">      when 'jobType = "IMMEDIATE_MDT_ONLY"'</w:delText>
        </w:r>
      </w:del>
    </w:p>
    <w:p w14:paraId="013E7661" w14:textId="0E8A6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2" w:author="lengyelb-2" w:date="2023-09-29T16:49:00Z"/>
          <w:rFonts w:ascii="Courier New" w:hAnsi="Courier New"/>
          <w:sz w:val="16"/>
        </w:rPr>
      </w:pPr>
      <w:del w:id="8503" w:author="lengyelb-2" w:date="2023-09-29T16:49:00Z">
        <w:r w:rsidRPr="00601715" w:rsidDel="00601715">
          <w:rPr>
            <w:rFonts w:ascii="Courier New" w:hAnsi="Courier New"/>
            <w:sz w:val="16"/>
          </w:rPr>
          <w:delText xml:space="preserve">        +  ' or jobType = "IMMEDIATE_MDT_AND_TRACE"';</w:delText>
        </w:r>
      </w:del>
    </w:p>
    <w:p w14:paraId="54501731" w14:textId="060AF2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4" w:author="lengyelb-2" w:date="2023-09-29T16:49:00Z"/>
          <w:rFonts w:ascii="Courier New" w:hAnsi="Courier New"/>
          <w:sz w:val="16"/>
        </w:rPr>
      </w:pPr>
      <w:del w:id="8505" w:author="lengyelb-2" w:date="2023-09-29T16:49:00Z">
        <w:r w:rsidRPr="00601715" w:rsidDel="00601715">
          <w:rPr>
            <w:rFonts w:ascii="Courier New" w:hAnsi="Courier New"/>
            <w:sz w:val="16"/>
          </w:rPr>
          <w:delText xml:space="preserve">      type enumeration {</w:delText>
        </w:r>
      </w:del>
    </w:p>
    <w:p w14:paraId="1F96963C" w14:textId="7CECBC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6" w:author="lengyelb-2" w:date="2023-09-29T16:49:00Z"/>
          <w:rFonts w:ascii="Courier New" w:hAnsi="Courier New"/>
          <w:sz w:val="16"/>
        </w:rPr>
      </w:pPr>
      <w:del w:id="8507" w:author="lengyelb-2" w:date="2023-09-29T16:49:00Z">
        <w:r w:rsidRPr="00601715" w:rsidDel="00601715">
          <w:rPr>
            <w:rFonts w:ascii="Courier New" w:hAnsi="Courier New"/>
            <w:sz w:val="16"/>
          </w:rPr>
          <w:delText xml:space="preserve">        enum CPICH_ECNO;</w:delText>
        </w:r>
      </w:del>
    </w:p>
    <w:p w14:paraId="6F0E3C28" w14:textId="04E48A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08" w:author="lengyelb-2" w:date="2023-09-29T16:49:00Z"/>
          <w:rFonts w:ascii="Courier New" w:hAnsi="Courier New"/>
          <w:sz w:val="16"/>
        </w:rPr>
      </w:pPr>
      <w:del w:id="8509" w:author="lengyelb-2" w:date="2023-09-29T16:49:00Z">
        <w:r w:rsidRPr="00601715" w:rsidDel="00601715">
          <w:rPr>
            <w:rFonts w:ascii="Courier New" w:hAnsi="Courier New"/>
            <w:sz w:val="16"/>
          </w:rPr>
          <w:delText xml:space="preserve">        enum CPICH_RSCP;</w:delText>
        </w:r>
      </w:del>
    </w:p>
    <w:p w14:paraId="1026CBDC" w14:textId="0D4DCB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0" w:author="lengyelb-2" w:date="2023-09-29T16:49:00Z"/>
          <w:rFonts w:ascii="Courier New" w:hAnsi="Courier New"/>
          <w:sz w:val="16"/>
        </w:rPr>
      </w:pPr>
      <w:del w:id="8511" w:author="lengyelb-2" w:date="2023-09-29T16:49:00Z">
        <w:r w:rsidRPr="00601715" w:rsidDel="00601715">
          <w:rPr>
            <w:rFonts w:ascii="Courier New" w:hAnsi="Courier New"/>
            <w:sz w:val="16"/>
          </w:rPr>
          <w:delText xml:space="preserve">        enum PATHLOSS;</w:delText>
        </w:r>
      </w:del>
    </w:p>
    <w:p w14:paraId="3B677E2E" w14:textId="62D60A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2" w:author="lengyelb-2" w:date="2023-09-29T16:49:00Z"/>
          <w:rFonts w:ascii="Courier New" w:hAnsi="Courier New"/>
          <w:sz w:val="16"/>
        </w:rPr>
      </w:pPr>
      <w:del w:id="8513" w:author="lengyelb-2" w:date="2023-09-29T16:49:00Z">
        <w:r w:rsidRPr="00601715" w:rsidDel="00601715">
          <w:rPr>
            <w:rFonts w:ascii="Courier New" w:hAnsi="Courier New"/>
            <w:sz w:val="16"/>
          </w:rPr>
          <w:delText xml:space="preserve">      }</w:delText>
        </w:r>
      </w:del>
    </w:p>
    <w:p w14:paraId="0C607A97" w14:textId="5F8E1B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4" w:author="lengyelb-2" w:date="2023-09-29T16:49:00Z"/>
          <w:rFonts w:ascii="Courier New" w:hAnsi="Courier New"/>
          <w:sz w:val="16"/>
        </w:rPr>
      </w:pPr>
      <w:del w:id="8515" w:author="lengyelb-2" w:date="2023-09-29T16:49:00Z">
        <w:r w:rsidRPr="00601715" w:rsidDel="00601715">
          <w:rPr>
            <w:rFonts w:ascii="Courier New" w:hAnsi="Courier New"/>
            <w:sz w:val="16"/>
          </w:rPr>
          <w:delText xml:space="preserve">      description "It specifies the measurements that are collected in an MDT</w:delText>
        </w:r>
      </w:del>
    </w:p>
    <w:p w14:paraId="6C4B9818" w14:textId="18BB9C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6" w:author="lengyelb-2" w:date="2023-09-29T16:49:00Z"/>
          <w:rFonts w:ascii="Courier New" w:hAnsi="Courier New"/>
          <w:sz w:val="16"/>
        </w:rPr>
      </w:pPr>
      <w:del w:id="8517" w:author="lengyelb-2" w:date="2023-09-29T16:49:00Z">
        <w:r w:rsidRPr="00601715" w:rsidDel="00601715">
          <w:rPr>
            <w:rFonts w:ascii="Courier New" w:hAnsi="Courier New"/>
            <w:sz w:val="16"/>
          </w:rPr>
          <w:delText xml:space="preserve">        job for a UMTS MDT configured for event triggered reporting.";</w:delText>
        </w:r>
      </w:del>
    </w:p>
    <w:p w14:paraId="2B16B520" w14:textId="43853F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18" w:author="lengyelb-2" w:date="2023-09-29T16:49:00Z"/>
          <w:rFonts w:ascii="Courier New" w:hAnsi="Courier New"/>
          <w:sz w:val="16"/>
        </w:rPr>
      </w:pPr>
      <w:del w:id="8519" w:author="lengyelb-2" w:date="2023-09-29T16:49:00Z">
        <w:r w:rsidRPr="00601715" w:rsidDel="00601715">
          <w:rPr>
            <w:rFonts w:ascii="Courier New" w:hAnsi="Courier New"/>
            <w:sz w:val="16"/>
          </w:rPr>
          <w:delText xml:space="preserve">      reference "Clause 5.10.15 of 3GPP TS 32.422";</w:delText>
        </w:r>
      </w:del>
    </w:p>
    <w:p w14:paraId="212F4F63" w14:textId="66BF96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0" w:author="lengyelb-2" w:date="2023-09-29T16:49:00Z"/>
          <w:rFonts w:ascii="Courier New" w:hAnsi="Courier New"/>
          <w:sz w:val="16"/>
        </w:rPr>
      </w:pPr>
      <w:del w:id="8521" w:author="lengyelb-2" w:date="2023-09-29T16:49:00Z">
        <w:r w:rsidRPr="00601715" w:rsidDel="00601715">
          <w:rPr>
            <w:rFonts w:ascii="Courier New" w:hAnsi="Courier New"/>
            <w:sz w:val="16"/>
          </w:rPr>
          <w:delText xml:space="preserve">    }</w:delText>
        </w:r>
      </w:del>
    </w:p>
    <w:p w14:paraId="2F055CBC" w14:textId="1348F4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2" w:author="lengyelb-2" w:date="2023-09-29T16:49:00Z"/>
          <w:rFonts w:ascii="Courier New" w:hAnsi="Courier New"/>
          <w:sz w:val="16"/>
        </w:rPr>
      </w:pPr>
      <w:del w:id="8523" w:author="lengyelb-2" w:date="2023-09-29T16:49:00Z">
        <w:r w:rsidRPr="00601715" w:rsidDel="00601715">
          <w:rPr>
            <w:rFonts w:ascii="Courier New" w:hAnsi="Courier New"/>
            <w:sz w:val="16"/>
          </w:rPr>
          <w:delText xml:space="preserve">    </w:delText>
        </w:r>
      </w:del>
    </w:p>
    <w:p w14:paraId="7BC374FB" w14:textId="36AF83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4" w:author="lengyelb-2" w:date="2023-09-29T16:49:00Z"/>
          <w:rFonts w:ascii="Courier New" w:hAnsi="Courier New"/>
          <w:sz w:val="16"/>
        </w:rPr>
      </w:pPr>
      <w:del w:id="8525" w:author="lengyelb-2" w:date="2023-09-29T16:49:00Z">
        <w:r w:rsidRPr="00601715" w:rsidDel="00601715">
          <w:rPr>
            <w:rFonts w:ascii="Courier New" w:hAnsi="Courier New"/>
            <w:sz w:val="16"/>
          </w:rPr>
          <w:delText xml:space="preserve">    leaf beamLevelMeasurement {</w:delText>
        </w:r>
      </w:del>
    </w:p>
    <w:p w14:paraId="146BB57A" w14:textId="273545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6" w:author="lengyelb-2" w:date="2023-09-29T16:49:00Z"/>
          <w:rFonts w:ascii="Courier New" w:hAnsi="Courier New"/>
          <w:sz w:val="16"/>
        </w:rPr>
      </w:pPr>
      <w:del w:id="8527" w:author="lengyelb-2" w:date="2023-09-29T16:49:00Z">
        <w:r w:rsidRPr="00601715" w:rsidDel="00601715">
          <w:rPr>
            <w:rFonts w:ascii="Courier New" w:hAnsi="Courier New"/>
            <w:sz w:val="16"/>
          </w:rPr>
          <w:delText xml:space="preserve">      when 'jobType = "IMMEDIATE_MDT_ONLY"'</w:delText>
        </w:r>
      </w:del>
    </w:p>
    <w:p w14:paraId="031DB934" w14:textId="4E9A38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28" w:author="lengyelb-2" w:date="2023-09-29T16:49:00Z"/>
          <w:rFonts w:ascii="Courier New" w:hAnsi="Courier New"/>
          <w:sz w:val="16"/>
        </w:rPr>
      </w:pPr>
      <w:del w:id="8529" w:author="lengyelb-2" w:date="2023-09-29T16:49:00Z">
        <w:r w:rsidRPr="00601715" w:rsidDel="00601715">
          <w:rPr>
            <w:rFonts w:ascii="Courier New" w:hAnsi="Courier New"/>
            <w:sz w:val="16"/>
          </w:rPr>
          <w:delText xml:space="preserve">        +  ' or jobType = "IMMEDIATE_MDT_AND_TRACE"';</w:delText>
        </w:r>
      </w:del>
    </w:p>
    <w:p w14:paraId="2656B5FE" w14:textId="4B1762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0" w:author="lengyelb-2" w:date="2023-09-29T16:49:00Z"/>
          <w:rFonts w:ascii="Courier New" w:hAnsi="Courier New"/>
          <w:sz w:val="16"/>
        </w:rPr>
      </w:pPr>
      <w:del w:id="8531" w:author="lengyelb-2" w:date="2023-09-29T16:49:00Z">
        <w:r w:rsidRPr="00601715" w:rsidDel="00601715">
          <w:rPr>
            <w:rFonts w:ascii="Courier New" w:hAnsi="Courier New"/>
            <w:sz w:val="16"/>
          </w:rPr>
          <w:delText xml:space="preserve">      type boolean;</w:delText>
        </w:r>
      </w:del>
    </w:p>
    <w:p w14:paraId="67908A4B" w14:textId="4F4907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2" w:author="lengyelb-2" w:date="2023-09-29T16:49:00Z"/>
          <w:rFonts w:ascii="Courier New" w:hAnsi="Courier New"/>
          <w:sz w:val="16"/>
        </w:rPr>
      </w:pPr>
      <w:del w:id="8533" w:author="lengyelb-2" w:date="2023-09-29T16:49:00Z">
        <w:r w:rsidRPr="00601715" w:rsidDel="00601715">
          <w:rPr>
            <w:rFonts w:ascii="Courier New" w:hAnsi="Courier New"/>
            <w:sz w:val="16"/>
          </w:rPr>
          <w:delText xml:space="preserve">      default false;</w:delText>
        </w:r>
      </w:del>
    </w:p>
    <w:p w14:paraId="2F1658DB" w14:textId="0AD8EA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4" w:author="lengyelb-2" w:date="2023-09-29T16:49:00Z"/>
          <w:rFonts w:ascii="Courier New" w:hAnsi="Courier New"/>
          <w:sz w:val="16"/>
        </w:rPr>
      </w:pPr>
      <w:del w:id="8535" w:author="lengyelb-2" w:date="2023-09-29T16:49:00Z">
        <w:r w:rsidRPr="00601715" w:rsidDel="00601715">
          <w:rPr>
            <w:rFonts w:ascii="Courier New" w:hAnsi="Courier New"/>
            <w:sz w:val="16"/>
          </w:rPr>
          <w:delText xml:space="preserve">      description "Indicates whether the NR M1 beam level measurements shall </w:delText>
        </w:r>
      </w:del>
    </w:p>
    <w:p w14:paraId="075B9BD5" w14:textId="27F577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6" w:author="lengyelb-2" w:date="2023-09-29T16:49:00Z"/>
          <w:rFonts w:ascii="Courier New" w:hAnsi="Courier New"/>
          <w:sz w:val="16"/>
        </w:rPr>
      </w:pPr>
      <w:del w:id="8537" w:author="lengyelb-2" w:date="2023-09-29T16:49:00Z">
        <w:r w:rsidRPr="00601715" w:rsidDel="00601715">
          <w:rPr>
            <w:rFonts w:ascii="Courier New" w:hAnsi="Courier New"/>
            <w:sz w:val="16"/>
          </w:rPr>
          <w:delText xml:space="preserve">        be included or not.";</w:delText>
        </w:r>
      </w:del>
    </w:p>
    <w:p w14:paraId="6075FEC9" w14:textId="459A9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38" w:author="lengyelb-2" w:date="2023-09-29T16:49:00Z"/>
          <w:rFonts w:ascii="Courier New" w:hAnsi="Courier New"/>
          <w:sz w:val="16"/>
        </w:rPr>
      </w:pPr>
      <w:del w:id="8539" w:author="lengyelb-2" w:date="2023-09-29T16:49:00Z">
        <w:r w:rsidRPr="00601715" w:rsidDel="00601715">
          <w:rPr>
            <w:rFonts w:ascii="Courier New" w:hAnsi="Courier New"/>
            <w:sz w:val="16"/>
          </w:rPr>
          <w:delText xml:space="preserve">      reference "Clause 5.10.40 of TS 32.422";</w:delText>
        </w:r>
      </w:del>
    </w:p>
    <w:p w14:paraId="29BC5F01" w14:textId="5C6B6B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0" w:author="lengyelb-2" w:date="2023-09-29T16:49:00Z"/>
          <w:rFonts w:ascii="Courier New" w:hAnsi="Courier New"/>
          <w:sz w:val="16"/>
        </w:rPr>
      </w:pPr>
      <w:del w:id="8541" w:author="lengyelb-2" w:date="2023-09-29T16:49:00Z">
        <w:r w:rsidRPr="00601715" w:rsidDel="00601715">
          <w:rPr>
            <w:rFonts w:ascii="Courier New" w:hAnsi="Courier New"/>
            <w:sz w:val="16"/>
          </w:rPr>
          <w:delText xml:space="preserve">    }</w:delText>
        </w:r>
      </w:del>
    </w:p>
    <w:p w14:paraId="3A95781D" w14:textId="2010CE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2" w:author="lengyelb-2" w:date="2023-09-29T16:49:00Z"/>
          <w:rFonts w:ascii="Courier New" w:hAnsi="Courier New"/>
          <w:sz w:val="16"/>
        </w:rPr>
      </w:pPr>
    </w:p>
    <w:p w14:paraId="132DC6B5" w14:textId="318D8E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3" w:author="lengyelb-2" w:date="2023-09-29T16:49:00Z"/>
          <w:rFonts w:ascii="Courier New" w:hAnsi="Courier New"/>
          <w:sz w:val="16"/>
        </w:rPr>
      </w:pPr>
      <w:del w:id="8544" w:author="lengyelb-2" w:date="2023-09-29T16:49:00Z">
        <w:r w:rsidRPr="00601715" w:rsidDel="00601715">
          <w:rPr>
            <w:rFonts w:ascii="Courier New" w:hAnsi="Courier New"/>
            <w:sz w:val="16"/>
          </w:rPr>
          <w:delText xml:space="preserve">    leaf positioningMethod {</w:delText>
        </w:r>
      </w:del>
    </w:p>
    <w:p w14:paraId="5E2CBCE2" w14:textId="7B074B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5" w:author="lengyelb-2" w:date="2023-09-29T16:49:00Z"/>
          <w:rFonts w:ascii="Courier New" w:hAnsi="Courier New"/>
          <w:sz w:val="16"/>
        </w:rPr>
      </w:pPr>
      <w:del w:id="8546" w:author="lengyelb-2" w:date="2023-09-29T16:49:00Z">
        <w:r w:rsidRPr="00601715" w:rsidDel="00601715">
          <w:rPr>
            <w:rFonts w:ascii="Courier New" w:hAnsi="Courier New"/>
            <w:sz w:val="16"/>
          </w:rPr>
          <w:delText xml:space="preserve">      when 'jobType = "IMMEDIATE_MDT_ONLY"'</w:delText>
        </w:r>
      </w:del>
    </w:p>
    <w:p w14:paraId="75570D9A" w14:textId="0FACBA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7" w:author="lengyelb-2" w:date="2023-09-29T16:49:00Z"/>
          <w:rFonts w:ascii="Courier New" w:hAnsi="Courier New"/>
          <w:sz w:val="16"/>
        </w:rPr>
      </w:pPr>
      <w:del w:id="8548" w:author="lengyelb-2" w:date="2023-09-29T16:49:00Z">
        <w:r w:rsidRPr="00601715" w:rsidDel="00601715">
          <w:rPr>
            <w:rFonts w:ascii="Courier New" w:hAnsi="Courier New"/>
            <w:sz w:val="16"/>
          </w:rPr>
          <w:delText xml:space="preserve">        +  ' or jobType = "IMMEDIATE_MDT_AND_TRACE"';</w:delText>
        </w:r>
      </w:del>
    </w:p>
    <w:p w14:paraId="27B1D58B" w14:textId="260066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49" w:author="lengyelb-2" w:date="2023-09-29T16:49:00Z"/>
          <w:rFonts w:ascii="Courier New" w:hAnsi="Courier New"/>
          <w:sz w:val="16"/>
        </w:rPr>
      </w:pPr>
      <w:del w:id="8550" w:author="lengyelb-2" w:date="2023-09-29T16:49:00Z">
        <w:r w:rsidRPr="00601715" w:rsidDel="00601715">
          <w:rPr>
            <w:rFonts w:ascii="Courier New" w:hAnsi="Courier New"/>
            <w:sz w:val="16"/>
          </w:rPr>
          <w:delText xml:space="preserve">      type enumeration {</w:delText>
        </w:r>
      </w:del>
    </w:p>
    <w:p w14:paraId="6C59EE11" w14:textId="65023B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1" w:author="lengyelb-2" w:date="2023-09-29T16:49:00Z"/>
          <w:rFonts w:ascii="Courier New" w:hAnsi="Courier New"/>
          <w:sz w:val="16"/>
        </w:rPr>
      </w:pPr>
      <w:del w:id="8552" w:author="lengyelb-2" w:date="2023-09-29T16:49:00Z">
        <w:r w:rsidRPr="00601715" w:rsidDel="00601715">
          <w:rPr>
            <w:rFonts w:ascii="Courier New" w:hAnsi="Courier New"/>
            <w:sz w:val="16"/>
          </w:rPr>
          <w:delText xml:space="preserve">        enum GNSS;</w:delText>
        </w:r>
      </w:del>
    </w:p>
    <w:p w14:paraId="510EE156" w14:textId="298598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3" w:author="lengyelb-2" w:date="2023-09-29T16:49:00Z"/>
          <w:rFonts w:ascii="Courier New" w:hAnsi="Courier New"/>
          <w:sz w:val="16"/>
        </w:rPr>
      </w:pPr>
      <w:del w:id="8554" w:author="lengyelb-2" w:date="2023-09-29T16:49:00Z">
        <w:r w:rsidRPr="00601715" w:rsidDel="00601715">
          <w:rPr>
            <w:rFonts w:ascii="Courier New" w:hAnsi="Courier New"/>
            <w:sz w:val="16"/>
          </w:rPr>
          <w:delText xml:space="preserve">        enum E_CELL_ID;</w:delText>
        </w:r>
      </w:del>
    </w:p>
    <w:p w14:paraId="42E76E18" w14:textId="12F339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5" w:author="lengyelb-2" w:date="2023-09-29T16:49:00Z"/>
          <w:rFonts w:ascii="Courier New" w:hAnsi="Courier New"/>
          <w:sz w:val="16"/>
        </w:rPr>
      </w:pPr>
      <w:del w:id="8556" w:author="lengyelb-2" w:date="2023-09-29T16:49:00Z">
        <w:r w:rsidRPr="00601715" w:rsidDel="00601715">
          <w:rPr>
            <w:rFonts w:ascii="Courier New" w:hAnsi="Courier New"/>
            <w:sz w:val="16"/>
          </w:rPr>
          <w:delText xml:space="preserve">      }</w:delText>
        </w:r>
      </w:del>
    </w:p>
    <w:p w14:paraId="43775DFE" w14:textId="541A8F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7" w:author="lengyelb-2" w:date="2023-09-29T16:49:00Z"/>
          <w:rFonts w:ascii="Courier New" w:hAnsi="Courier New"/>
          <w:sz w:val="16"/>
        </w:rPr>
      </w:pPr>
      <w:del w:id="8558" w:author="lengyelb-2" w:date="2023-09-29T16:49:00Z">
        <w:r w:rsidRPr="00601715" w:rsidDel="00601715">
          <w:rPr>
            <w:rFonts w:ascii="Courier New" w:hAnsi="Courier New"/>
            <w:sz w:val="16"/>
          </w:rPr>
          <w:delText xml:space="preserve">      description "It specifies what positioning method should be used in the</w:delText>
        </w:r>
      </w:del>
    </w:p>
    <w:p w14:paraId="555DB9DB" w14:textId="0FE5FC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59" w:author="lengyelb-2" w:date="2023-09-29T16:49:00Z"/>
          <w:rFonts w:ascii="Courier New" w:hAnsi="Courier New"/>
          <w:sz w:val="16"/>
        </w:rPr>
      </w:pPr>
      <w:del w:id="8560" w:author="lengyelb-2" w:date="2023-09-29T16:49:00Z">
        <w:r w:rsidRPr="00601715" w:rsidDel="00601715">
          <w:rPr>
            <w:rFonts w:ascii="Courier New" w:hAnsi="Courier New"/>
            <w:sz w:val="16"/>
          </w:rPr>
          <w:delText xml:space="preserve">        MDT job.";</w:delText>
        </w:r>
      </w:del>
    </w:p>
    <w:p w14:paraId="07AFE592" w14:textId="5CCBDB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1" w:author="lengyelb-2" w:date="2023-09-29T16:49:00Z"/>
          <w:rFonts w:ascii="Courier New" w:hAnsi="Courier New"/>
          <w:sz w:val="16"/>
        </w:rPr>
      </w:pPr>
      <w:del w:id="8562" w:author="lengyelb-2" w:date="2023-09-29T16:49:00Z">
        <w:r w:rsidRPr="00601715" w:rsidDel="00601715">
          <w:rPr>
            <w:rFonts w:ascii="Courier New" w:hAnsi="Courier New"/>
            <w:sz w:val="16"/>
          </w:rPr>
          <w:delText xml:space="preserve">      reference "Clause 5.10.19 of 3GPP TS 32.422";</w:delText>
        </w:r>
      </w:del>
    </w:p>
    <w:p w14:paraId="0206D1CF" w14:textId="0188B6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3" w:author="lengyelb-2" w:date="2023-09-29T16:49:00Z"/>
          <w:rFonts w:ascii="Courier New" w:hAnsi="Courier New"/>
          <w:sz w:val="16"/>
        </w:rPr>
      </w:pPr>
      <w:del w:id="8564" w:author="lengyelb-2" w:date="2023-09-29T16:49:00Z">
        <w:r w:rsidRPr="00601715" w:rsidDel="00601715">
          <w:rPr>
            <w:rFonts w:ascii="Courier New" w:hAnsi="Courier New"/>
            <w:sz w:val="16"/>
          </w:rPr>
          <w:delText xml:space="preserve">    }</w:delText>
        </w:r>
      </w:del>
    </w:p>
    <w:p w14:paraId="5AAB956A" w14:textId="156262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5" w:author="lengyelb-2" w:date="2023-09-29T16:49:00Z"/>
          <w:rFonts w:ascii="Courier New" w:hAnsi="Courier New"/>
          <w:sz w:val="16"/>
        </w:rPr>
      </w:pPr>
      <w:del w:id="8566" w:author="lengyelb-2" w:date="2023-09-29T16:49:00Z">
        <w:r w:rsidRPr="00601715" w:rsidDel="00601715">
          <w:rPr>
            <w:rFonts w:ascii="Courier New" w:hAnsi="Courier New"/>
            <w:sz w:val="16"/>
          </w:rPr>
          <w:delText xml:space="preserve">    </w:delText>
        </w:r>
      </w:del>
    </w:p>
    <w:p w14:paraId="038FEB97" w14:textId="5359F3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7" w:author="lengyelb-2" w:date="2023-09-29T16:49:00Z"/>
          <w:rFonts w:ascii="Courier New" w:hAnsi="Courier New"/>
          <w:sz w:val="16"/>
        </w:rPr>
      </w:pPr>
      <w:del w:id="8568" w:author="lengyelb-2" w:date="2023-09-29T16:49:00Z">
        <w:r w:rsidRPr="00601715" w:rsidDel="00601715">
          <w:rPr>
            <w:rFonts w:ascii="Courier New" w:hAnsi="Courier New"/>
            <w:sz w:val="16"/>
          </w:rPr>
          <w:delText xml:space="preserve">    list excessPacketDelayThresholds {</w:delText>
        </w:r>
      </w:del>
    </w:p>
    <w:p w14:paraId="434DAF6F" w14:textId="05EB3C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69" w:author="lengyelb-2" w:date="2023-09-29T16:49:00Z"/>
          <w:rFonts w:ascii="Courier New" w:hAnsi="Courier New"/>
          <w:sz w:val="16"/>
        </w:rPr>
      </w:pPr>
      <w:del w:id="8570" w:author="lengyelb-2" w:date="2023-09-29T16:49:00Z">
        <w:r w:rsidRPr="00601715" w:rsidDel="00601715">
          <w:rPr>
            <w:rFonts w:ascii="Courier New" w:hAnsi="Courier New"/>
            <w:sz w:val="16"/>
          </w:rPr>
          <w:delText xml:space="preserve">      description "Excess packet delay thresholds info for M6 UL measurement.";</w:delText>
        </w:r>
      </w:del>
    </w:p>
    <w:p w14:paraId="16501C47" w14:textId="4DDEA4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1" w:author="lengyelb-2" w:date="2023-09-29T16:49:00Z"/>
          <w:rFonts w:ascii="Courier New" w:hAnsi="Courier New"/>
          <w:sz w:val="16"/>
        </w:rPr>
      </w:pPr>
      <w:del w:id="8572" w:author="lengyelb-2" w:date="2023-09-29T16:49:00Z">
        <w:r w:rsidRPr="00601715" w:rsidDel="00601715">
          <w:rPr>
            <w:rFonts w:ascii="Courier New" w:hAnsi="Courier New"/>
            <w:sz w:val="16"/>
          </w:rPr>
          <w:delText xml:space="preserve">      min-elements 1;</w:delText>
        </w:r>
      </w:del>
    </w:p>
    <w:p w14:paraId="1A59994D" w14:textId="496F9B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3" w:author="lengyelb-2" w:date="2023-09-29T16:49:00Z"/>
          <w:rFonts w:ascii="Courier New" w:hAnsi="Courier New"/>
          <w:sz w:val="16"/>
        </w:rPr>
      </w:pPr>
      <w:del w:id="8574" w:author="lengyelb-2" w:date="2023-09-29T16:49:00Z">
        <w:r w:rsidRPr="00601715" w:rsidDel="00601715">
          <w:rPr>
            <w:rFonts w:ascii="Courier New" w:hAnsi="Courier New"/>
            <w:sz w:val="16"/>
          </w:rPr>
          <w:delText xml:space="preserve">      key idx;</w:delText>
        </w:r>
      </w:del>
    </w:p>
    <w:p w14:paraId="7A5AD9B7" w14:textId="19237A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5" w:author="lengyelb-2" w:date="2023-09-29T16:49:00Z"/>
          <w:rFonts w:ascii="Courier New" w:hAnsi="Courier New"/>
          <w:sz w:val="16"/>
        </w:rPr>
      </w:pPr>
      <w:del w:id="8576" w:author="lengyelb-2" w:date="2023-09-29T16:49:00Z">
        <w:r w:rsidRPr="00601715" w:rsidDel="00601715">
          <w:rPr>
            <w:rFonts w:ascii="Courier New" w:hAnsi="Courier New"/>
            <w:sz w:val="16"/>
          </w:rPr>
          <w:delText xml:space="preserve">      leaf idx { type string; }</w:delText>
        </w:r>
      </w:del>
    </w:p>
    <w:p w14:paraId="0A5F2AE8" w14:textId="660F38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7" w:author="lengyelb-2" w:date="2023-09-29T16:49:00Z"/>
          <w:rFonts w:ascii="Courier New" w:hAnsi="Courier New"/>
          <w:sz w:val="16"/>
        </w:rPr>
      </w:pPr>
      <w:del w:id="8578" w:author="lengyelb-2" w:date="2023-09-29T16:49:00Z">
        <w:r w:rsidRPr="00601715" w:rsidDel="00601715">
          <w:rPr>
            <w:rFonts w:ascii="Courier New" w:hAnsi="Courier New"/>
            <w:sz w:val="16"/>
          </w:rPr>
          <w:delText xml:space="preserve">      uses ExcessPacketDelayThresholdsGrp;</w:delText>
        </w:r>
      </w:del>
    </w:p>
    <w:p w14:paraId="7FFDCFA2" w14:textId="23FC05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79" w:author="lengyelb-2" w:date="2023-09-29T16:49:00Z"/>
          <w:rFonts w:ascii="Courier New" w:hAnsi="Courier New"/>
          <w:sz w:val="16"/>
        </w:rPr>
      </w:pPr>
      <w:del w:id="8580" w:author="lengyelb-2" w:date="2023-09-29T16:49:00Z">
        <w:r w:rsidRPr="00601715" w:rsidDel="00601715">
          <w:rPr>
            <w:rFonts w:ascii="Courier New" w:hAnsi="Courier New"/>
            <w:sz w:val="16"/>
          </w:rPr>
          <w:delText xml:space="preserve">    }</w:delText>
        </w:r>
      </w:del>
    </w:p>
    <w:p w14:paraId="47137363" w14:textId="369E7F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1" w:author="lengyelb-2" w:date="2023-09-29T16:49:00Z"/>
          <w:rFonts w:ascii="Courier New" w:hAnsi="Courier New"/>
          <w:sz w:val="16"/>
        </w:rPr>
      </w:pPr>
      <w:del w:id="8582" w:author="lengyelb-2" w:date="2023-09-29T16:49:00Z">
        <w:r w:rsidRPr="00601715" w:rsidDel="00601715">
          <w:rPr>
            <w:rFonts w:ascii="Courier New" w:hAnsi="Courier New"/>
            <w:sz w:val="16"/>
          </w:rPr>
          <w:delText xml:space="preserve">  }</w:delText>
        </w:r>
      </w:del>
    </w:p>
    <w:p w14:paraId="503E686B" w14:textId="79994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3" w:author="lengyelb-2" w:date="2023-09-29T16:49:00Z"/>
          <w:rFonts w:ascii="Courier New" w:hAnsi="Courier New"/>
          <w:sz w:val="16"/>
        </w:rPr>
      </w:pPr>
    </w:p>
    <w:p w14:paraId="0538A758" w14:textId="7A5666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4" w:author="lengyelb-2" w:date="2023-09-29T16:49:00Z"/>
          <w:rFonts w:ascii="Courier New" w:hAnsi="Courier New"/>
          <w:sz w:val="16"/>
        </w:rPr>
      </w:pPr>
      <w:del w:id="8585" w:author="lengyelb-2" w:date="2023-09-29T16:49:00Z">
        <w:r w:rsidRPr="00601715" w:rsidDel="00601715">
          <w:rPr>
            <w:rFonts w:ascii="Courier New" w:hAnsi="Courier New"/>
            <w:sz w:val="16"/>
          </w:rPr>
          <w:delText xml:space="preserve">  grouping LoggedMdtGrp {</w:delText>
        </w:r>
      </w:del>
    </w:p>
    <w:p w14:paraId="69787F9B" w14:textId="3C91D9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6" w:author="lengyelb-2" w:date="2023-09-29T16:49:00Z"/>
          <w:rFonts w:ascii="Courier New" w:hAnsi="Courier New"/>
          <w:sz w:val="16"/>
        </w:rPr>
      </w:pPr>
      <w:del w:id="8587" w:author="lengyelb-2" w:date="2023-09-29T16:49:00Z">
        <w:r w:rsidRPr="00601715" w:rsidDel="00601715">
          <w:rPr>
            <w:rFonts w:ascii="Courier New" w:hAnsi="Courier New"/>
            <w:sz w:val="16"/>
          </w:rPr>
          <w:delText xml:space="preserve">    description "This &lt;&lt;dataType&gt;&gt; defines the configuration parameters of </w:delText>
        </w:r>
      </w:del>
    </w:p>
    <w:p w14:paraId="4EC456B1" w14:textId="108CE2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88" w:author="lengyelb-2" w:date="2023-09-29T16:49:00Z"/>
          <w:rFonts w:ascii="Courier New" w:hAnsi="Courier New"/>
          <w:sz w:val="16"/>
        </w:rPr>
      </w:pPr>
      <w:del w:id="8589" w:author="lengyelb-2" w:date="2023-09-29T16:49:00Z">
        <w:r w:rsidRPr="00601715" w:rsidDel="00601715">
          <w:rPr>
            <w:rFonts w:ascii="Courier New" w:hAnsi="Courier New"/>
            <w:sz w:val="16"/>
          </w:rPr>
          <w:delText xml:space="preserve">    IOC TraceJob which are specific for Logged MDT or Logged MBSFN MDT. </w:delText>
        </w:r>
      </w:del>
    </w:p>
    <w:p w14:paraId="5D3EA807" w14:textId="606671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0" w:author="lengyelb-2" w:date="2023-09-29T16:49:00Z"/>
          <w:rFonts w:ascii="Courier New" w:hAnsi="Courier New"/>
          <w:sz w:val="16"/>
        </w:rPr>
      </w:pPr>
      <w:del w:id="8591" w:author="lengyelb-2" w:date="2023-09-29T16:49:00Z">
        <w:r w:rsidRPr="00601715" w:rsidDel="00601715">
          <w:rPr>
            <w:rFonts w:ascii="Courier New" w:hAnsi="Courier New"/>
            <w:sz w:val="16"/>
          </w:rPr>
          <w:delText xml:space="preserve">    The optional attribute plmnList allows to specify the PLMNs where </w:delText>
        </w:r>
      </w:del>
    </w:p>
    <w:p w14:paraId="47C10BAE" w14:textId="028ABB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2" w:author="lengyelb-2" w:date="2023-09-29T16:49:00Z"/>
          <w:rFonts w:ascii="Courier New" w:hAnsi="Courier New"/>
          <w:sz w:val="16"/>
        </w:rPr>
      </w:pPr>
      <w:del w:id="8593" w:author="lengyelb-2" w:date="2023-09-29T16:49:00Z">
        <w:r w:rsidRPr="00601715" w:rsidDel="00601715">
          <w:rPr>
            <w:rFonts w:ascii="Courier New" w:hAnsi="Courier New"/>
            <w:sz w:val="16"/>
          </w:rPr>
          <w:delText xml:space="preserve">    measurement collection, status indication and log reporting is allowed, </w:delText>
        </w:r>
      </w:del>
    </w:p>
    <w:p w14:paraId="53E9E4B5" w14:textId="5DAE60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4" w:author="lengyelb-2" w:date="2023-09-29T16:49:00Z"/>
          <w:rFonts w:ascii="Courier New" w:hAnsi="Courier New"/>
          <w:sz w:val="16"/>
        </w:rPr>
      </w:pPr>
      <w:del w:id="8595" w:author="lengyelb-2" w:date="2023-09-29T16:49:00Z">
        <w:r w:rsidRPr="00601715" w:rsidDel="00601715">
          <w:rPr>
            <w:rFonts w:ascii="Courier New" w:hAnsi="Courier New"/>
            <w:sz w:val="16"/>
          </w:rPr>
          <w:delText xml:space="preserve">    the optional attribute areaConfigurationForNeighCell allows to specify </w:delText>
        </w:r>
      </w:del>
    </w:p>
    <w:p w14:paraId="4EF7CD11" w14:textId="5D9178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6" w:author="lengyelb-2" w:date="2023-09-29T16:49:00Z"/>
          <w:rFonts w:ascii="Courier New" w:hAnsi="Courier New"/>
          <w:sz w:val="16"/>
        </w:rPr>
      </w:pPr>
      <w:del w:id="8597" w:author="lengyelb-2" w:date="2023-09-29T16:49:00Z">
        <w:r w:rsidRPr="00601715" w:rsidDel="00601715">
          <w:rPr>
            <w:rFonts w:ascii="Courier New" w:hAnsi="Courier New"/>
            <w:sz w:val="16"/>
          </w:rPr>
          <w:delText xml:space="preserve">    the area for which UE is requested to perform measurements logging for </w:delText>
        </w:r>
      </w:del>
    </w:p>
    <w:p w14:paraId="1382F2CD" w14:textId="3E4AD4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598" w:author="lengyelb-2" w:date="2023-09-29T16:49:00Z"/>
          <w:rFonts w:ascii="Courier New" w:hAnsi="Courier New"/>
          <w:sz w:val="16"/>
        </w:rPr>
      </w:pPr>
      <w:del w:id="8599" w:author="lengyelb-2" w:date="2023-09-29T16:49:00Z">
        <w:r w:rsidRPr="00601715" w:rsidDel="00601715">
          <w:rPr>
            <w:rFonts w:ascii="Courier New" w:hAnsi="Courier New"/>
            <w:sz w:val="16"/>
          </w:rPr>
          <w:delText xml:space="preserve">    neighbour cells which have list of frequencies.  For logged MDT in UMTS </w:delText>
        </w:r>
      </w:del>
    </w:p>
    <w:p w14:paraId="21A94BFC" w14:textId="176EB6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0" w:author="lengyelb-2" w:date="2023-09-29T16:49:00Z"/>
          <w:rFonts w:ascii="Courier New" w:hAnsi="Courier New"/>
          <w:sz w:val="16"/>
        </w:rPr>
      </w:pPr>
      <w:del w:id="8601" w:author="lengyelb-2" w:date="2023-09-29T16:49:00Z">
        <w:r w:rsidRPr="00601715" w:rsidDel="00601715">
          <w:rPr>
            <w:rFonts w:ascii="Courier New" w:hAnsi="Courier New"/>
            <w:sz w:val="16"/>
          </w:rPr>
          <w:delText xml:space="preserve">    and LTE, the reporting is periodical. Parameter loggingInterval determines </w:delText>
        </w:r>
      </w:del>
    </w:p>
    <w:p w14:paraId="76D4CE26" w14:textId="758450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2" w:author="lengyelb-2" w:date="2023-09-29T16:49:00Z"/>
          <w:rFonts w:ascii="Courier New" w:hAnsi="Courier New"/>
          <w:sz w:val="16"/>
        </w:rPr>
      </w:pPr>
      <w:del w:id="8603" w:author="lengyelb-2" w:date="2023-09-29T16:49:00Z">
        <w:r w:rsidRPr="00601715" w:rsidDel="00601715">
          <w:rPr>
            <w:rFonts w:ascii="Courier New" w:hAnsi="Courier New"/>
            <w:sz w:val="16"/>
          </w:rPr>
          <w:delText xml:space="preserve">    the interval between the reports and parameter loggingDuration determines </w:delText>
        </w:r>
      </w:del>
    </w:p>
    <w:p w14:paraId="5CF56C35" w14:textId="3AA63B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4" w:author="lengyelb-2" w:date="2023-09-29T16:49:00Z"/>
          <w:rFonts w:ascii="Courier New" w:hAnsi="Courier New"/>
          <w:sz w:val="16"/>
        </w:rPr>
      </w:pPr>
      <w:del w:id="8605" w:author="lengyelb-2" w:date="2023-09-29T16:49:00Z">
        <w:r w:rsidRPr="00601715" w:rsidDel="00601715">
          <w:rPr>
            <w:rFonts w:ascii="Courier New" w:hAnsi="Courier New"/>
            <w:sz w:val="16"/>
          </w:rPr>
          <w:delText xml:space="preserve">    how long the configuration is valid meaning after this duration has passed </w:delText>
        </w:r>
      </w:del>
    </w:p>
    <w:p w14:paraId="4E451661" w14:textId="46E7FD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6" w:author="lengyelb-2" w:date="2023-09-29T16:49:00Z"/>
          <w:rFonts w:ascii="Courier New" w:hAnsi="Courier New"/>
          <w:sz w:val="16"/>
        </w:rPr>
      </w:pPr>
      <w:del w:id="8607" w:author="lengyelb-2" w:date="2023-09-29T16:49:00Z">
        <w:r w:rsidRPr="00601715" w:rsidDel="00601715">
          <w:rPr>
            <w:rFonts w:ascii="Courier New" w:hAnsi="Courier New"/>
            <w:sz w:val="16"/>
          </w:rPr>
          <w:delText xml:space="preserve">    no further reports are sent. In NR, the reporting can be periodical or event </w:delText>
        </w:r>
      </w:del>
    </w:p>
    <w:p w14:paraId="4B785B02" w14:textId="3CF3DB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08" w:author="lengyelb-2" w:date="2023-09-29T16:49:00Z"/>
          <w:rFonts w:ascii="Courier New" w:hAnsi="Courier New"/>
          <w:sz w:val="16"/>
        </w:rPr>
      </w:pPr>
      <w:del w:id="8609" w:author="lengyelb-2" w:date="2023-09-29T16:49:00Z">
        <w:r w:rsidRPr="00601715" w:rsidDel="00601715">
          <w:rPr>
            <w:rFonts w:ascii="Courier New" w:hAnsi="Courier New"/>
            <w:sz w:val="16"/>
          </w:rPr>
          <w:delText xml:space="preserve">    based, determined by parameter reportType. For periodical reporting the </w:delText>
        </w:r>
      </w:del>
    </w:p>
    <w:p w14:paraId="63483869" w14:textId="760636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0" w:author="lengyelb-2" w:date="2023-09-29T16:49:00Z"/>
          <w:rFonts w:ascii="Courier New" w:hAnsi="Courier New"/>
          <w:sz w:val="16"/>
        </w:rPr>
      </w:pPr>
      <w:del w:id="8611" w:author="lengyelb-2" w:date="2023-09-29T16:49:00Z">
        <w:r w:rsidRPr="00601715" w:rsidDel="00601715">
          <w:rPr>
            <w:rFonts w:ascii="Courier New" w:hAnsi="Courier New"/>
            <w:sz w:val="16"/>
          </w:rPr>
          <w:delText xml:space="preserve">    same parameters as in LTE and UMTS apply. For event based reporting, </w:delText>
        </w:r>
      </w:del>
    </w:p>
    <w:p w14:paraId="64A9086E" w14:textId="559C3A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2" w:author="lengyelb-2" w:date="2023-09-29T16:49:00Z"/>
          <w:rFonts w:ascii="Courier New" w:hAnsi="Courier New"/>
          <w:sz w:val="16"/>
        </w:rPr>
      </w:pPr>
      <w:del w:id="8613" w:author="lengyelb-2" w:date="2023-09-29T16:49:00Z">
        <w:r w:rsidRPr="00601715" w:rsidDel="00601715">
          <w:rPr>
            <w:rFonts w:ascii="Courier New" w:hAnsi="Courier New"/>
            <w:sz w:val="16"/>
          </w:rPr>
          <w:delText xml:space="preserve">    parameter eventListForEventTriggeredMeasurement configures the event type, </w:delText>
        </w:r>
      </w:del>
    </w:p>
    <w:p w14:paraId="43B56091" w14:textId="7191B3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4" w:author="lengyelb-2" w:date="2023-09-29T16:49:00Z"/>
          <w:rFonts w:ascii="Courier New" w:hAnsi="Courier New"/>
          <w:sz w:val="16"/>
        </w:rPr>
      </w:pPr>
      <w:del w:id="8615" w:author="lengyelb-2" w:date="2023-09-29T16:49:00Z">
        <w:r w:rsidRPr="00601715" w:rsidDel="00601715">
          <w:rPr>
            <w:rFonts w:ascii="Courier New" w:hAnsi="Courier New"/>
            <w:sz w:val="16"/>
          </w:rPr>
          <w:delText xml:space="preserve">    namely 'out of coverage' or 'L1 event'. In case 'L1 event' is selected as </w:delText>
        </w:r>
      </w:del>
    </w:p>
    <w:p w14:paraId="20467724" w14:textId="1E5AA1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6" w:author="lengyelb-2" w:date="2023-09-29T16:49:00Z"/>
          <w:rFonts w:ascii="Courier New" w:hAnsi="Courier New"/>
          <w:sz w:val="16"/>
        </w:rPr>
      </w:pPr>
      <w:del w:id="8617" w:author="lengyelb-2" w:date="2023-09-29T16:49:00Z">
        <w:r w:rsidRPr="00601715" w:rsidDel="00601715">
          <w:rPr>
            <w:rFonts w:ascii="Courier New" w:hAnsi="Courier New"/>
            <w:sz w:val="16"/>
          </w:rPr>
          <w:delText xml:space="preserve">    event type, the logging is performed according to parameter loggingInterval</w:delText>
        </w:r>
      </w:del>
    </w:p>
    <w:p w14:paraId="4A555919" w14:textId="6EA87B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18" w:author="lengyelb-2" w:date="2023-09-29T16:49:00Z"/>
          <w:rFonts w:ascii="Courier New" w:hAnsi="Courier New"/>
          <w:sz w:val="16"/>
        </w:rPr>
      </w:pPr>
      <w:del w:id="8619" w:author="lengyelb-2" w:date="2023-09-29T16:49:00Z">
        <w:r w:rsidRPr="00601715" w:rsidDel="00601715">
          <w:rPr>
            <w:rFonts w:ascii="Courier New" w:hAnsi="Courier New"/>
            <w:sz w:val="16"/>
          </w:rPr>
          <w:delText xml:space="preserve">    at regular intervals only when the conditions indicated by eventThresholdL1, </w:delText>
        </w:r>
      </w:del>
    </w:p>
    <w:p w14:paraId="4747F6B0" w14:textId="7A4713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0" w:author="lengyelb-2" w:date="2023-09-29T16:49:00Z"/>
          <w:rFonts w:ascii="Courier New" w:hAnsi="Courier New"/>
          <w:sz w:val="16"/>
        </w:rPr>
      </w:pPr>
      <w:del w:id="8621" w:author="lengyelb-2" w:date="2023-09-29T16:49:00Z">
        <w:r w:rsidRPr="00601715" w:rsidDel="00601715">
          <w:rPr>
            <w:rFonts w:ascii="Courier New" w:hAnsi="Courier New"/>
            <w:sz w:val="16"/>
          </w:rPr>
          <w:delText xml:space="preserve">    hysteresisL1, timeToTriggerL1 (defining the thresholds, hysteresis and time </w:delText>
        </w:r>
      </w:del>
    </w:p>
    <w:p w14:paraId="2ECF9947" w14:textId="3511F6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2" w:author="lengyelb-2" w:date="2023-09-29T16:49:00Z"/>
          <w:rFonts w:ascii="Courier New" w:hAnsi="Courier New"/>
          <w:sz w:val="16"/>
        </w:rPr>
      </w:pPr>
      <w:del w:id="8623" w:author="lengyelb-2" w:date="2023-09-29T16:49:00Z">
        <w:r w:rsidRPr="00601715" w:rsidDel="00601715">
          <w:rPr>
            <w:rFonts w:ascii="Courier New" w:hAnsi="Courier New"/>
            <w:sz w:val="16"/>
          </w:rPr>
          <w:delText xml:space="preserve">    to trigger) are met and if UE is 'camped normally' state (TS 38.331, </w:delText>
        </w:r>
      </w:del>
    </w:p>
    <w:p w14:paraId="6D37FC60" w14:textId="7DEEE5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4" w:author="lengyelb-2" w:date="2023-09-29T16:49:00Z"/>
          <w:rFonts w:ascii="Courier New" w:hAnsi="Courier New"/>
          <w:sz w:val="16"/>
        </w:rPr>
      </w:pPr>
      <w:del w:id="8625" w:author="lengyelb-2" w:date="2023-09-29T16:49:00Z">
        <w:r w:rsidRPr="00601715" w:rsidDel="00601715">
          <w:rPr>
            <w:rFonts w:ascii="Courier New" w:hAnsi="Courier New"/>
            <w:sz w:val="16"/>
          </w:rPr>
          <w:delText xml:space="preserve">    TS 38.304).  In case 'out of coverage' is selected as event type, the</w:delText>
        </w:r>
      </w:del>
    </w:p>
    <w:p w14:paraId="17D9E8F0" w14:textId="74F0AB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6" w:author="lengyelb-2" w:date="2023-09-29T16:49:00Z"/>
          <w:rFonts w:ascii="Courier New" w:hAnsi="Courier New"/>
          <w:sz w:val="16"/>
        </w:rPr>
      </w:pPr>
      <w:del w:id="8627" w:author="lengyelb-2" w:date="2023-09-29T16:49:00Z">
        <w:r w:rsidRPr="00601715" w:rsidDel="00601715">
          <w:rPr>
            <w:rFonts w:ascii="Courier New" w:hAnsi="Courier New"/>
            <w:sz w:val="16"/>
          </w:rPr>
          <w:delText xml:space="preserve">    logging is performed according to parameter loggingInterval at regular </w:delText>
        </w:r>
      </w:del>
    </w:p>
    <w:p w14:paraId="1DC9EE9F" w14:textId="76E605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28" w:author="lengyelb-2" w:date="2023-09-29T16:49:00Z"/>
          <w:rFonts w:ascii="Courier New" w:hAnsi="Courier New"/>
          <w:sz w:val="16"/>
        </w:rPr>
      </w:pPr>
      <w:del w:id="8629" w:author="lengyelb-2" w:date="2023-09-29T16:49:00Z">
        <w:r w:rsidRPr="00601715" w:rsidDel="00601715">
          <w:rPr>
            <w:rFonts w:ascii="Courier New" w:hAnsi="Courier New"/>
            <w:sz w:val="16"/>
          </w:rPr>
          <w:delText xml:space="preserve">    intervals only when the UE is in 'any cell selection' state. </w:delText>
        </w:r>
      </w:del>
    </w:p>
    <w:p w14:paraId="66D3FC69" w14:textId="6E7EC0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0" w:author="lengyelb-2" w:date="2023-09-29T16:49:00Z"/>
          <w:rFonts w:ascii="Courier New" w:hAnsi="Courier New"/>
          <w:sz w:val="16"/>
        </w:rPr>
      </w:pPr>
      <w:del w:id="8631" w:author="lengyelb-2" w:date="2023-09-29T16:49:00Z">
        <w:r w:rsidRPr="00601715" w:rsidDel="00601715">
          <w:rPr>
            <w:rFonts w:ascii="Courier New" w:hAnsi="Courier New"/>
            <w:sz w:val="16"/>
          </w:rPr>
          <w:delText xml:space="preserve">    Furthermore, logging is performed immediately upon transition from the</w:delText>
        </w:r>
      </w:del>
    </w:p>
    <w:p w14:paraId="6D874041" w14:textId="49AB99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2" w:author="lengyelb-2" w:date="2023-09-29T16:49:00Z"/>
          <w:rFonts w:ascii="Courier New" w:hAnsi="Courier New"/>
          <w:sz w:val="16"/>
        </w:rPr>
      </w:pPr>
      <w:del w:id="8633" w:author="lengyelb-2" w:date="2023-09-29T16:49:00Z">
        <w:r w:rsidRPr="00601715" w:rsidDel="00601715">
          <w:rPr>
            <w:rFonts w:ascii="Courier New" w:hAnsi="Courier New"/>
            <w:sz w:val="16"/>
          </w:rPr>
          <w:delText xml:space="preserve">    'any cell selection' state to the 'camped normally' state (TS 38.331, </w:delText>
        </w:r>
      </w:del>
    </w:p>
    <w:p w14:paraId="78B8DDF8" w14:textId="2CA34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4" w:author="lengyelb-2" w:date="2023-09-29T16:49:00Z"/>
          <w:rFonts w:ascii="Courier New" w:hAnsi="Courier New"/>
          <w:sz w:val="16"/>
        </w:rPr>
      </w:pPr>
      <w:del w:id="8635" w:author="lengyelb-2" w:date="2023-09-29T16:49:00Z">
        <w:r w:rsidRPr="00601715" w:rsidDel="00601715">
          <w:rPr>
            <w:rFonts w:ascii="Courier New" w:hAnsi="Courier New"/>
            <w:sz w:val="16"/>
          </w:rPr>
          <w:delText xml:space="preserve">    TS 38.304).";</w:delText>
        </w:r>
      </w:del>
    </w:p>
    <w:p w14:paraId="672863B5" w14:textId="027A60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6" w:author="lengyelb-2" w:date="2023-09-29T16:49:00Z"/>
          <w:rFonts w:ascii="Courier New" w:hAnsi="Courier New"/>
          <w:sz w:val="16"/>
        </w:rPr>
      </w:pPr>
      <w:del w:id="8637" w:author="lengyelb-2" w:date="2023-09-29T16:49:00Z">
        <w:r w:rsidRPr="00601715" w:rsidDel="00601715">
          <w:rPr>
            <w:rFonts w:ascii="Courier New" w:hAnsi="Courier New"/>
            <w:sz w:val="16"/>
          </w:rPr>
          <w:delText xml:space="preserve">    </w:delText>
        </w:r>
      </w:del>
    </w:p>
    <w:p w14:paraId="13861742" w14:textId="6CF49E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38" w:author="lengyelb-2" w:date="2023-09-29T16:49:00Z"/>
          <w:rFonts w:ascii="Courier New" w:hAnsi="Courier New"/>
          <w:sz w:val="16"/>
        </w:rPr>
      </w:pPr>
      <w:del w:id="8639" w:author="lengyelb-2" w:date="2023-09-29T16:49:00Z">
        <w:r w:rsidRPr="00601715" w:rsidDel="00601715">
          <w:rPr>
            <w:rFonts w:ascii="Courier New" w:hAnsi="Courier New"/>
            <w:sz w:val="16"/>
          </w:rPr>
          <w:delText xml:space="preserve">   leaf traceCollectionEntityIPAddress {</w:delText>
        </w:r>
      </w:del>
    </w:p>
    <w:p w14:paraId="1A370629" w14:textId="1D5085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0" w:author="lengyelb-2" w:date="2023-09-29T16:49:00Z"/>
          <w:rFonts w:ascii="Courier New" w:hAnsi="Courier New"/>
          <w:sz w:val="16"/>
        </w:rPr>
      </w:pPr>
      <w:del w:id="8641" w:author="lengyelb-2" w:date="2023-09-29T16:49:00Z">
        <w:r w:rsidRPr="00601715" w:rsidDel="00601715">
          <w:rPr>
            <w:rFonts w:ascii="Courier New" w:hAnsi="Courier New"/>
            <w:sz w:val="16"/>
          </w:rPr>
          <w:delText xml:space="preserve">      when '../traceReportingFormat  = "FILE_BASED" or '</w:delText>
        </w:r>
      </w:del>
    </w:p>
    <w:p w14:paraId="4BF41BCD" w14:textId="55467C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2" w:author="lengyelb-2" w:date="2023-09-29T16:49:00Z"/>
          <w:rFonts w:ascii="Courier New" w:hAnsi="Courier New"/>
          <w:sz w:val="16"/>
        </w:rPr>
      </w:pPr>
      <w:del w:id="8643" w:author="lengyelb-2" w:date="2023-09-29T16:49:00Z">
        <w:r w:rsidRPr="00601715" w:rsidDel="00601715">
          <w:rPr>
            <w:rFonts w:ascii="Courier New" w:hAnsi="Courier New"/>
            <w:sz w:val="16"/>
          </w:rPr>
          <w:delText xml:space="preserve">        +'jobType = "LOGGED_MDT_ONLY" or jobType = "LOGGED_MBSFN_MDT"';</w:delText>
        </w:r>
      </w:del>
    </w:p>
    <w:p w14:paraId="6EDB5732" w14:textId="21D26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4" w:author="lengyelb-2" w:date="2023-09-29T16:49:00Z"/>
          <w:rFonts w:ascii="Courier New" w:hAnsi="Courier New"/>
          <w:sz w:val="16"/>
        </w:rPr>
      </w:pPr>
      <w:del w:id="8645" w:author="lengyelb-2" w:date="2023-09-29T16:49:00Z">
        <w:r w:rsidRPr="00601715" w:rsidDel="00601715">
          <w:rPr>
            <w:rFonts w:ascii="Courier New" w:hAnsi="Courier New"/>
            <w:sz w:val="16"/>
          </w:rPr>
          <w:delText xml:space="preserve">      type union {</w:delText>
        </w:r>
      </w:del>
    </w:p>
    <w:p w14:paraId="6FACFD31" w14:textId="4E4781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6" w:author="lengyelb-2" w:date="2023-09-29T16:49:00Z"/>
          <w:rFonts w:ascii="Courier New" w:hAnsi="Courier New"/>
          <w:sz w:val="16"/>
        </w:rPr>
      </w:pPr>
      <w:del w:id="8647" w:author="lengyelb-2" w:date="2023-09-29T16:49:00Z">
        <w:r w:rsidRPr="00601715" w:rsidDel="00601715">
          <w:rPr>
            <w:rFonts w:ascii="Courier New" w:hAnsi="Courier New"/>
            <w:sz w:val="16"/>
          </w:rPr>
          <w:delText xml:space="preserve">        type inet:uri;</w:delText>
        </w:r>
      </w:del>
    </w:p>
    <w:p w14:paraId="5A7A2D85" w14:textId="1EA3DA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48" w:author="lengyelb-2" w:date="2023-09-29T16:49:00Z"/>
          <w:rFonts w:ascii="Courier New" w:hAnsi="Courier New"/>
          <w:sz w:val="16"/>
        </w:rPr>
      </w:pPr>
      <w:del w:id="8649" w:author="lengyelb-2" w:date="2023-09-29T16:49:00Z">
        <w:r w:rsidRPr="00601715" w:rsidDel="00601715">
          <w:rPr>
            <w:rFonts w:ascii="Courier New" w:hAnsi="Courier New"/>
            <w:sz w:val="16"/>
          </w:rPr>
          <w:delText xml:space="preserve">        type inet:ip-address;</w:delText>
        </w:r>
      </w:del>
    </w:p>
    <w:p w14:paraId="1C3136BD" w14:textId="5B3CCA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0" w:author="lengyelb-2" w:date="2023-09-29T16:49:00Z"/>
          <w:rFonts w:ascii="Courier New" w:hAnsi="Courier New"/>
          <w:sz w:val="16"/>
        </w:rPr>
      </w:pPr>
      <w:del w:id="8651" w:author="lengyelb-2" w:date="2023-09-29T16:49:00Z">
        <w:r w:rsidRPr="00601715" w:rsidDel="00601715">
          <w:rPr>
            <w:rFonts w:ascii="Courier New" w:hAnsi="Courier New"/>
            <w:sz w:val="16"/>
          </w:rPr>
          <w:delText xml:space="preserve">      }</w:delText>
        </w:r>
      </w:del>
    </w:p>
    <w:p w14:paraId="270DA7F6" w14:textId="73C8B8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2" w:author="lengyelb-2" w:date="2023-09-29T16:49:00Z"/>
          <w:rFonts w:ascii="Courier New" w:hAnsi="Courier New"/>
          <w:sz w:val="16"/>
        </w:rPr>
      </w:pPr>
      <w:del w:id="8653" w:author="lengyelb-2" w:date="2023-09-29T16:49:00Z">
        <w:r w:rsidRPr="00601715" w:rsidDel="00601715">
          <w:rPr>
            <w:rFonts w:ascii="Courier New" w:hAnsi="Courier New"/>
            <w:sz w:val="16"/>
          </w:rPr>
          <w:delText xml:space="preserve">      description "Specifies the address of the Trace Collection Entity when</w:delText>
        </w:r>
      </w:del>
    </w:p>
    <w:p w14:paraId="51F13DCA" w14:textId="3DF775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4" w:author="lengyelb-2" w:date="2023-09-29T16:49:00Z"/>
          <w:rFonts w:ascii="Courier New" w:hAnsi="Courier New"/>
          <w:sz w:val="16"/>
        </w:rPr>
      </w:pPr>
      <w:del w:id="8655" w:author="lengyelb-2" w:date="2023-09-29T16:49:00Z">
        <w:r w:rsidRPr="00601715" w:rsidDel="00601715">
          <w:rPr>
            <w:rFonts w:ascii="Courier New" w:hAnsi="Courier New"/>
            <w:sz w:val="16"/>
          </w:rPr>
          <w:delText xml:space="preserve">        the attribute traceReportingFormat is configured for the file-based</w:delText>
        </w:r>
      </w:del>
    </w:p>
    <w:p w14:paraId="2EDC5BC8" w14:textId="1E6F15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6" w:author="lengyelb-2" w:date="2023-09-29T16:49:00Z"/>
          <w:rFonts w:ascii="Courier New" w:hAnsi="Courier New"/>
          <w:sz w:val="16"/>
        </w:rPr>
      </w:pPr>
      <w:del w:id="8657" w:author="lengyelb-2" w:date="2023-09-29T16:49:00Z">
        <w:r w:rsidRPr="00601715" w:rsidDel="00601715">
          <w:rPr>
            <w:rFonts w:ascii="Courier New" w:hAnsi="Courier New"/>
            <w:sz w:val="16"/>
          </w:rPr>
          <w:delText xml:space="preserve">        reporting. The attribute is applicable for both Trace and MDT.";</w:delText>
        </w:r>
      </w:del>
    </w:p>
    <w:p w14:paraId="56B9C2A0" w14:textId="6ADDD4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58" w:author="lengyelb-2" w:date="2023-09-29T16:49:00Z"/>
          <w:rFonts w:ascii="Courier New" w:hAnsi="Courier New"/>
          <w:sz w:val="16"/>
        </w:rPr>
      </w:pPr>
      <w:del w:id="8659" w:author="lengyelb-2" w:date="2023-09-29T16:49:00Z">
        <w:r w:rsidRPr="00601715" w:rsidDel="00601715">
          <w:rPr>
            <w:rFonts w:ascii="Courier New" w:hAnsi="Courier New"/>
            <w:sz w:val="16"/>
          </w:rPr>
          <w:delText xml:space="preserve">      reference "Clause 5.9 of 3GPP TS 32.422";</w:delText>
        </w:r>
      </w:del>
    </w:p>
    <w:p w14:paraId="2F6C4C18" w14:textId="680766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0" w:author="lengyelb-2" w:date="2023-09-29T16:49:00Z"/>
          <w:rFonts w:ascii="Courier New" w:hAnsi="Courier New"/>
          <w:sz w:val="16"/>
        </w:rPr>
      </w:pPr>
      <w:del w:id="8661" w:author="lengyelb-2" w:date="2023-09-29T16:49:00Z">
        <w:r w:rsidRPr="00601715" w:rsidDel="00601715">
          <w:rPr>
            <w:rFonts w:ascii="Courier New" w:hAnsi="Courier New"/>
            <w:sz w:val="16"/>
          </w:rPr>
          <w:delText xml:space="preserve">    }</w:delText>
        </w:r>
      </w:del>
    </w:p>
    <w:p w14:paraId="68AFF1A2" w14:textId="0172F3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2" w:author="lengyelb-2" w:date="2023-09-29T16:49:00Z"/>
          <w:rFonts w:ascii="Courier New" w:hAnsi="Courier New"/>
          <w:sz w:val="16"/>
        </w:rPr>
      </w:pPr>
      <w:del w:id="8663" w:author="lengyelb-2" w:date="2023-09-29T16:49:00Z">
        <w:r w:rsidRPr="00601715" w:rsidDel="00601715">
          <w:rPr>
            <w:rFonts w:ascii="Courier New" w:hAnsi="Courier New"/>
            <w:sz w:val="16"/>
          </w:rPr>
          <w:delText xml:space="preserve">    </w:delText>
        </w:r>
      </w:del>
    </w:p>
    <w:p w14:paraId="40D5C78B" w14:textId="49CE3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4" w:author="lengyelb-2" w:date="2023-09-29T16:49:00Z"/>
          <w:rFonts w:ascii="Courier New" w:hAnsi="Courier New"/>
          <w:sz w:val="16"/>
        </w:rPr>
      </w:pPr>
      <w:del w:id="8665" w:author="lengyelb-2" w:date="2023-09-29T16:49:00Z">
        <w:r w:rsidRPr="00601715" w:rsidDel="00601715">
          <w:rPr>
            <w:rFonts w:ascii="Courier New" w:hAnsi="Courier New"/>
            <w:sz w:val="16"/>
          </w:rPr>
          <w:delText xml:space="preserve">    leaf loggingDuration {</w:delText>
        </w:r>
      </w:del>
    </w:p>
    <w:p w14:paraId="6454E45A" w14:textId="636514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6" w:author="lengyelb-2" w:date="2023-09-29T16:49:00Z"/>
          <w:rFonts w:ascii="Courier New" w:hAnsi="Courier New"/>
          <w:sz w:val="16"/>
        </w:rPr>
      </w:pPr>
      <w:del w:id="8667" w:author="lengyelb-2" w:date="2023-09-29T16:49:00Z">
        <w:r w:rsidRPr="00601715" w:rsidDel="00601715">
          <w:rPr>
            <w:rFonts w:ascii="Courier New" w:hAnsi="Courier New"/>
            <w:sz w:val="16"/>
          </w:rPr>
          <w:delText xml:space="preserve">      when 'jobType = "LOGGED_MDT_ONLY" or' </w:delText>
        </w:r>
      </w:del>
    </w:p>
    <w:p w14:paraId="27C94E21" w14:textId="260E1F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68" w:author="lengyelb-2" w:date="2023-09-29T16:49:00Z"/>
          <w:rFonts w:ascii="Courier New" w:hAnsi="Courier New"/>
          <w:sz w:val="16"/>
        </w:rPr>
      </w:pPr>
      <w:del w:id="8669" w:author="lengyelb-2" w:date="2023-09-29T16:49:00Z">
        <w:r w:rsidRPr="00601715" w:rsidDel="00601715">
          <w:rPr>
            <w:rFonts w:ascii="Courier New" w:hAnsi="Courier New"/>
            <w:sz w:val="16"/>
          </w:rPr>
          <w:delText xml:space="preserve">        + ' jobType = "LOGGED_MBSFN_MDT"';</w:delText>
        </w:r>
      </w:del>
    </w:p>
    <w:p w14:paraId="70C6FE02" w14:textId="7233ED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0" w:author="lengyelb-2" w:date="2023-09-29T16:49:00Z"/>
          <w:rFonts w:ascii="Courier New" w:hAnsi="Courier New"/>
          <w:sz w:val="16"/>
        </w:rPr>
      </w:pPr>
      <w:del w:id="8671" w:author="lengyelb-2" w:date="2023-09-29T16:49:00Z">
        <w:r w:rsidRPr="00601715" w:rsidDel="00601715">
          <w:rPr>
            <w:rFonts w:ascii="Courier New" w:hAnsi="Courier New"/>
            <w:sz w:val="16"/>
          </w:rPr>
          <w:delText xml:space="preserve">      type uint32 {</w:delText>
        </w:r>
      </w:del>
    </w:p>
    <w:p w14:paraId="1D0B9182" w14:textId="27944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2" w:author="lengyelb-2" w:date="2023-09-29T16:49:00Z"/>
          <w:rFonts w:ascii="Courier New" w:hAnsi="Courier New"/>
          <w:sz w:val="16"/>
        </w:rPr>
      </w:pPr>
      <w:del w:id="8673" w:author="lengyelb-2" w:date="2023-09-29T16:49:00Z">
        <w:r w:rsidRPr="00601715" w:rsidDel="00601715">
          <w:rPr>
            <w:rFonts w:ascii="Courier New" w:hAnsi="Courier New"/>
            <w:sz w:val="16"/>
          </w:rPr>
          <w:delText xml:space="preserve">        range "600|1200|2400|3600|5400|7200";</w:delText>
        </w:r>
      </w:del>
    </w:p>
    <w:p w14:paraId="5FD9E897" w14:textId="6D01BD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4" w:author="lengyelb-2" w:date="2023-09-29T16:49:00Z"/>
          <w:rFonts w:ascii="Courier New" w:hAnsi="Courier New"/>
          <w:sz w:val="16"/>
        </w:rPr>
      </w:pPr>
      <w:del w:id="8675" w:author="lengyelb-2" w:date="2023-09-29T16:49:00Z">
        <w:r w:rsidRPr="00601715" w:rsidDel="00601715">
          <w:rPr>
            <w:rFonts w:ascii="Courier New" w:hAnsi="Courier New"/>
            <w:sz w:val="16"/>
          </w:rPr>
          <w:delText xml:space="preserve">      }</w:delText>
        </w:r>
      </w:del>
    </w:p>
    <w:p w14:paraId="45BCC3D2" w14:textId="49670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6" w:author="lengyelb-2" w:date="2023-09-29T16:49:00Z"/>
          <w:rFonts w:ascii="Courier New" w:hAnsi="Courier New"/>
          <w:sz w:val="16"/>
        </w:rPr>
      </w:pPr>
      <w:del w:id="8677" w:author="lengyelb-2" w:date="2023-09-29T16:49:00Z">
        <w:r w:rsidRPr="00601715" w:rsidDel="00601715">
          <w:rPr>
            <w:rFonts w:ascii="Courier New" w:hAnsi="Courier New"/>
            <w:sz w:val="16"/>
          </w:rPr>
          <w:delText xml:space="preserve">      units seconds;</w:delText>
        </w:r>
      </w:del>
    </w:p>
    <w:p w14:paraId="75B11665" w14:textId="058F4C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78" w:author="lengyelb-2" w:date="2023-09-29T16:49:00Z"/>
          <w:rFonts w:ascii="Courier New" w:hAnsi="Courier New"/>
          <w:sz w:val="16"/>
        </w:rPr>
      </w:pPr>
      <w:del w:id="8679" w:author="lengyelb-2" w:date="2023-09-29T16:49:00Z">
        <w:r w:rsidRPr="00601715" w:rsidDel="00601715">
          <w:rPr>
            <w:rFonts w:ascii="Courier New" w:hAnsi="Courier New"/>
            <w:sz w:val="16"/>
          </w:rPr>
          <w:delText xml:space="preserve">      description "Specifies how long the MDT configuration is valid at the</w:delText>
        </w:r>
      </w:del>
    </w:p>
    <w:p w14:paraId="25B508FE" w14:textId="478023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0" w:author="lengyelb-2" w:date="2023-09-29T16:49:00Z"/>
          <w:rFonts w:ascii="Courier New" w:hAnsi="Courier New"/>
          <w:sz w:val="16"/>
        </w:rPr>
      </w:pPr>
      <w:del w:id="8681" w:author="lengyelb-2" w:date="2023-09-29T16:49:00Z">
        <w:r w:rsidRPr="00601715" w:rsidDel="00601715">
          <w:rPr>
            <w:rFonts w:ascii="Courier New" w:hAnsi="Courier New"/>
            <w:sz w:val="16"/>
          </w:rPr>
          <w:delText xml:space="preserve">        UE in case of Logged MDT. The attribute is applicable only for</w:delText>
        </w:r>
      </w:del>
    </w:p>
    <w:p w14:paraId="2D26CC1F" w14:textId="518FE1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2" w:author="lengyelb-2" w:date="2023-09-29T16:49:00Z"/>
          <w:rFonts w:ascii="Courier New" w:hAnsi="Courier New"/>
          <w:sz w:val="16"/>
        </w:rPr>
      </w:pPr>
      <w:del w:id="8683" w:author="lengyelb-2" w:date="2023-09-29T16:49:00Z">
        <w:r w:rsidRPr="00601715" w:rsidDel="00601715">
          <w:rPr>
            <w:rFonts w:ascii="Courier New" w:hAnsi="Courier New"/>
            <w:sz w:val="16"/>
          </w:rPr>
          <w:delText xml:space="preserve">        Logged MDT and Logged MBSFN MDT. In case this attribute is not used, it</w:delText>
        </w:r>
      </w:del>
    </w:p>
    <w:p w14:paraId="44717E8E" w14:textId="3544C1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4" w:author="lengyelb-2" w:date="2023-09-29T16:49:00Z"/>
          <w:rFonts w:ascii="Courier New" w:hAnsi="Courier New"/>
          <w:sz w:val="16"/>
        </w:rPr>
      </w:pPr>
      <w:del w:id="8685" w:author="lengyelb-2" w:date="2023-09-29T16:49:00Z">
        <w:r w:rsidRPr="00601715" w:rsidDel="00601715">
          <w:rPr>
            <w:rFonts w:ascii="Courier New" w:hAnsi="Courier New"/>
            <w:sz w:val="16"/>
          </w:rPr>
          <w:delText xml:space="preserve">        carries a null semantic.";</w:delText>
        </w:r>
      </w:del>
    </w:p>
    <w:p w14:paraId="5110D764" w14:textId="2F92B8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6" w:author="lengyelb-2" w:date="2023-09-29T16:49:00Z"/>
          <w:rFonts w:ascii="Courier New" w:hAnsi="Courier New"/>
          <w:sz w:val="16"/>
        </w:rPr>
      </w:pPr>
      <w:del w:id="8687" w:author="lengyelb-2" w:date="2023-09-29T16:49:00Z">
        <w:r w:rsidRPr="00601715" w:rsidDel="00601715">
          <w:rPr>
            <w:rFonts w:ascii="Courier New" w:hAnsi="Courier New"/>
            <w:sz w:val="16"/>
          </w:rPr>
          <w:delText xml:space="preserve">      reference "5.10.9 of 3GPP TS 32.422";</w:delText>
        </w:r>
      </w:del>
    </w:p>
    <w:p w14:paraId="0E23EDF3" w14:textId="233AB4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88" w:author="lengyelb-2" w:date="2023-09-29T16:49:00Z"/>
          <w:rFonts w:ascii="Courier New" w:hAnsi="Courier New"/>
          <w:sz w:val="16"/>
        </w:rPr>
      </w:pPr>
      <w:del w:id="8689" w:author="lengyelb-2" w:date="2023-09-29T16:49:00Z">
        <w:r w:rsidRPr="00601715" w:rsidDel="00601715">
          <w:rPr>
            <w:rFonts w:ascii="Courier New" w:hAnsi="Courier New"/>
            <w:sz w:val="16"/>
          </w:rPr>
          <w:delText xml:space="preserve">    }</w:delText>
        </w:r>
      </w:del>
    </w:p>
    <w:p w14:paraId="136C35DB" w14:textId="1E26ED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0" w:author="lengyelb-2" w:date="2023-09-29T16:49:00Z"/>
          <w:rFonts w:ascii="Courier New" w:hAnsi="Courier New"/>
          <w:sz w:val="16"/>
        </w:rPr>
      </w:pPr>
    </w:p>
    <w:p w14:paraId="395ADD56" w14:textId="59DF7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1" w:author="lengyelb-2" w:date="2023-09-29T16:49:00Z"/>
          <w:rFonts w:ascii="Courier New" w:hAnsi="Courier New"/>
          <w:sz w:val="16"/>
        </w:rPr>
      </w:pPr>
      <w:del w:id="8692" w:author="lengyelb-2" w:date="2023-09-29T16:49:00Z">
        <w:r w:rsidRPr="00601715" w:rsidDel="00601715">
          <w:rPr>
            <w:rFonts w:ascii="Courier New" w:hAnsi="Courier New"/>
            <w:sz w:val="16"/>
          </w:rPr>
          <w:delText xml:space="preserve">    leaf loggingInterval {</w:delText>
        </w:r>
      </w:del>
    </w:p>
    <w:p w14:paraId="6DEA10B8" w14:textId="2155C8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3" w:author="lengyelb-2" w:date="2023-09-29T16:49:00Z"/>
          <w:rFonts w:ascii="Courier New" w:hAnsi="Courier New"/>
          <w:sz w:val="16"/>
        </w:rPr>
      </w:pPr>
      <w:del w:id="8694" w:author="lengyelb-2" w:date="2023-09-29T16:49:00Z">
        <w:r w:rsidRPr="00601715" w:rsidDel="00601715">
          <w:rPr>
            <w:rFonts w:ascii="Courier New" w:hAnsi="Courier New"/>
            <w:sz w:val="16"/>
          </w:rPr>
          <w:delText xml:space="preserve">      when 'jobType = "LOGGED_MDT_ONLY" or' </w:delText>
        </w:r>
      </w:del>
    </w:p>
    <w:p w14:paraId="479052F0" w14:textId="7EC9C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5" w:author="lengyelb-2" w:date="2023-09-29T16:49:00Z"/>
          <w:rFonts w:ascii="Courier New" w:hAnsi="Courier New"/>
          <w:sz w:val="16"/>
        </w:rPr>
      </w:pPr>
      <w:del w:id="8696" w:author="lengyelb-2" w:date="2023-09-29T16:49:00Z">
        <w:r w:rsidRPr="00601715" w:rsidDel="00601715">
          <w:rPr>
            <w:rFonts w:ascii="Courier New" w:hAnsi="Courier New"/>
            <w:sz w:val="16"/>
          </w:rPr>
          <w:delText xml:space="preserve">        + ' jobType = "LOGGED_MBSFN_MDT"';</w:delText>
        </w:r>
      </w:del>
    </w:p>
    <w:p w14:paraId="06CA90D7" w14:textId="1DEC01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7" w:author="lengyelb-2" w:date="2023-09-29T16:49:00Z"/>
          <w:rFonts w:ascii="Courier New" w:hAnsi="Courier New"/>
          <w:sz w:val="16"/>
        </w:rPr>
      </w:pPr>
      <w:del w:id="8698" w:author="lengyelb-2" w:date="2023-09-29T16:49:00Z">
        <w:r w:rsidRPr="00601715" w:rsidDel="00601715">
          <w:rPr>
            <w:rFonts w:ascii="Courier New" w:hAnsi="Courier New"/>
            <w:sz w:val="16"/>
          </w:rPr>
          <w:delText xml:space="preserve">      type uint32 {</w:delText>
        </w:r>
      </w:del>
    </w:p>
    <w:p w14:paraId="24233ECE" w14:textId="383498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699" w:author="lengyelb-2" w:date="2023-09-29T16:49:00Z"/>
          <w:rFonts w:ascii="Courier New" w:hAnsi="Courier New"/>
          <w:sz w:val="16"/>
        </w:rPr>
      </w:pPr>
      <w:del w:id="8700" w:author="lengyelb-2" w:date="2023-09-29T16:49:00Z">
        <w:r w:rsidRPr="00601715" w:rsidDel="00601715">
          <w:rPr>
            <w:rFonts w:ascii="Courier New" w:hAnsi="Courier New"/>
            <w:sz w:val="16"/>
          </w:rPr>
          <w:delText xml:space="preserve">        range "0|320|640|1280|2560|5120|10240|20480|"</w:delText>
        </w:r>
      </w:del>
    </w:p>
    <w:p w14:paraId="772D2F3D" w14:textId="296058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1" w:author="lengyelb-2" w:date="2023-09-29T16:49:00Z"/>
          <w:rFonts w:ascii="Courier New" w:hAnsi="Courier New"/>
          <w:sz w:val="16"/>
        </w:rPr>
      </w:pPr>
      <w:del w:id="8702" w:author="lengyelb-2" w:date="2023-09-29T16:49:00Z">
        <w:r w:rsidRPr="00601715" w:rsidDel="00601715">
          <w:rPr>
            <w:rFonts w:ascii="Courier New" w:hAnsi="Courier New"/>
            <w:sz w:val="16"/>
          </w:rPr>
          <w:delText xml:space="preserve">          +"30720|40960|61440";</w:delText>
        </w:r>
      </w:del>
    </w:p>
    <w:p w14:paraId="1B7A1F2A" w14:textId="1C3939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3" w:author="lengyelb-2" w:date="2023-09-29T16:49:00Z"/>
          <w:rFonts w:ascii="Courier New" w:hAnsi="Courier New"/>
          <w:sz w:val="16"/>
        </w:rPr>
      </w:pPr>
      <w:del w:id="8704" w:author="lengyelb-2" w:date="2023-09-29T16:49:00Z">
        <w:r w:rsidRPr="00601715" w:rsidDel="00601715">
          <w:rPr>
            <w:rFonts w:ascii="Courier New" w:hAnsi="Courier New"/>
            <w:sz w:val="16"/>
          </w:rPr>
          <w:delText xml:space="preserve">      }</w:delText>
        </w:r>
      </w:del>
    </w:p>
    <w:p w14:paraId="370A463B" w14:textId="0C8AF3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5" w:author="lengyelb-2" w:date="2023-09-29T16:49:00Z"/>
          <w:rFonts w:ascii="Courier New" w:hAnsi="Courier New"/>
          <w:sz w:val="16"/>
        </w:rPr>
      </w:pPr>
      <w:del w:id="8706" w:author="lengyelb-2" w:date="2023-09-29T16:49:00Z">
        <w:r w:rsidRPr="00601715" w:rsidDel="00601715">
          <w:rPr>
            <w:rFonts w:ascii="Courier New" w:hAnsi="Courier New"/>
            <w:sz w:val="16"/>
          </w:rPr>
          <w:delText xml:space="preserve">      units milliseconds;</w:delText>
        </w:r>
      </w:del>
    </w:p>
    <w:p w14:paraId="20351336" w14:textId="51C23C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7" w:author="lengyelb-2" w:date="2023-09-29T16:49:00Z"/>
          <w:rFonts w:ascii="Courier New" w:hAnsi="Courier New"/>
          <w:sz w:val="16"/>
        </w:rPr>
      </w:pPr>
      <w:del w:id="8708" w:author="lengyelb-2" w:date="2023-09-29T16:49:00Z">
        <w:r w:rsidRPr="00601715" w:rsidDel="00601715">
          <w:rPr>
            <w:rFonts w:ascii="Courier New" w:hAnsi="Courier New"/>
            <w:sz w:val="16"/>
          </w:rPr>
          <w:delText xml:space="preserve">      description "Specifies the periodicty for Logged MDT. The attribute is</w:delText>
        </w:r>
      </w:del>
    </w:p>
    <w:p w14:paraId="2F2EC6ED" w14:textId="7BFA25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09" w:author="lengyelb-2" w:date="2023-09-29T16:49:00Z"/>
          <w:rFonts w:ascii="Courier New" w:hAnsi="Courier New"/>
          <w:sz w:val="16"/>
        </w:rPr>
      </w:pPr>
      <w:del w:id="8710" w:author="lengyelb-2" w:date="2023-09-29T16:49:00Z">
        <w:r w:rsidRPr="00601715" w:rsidDel="00601715">
          <w:rPr>
            <w:rFonts w:ascii="Courier New" w:hAnsi="Courier New"/>
            <w:sz w:val="16"/>
          </w:rPr>
          <w:delText xml:space="preserve">        applicable only for Logged MDT and Logged MBSFN MDT. In case this</w:delText>
        </w:r>
      </w:del>
    </w:p>
    <w:p w14:paraId="30923070" w14:textId="23CA9E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1" w:author="lengyelb-2" w:date="2023-09-29T16:49:00Z"/>
          <w:rFonts w:ascii="Courier New" w:hAnsi="Courier New"/>
          <w:sz w:val="16"/>
        </w:rPr>
      </w:pPr>
      <w:del w:id="8712" w:author="lengyelb-2" w:date="2023-09-29T16:49:00Z">
        <w:r w:rsidRPr="00601715" w:rsidDel="00601715">
          <w:rPr>
            <w:rFonts w:ascii="Courier New" w:hAnsi="Courier New"/>
            <w:sz w:val="16"/>
          </w:rPr>
          <w:delText xml:space="preserve">        attribute is not used, it carries a null semantic.</w:delText>
        </w:r>
      </w:del>
    </w:p>
    <w:p w14:paraId="73591752" w14:textId="18740C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3" w:author="lengyelb-2" w:date="2023-09-29T16:49:00Z"/>
          <w:rFonts w:ascii="Courier New" w:hAnsi="Courier New"/>
          <w:sz w:val="16"/>
        </w:rPr>
      </w:pPr>
      <w:del w:id="8714" w:author="lengyelb-2" w:date="2023-09-29T16:49:00Z">
        <w:r w:rsidRPr="00601715" w:rsidDel="00601715">
          <w:rPr>
            <w:rFonts w:ascii="Courier New" w:hAnsi="Courier New"/>
            <w:sz w:val="16"/>
          </w:rPr>
          <w:delText xml:space="preserve">        The value 0 indicates Infinity for NR.";</w:delText>
        </w:r>
      </w:del>
    </w:p>
    <w:p w14:paraId="3BE08E70" w14:textId="26E63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5" w:author="lengyelb-2" w:date="2023-09-29T16:49:00Z"/>
          <w:rFonts w:ascii="Courier New" w:hAnsi="Courier New"/>
          <w:sz w:val="16"/>
        </w:rPr>
      </w:pPr>
      <w:del w:id="8716" w:author="lengyelb-2" w:date="2023-09-29T16:49:00Z">
        <w:r w:rsidRPr="00601715" w:rsidDel="00601715">
          <w:rPr>
            <w:rFonts w:ascii="Courier New" w:hAnsi="Courier New"/>
            <w:sz w:val="16"/>
          </w:rPr>
          <w:delText xml:space="preserve">      reference "5.10.8 of 3GPP TS 32.422";</w:delText>
        </w:r>
      </w:del>
    </w:p>
    <w:p w14:paraId="30C53D06" w14:textId="614461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7" w:author="lengyelb-2" w:date="2023-09-29T16:49:00Z"/>
          <w:rFonts w:ascii="Courier New" w:hAnsi="Courier New"/>
          <w:sz w:val="16"/>
        </w:rPr>
      </w:pPr>
      <w:del w:id="8718" w:author="lengyelb-2" w:date="2023-09-29T16:49:00Z">
        <w:r w:rsidRPr="00601715" w:rsidDel="00601715">
          <w:rPr>
            <w:rFonts w:ascii="Courier New" w:hAnsi="Courier New"/>
            <w:sz w:val="16"/>
          </w:rPr>
          <w:delText xml:space="preserve">    }</w:delText>
        </w:r>
      </w:del>
    </w:p>
    <w:p w14:paraId="19C2DCF5" w14:textId="73621C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19" w:author="lengyelb-2" w:date="2023-09-29T16:49:00Z"/>
          <w:rFonts w:ascii="Courier New" w:hAnsi="Courier New"/>
          <w:sz w:val="16"/>
        </w:rPr>
      </w:pPr>
      <w:del w:id="8720" w:author="lengyelb-2" w:date="2023-09-29T16:49:00Z">
        <w:r w:rsidRPr="00601715" w:rsidDel="00601715">
          <w:rPr>
            <w:rFonts w:ascii="Courier New" w:hAnsi="Courier New"/>
            <w:sz w:val="16"/>
          </w:rPr>
          <w:delText xml:space="preserve">    </w:delText>
        </w:r>
      </w:del>
    </w:p>
    <w:p w14:paraId="63A36B4F" w14:textId="53AD9C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1" w:author="lengyelb-2" w:date="2023-09-29T16:49:00Z"/>
          <w:rFonts w:ascii="Courier New" w:hAnsi="Courier New"/>
          <w:sz w:val="16"/>
        </w:rPr>
      </w:pPr>
      <w:del w:id="8722" w:author="lengyelb-2" w:date="2023-09-29T16:49:00Z">
        <w:r w:rsidRPr="00601715" w:rsidDel="00601715">
          <w:rPr>
            <w:rFonts w:ascii="Courier New" w:hAnsi="Courier New"/>
            <w:sz w:val="16"/>
          </w:rPr>
          <w:delText xml:space="preserve">    leaf reportType {</w:delText>
        </w:r>
      </w:del>
    </w:p>
    <w:p w14:paraId="0F589A68" w14:textId="4E5718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3" w:author="lengyelb-2" w:date="2023-09-29T16:49:00Z"/>
          <w:rFonts w:ascii="Courier New" w:hAnsi="Courier New"/>
          <w:sz w:val="16"/>
        </w:rPr>
      </w:pPr>
      <w:del w:id="8724" w:author="lengyelb-2" w:date="2023-09-29T16:49:00Z">
        <w:r w:rsidRPr="00601715" w:rsidDel="00601715">
          <w:rPr>
            <w:rFonts w:ascii="Courier New" w:hAnsi="Courier New"/>
            <w:sz w:val="16"/>
          </w:rPr>
          <w:delText xml:space="preserve">      when 'jobType = "IMMEDIATE_MDT_ONLY"';</w:delText>
        </w:r>
      </w:del>
    </w:p>
    <w:p w14:paraId="5528400D" w14:textId="4FD094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5" w:author="lengyelb-2" w:date="2023-09-29T16:49:00Z"/>
          <w:rFonts w:ascii="Courier New" w:hAnsi="Courier New"/>
          <w:sz w:val="16"/>
        </w:rPr>
      </w:pPr>
      <w:del w:id="8726" w:author="lengyelb-2" w:date="2023-09-29T16:49:00Z">
        <w:r w:rsidRPr="00601715" w:rsidDel="00601715">
          <w:rPr>
            <w:rFonts w:ascii="Courier New" w:hAnsi="Courier New"/>
            <w:sz w:val="16"/>
          </w:rPr>
          <w:delText xml:space="preserve">      type enumeration {</w:delText>
        </w:r>
      </w:del>
    </w:p>
    <w:p w14:paraId="042E1C60" w14:textId="0AF04B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7" w:author="lengyelb-2" w:date="2023-09-29T16:49:00Z"/>
          <w:rFonts w:ascii="Courier New" w:hAnsi="Courier New"/>
          <w:sz w:val="16"/>
        </w:rPr>
      </w:pPr>
      <w:del w:id="8728" w:author="lengyelb-2" w:date="2023-09-29T16:49:00Z">
        <w:r w:rsidRPr="00601715" w:rsidDel="00601715">
          <w:rPr>
            <w:rFonts w:ascii="Courier New" w:hAnsi="Courier New"/>
            <w:sz w:val="16"/>
          </w:rPr>
          <w:delText xml:space="preserve">        enum PERIODICAL;</w:delText>
        </w:r>
      </w:del>
    </w:p>
    <w:p w14:paraId="780346B2" w14:textId="267559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29" w:author="lengyelb-2" w:date="2023-09-29T16:49:00Z"/>
          <w:rFonts w:ascii="Courier New" w:hAnsi="Courier New"/>
          <w:sz w:val="16"/>
        </w:rPr>
      </w:pPr>
      <w:del w:id="8730" w:author="lengyelb-2" w:date="2023-09-29T16:49:00Z">
        <w:r w:rsidRPr="00601715" w:rsidDel="00601715">
          <w:rPr>
            <w:rFonts w:ascii="Courier New" w:hAnsi="Courier New"/>
            <w:sz w:val="16"/>
          </w:rPr>
          <w:delText xml:space="preserve">        enum EVENT_TRIGGERED;</w:delText>
        </w:r>
      </w:del>
    </w:p>
    <w:p w14:paraId="30BC00DE" w14:textId="7E55D3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1" w:author="lengyelb-2" w:date="2023-09-29T16:49:00Z"/>
          <w:rFonts w:ascii="Courier New" w:hAnsi="Courier New"/>
          <w:sz w:val="16"/>
        </w:rPr>
      </w:pPr>
      <w:del w:id="8732" w:author="lengyelb-2" w:date="2023-09-29T16:49:00Z">
        <w:r w:rsidRPr="00601715" w:rsidDel="00601715">
          <w:rPr>
            <w:rFonts w:ascii="Courier New" w:hAnsi="Courier New"/>
            <w:sz w:val="16"/>
          </w:rPr>
          <w:delText xml:space="preserve">      }</w:delText>
        </w:r>
      </w:del>
    </w:p>
    <w:p w14:paraId="377A1532" w14:textId="1BF74F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3" w:author="lengyelb-2" w:date="2023-09-29T16:49:00Z"/>
          <w:rFonts w:ascii="Courier New" w:hAnsi="Courier New"/>
          <w:sz w:val="16"/>
        </w:rPr>
      </w:pPr>
      <w:del w:id="8734" w:author="lengyelb-2" w:date="2023-09-29T16:49:00Z">
        <w:r w:rsidRPr="00601715" w:rsidDel="00601715">
          <w:rPr>
            <w:rFonts w:ascii="Courier New" w:hAnsi="Courier New"/>
            <w:sz w:val="16"/>
          </w:rPr>
          <w:delText xml:space="preserve">      description "It specifies report type for logged NR MDT";</w:delText>
        </w:r>
      </w:del>
    </w:p>
    <w:p w14:paraId="618C031E" w14:textId="1126D9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5" w:author="lengyelb-2" w:date="2023-09-29T16:49:00Z"/>
          <w:rFonts w:ascii="Courier New" w:hAnsi="Courier New"/>
          <w:sz w:val="16"/>
        </w:rPr>
      </w:pPr>
      <w:del w:id="8736" w:author="lengyelb-2" w:date="2023-09-29T16:49:00Z">
        <w:r w:rsidRPr="00601715" w:rsidDel="00601715">
          <w:rPr>
            <w:rFonts w:ascii="Courier New" w:hAnsi="Courier New"/>
            <w:sz w:val="16"/>
          </w:rPr>
          <w:delText xml:space="preserve">      reference "Clause 5.10.27 of 3GPP TS 32.422";</w:delText>
        </w:r>
      </w:del>
    </w:p>
    <w:p w14:paraId="53607B93" w14:textId="22B75D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7" w:author="lengyelb-2" w:date="2023-09-29T16:49:00Z"/>
          <w:rFonts w:ascii="Courier New" w:hAnsi="Courier New"/>
          <w:sz w:val="16"/>
        </w:rPr>
      </w:pPr>
      <w:del w:id="8738" w:author="lengyelb-2" w:date="2023-09-29T16:49:00Z">
        <w:r w:rsidRPr="00601715" w:rsidDel="00601715">
          <w:rPr>
            <w:rFonts w:ascii="Courier New" w:hAnsi="Courier New"/>
            <w:sz w:val="16"/>
          </w:rPr>
          <w:delText xml:space="preserve">    }</w:delText>
        </w:r>
      </w:del>
    </w:p>
    <w:p w14:paraId="3771A2E6" w14:textId="32597B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39" w:author="lengyelb-2" w:date="2023-09-29T16:49:00Z"/>
          <w:rFonts w:ascii="Courier New" w:hAnsi="Courier New"/>
          <w:sz w:val="16"/>
        </w:rPr>
      </w:pPr>
      <w:del w:id="8740" w:author="lengyelb-2" w:date="2023-09-29T16:49:00Z">
        <w:r w:rsidRPr="00601715" w:rsidDel="00601715">
          <w:rPr>
            <w:rFonts w:ascii="Courier New" w:hAnsi="Courier New"/>
            <w:sz w:val="16"/>
          </w:rPr>
          <w:delText xml:space="preserve">    </w:delText>
        </w:r>
      </w:del>
    </w:p>
    <w:p w14:paraId="1D832BFF" w14:textId="12FDE6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1" w:author="lengyelb-2" w:date="2023-09-29T16:49:00Z"/>
          <w:rFonts w:ascii="Courier New" w:hAnsi="Courier New"/>
          <w:sz w:val="16"/>
        </w:rPr>
      </w:pPr>
      <w:del w:id="8742" w:author="lengyelb-2" w:date="2023-09-29T16:49:00Z">
        <w:r w:rsidRPr="00601715" w:rsidDel="00601715">
          <w:rPr>
            <w:rFonts w:ascii="Courier New" w:hAnsi="Courier New"/>
            <w:sz w:val="16"/>
          </w:rPr>
          <w:delText xml:space="preserve">    leaf eventListForEventTriggeredMeasurement {</w:delText>
        </w:r>
      </w:del>
    </w:p>
    <w:p w14:paraId="4C3B9254" w14:textId="74AE27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3" w:author="lengyelb-2" w:date="2023-09-29T16:49:00Z"/>
          <w:rFonts w:ascii="Courier New" w:hAnsi="Courier New"/>
          <w:sz w:val="16"/>
        </w:rPr>
      </w:pPr>
      <w:del w:id="8744" w:author="lengyelb-2" w:date="2023-09-29T16:49:00Z">
        <w:r w:rsidRPr="00601715" w:rsidDel="00601715">
          <w:rPr>
            <w:rFonts w:ascii="Courier New" w:hAnsi="Courier New"/>
            <w:sz w:val="16"/>
          </w:rPr>
          <w:delText xml:space="preserve">      when 'jobType = "LOGGED_MDT_ONLY"';</w:delText>
        </w:r>
      </w:del>
    </w:p>
    <w:p w14:paraId="24697F4D" w14:textId="5124BA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5" w:author="lengyelb-2" w:date="2023-09-29T16:49:00Z"/>
          <w:rFonts w:ascii="Courier New" w:hAnsi="Courier New"/>
          <w:sz w:val="16"/>
        </w:rPr>
      </w:pPr>
      <w:del w:id="8746" w:author="lengyelb-2" w:date="2023-09-29T16:49:00Z">
        <w:r w:rsidRPr="00601715" w:rsidDel="00601715">
          <w:rPr>
            <w:rFonts w:ascii="Courier New" w:hAnsi="Courier New"/>
            <w:sz w:val="16"/>
          </w:rPr>
          <w:delText xml:space="preserve">      type enumeration {</w:delText>
        </w:r>
      </w:del>
    </w:p>
    <w:p w14:paraId="7E457E31" w14:textId="7A7C12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7" w:author="lengyelb-2" w:date="2023-09-29T16:49:00Z"/>
          <w:rFonts w:ascii="Courier New" w:hAnsi="Courier New"/>
          <w:sz w:val="16"/>
        </w:rPr>
      </w:pPr>
      <w:del w:id="8748" w:author="lengyelb-2" w:date="2023-09-29T16:49:00Z">
        <w:r w:rsidRPr="00601715" w:rsidDel="00601715">
          <w:rPr>
            <w:rFonts w:ascii="Courier New" w:hAnsi="Courier New"/>
            <w:sz w:val="16"/>
          </w:rPr>
          <w:delText xml:space="preserve">        enum OUT_OF_COVERAGE ;</w:delText>
        </w:r>
      </w:del>
    </w:p>
    <w:p w14:paraId="4B071A1B" w14:textId="1766F8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49" w:author="lengyelb-2" w:date="2023-09-29T16:49:00Z"/>
          <w:rFonts w:ascii="Courier New" w:hAnsi="Courier New"/>
          <w:sz w:val="16"/>
        </w:rPr>
      </w:pPr>
      <w:del w:id="8750" w:author="lengyelb-2" w:date="2023-09-29T16:49:00Z">
        <w:r w:rsidRPr="00601715" w:rsidDel="00601715">
          <w:rPr>
            <w:rFonts w:ascii="Courier New" w:hAnsi="Courier New"/>
            <w:sz w:val="16"/>
          </w:rPr>
          <w:delText xml:space="preserve">        enum A2_EVENT ;</w:delText>
        </w:r>
      </w:del>
    </w:p>
    <w:p w14:paraId="6A8164D5" w14:textId="2A94D2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1" w:author="lengyelb-2" w:date="2023-09-29T16:49:00Z"/>
          <w:rFonts w:ascii="Courier New" w:hAnsi="Courier New"/>
          <w:sz w:val="16"/>
        </w:rPr>
      </w:pPr>
      <w:del w:id="8752" w:author="lengyelb-2" w:date="2023-09-29T16:49:00Z">
        <w:r w:rsidRPr="00601715" w:rsidDel="00601715">
          <w:rPr>
            <w:rFonts w:ascii="Courier New" w:hAnsi="Courier New"/>
            <w:sz w:val="16"/>
          </w:rPr>
          <w:delText xml:space="preserve">      }</w:delText>
        </w:r>
      </w:del>
    </w:p>
    <w:p w14:paraId="01063638" w14:textId="0D1457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3" w:author="lengyelb-2" w:date="2023-09-29T16:49:00Z"/>
          <w:rFonts w:ascii="Courier New" w:hAnsi="Courier New"/>
          <w:sz w:val="16"/>
        </w:rPr>
      </w:pPr>
      <w:del w:id="8754" w:author="lengyelb-2" w:date="2023-09-29T16:49:00Z">
        <w:r w:rsidRPr="00601715" w:rsidDel="00601715">
          <w:rPr>
            <w:rFonts w:ascii="Courier New" w:hAnsi="Courier New"/>
            <w:sz w:val="16"/>
          </w:rPr>
          <w:delText xml:space="preserve">      description "Specifies event types for event triggered measurement in the</w:delText>
        </w:r>
      </w:del>
    </w:p>
    <w:p w14:paraId="665AB8F7" w14:textId="495BBB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5" w:author="lengyelb-2" w:date="2023-09-29T16:49:00Z"/>
          <w:rFonts w:ascii="Courier New" w:hAnsi="Courier New"/>
          <w:sz w:val="16"/>
        </w:rPr>
      </w:pPr>
      <w:del w:id="8756" w:author="lengyelb-2" w:date="2023-09-29T16:49:00Z">
        <w:r w:rsidRPr="00601715" w:rsidDel="00601715">
          <w:rPr>
            <w:rFonts w:ascii="Courier New" w:hAnsi="Courier New"/>
            <w:sz w:val="16"/>
          </w:rPr>
          <w:delText xml:space="preserve">        case of logged NR MDT.  Each trace session may configure at most one</w:delText>
        </w:r>
      </w:del>
    </w:p>
    <w:p w14:paraId="4176C588" w14:textId="43CF2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7" w:author="lengyelb-2" w:date="2023-09-29T16:49:00Z"/>
          <w:rFonts w:ascii="Courier New" w:hAnsi="Courier New"/>
          <w:sz w:val="16"/>
        </w:rPr>
      </w:pPr>
      <w:del w:id="8758" w:author="lengyelb-2" w:date="2023-09-29T16:49:00Z">
        <w:r w:rsidRPr="00601715" w:rsidDel="00601715">
          <w:rPr>
            <w:rFonts w:ascii="Courier New" w:hAnsi="Courier New"/>
            <w:sz w:val="16"/>
          </w:rPr>
          <w:delText xml:space="preserve">        event. The UE shall perform logging of measurements only upon certain</w:delText>
        </w:r>
      </w:del>
    </w:p>
    <w:p w14:paraId="0484C3A2" w14:textId="242738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59" w:author="lengyelb-2" w:date="2023-09-29T16:49:00Z"/>
          <w:rFonts w:ascii="Courier New" w:hAnsi="Courier New"/>
          <w:sz w:val="16"/>
        </w:rPr>
      </w:pPr>
      <w:del w:id="8760" w:author="lengyelb-2" w:date="2023-09-29T16:49:00Z">
        <w:r w:rsidRPr="00601715" w:rsidDel="00601715">
          <w:rPr>
            <w:rFonts w:ascii="Courier New" w:hAnsi="Courier New"/>
            <w:sz w:val="16"/>
          </w:rPr>
          <w:delText xml:space="preserve">        condition being fulfilled:</w:delText>
        </w:r>
      </w:del>
    </w:p>
    <w:p w14:paraId="7451CD6E" w14:textId="65CFCC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1" w:author="lengyelb-2" w:date="2023-09-29T16:49:00Z"/>
          <w:rFonts w:ascii="Courier New" w:hAnsi="Courier New"/>
          <w:sz w:val="16"/>
        </w:rPr>
      </w:pPr>
      <w:del w:id="8762" w:author="lengyelb-2" w:date="2023-09-29T16:49:00Z">
        <w:r w:rsidRPr="00601715" w:rsidDel="00601715">
          <w:rPr>
            <w:rFonts w:ascii="Courier New" w:hAnsi="Courier New"/>
            <w:sz w:val="16"/>
          </w:rPr>
          <w:delText xml:space="preserve">        - Out of coverage.</w:delText>
        </w:r>
      </w:del>
    </w:p>
    <w:p w14:paraId="0142DBEB" w14:textId="375E2D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3" w:author="lengyelb-2" w:date="2023-09-29T16:49:00Z"/>
          <w:rFonts w:ascii="Courier New" w:hAnsi="Courier New"/>
          <w:sz w:val="16"/>
        </w:rPr>
      </w:pPr>
      <w:del w:id="8764" w:author="lengyelb-2" w:date="2023-09-29T16:49:00Z">
        <w:r w:rsidRPr="00601715" w:rsidDel="00601715">
          <w:rPr>
            <w:rFonts w:ascii="Courier New" w:hAnsi="Courier New"/>
            <w:sz w:val="16"/>
          </w:rPr>
          <w:delText xml:space="preserve">        - A2 event.";</w:delText>
        </w:r>
      </w:del>
    </w:p>
    <w:p w14:paraId="7CFB69A9" w14:textId="3D1457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5" w:author="lengyelb-2" w:date="2023-09-29T16:49:00Z"/>
          <w:rFonts w:ascii="Courier New" w:hAnsi="Courier New"/>
          <w:sz w:val="16"/>
        </w:rPr>
      </w:pPr>
      <w:del w:id="8766" w:author="lengyelb-2" w:date="2023-09-29T16:49:00Z">
        <w:r w:rsidRPr="00601715" w:rsidDel="00601715">
          <w:rPr>
            <w:rFonts w:ascii="Courier New" w:hAnsi="Courier New"/>
            <w:sz w:val="16"/>
          </w:rPr>
          <w:delText xml:space="preserve">      reference "Clause 5.10.28 of 3GPP TS 32.422";</w:delText>
        </w:r>
      </w:del>
    </w:p>
    <w:p w14:paraId="54116770" w14:textId="2ECF81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7" w:author="lengyelb-2" w:date="2023-09-29T16:49:00Z"/>
          <w:rFonts w:ascii="Courier New" w:hAnsi="Courier New"/>
          <w:sz w:val="16"/>
        </w:rPr>
      </w:pPr>
      <w:del w:id="8768" w:author="lengyelb-2" w:date="2023-09-29T16:49:00Z">
        <w:r w:rsidRPr="00601715" w:rsidDel="00601715">
          <w:rPr>
            <w:rFonts w:ascii="Courier New" w:hAnsi="Courier New"/>
            <w:sz w:val="16"/>
          </w:rPr>
          <w:delText xml:space="preserve">    }</w:delText>
        </w:r>
      </w:del>
    </w:p>
    <w:p w14:paraId="3ABA2069" w14:textId="69A9CF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69" w:author="lengyelb-2" w:date="2023-09-29T16:49:00Z"/>
          <w:rFonts w:ascii="Courier New" w:hAnsi="Courier New"/>
          <w:sz w:val="16"/>
        </w:rPr>
      </w:pPr>
    </w:p>
    <w:p w14:paraId="117A2521" w14:textId="078E43C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0" w:author="lengyelb-2" w:date="2023-09-29T16:49:00Z"/>
          <w:rFonts w:ascii="Courier New" w:hAnsi="Courier New"/>
          <w:sz w:val="16"/>
        </w:rPr>
      </w:pPr>
      <w:del w:id="8771" w:author="lengyelb-2" w:date="2023-09-29T16:49:00Z">
        <w:r w:rsidRPr="00601715" w:rsidDel="00601715">
          <w:rPr>
            <w:rFonts w:ascii="Courier New" w:hAnsi="Courier New"/>
            <w:sz w:val="16"/>
          </w:rPr>
          <w:delText xml:space="preserve">    leaf eventThresholdL1 {</w:delText>
        </w:r>
      </w:del>
    </w:p>
    <w:p w14:paraId="15EF1352" w14:textId="56ED13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2" w:author="lengyelb-2" w:date="2023-09-29T16:49:00Z"/>
          <w:rFonts w:ascii="Courier New" w:hAnsi="Courier New"/>
          <w:sz w:val="16"/>
        </w:rPr>
      </w:pPr>
      <w:del w:id="8773" w:author="lengyelb-2" w:date="2023-09-29T16:49:00Z">
        <w:r w:rsidRPr="00601715" w:rsidDel="00601715">
          <w:rPr>
            <w:rFonts w:ascii="Courier New" w:hAnsi="Courier New"/>
            <w:sz w:val="16"/>
          </w:rPr>
          <w:delText xml:space="preserve">      when 'jobType = "LOGGED_MDT_ONLY" or' </w:delText>
        </w:r>
      </w:del>
    </w:p>
    <w:p w14:paraId="0FC4EA56" w14:textId="412D56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4" w:author="lengyelb-2" w:date="2023-09-29T16:49:00Z"/>
          <w:rFonts w:ascii="Courier New" w:hAnsi="Courier New"/>
          <w:sz w:val="16"/>
        </w:rPr>
      </w:pPr>
      <w:del w:id="8775" w:author="lengyelb-2" w:date="2023-09-29T16:49:00Z">
        <w:r w:rsidRPr="00601715" w:rsidDel="00601715">
          <w:rPr>
            <w:rFonts w:ascii="Courier New" w:hAnsi="Courier New"/>
            <w:sz w:val="16"/>
          </w:rPr>
          <w:delText xml:space="preserve">        + ' jobType = "LOGGED_MBSFN_MDT"';</w:delText>
        </w:r>
      </w:del>
    </w:p>
    <w:p w14:paraId="105EABE7" w14:textId="3C42C1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6" w:author="lengyelb-2" w:date="2023-09-29T16:49:00Z"/>
          <w:rFonts w:ascii="Courier New" w:hAnsi="Courier New"/>
          <w:sz w:val="16"/>
        </w:rPr>
      </w:pPr>
      <w:del w:id="8777" w:author="lengyelb-2" w:date="2023-09-29T16:49:00Z">
        <w:r w:rsidRPr="00601715" w:rsidDel="00601715">
          <w:rPr>
            <w:rFonts w:ascii="Courier New" w:hAnsi="Courier New"/>
            <w:sz w:val="16"/>
          </w:rPr>
          <w:delText xml:space="preserve">      type uint32 {</w:delText>
        </w:r>
      </w:del>
    </w:p>
    <w:p w14:paraId="1AF57B69" w14:textId="560BB0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78" w:author="lengyelb-2" w:date="2023-09-29T16:49:00Z"/>
          <w:rFonts w:ascii="Courier New" w:hAnsi="Courier New"/>
          <w:sz w:val="16"/>
        </w:rPr>
      </w:pPr>
      <w:del w:id="8779" w:author="lengyelb-2" w:date="2023-09-29T16:49:00Z">
        <w:r w:rsidRPr="00601715" w:rsidDel="00601715">
          <w:rPr>
            <w:rFonts w:ascii="Courier New" w:hAnsi="Courier New"/>
            <w:sz w:val="16"/>
          </w:rPr>
          <w:delText xml:space="preserve">        range "0..127";</w:delText>
        </w:r>
      </w:del>
    </w:p>
    <w:p w14:paraId="568C315A" w14:textId="0D4B5D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0" w:author="lengyelb-2" w:date="2023-09-29T16:49:00Z"/>
          <w:rFonts w:ascii="Courier New" w:hAnsi="Courier New"/>
          <w:sz w:val="16"/>
        </w:rPr>
      </w:pPr>
      <w:del w:id="8781" w:author="lengyelb-2" w:date="2023-09-29T16:49:00Z">
        <w:r w:rsidRPr="00601715" w:rsidDel="00601715">
          <w:rPr>
            <w:rFonts w:ascii="Courier New" w:hAnsi="Courier New"/>
            <w:sz w:val="16"/>
          </w:rPr>
          <w:delText xml:space="preserve">      }</w:delText>
        </w:r>
      </w:del>
    </w:p>
    <w:p w14:paraId="5B4E2B1A" w14:textId="04B73D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2" w:author="lengyelb-2" w:date="2023-09-29T16:49:00Z"/>
          <w:rFonts w:ascii="Courier New" w:hAnsi="Courier New"/>
          <w:sz w:val="16"/>
        </w:rPr>
      </w:pPr>
      <w:del w:id="8783" w:author="lengyelb-2" w:date="2023-09-29T16:49:00Z">
        <w:r w:rsidRPr="00601715" w:rsidDel="00601715">
          <w:rPr>
            <w:rFonts w:ascii="Courier New" w:hAnsi="Courier New"/>
            <w:sz w:val="16"/>
          </w:rPr>
          <w:delText xml:space="preserve">      description "It specifies the threshold which should trigger </w:delText>
        </w:r>
      </w:del>
    </w:p>
    <w:p w14:paraId="60D86361" w14:textId="42CD17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4" w:author="lengyelb-2" w:date="2023-09-29T16:49:00Z"/>
          <w:rFonts w:ascii="Courier New" w:hAnsi="Courier New"/>
          <w:sz w:val="16"/>
        </w:rPr>
      </w:pPr>
      <w:del w:id="8785" w:author="lengyelb-2" w:date="2023-09-29T16:49:00Z">
        <w:r w:rsidRPr="00601715" w:rsidDel="00601715">
          <w:rPr>
            <w:rFonts w:ascii="Courier New" w:hAnsi="Courier New"/>
            <w:sz w:val="16"/>
          </w:rPr>
          <w:delText xml:space="preserve">        the reporting in case of event based reporting of logged NR MDT. </w:delText>
        </w:r>
      </w:del>
    </w:p>
    <w:p w14:paraId="68695F65" w14:textId="0504D1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6" w:author="lengyelb-2" w:date="2023-09-29T16:49:00Z"/>
          <w:rFonts w:ascii="Courier New" w:hAnsi="Courier New"/>
          <w:sz w:val="16"/>
        </w:rPr>
      </w:pPr>
      <w:del w:id="8787" w:author="lengyelb-2" w:date="2023-09-29T16:49:00Z">
        <w:r w:rsidRPr="00601715" w:rsidDel="00601715">
          <w:rPr>
            <w:rFonts w:ascii="Courier New" w:hAnsi="Courier New"/>
            <w:sz w:val="16"/>
          </w:rPr>
          <w:delText xml:space="preserve">        The attribute is applicable only for Logged MDT and when reportType </w:delText>
        </w:r>
      </w:del>
    </w:p>
    <w:p w14:paraId="2D7D99C2" w14:textId="2708F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88" w:author="lengyelb-2" w:date="2023-09-29T16:49:00Z"/>
          <w:rFonts w:ascii="Courier New" w:hAnsi="Courier New"/>
          <w:sz w:val="16"/>
        </w:rPr>
      </w:pPr>
      <w:del w:id="8789" w:author="lengyelb-2" w:date="2023-09-29T16:49:00Z">
        <w:r w:rsidRPr="00601715" w:rsidDel="00601715">
          <w:rPr>
            <w:rFonts w:ascii="Courier New" w:hAnsi="Courier New"/>
            <w:sz w:val="16"/>
          </w:rPr>
          <w:delText xml:space="preserve">        is configured for event triggered reporting and when </w:delText>
        </w:r>
      </w:del>
    </w:p>
    <w:p w14:paraId="468068D0" w14:textId="487652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0" w:author="lengyelb-2" w:date="2023-09-29T16:49:00Z"/>
          <w:rFonts w:ascii="Courier New" w:hAnsi="Courier New"/>
          <w:sz w:val="16"/>
        </w:rPr>
      </w:pPr>
      <w:del w:id="8791" w:author="lengyelb-2" w:date="2023-09-29T16:49:00Z">
        <w:r w:rsidRPr="00601715" w:rsidDel="00601715">
          <w:rPr>
            <w:rFonts w:ascii="Courier New" w:hAnsi="Courier New"/>
            <w:sz w:val="16"/>
          </w:rPr>
          <w:delText xml:space="preserve">        eventListForEventTriggeredMeasurement is configured for L1 event. </w:delText>
        </w:r>
      </w:del>
    </w:p>
    <w:p w14:paraId="4741DC63" w14:textId="6854DA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2" w:author="lengyelb-2" w:date="2023-09-29T16:49:00Z"/>
          <w:rFonts w:ascii="Courier New" w:hAnsi="Courier New"/>
          <w:sz w:val="16"/>
        </w:rPr>
      </w:pPr>
      <w:del w:id="8793" w:author="lengyelb-2" w:date="2023-09-29T16:49:00Z">
        <w:r w:rsidRPr="00601715" w:rsidDel="00601715">
          <w:rPr>
            <w:rFonts w:ascii="Courier New" w:hAnsi="Courier New"/>
            <w:sz w:val="16"/>
          </w:rPr>
          <w:delText xml:space="preserve">        In case this attribute is not used, it carries a null semantic.";</w:delText>
        </w:r>
      </w:del>
    </w:p>
    <w:p w14:paraId="44B0A03A" w14:textId="27AFDF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4" w:author="lengyelb-2" w:date="2023-09-29T16:49:00Z"/>
          <w:rFonts w:ascii="Courier New" w:hAnsi="Courier New"/>
          <w:sz w:val="16"/>
        </w:rPr>
      </w:pPr>
      <w:del w:id="8795" w:author="lengyelb-2" w:date="2023-09-29T16:49:00Z">
        <w:r w:rsidRPr="00601715" w:rsidDel="00601715">
          <w:rPr>
            <w:rFonts w:ascii="Courier New" w:hAnsi="Courier New"/>
            <w:sz w:val="16"/>
          </w:rPr>
          <w:delText xml:space="preserve">      reference "clause 5.10.36 of TS 32.422";</w:delText>
        </w:r>
      </w:del>
    </w:p>
    <w:p w14:paraId="46FF97E1" w14:textId="3B8EA8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6" w:author="lengyelb-2" w:date="2023-09-29T16:49:00Z"/>
          <w:rFonts w:ascii="Courier New" w:hAnsi="Courier New"/>
          <w:sz w:val="16"/>
        </w:rPr>
      </w:pPr>
      <w:del w:id="8797" w:author="lengyelb-2" w:date="2023-09-29T16:49:00Z">
        <w:r w:rsidRPr="00601715" w:rsidDel="00601715">
          <w:rPr>
            <w:rFonts w:ascii="Courier New" w:hAnsi="Courier New"/>
            <w:sz w:val="16"/>
          </w:rPr>
          <w:delText xml:space="preserve">    }</w:delText>
        </w:r>
      </w:del>
    </w:p>
    <w:p w14:paraId="56725F2A" w14:textId="6F1E72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798" w:author="lengyelb-2" w:date="2023-09-29T16:49:00Z"/>
          <w:rFonts w:ascii="Courier New" w:hAnsi="Courier New"/>
          <w:sz w:val="16"/>
        </w:rPr>
      </w:pPr>
      <w:del w:id="8799" w:author="lengyelb-2" w:date="2023-09-29T16:49:00Z">
        <w:r w:rsidRPr="00601715" w:rsidDel="00601715">
          <w:rPr>
            <w:rFonts w:ascii="Courier New" w:hAnsi="Courier New"/>
            <w:sz w:val="16"/>
          </w:rPr>
          <w:delText xml:space="preserve">    </w:delText>
        </w:r>
      </w:del>
    </w:p>
    <w:p w14:paraId="7CB9B295" w14:textId="248FC4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0" w:author="lengyelb-2" w:date="2023-09-29T16:49:00Z"/>
          <w:rFonts w:ascii="Courier New" w:hAnsi="Courier New"/>
          <w:sz w:val="16"/>
        </w:rPr>
      </w:pPr>
      <w:del w:id="8801" w:author="lengyelb-2" w:date="2023-09-29T16:49:00Z">
        <w:r w:rsidRPr="00601715" w:rsidDel="00601715">
          <w:rPr>
            <w:rFonts w:ascii="Courier New" w:hAnsi="Courier New"/>
            <w:sz w:val="16"/>
          </w:rPr>
          <w:delText xml:space="preserve">    leaf hysteresisL1 {</w:delText>
        </w:r>
      </w:del>
    </w:p>
    <w:p w14:paraId="7B0506A5" w14:textId="6E26A9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2" w:author="lengyelb-2" w:date="2023-09-29T16:49:00Z"/>
          <w:rFonts w:ascii="Courier New" w:hAnsi="Courier New"/>
          <w:sz w:val="16"/>
        </w:rPr>
      </w:pPr>
      <w:del w:id="8803" w:author="lengyelb-2" w:date="2023-09-29T16:49:00Z">
        <w:r w:rsidRPr="00601715" w:rsidDel="00601715">
          <w:rPr>
            <w:rFonts w:ascii="Courier New" w:hAnsi="Courier New"/>
            <w:sz w:val="16"/>
          </w:rPr>
          <w:delText xml:space="preserve">      when 'jobType = "LOGGED_MDT_ONLY" or '</w:delText>
        </w:r>
      </w:del>
    </w:p>
    <w:p w14:paraId="0ADCE659" w14:textId="401830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4" w:author="lengyelb-2" w:date="2023-09-29T16:49:00Z"/>
          <w:rFonts w:ascii="Courier New" w:hAnsi="Courier New"/>
          <w:sz w:val="16"/>
        </w:rPr>
      </w:pPr>
      <w:del w:id="8805" w:author="lengyelb-2" w:date="2023-09-29T16:49:00Z">
        <w:r w:rsidRPr="00601715" w:rsidDel="00601715">
          <w:rPr>
            <w:rFonts w:ascii="Courier New" w:hAnsi="Courier New"/>
            <w:sz w:val="16"/>
          </w:rPr>
          <w:delText xml:space="preserve">         + 'jobType = "LOGGED_MBSFN_MDT"';</w:delText>
        </w:r>
      </w:del>
    </w:p>
    <w:p w14:paraId="577DA84A" w14:textId="069220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6" w:author="lengyelb-2" w:date="2023-09-29T16:49:00Z"/>
          <w:rFonts w:ascii="Courier New" w:hAnsi="Courier New"/>
          <w:sz w:val="16"/>
        </w:rPr>
      </w:pPr>
      <w:del w:id="8807" w:author="lengyelb-2" w:date="2023-09-29T16:49:00Z">
        <w:r w:rsidRPr="00601715" w:rsidDel="00601715">
          <w:rPr>
            <w:rFonts w:ascii="Courier New" w:hAnsi="Courier New"/>
            <w:sz w:val="16"/>
          </w:rPr>
          <w:delText xml:space="preserve">      type uint32 {</w:delText>
        </w:r>
      </w:del>
    </w:p>
    <w:p w14:paraId="0AAE156C" w14:textId="67477D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08" w:author="lengyelb-2" w:date="2023-09-29T16:49:00Z"/>
          <w:rFonts w:ascii="Courier New" w:hAnsi="Courier New"/>
          <w:sz w:val="16"/>
        </w:rPr>
      </w:pPr>
      <w:del w:id="8809" w:author="lengyelb-2" w:date="2023-09-29T16:49:00Z">
        <w:r w:rsidRPr="00601715" w:rsidDel="00601715">
          <w:rPr>
            <w:rFonts w:ascii="Courier New" w:hAnsi="Courier New"/>
            <w:sz w:val="16"/>
          </w:rPr>
          <w:delText xml:space="preserve">        range "0..30";</w:delText>
        </w:r>
      </w:del>
    </w:p>
    <w:p w14:paraId="53789159" w14:textId="508B8D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0" w:author="lengyelb-2" w:date="2023-09-29T16:49:00Z"/>
          <w:rFonts w:ascii="Courier New" w:hAnsi="Courier New"/>
          <w:sz w:val="16"/>
        </w:rPr>
      </w:pPr>
      <w:del w:id="8811" w:author="lengyelb-2" w:date="2023-09-29T16:49:00Z">
        <w:r w:rsidRPr="00601715" w:rsidDel="00601715">
          <w:rPr>
            <w:rFonts w:ascii="Courier New" w:hAnsi="Courier New"/>
            <w:sz w:val="16"/>
          </w:rPr>
          <w:delText xml:space="preserve">      }</w:delText>
        </w:r>
      </w:del>
    </w:p>
    <w:p w14:paraId="536CD740" w14:textId="7942C8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2" w:author="lengyelb-2" w:date="2023-09-29T16:49:00Z"/>
          <w:rFonts w:ascii="Courier New" w:hAnsi="Courier New"/>
          <w:sz w:val="16"/>
        </w:rPr>
      </w:pPr>
      <w:del w:id="8813" w:author="lengyelb-2" w:date="2023-09-29T16:49:00Z">
        <w:r w:rsidRPr="00601715" w:rsidDel="00601715">
          <w:rPr>
            <w:rFonts w:ascii="Courier New" w:hAnsi="Courier New"/>
            <w:sz w:val="16"/>
          </w:rPr>
          <w:delText xml:space="preserve">      description "It specifies the hysteresis used within the entry and leave </w:delText>
        </w:r>
      </w:del>
    </w:p>
    <w:p w14:paraId="118A9CE0" w14:textId="0B403B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4" w:author="lengyelb-2" w:date="2023-09-29T16:49:00Z"/>
          <w:rFonts w:ascii="Courier New" w:hAnsi="Courier New"/>
          <w:sz w:val="16"/>
        </w:rPr>
      </w:pPr>
      <w:del w:id="8815" w:author="lengyelb-2" w:date="2023-09-29T16:49:00Z">
        <w:r w:rsidRPr="00601715" w:rsidDel="00601715">
          <w:rPr>
            <w:rFonts w:ascii="Courier New" w:hAnsi="Courier New"/>
            <w:sz w:val="16"/>
          </w:rPr>
          <w:delText xml:space="preserve">        condition of the L1 event based reporting of logged NR MDT. </w:delText>
        </w:r>
      </w:del>
    </w:p>
    <w:p w14:paraId="0DB10310" w14:textId="02C34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6" w:author="lengyelb-2" w:date="2023-09-29T16:49:00Z"/>
          <w:rFonts w:ascii="Courier New" w:hAnsi="Courier New"/>
          <w:sz w:val="16"/>
        </w:rPr>
      </w:pPr>
      <w:del w:id="8817" w:author="lengyelb-2" w:date="2023-09-29T16:49:00Z">
        <w:r w:rsidRPr="00601715" w:rsidDel="00601715">
          <w:rPr>
            <w:rFonts w:ascii="Courier New" w:hAnsi="Courier New"/>
            <w:sz w:val="16"/>
          </w:rPr>
          <w:delText xml:space="preserve">        The attribute is applicable only for Logged MDT, when reportType </w:delText>
        </w:r>
      </w:del>
    </w:p>
    <w:p w14:paraId="5ACF2D71" w14:textId="2EDD80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18" w:author="lengyelb-2" w:date="2023-09-29T16:49:00Z"/>
          <w:rFonts w:ascii="Courier New" w:hAnsi="Courier New"/>
          <w:sz w:val="16"/>
        </w:rPr>
      </w:pPr>
      <w:del w:id="8819" w:author="lengyelb-2" w:date="2023-09-29T16:49:00Z">
        <w:r w:rsidRPr="00601715" w:rsidDel="00601715">
          <w:rPr>
            <w:rFonts w:ascii="Courier New" w:hAnsi="Courier New"/>
            <w:sz w:val="16"/>
          </w:rPr>
          <w:delText xml:space="preserve">        is configured for event triggered reporting and when </w:delText>
        </w:r>
      </w:del>
    </w:p>
    <w:p w14:paraId="590F1D78" w14:textId="69454C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0" w:author="lengyelb-2" w:date="2023-09-29T16:49:00Z"/>
          <w:rFonts w:ascii="Courier New" w:hAnsi="Courier New"/>
          <w:sz w:val="16"/>
        </w:rPr>
      </w:pPr>
      <w:del w:id="8821" w:author="lengyelb-2" w:date="2023-09-29T16:49:00Z">
        <w:r w:rsidRPr="00601715" w:rsidDel="00601715">
          <w:rPr>
            <w:rFonts w:ascii="Courier New" w:hAnsi="Courier New"/>
            <w:sz w:val="16"/>
          </w:rPr>
          <w:delText xml:space="preserve">        eventListForEventTriggeredMeasurement is configured for L1 event. </w:delText>
        </w:r>
      </w:del>
    </w:p>
    <w:p w14:paraId="33EA6122" w14:textId="6C2D5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2" w:author="lengyelb-2" w:date="2023-09-29T16:49:00Z"/>
          <w:rFonts w:ascii="Courier New" w:hAnsi="Courier New"/>
          <w:sz w:val="16"/>
        </w:rPr>
      </w:pPr>
      <w:del w:id="8823" w:author="lengyelb-2" w:date="2023-09-29T16:49:00Z">
        <w:r w:rsidRPr="00601715" w:rsidDel="00601715">
          <w:rPr>
            <w:rFonts w:ascii="Courier New" w:hAnsi="Courier New"/>
            <w:sz w:val="16"/>
          </w:rPr>
          <w:delText xml:space="preserve">        In case this attribute is not used, it carries a null semantic.";</w:delText>
        </w:r>
      </w:del>
    </w:p>
    <w:p w14:paraId="419D1557" w14:textId="063911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4" w:author="lengyelb-2" w:date="2023-09-29T16:49:00Z"/>
          <w:rFonts w:ascii="Courier New" w:hAnsi="Courier New"/>
          <w:sz w:val="16"/>
        </w:rPr>
      </w:pPr>
      <w:del w:id="8825" w:author="lengyelb-2" w:date="2023-09-29T16:49:00Z">
        <w:r w:rsidRPr="00601715" w:rsidDel="00601715">
          <w:rPr>
            <w:rFonts w:ascii="Courier New" w:hAnsi="Courier New"/>
            <w:sz w:val="16"/>
          </w:rPr>
          <w:delText xml:space="preserve">      reference "clause 5.10.37 of TS 32.422";</w:delText>
        </w:r>
      </w:del>
    </w:p>
    <w:p w14:paraId="42488917" w14:textId="5F3232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6" w:author="lengyelb-2" w:date="2023-09-29T16:49:00Z"/>
          <w:rFonts w:ascii="Courier New" w:hAnsi="Courier New"/>
          <w:sz w:val="16"/>
        </w:rPr>
      </w:pPr>
      <w:del w:id="8827" w:author="lengyelb-2" w:date="2023-09-29T16:49:00Z">
        <w:r w:rsidRPr="00601715" w:rsidDel="00601715">
          <w:rPr>
            <w:rFonts w:ascii="Courier New" w:hAnsi="Courier New"/>
            <w:sz w:val="16"/>
          </w:rPr>
          <w:delText xml:space="preserve">    }</w:delText>
        </w:r>
      </w:del>
    </w:p>
    <w:p w14:paraId="73C01311" w14:textId="23D859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8" w:author="lengyelb-2" w:date="2023-09-29T16:49:00Z"/>
          <w:rFonts w:ascii="Courier New" w:hAnsi="Courier New"/>
          <w:sz w:val="16"/>
        </w:rPr>
      </w:pPr>
    </w:p>
    <w:p w14:paraId="2AA8599B" w14:textId="4F016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29" w:author="lengyelb-2" w:date="2023-09-29T16:49:00Z"/>
          <w:rFonts w:ascii="Courier New" w:hAnsi="Courier New"/>
          <w:sz w:val="16"/>
        </w:rPr>
      </w:pPr>
      <w:del w:id="8830" w:author="lengyelb-2" w:date="2023-09-29T16:49:00Z">
        <w:r w:rsidRPr="00601715" w:rsidDel="00601715">
          <w:rPr>
            <w:rFonts w:ascii="Courier New" w:hAnsi="Courier New"/>
            <w:sz w:val="16"/>
          </w:rPr>
          <w:delText xml:space="preserve">     leaf timeToTriggerL1 {</w:delText>
        </w:r>
      </w:del>
    </w:p>
    <w:p w14:paraId="17824E7A" w14:textId="568247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1" w:author="lengyelb-2" w:date="2023-09-29T16:49:00Z"/>
          <w:rFonts w:ascii="Courier New" w:hAnsi="Courier New"/>
          <w:sz w:val="16"/>
        </w:rPr>
      </w:pPr>
      <w:del w:id="8832" w:author="lengyelb-2" w:date="2023-09-29T16:49:00Z">
        <w:r w:rsidRPr="00601715" w:rsidDel="00601715">
          <w:rPr>
            <w:rFonts w:ascii="Courier New" w:hAnsi="Courier New"/>
            <w:sz w:val="16"/>
          </w:rPr>
          <w:delText xml:space="preserve">      when 'jobType = "LOGGED_MDT_ONLY" or '</w:delText>
        </w:r>
      </w:del>
    </w:p>
    <w:p w14:paraId="7D095683" w14:textId="040187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3" w:author="lengyelb-2" w:date="2023-09-29T16:49:00Z"/>
          <w:rFonts w:ascii="Courier New" w:hAnsi="Courier New"/>
          <w:sz w:val="16"/>
        </w:rPr>
      </w:pPr>
      <w:del w:id="8834" w:author="lengyelb-2" w:date="2023-09-29T16:49:00Z">
        <w:r w:rsidRPr="00601715" w:rsidDel="00601715">
          <w:rPr>
            <w:rFonts w:ascii="Courier New" w:hAnsi="Courier New"/>
            <w:sz w:val="16"/>
          </w:rPr>
          <w:delText xml:space="preserve">          + 'jobType = "LOGGED_MBSFN_MDT"';</w:delText>
        </w:r>
      </w:del>
    </w:p>
    <w:p w14:paraId="6A48E8A2" w14:textId="1D747C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5" w:author="lengyelb-2" w:date="2023-09-29T16:49:00Z"/>
          <w:rFonts w:ascii="Courier New" w:hAnsi="Courier New"/>
          <w:sz w:val="16"/>
        </w:rPr>
      </w:pPr>
      <w:del w:id="8836" w:author="lengyelb-2" w:date="2023-09-29T16:49:00Z">
        <w:r w:rsidRPr="00601715" w:rsidDel="00601715">
          <w:rPr>
            <w:rFonts w:ascii="Courier New" w:hAnsi="Courier New"/>
            <w:sz w:val="16"/>
          </w:rPr>
          <w:delText xml:space="preserve">      type int32 {</w:delText>
        </w:r>
      </w:del>
    </w:p>
    <w:p w14:paraId="0A11713C" w14:textId="57CE62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7" w:author="lengyelb-2" w:date="2023-09-29T16:49:00Z"/>
          <w:rFonts w:ascii="Courier New" w:hAnsi="Courier New"/>
          <w:sz w:val="16"/>
        </w:rPr>
      </w:pPr>
      <w:del w:id="8838" w:author="lengyelb-2" w:date="2023-09-29T16:49:00Z">
        <w:r w:rsidRPr="00601715" w:rsidDel="00601715">
          <w:rPr>
            <w:rFonts w:ascii="Courier New" w:hAnsi="Courier New"/>
            <w:sz w:val="16"/>
          </w:rPr>
          <w:delText xml:space="preserve">        range 0|40|64|80|100|128|160|256|320|480|512|640|1024|1280|2560|5120;</w:delText>
        </w:r>
      </w:del>
    </w:p>
    <w:p w14:paraId="5A31D13A" w14:textId="7E032C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39" w:author="lengyelb-2" w:date="2023-09-29T16:49:00Z"/>
          <w:rFonts w:ascii="Courier New" w:hAnsi="Courier New"/>
          <w:sz w:val="16"/>
        </w:rPr>
      </w:pPr>
      <w:del w:id="8840" w:author="lengyelb-2" w:date="2023-09-29T16:49:00Z">
        <w:r w:rsidRPr="00601715" w:rsidDel="00601715">
          <w:rPr>
            <w:rFonts w:ascii="Courier New" w:hAnsi="Courier New"/>
            <w:sz w:val="16"/>
          </w:rPr>
          <w:delText xml:space="preserve">      }</w:delText>
        </w:r>
      </w:del>
    </w:p>
    <w:p w14:paraId="44349462" w14:textId="3A28F3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1" w:author="lengyelb-2" w:date="2023-09-29T16:49:00Z"/>
          <w:rFonts w:ascii="Courier New" w:hAnsi="Courier New"/>
          <w:sz w:val="16"/>
        </w:rPr>
      </w:pPr>
      <w:del w:id="8842" w:author="lengyelb-2" w:date="2023-09-29T16:49:00Z">
        <w:r w:rsidRPr="00601715" w:rsidDel="00601715">
          <w:rPr>
            <w:rFonts w:ascii="Courier New" w:hAnsi="Courier New"/>
            <w:sz w:val="16"/>
          </w:rPr>
          <w:delText xml:space="preserve">      units milliseconds;</w:delText>
        </w:r>
      </w:del>
    </w:p>
    <w:p w14:paraId="302D462D" w14:textId="74333E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3" w:author="lengyelb-2" w:date="2023-09-29T16:49:00Z"/>
          <w:rFonts w:ascii="Courier New" w:hAnsi="Courier New"/>
          <w:sz w:val="16"/>
        </w:rPr>
      </w:pPr>
      <w:del w:id="8844" w:author="lengyelb-2" w:date="2023-09-29T16:49:00Z">
        <w:r w:rsidRPr="00601715" w:rsidDel="00601715">
          <w:rPr>
            <w:rFonts w:ascii="Courier New" w:hAnsi="Courier New"/>
            <w:sz w:val="16"/>
          </w:rPr>
          <w:delText xml:space="preserve">      description "It specifies the threshold which should trigger </w:delText>
        </w:r>
      </w:del>
    </w:p>
    <w:p w14:paraId="53E9E644" w14:textId="0E8CB0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5" w:author="lengyelb-2" w:date="2023-09-29T16:49:00Z"/>
          <w:rFonts w:ascii="Courier New" w:hAnsi="Courier New"/>
          <w:sz w:val="16"/>
        </w:rPr>
      </w:pPr>
      <w:del w:id="8846" w:author="lengyelb-2" w:date="2023-09-29T16:49:00Z">
        <w:r w:rsidRPr="00601715" w:rsidDel="00601715">
          <w:rPr>
            <w:rFonts w:ascii="Courier New" w:hAnsi="Courier New"/>
            <w:sz w:val="16"/>
          </w:rPr>
          <w:delText xml:space="preserve">        the reporting in case of event based reporting of logged NR MDT. </w:delText>
        </w:r>
      </w:del>
    </w:p>
    <w:p w14:paraId="4F33A834" w14:textId="7C558E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7" w:author="lengyelb-2" w:date="2023-09-29T16:49:00Z"/>
          <w:rFonts w:ascii="Courier New" w:hAnsi="Courier New"/>
          <w:sz w:val="16"/>
        </w:rPr>
      </w:pPr>
      <w:del w:id="8848" w:author="lengyelb-2" w:date="2023-09-29T16:49:00Z">
        <w:r w:rsidRPr="00601715" w:rsidDel="00601715">
          <w:rPr>
            <w:rFonts w:ascii="Courier New" w:hAnsi="Courier New"/>
            <w:sz w:val="16"/>
          </w:rPr>
          <w:delText xml:space="preserve">        The attribute is applicable only for Logged MDT, when reportType </w:delText>
        </w:r>
      </w:del>
    </w:p>
    <w:p w14:paraId="0BC8A324" w14:textId="16D326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49" w:author="lengyelb-2" w:date="2023-09-29T16:49:00Z"/>
          <w:rFonts w:ascii="Courier New" w:hAnsi="Courier New"/>
          <w:sz w:val="16"/>
        </w:rPr>
      </w:pPr>
      <w:del w:id="8850" w:author="lengyelb-2" w:date="2023-09-29T16:49:00Z">
        <w:r w:rsidRPr="00601715" w:rsidDel="00601715">
          <w:rPr>
            <w:rFonts w:ascii="Courier New" w:hAnsi="Courier New"/>
            <w:sz w:val="16"/>
          </w:rPr>
          <w:delText xml:space="preserve">        is configured for event triggered reporting and when </w:delText>
        </w:r>
      </w:del>
    </w:p>
    <w:p w14:paraId="2B276429" w14:textId="0F4B8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1" w:author="lengyelb-2" w:date="2023-09-29T16:49:00Z"/>
          <w:rFonts w:ascii="Courier New" w:hAnsi="Courier New"/>
          <w:sz w:val="16"/>
        </w:rPr>
      </w:pPr>
      <w:del w:id="8852" w:author="lengyelb-2" w:date="2023-09-29T16:49:00Z">
        <w:r w:rsidRPr="00601715" w:rsidDel="00601715">
          <w:rPr>
            <w:rFonts w:ascii="Courier New" w:hAnsi="Courier New"/>
            <w:sz w:val="16"/>
          </w:rPr>
          <w:delText xml:space="preserve">        eventListForEventTriggeredMeasurement is configured for L1 event. </w:delText>
        </w:r>
      </w:del>
    </w:p>
    <w:p w14:paraId="213A48B2" w14:textId="38C71D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3" w:author="lengyelb-2" w:date="2023-09-29T16:49:00Z"/>
          <w:rFonts w:ascii="Courier New" w:hAnsi="Courier New"/>
          <w:sz w:val="16"/>
        </w:rPr>
      </w:pPr>
      <w:del w:id="8854" w:author="lengyelb-2" w:date="2023-09-29T16:49:00Z">
        <w:r w:rsidRPr="00601715" w:rsidDel="00601715">
          <w:rPr>
            <w:rFonts w:ascii="Courier New" w:hAnsi="Courier New"/>
            <w:sz w:val="16"/>
          </w:rPr>
          <w:delText xml:space="preserve">        In case this attribute is not used, it carries a null semantic.";</w:delText>
        </w:r>
      </w:del>
    </w:p>
    <w:p w14:paraId="5403994C" w14:textId="6D91D4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5" w:author="lengyelb-2" w:date="2023-09-29T16:49:00Z"/>
          <w:rFonts w:ascii="Courier New" w:hAnsi="Courier New"/>
          <w:sz w:val="16"/>
        </w:rPr>
      </w:pPr>
      <w:del w:id="8856" w:author="lengyelb-2" w:date="2023-09-29T16:49:00Z">
        <w:r w:rsidRPr="00601715" w:rsidDel="00601715">
          <w:rPr>
            <w:rFonts w:ascii="Courier New" w:hAnsi="Courier New"/>
            <w:sz w:val="16"/>
          </w:rPr>
          <w:delText xml:space="preserve">      reference "clauses 5.10.38 of TS 32.422";</w:delText>
        </w:r>
      </w:del>
    </w:p>
    <w:p w14:paraId="291CE123" w14:textId="2C0956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7" w:author="lengyelb-2" w:date="2023-09-29T16:49:00Z"/>
          <w:rFonts w:ascii="Courier New" w:hAnsi="Courier New"/>
          <w:sz w:val="16"/>
        </w:rPr>
      </w:pPr>
      <w:del w:id="8858" w:author="lengyelb-2" w:date="2023-09-29T16:49:00Z">
        <w:r w:rsidRPr="00601715" w:rsidDel="00601715">
          <w:rPr>
            <w:rFonts w:ascii="Courier New" w:hAnsi="Courier New"/>
            <w:sz w:val="16"/>
          </w:rPr>
          <w:delText xml:space="preserve">    }</w:delText>
        </w:r>
      </w:del>
    </w:p>
    <w:p w14:paraId="53F5BE1A" w14:textId="5D6833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59" w:author="lengyelb-2" w:date="2023-09-29T16:49:00Z"/>
          <w:rFonts w:ascii="Courier New" w:hAnsi="Courier New"/>
          <w:sz w:val="16"/>
        </w:rPr>
      </w:pPr>
      <w:del w:id="8860" w:author="lengyelb-2" w:date="2023-09-29T16:49:00Z">
        <w:r w:rsidRPr="00601715" w:rsidDel="00601715">
          <w:rPr>
            <w:rFonts w:ascii="Courier New" w:hAnsi="Courier New"/>
            <w:sz w:val="16"/>
          </w:rPr>
          <w:delText xml:space="preserve">    </w:delText>
        </w:r>
      </w:del>
    </w:p>
    <w:p w14:paraId="158AC2BD" w14:textId="25F877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1" w:author="lengyelb-2" w:date="2023-09-29T16:49:00Z"/>
          <w:rFonts w:ascii="Courier New" w:hAnsi="Courier New"/>
          <w:sz w:val="16"/>
        </w:rPr>
      </w:pPr>
      <w:del w:id="8862" w:author="lengyelb-2" w:date="2023-09-29T16:49:00Z">
        <w:r w:rsidRPr="00601715" w:rsidDel="00601715">
          <w:rPr>
            <w:rFonts w:ascii="Courier New" w:hAnsi="Courier New"/>
            <w:sz w:val="16"/>
          </w:rPr>
          <w:delText xml:space="preserve">    list pLMNList {</w:delText>
        </w:r>
      </w:del>
    </w:p>
    <w:p w14:paraId="075D9798" w14:textId="0F392A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3" w:author="lengyelb-2" w:date="2023-09-29T16:49:00Z"/>
          <w:rFonts w:ascii="Courier New" w:hAnsi="Courier New"/>
          <w:sz w:val="16"/>
        </w:rPr>
      </w:pPr>
      <w:del w:id="8864" w:author="lengyelb-2" w:date="2023-09-29T16:49:00Z">
        <w:r w:rsidRPr="00601715" w:rsidDel="00601715">
          <w:rPr>
            <w:rFonts w:ascii="Courier New" w:hAnsi="Courier New"/>
            <w:sz w:val="16"/>
          </w:rPr>
          <w:delText xml:space="preserve">      when 'jobType = "LOGGED_MDT_ONLY"';</w:delText>
        </w:r>
      </w:del>
    </w:p>
    <w:p w14:paraId="2C8D47E9" w14:textId="2DE391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5" w:author="lengyelb-2" w:date="2023-09-29T16:49:00Z"/>
          <w:rFonts w:ascii="Courier New" w:hAnsi="Courier New"/>
          <w:sz w:val="16"/>
        </w:rPr>
      </w:pPr>
      <w:del w:id="8866" w:author="lengyelb-2" w:date="2023-09-29T16:49:00Z">
        <w:r w:rsidRPr="00601715" w:rsidDel="00601715">
          <w:rPr>
            <w:rFonts w:ascii="Courier New" w:hAnsi="Courier New"/>
            <w:sz w:val="16"/>
          </w:rPr>
          <w:delText xml:space="preserve">      key "mcc mnc";</w:delText>
        </w:r>
      </w:del>
    </w:p>
    <w:p w14:paraId="430C7722" w14:textId="5E0678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7" w:author="lengyelb-2" w:date="2023-09-29T16:49:00Z"/>
          <w:rFonts w:ascii="Courier New" w:hAnsi="Courier New"/>
          <w:sz w:val="16"/>
        </w:rPr>
      </w:pPr>
      <w:del w:id="8868" w:author="lengyelb-2" w:date="2023-09-29T16:49:00Z">
        <w:r w:rsidRPr="00601715" w:rsidDel="00601715">
          <w:rPr>
            <w:rFonts w:ascii="Courier New" w:hAnsi="Courier New"/>
            <w:sz w:val="16"/>
          </w:rPr>
          <w:delText xml:space="preserve">      uses types3gpp:PLMNId;</w:delText>
        </w:r>
      </w:del>
    </w:p>
    <w:p w14:paraId="504323C0" w14:textId="538BD9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69" w:author="lengyelb-2" w:date="2023-09-29T16:49:00Z"/>
          <w:rFonts w:ascii="Courier New" w:hAnsi="Courier New"/>
          <w:sz w:val="16"/>
        </w:rPr>
      </w:pPr>
      <w:del w:id="8870" w:author="lengyelb-2" w:date="2023-09-29T16:49:00Z">
        <w:r w:rsidRPr="00601715" w:rsidDel="00601715">
          <w:rPr>
            <w:rFonts w:ascii="Courier New" w:hAnsi="Courier New"/>
            <w:sz w:val="16"/>
          </w:rPr>
          <w:delText xml:space="preserve">      max-elements 16;</w:delText>
        </w:r>
      </w:del>
    </w:p>
    <w:p w14:paraId="3ABF52C5" w14:textId="6E4C2C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1" w:author="lengyelb-2" w:date="2023-09-29T16:49:00Z"/>
          <w:rFonts w:ascii="Courier New" w:hAnsi="Courier New"/>
          <w:sz w:val="16"/>
        </w:rPr>
      </w:pPr>
      <w:del w:id="8872" w:author="lengyelb-2" w:date="2023-09-29T16:49:00Z">
        <w:r w:rsidRPr="00601715" w:rsidDel="00601715">
          <w:rPr>
            <w:rFonts w:ascii="Courier New" w:hAnsi="Courier New"/>
            <w:sz w:val="16"/>
          </w:rPr>
          <w:delText xml:space="preserve">      description "It indicates the PLMNs where measurement collection, status</w:delText>
        </w:r>
      </w:del>
    </w:p>
    <w:p w14:paraId="58D7171F" w14:textId="6FFE99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3" w:author="lengyelb-2" w:date="2023-09-29T16:49:00Z"/>
          <w:rFonts w:ascii="Courier New" w:hAnsi="Courier New"/>
          <w:sz w:val="16"/>
        </w:rPr>
      </w:pPr>
      <w:del w:id="8874" w:author="lengyelb-2" w:date="2023-09-29T16:49:00Z">
        <w:r w:rsidRPr="00601715" w:rsidDel="00601715">
          <w:rPr>
            <w:rFonts w:ascii="Courier New" w:hAnsi="Courier New"/>
            <w:sz w:val="16"/>
          </w:rPr>
          <w:delText xml:space="preserve">        indication and log reporting is allowed.";</w:delText>
        </w:r>
      </w:del>
    </w:p>
    <w:p w14:paraId="4E9EEC02" w14:textId="478328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5" w:author="lengyelb-2" w:date="2023-09-29T16:49:00Z"/>
          <w:rFonts w:ascii="Courier New" w:hAnsi="Courier New"/>
          <w:sz w:val="16"/>
        </w:rPr>
      </w:pPr>
      <w:del w:id="8876" w:author="lengyelb-2" w:date="2023-09-29T16:49:00Z">
        <w:r w:rsidRPr="00601715" w:rsidDel="00601715">
          <w:rPr>
            <w:rFonts w:ascii="Courier New" w:hAnsi="Courier New"/>
            <w:sz w:val="16"/>
          </w:rPr>
          <w:delText xml:space="preserve">      reference "Clause 5.10.24 of 3GPP TS 32.422";</w:delText>
        </w:r>
      </w:del>
    </w:p>
    <w:p w14:paraId="41D0EA35" w14:textId="66D73E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7" w:author="lengyelb-2" w:date="2023-09-29T16:49:00Z"/>
          <w:rFonts w:ascii="Courier New" w:hAnsi="Courier New"/>
          <w:sz w:val="16"/>
        </w:rPr>
      </w:pPr>
      <w:del w:id="8878" w:author="lengyelb-2" w:date="2023-09-29T16:49:00Z">
        <w:r w:rsidRPr="00601715" w:rsidDel="00601715">
          <w:rPr>
            <w:rFonts w:ascii="Courier New" w:hAnsi="Courier New"/>
            <w:sz w:val="16"/>
          </w:rPr>
          <w:delText xml:space="preserve">    }</w:delText>
        </w:r>
      </w:del>
    </w:p>
    <w:p w14:paraId="06B5D929" w14:textId="146605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79" w:author="lengyelb-2" w:date="2023-09-29T16:49:00Z"/>
          <w:rFonts w:ascii="Courier New" w:hAnsi="Courier New"/>
          <w:sz w:val="16"/>
        </w:rPr>
      </w:pPr>
      <w:del w:id="8880" w:author="lengyelb-2" w:date="2023-09-29T16:49:00Z">
        <w:r w:rsidRPr="00601715" w:rsidDel="00601715">
          <w:rPr>
            <w:rFonts w:ascii="Courier New" w:hAnsi="Courier New"/>
            <w:sz w:val="16"/>
          </w:rPr>
          <w:delText xml:space="preserve">    </w:delText>
        </w:r>
      </w:del>
    </w:p>
    <w:p w14:paraId="0958AE93" w14:textId="1F4633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1" w:author="lengyelb-2" w:date="2023-09-29T16:49:00Z"/>
          <w:rFonts w:ascii="Courier New" w:hAnsi="Courier New"/>
          <w:sz w:val="16"/>
        </w:rPr>
      </w:pPr>
      <w:del w:id="8882" w:author="lengyelb-2" w:date="2023-09-29T16:49:00Z">
        <w:r w:rsidRPr="00601715" w:rsidDel="00601715">
          <w:rPr>
            <w:rFonts w:ascii="Courier New" w:hAnsi="Courier New"/>
            <w:sz w:val="16"/>
          </w:rPr>
          <w:delText xml:space="preserve">    list areaConfigurationForNeighCell {</w:delText>
        </w:r>
      </w:del>
    </w:p>
    <w:p w14:paraId="2A2DE51E" w14:textId="06E6B3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3" w:author="lengyelb-2" w:date="2023-09-29T16:49:00Z"/>
          <w:rFonts w:ascii="Courier New" w:hAnsi="Courier New"/>
          <w:sz w:val="16"/>
        </w:rPr>
      </w:pPr>
      <w:del w:id="8884" w:author="lengyelb-2" w:date="2023-09-29T16:49:00Z">
        <w:r w:rsidRPr="00601715" w:rsidDel="00601715">
          <w:rPr>
            <w:rFonts w:ascii="Courier New" w:hAnsi="Courier New"/>
            <w:sz w:val="16"/>
          </w:rPr>
          <w:delText xml:space="preserve">      when 'jobType = "LOGGED_MDT_ONLY"';</w:delText>
        </w:r>
      </w:del>
    </w:p>
    <w:p w14:paraId="3DBB6DB7" w14:textId="4D246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5" w:author="lengyelb-2" w:date="2023-09-29T16:49:00Z"/>
          <w:rFonts w:ascii="Courier New" w:hAnsi="Courier New"/>
          <w:sz w:val="16"/>
        </w:rPr>
      </w:pPr>
      <w:del w:id="8886" w:author="lengyelb-2" w:date="2023-09-29T16:49:00Z">
        <w:r w:rsidRPr="00601715" w:rsidDel="00601715">
          <w:rPr>
            <w:rFonts w:ascii="Courier New" w:hAnsi="Courier New"/>
            <w:sz w:val="16"/>
          </w:rPr>
          <w:delText xml:space="preserve">      key "idx";</w:delText>
        </w:r>
      </w:del>
    </w:p>
    <w:p w14:paraId="5A6CD9B3" w14:textId="781DAF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7" w:author="lengyelb-2" w:date="2023-09-29T16:49:00Z"/>
          <w:rFonts w:ascii="Courier New" w:hAnsi="Courier New"/>
          <w:sz w:val="16"/>
        </w:rPr>
      </w:pPr>
      <w:del w:id="8888" w:author="lengyelb-2" w:date="2023-09-29T16:49:00Z">
        <w:r w:rsidRPr="00601715" w:rsidDel="00601715">
          <w:rPr>
            <w:rFonts w:ascii="Courier New" w:hAnsi="Courier New"/>
            <w:sz w:val="16"/>
          </w:rPr>
          <w:delText xml:space="preserve">      leaf idx { type uint32 ; }</w:delText>
        </w:r>
      </w:del>
    </w:p>
    <w:p w14:paraId="1CE8882A" w14:textId="7C28C9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89" w:author="lengyelb-2" w:date="2023-09-29T16:49:00Z"/>
          <w:rFonts w:ascii="Courier New" w:hAnsi="Courier New"/>
          <w:sz w:val="16"/>
        </w:rPr>
      </w:pPr>
      <w:del w:id="8890" w:author="lengyelb-2" w:date="2023-09-29T16:49:00Z">
        <w:r w:rsidRPr="00601715" w:rsidDel="00601715">
          <w:rPr>
            <w:rFonts w:ascii="Courier New" w:hAnsi="Courier New"/>
            <w:sz w:val="16"/>
          </w:rPr>
          <w:delText xml:space="preserve">      description "It specifies the area for which UE is requested to perform</w:delText>
        </w:r>
      </w:del>
    </w:p>
    <w:p w14:paraId="1FBC6876" w14:textId="30B24B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1" w:author="lengyelb-2" w:date="2023-09-29T16:49:00Z"/>
          <w:rFonts w:ascii="Courier New" w:hAnsi="Courier New"/>
          <w:sz w:val="16"/>
        </w:rPr>
      </w:pPr>
      <w:del w:id="8892" w:author="lengyelb-2" w:date="2023-09-29T16:49:00Z">
        <w:r w:rsidRPr="00601715" w:rsidDel="00601715">
          <w:rPr>
            <w:rFonts w:ascii="Courier New" w:hAnsi="Courier New"/>
            <w:sz w:val="16"/>
          </w:rPr>
          <w:delText xml:space="preserve">        measurement logging for neighbour cells which have list of frequencies.</w:delText>
        </w:r>
      </w:del>
    </w:p>
    <w:p w14:paraId="1A0028FF" w14:textId="6B9DAB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3" w:author="lengyelb-2" w:date="2023-09-29T16:49:00Z"/>
          <w:rFonts w:ascii="Courier New" w:hAnsi="Courier New"/>
          <w:sz w:val="16"/>
        </w:rPr>
      </w:pPr>
      <w:del w:id="8894" w:author="lengyelb-2" w:date="2023-09-29T16:49:00Z">
        <w:r w:rsidRPr="00601715" w:rsidDel="00601715">
          <w:rPr>
            <w:rFonts w:ascii="Courier New" w:hAnsi="Courier New"/>
            <w:sz w:val="16"/>
          </w:rPr>
          <w:delText xml:space="preserve">        If it is not configured, the UE shall perform measurement logging for</w:delText>
        </w:r>
      </w:del>
    </w:p>
    <w:p w14:paraId="133185F9" w14:textId="52E7AB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5" w:author="lengyelb-2" w:date="2023-09-29T16:49:00Z"/>
          <w:rFonts w:ascii="Courier New" w:hAnsi="Courier New"/>
          <w:sz w:val="16"/>
        </w:rPr>
      </w:pPr>
      <w:del w:id="8896" w:author="lengyelb-2" w:date="2023-09-29T16:49:00Z">
        <w:r w:rsidRPr="00601715" w:rsidDel="00601715">
          <w:rPr>
            <w:rFonts w:ascii="Courier New" w:hAnsi="Courier New"/>
            <w:sz w:val="16"/>
          </w:rPr>
          <w:delText xml:space="preserve">        all the neighbour cells.</w:delText>
        </w:r>
      </w:del>
    </w:p>
    <w:p w14:paraId="6DED51EF" w14:textId="1C9E3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7" w:author="lengyelb-2" w:date="2023-09-29T16:49:00Z"/>
          <w:rFonts w:ascii="Courier New" w:hAnsi="Courier New"/>
          <w:sz w:val="16"/>
        </w:rPr>
      </w:pPr>
    </w:p>
    <w:p w14:paraId="446D2BAB" w14:textId="2B5D5B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898" w:author="lengyelb-2" w:date="2023-09-29T16:49:00Z"/>
          <w:rFonts w:ascii="Courier New" w:hAnsi="Courier New"/>
          <w:sz w:val="16"/>
        </w:rPr>
      </w:pPr>
      <w:del w:id="8899" w:author="lengyelb-2" w:date="2023-09-29T16:49:00Z">
        <w:r w:rsidRPr="00601715" w:rsidDel="00601715">
          <w:rPr>
            <w:rFonts w:ascii="Courier New" w:hAnsi="Courier New"/>
            <w:sz w:val="16"/>
          </w:rPr>
          <w:delText xml:space="preserve">        Applicable only to NR Logged MDT.";</w:delText>
        </w:r>
      </w:del>
    </w:p>
    <w:p w14:paraId="2B31240D" w14:textId="03D2D7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0" w:author="lengyelb-2" w:date="2023-09-29T16:49:00Z"/>
          <w:rFonts w:ascii="Courier New" w:hAnsi="Courier New"/>
          <w:sz w:val="16"/>
        </w:rPr>
      </w:pPr>
      <w:del w:id="8901" w:author="lengyelb-2" w:date="2023-09-29T16:49:00Z">
        <w:r w:rsidRPr="00601715" w:rsidDel="00601715">
          <w:rPr>
            <w:rFonts w:ascii="Courier New" w:hAnsi="Courier New"/>
            <w:sz w:val="16"/>
          </w:rPr>
          <w:delText xml:space="preserve">      reference "3GPP TS 32.422 clause 5.10.26.";</w:delText>
        </w:r>
      </w:del>
    </w:p>
    <w:p w14:paraId="1740D3E7" w14:textId="4AAEBB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2" w:author="lengyelb-2" w:date="2023-09-29T16:49:00Z"/>
          <w:rFonts w:ascii="Courier New" w:hAnsi="Courier New"/>
          <w:sz w:val="16"/>
        </w:rPr>
      </w:pPr>
    </w:p>
    <w:p w14:paraId="2D0DFBD8" w14:textId="7566D8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3" w:author="lengyelb-2" w:date="2023-09-29T16:49:00Z"/>
          <w:rFonts w:ascii="Courier New" w:hAnsi="Courier New"/>
          <w:sz w:val="16"/>
        </w:rPr>
      </w:pPr>
      <w:del w:id="8904" w:author="lengyelb-2" w:date="2023-09-29T16:49:00Z">
        <w:r w:rsidRPr="00601715" w:rsidDel="00601715">
          <w:rPr>
            <w:rFonts w:ascii="Courier New" w:hAnsi="Courier New"/>
            <w:sz w:val="16"/>
          </w:rPr>
          <w:delText xml:space="preserve">      uses AreaConfigGrp;</w:delText>
        </w:r>
      </w:del>
    </w:p>
    <w:p w14:paraId="0C83466B" w14:textId="21D2D2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5" w:author="lengyelb-2" w:date="2023-09-29T16:49:00Z"/>
          <w:rFonts w:ascii="Courier New" w:hAnsi="Courier New"/>
          <w:sz w:val="16"/>
        </w:rPr>
      </w:pPr>
      <w:del w:id="8906" w:author="lengyelb-2" w:date="2023-09-29T16:49:00Z">
        <w:r w:rsidRPr="00601715" w:rsidDel="00601715">
          <w:rPr>
            <w:rFonts w:ascii="Courier New" w:hAnsi="Courier New"/>
            <w:sz w:val="16"/>
          </w:rPr>
          <w:delText xml:space="preserve">    }</w:delText>
        </w:r>
      </w:del>
    </w:p>
    <w:p w14:paraId="23312C26" w14:textId="2FDB35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7" w:author="lengyelb-2" w:date="2023-09-29T16:49:00Z"/>
          <w:rFonts w:ascii="Courier New" w:hAnsi="Courier New"/>
          <w:sz w:val="16"/>
        </w:rPr>
      </w:pPr>
    </w:p>
    <w:p w14:paraId="307766E7" w14:textId="7B2120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08" w:author="lengyelb-2" w:date="2023-09-29T16:49:00Z"/>
          <w:rFonts w:ascii="Courier New" w:hAnsi="Courier New"/>
          <w:sz w:val="16"/>
        </w:rPr>
      </w:pPr>
      <w:del w:id="8909" w:author="lengyelb-2" w:date="2023-09-29T16:49:00Z">
        <w:r w:rsidRPr="00601715" w:rsidDel="00601715">
          <w:rPr>
            <w:rFonts w:ascii="Courier New" w:hAnsi="Courier New"/>
            <w:sz w:val="16"/>
          </w:rPr>
          <w:delText xml:space="preserve">    list mBSFNAreaList {</w:delText>
        </w:r>
      </w:del>
    </w:p>
    <w:p w14:paraId="6FB36F20" w14:textId="720B73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0" w:author="lengyelb-2" w:date="2023-09-29T16:49:00Z"/>
          <w:rFonts w:ascii="Courier New" w:hAnsi="Courier New"/>
          <w:sz w:val="16"/>
        </w:rPr>
      </w:pPr>
      <w:del w:id="8911" w:author="lengyelb-2" w:date="2023-09-29T16:49:00Z">
        <w:r w:rsidRPr="00601715" w:rsidDel="00601715">
          <w:rPr>
            <w:rFonts w:ascii="Courier New" w:hAnsi="Courier New"/>
            <w:sz w:val="16"/>
          </w:rPr>
          <w:delText xml:space="preserve">      when 'jobType = "LOGGED_MBSFN_MDT"';</w:delText>
        </w:r>
      </w:del>
    </w:p>
    <w:p w14:paraId="51BB1C34" w14:textId="3076C3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2" w:author="lengyelb-2" w:date="2023-09-29T16:49:00Z"/>
          <w:rFonts w:ascii="Courier New" w:hAnsi="Courier New"/>
          <w:sz w:val="16"/>
        </w:rPr>
      </w:pPr>
      <w:del w:id="8913" w:author="lengyelb-2" w:date="2023-09-29T16:49:00Z">
        <w:r w:rsidRPr="00601715" w:rsidDel="00601715">
          <w:rPr>
            <w:rFonts w:ascii="Courier New" w:hAnsi="Courier New"/>
            <w:sz w:val="16"/>
          </w:rPr>
          <w:delText xml:space="preserve">      key "mbsfnAreaId earfcn";</w:delText>
        </w:r>
      </w:del>
    </w:p>
    <w:p w14:paraId="1235E138" w14:textId="190EFD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4" w:author="lengyelb-2" w:date="2023-09-29T16:49:00Z"/>
          <w:rFonts w:ascii="Courier New" w:hAnsi="Courier New"/>
          <w:sz w:val="16"/>
        </w:rPr>
      </w:pPr>
      <w:del w:id="8915" w:author="lengyelb-2" w:date="2023-09-29T16:49:00Z">
        <w:r w:rsidRPr="00601715" w:rsidDel="00601715">
          <w:rPr>
            <w:rFonts w:ascii="Courier New" w:hAnsi="Courier New"/>
            <w:sz w:val="16"/>
          </w:rPr>
          <w:delText xml:space="preserve">      max-elements 8;</w:delText>
        </w:r>
      </w:del>
    </w:p>
    <w:p w14:paraId="380DCB28" w14:textId="4E36DD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6" w:author="lengyelb-2" w:date="2023-09-29T16:49:00Z"/>
          <w:rFonts w:ascii="Courier New" w:hAnsi="Courier New"/>
          <w:sz w:val="16"/>
        </w:rPr>
      </w:pPr>
      <w:del w:id="8917" w:author="lengyelb-2" w:date="2023-09-29T16:49:00Z">
        <w:r w:rsidRPr="00601715" w:rsidDel="00601715">
          <w:rPr>
            <w:rFonts w:ascii="Courier New" w:hAnsi="Courier New"/>
            <w:sz w:val="16"/>
          </w:rPr>
          <w:delText xml:space="preserve">      description "The MBSFN Area consists of a MBSFN Area ID and Carrier</w:delText>
        </w:r>
      </w:del>
    </w:p>
    <w:p w14:paraId="04377EA6" w14:textId="4B033B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18" w:author="lengyelb-2" w:date="2023-09-29T16:49:00Z"/>
          <w:rFonts w:ascii="Courier New" w:hAnsi="Courier New"/>
          <w:sz w:val="16"/>
        </w:rPr>
      </w:pPr>
      <w:del w:id="8919" w:author="lengyelb-2" w:date="2023-09-29T16:49:00Z">
        <w:r w:rsidRPr="00601715" w:rsidDel="00601715">
          <w:rPr>
            <w:rFonts w:ascii="Courier New" w:hAnsi="Courier New"/>
            <w:sz w:val="16"/>
          </w:rPr>
          <w:delText xml:space="preserve">        Frequency (EARFCN). The target MBSFN area List can have up to 8 entries.</w:delText>
        </w:r>
      </w:del>
    </w:p>
    <w:p w14:paraId="600253DC" w14:textId="165D7B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0" w:author="lengyelb-2" w:date="2023-09-29T16:49:00Z"/>
          <w:rFonts w:ascii="Courier New" w:hAnsi="Courier New"/>
          <w:sz w:val="16"/>
        </w:rPr>
      </w:pPr>
      <w:del w:id="8921" w:author="lengyelb-2" w:date="2023-09-29T16:49:00Z">
        <w:r w:rsidRPr="00601715" w:rsidDel="00601715">
          <w:rPr>
            <w:rFonts w:ascii="Courier New" w:hAnsi="Courier New"/>
            <w:sz w:val="16"/>
          </w:rPr>
          <w:delText xml:space="preserve">        This parameter is applicable only if the job type is Logged MBSFN MDT.";</w:delText>
        </w:r>
      </w:del>
    </w:p>
    <w:p w14:paraId="5458098B" w14:textId="2B5378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2" w:author="lengyelb-2" w:date="2023-09-29T16:49:00Z"/>
          <w:rFonts w:ascii="Courier New" w:hAnsi="Courier New"/>
          <w:sz w:val="16"/>
        </w:rPr>
      </w:pPr>
      <w:del w:id="8923" w:author="lengyelb-2" w:date="2023-09-29T16:49:00Z">
        <w:r w:rsidRPr="00601715" w:rsidDel="00601715">
          <w:rPr>
            <w:rFonts w:ascii="Courier New" w:hAnsi="Courier New"/>
            <w:sz w:val="16"/>
          </w:rPr>
          <w:delText xml:space="preserve">      reference "5.10.25 of 3GPP TS 32.422";</w:delText>
        </w:r>
      </w:del>
    </w:p>
    <w:p w14:paraId="5073058B" w14:textId="53820C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4" w:author="lengyelb-2" w:date="2023-09-29T16:49:00Z"/>
          <w:rFonts w:ascii="Courier New" w:hAnsi="Courier New"/>
          <w:sz w:val="16"/>
        </w:rPr>
      </w:pPr>
      <w:del w:id="8925" w:author="lengyelb-2" w:date="2023-09-29T16:49:00Z">
        <w:r w:rsidRPr="00601715" w:rsidDel="00601715">
          <w:rPr>
            <w:rFonts w:ascii="Courier New" w:hAnsi="Courier New"/>
            <w:sz w:val="16"/>
          </w:rPr>
          <w:delText xml:space="preserve">      </w:delText>
        </w:r>
      </w:del>
    </w:p>
    <w:p w14:paraId="67A87C7C" w14:textId="52E8F4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6" w:author="lengyelb-2" w:date="2023-09-29T16:49:00Z"/>
          <w:rFonts w:ascii="Courier New" w:hAnsi="Courier New"/>
          <w:sz w:val="16"/>
        </w:rPr>
      </w:pPr>
      <w:del w:id="8927" w:author="lengyelb-2" w:date="2023-09-29T16:49:00Z">
        <w:r w:rsidRPr="00601715" w:rsidDel="00601715">
          <w:rPr>
            <w:rFonts w:ascii="Courier New" w:hAnsi="Courier New"/>
            <w:sz w:val="16"/>
          </w:rPr>
          <w:delText xml:space="preserve">      uses MbsfnAreaGrp;</w:delText>
        </w:r>
      </w:del>
    </w:p>
    <w:p w14:paraId="45BC9CD4" w14:textId="7F7FBD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28" w:author="lengyelb-2" w:date="2023-09-29T16:49:00Z"/>
          <w:rFonts w:ascii="Courier New" w:hAnsi="Courier New"/>
          <w:sz w:val="16"/>
        </w:rPr>
      </w:pPr>
      <w:del w:id="8929" w:author="lengyelb-2" w:date="2023-09-29T16:49:00Z">
        <w:r w:rsidRPr="00601715" w:rsidDel="00601715">
          <w:rPr>
            <w:rFonts w:ascii="Courier New" w:hAnsi="Courier New"/>
            <w:sz w:val="16"/>
          </w:rPr>
          <w:delText xml:space="preserve">    }</w:delText>
        </w:r>
      </w:del>
    </w:p>
    <w:p w14:paraId="6FD94D8D" w14:textId="6FA01E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0" w:author="lengyelb-2" w:date="2023-09-29T16:49:00Z"/>
          <w:rFonts w:ascii="Courier New" w:hAnsi="Courier New"/>
          <w:sz w:val="16"/>
        </w:rPr>
      </w:pPr>
      <w:del w:id="8931" w:author="lengyelb-2" w:date="2023-09-29T16:49:00Z">
        <w:r w:rsidRPr="00601715" w:rsidDel="00601715">
          <w:rPr>
            <w:rFonts w:ascii="Courier New" w:hAnsi="Courier New"/>
            <w:sz w:val="16"/>
          </w:rPr>
          <w:delText xml:space="preserve">  }</w:delText>
        </w:r>
      </w:del>
    </w:p>
    <w:p w14:paraId="7E810092" w14:textId="6CBBF4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2" w:author="lengyelb-2" w:date="2023-09-29T16:49:00Z"/>
          <w:rFonts w:ascii="Courier New" w:hAnsi="Courier New"/>
          <w:sz w:val="16"/>
        </w:rPr>
      </w:pPr>
    </w:p>
    <w:p w14:paraId="35FFE60A" w14:textId="489E67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3" w:author="lengyelb-2" w:date="2023-09-29T16:49:00Z"/>
          <w:rFonts w:ascii="Courier New" w:hAnsi="Courier New"/>
          <w:sz w:val="16"/>
        </w:rPr>
      </w:pPr>
      <w:del w:id="8934" w:author="lengyelb-2" w:date="2023-09-29T16:49:00Z">
        <w:r w:rsidRPr="00601715" w:rsidDel="00601715">
          <w:rPr>
            <w:rFonts w:ascii="Courier New" w:hAnsi="Courier New"/>
            <w:sz w:val="16"/>
          </w:rPr>
          <w:delText xml:space="preserve">  grouping MdtConfigGrp {</w:delText>
        </w:r>
      </w:del>
    </w:p>
    <w:p w14:paraId="3528D0FF" w14:textId="037697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5" w:author="lengyelb-2" w:date="2023-09-29T16:49:00Z"/>
          <w:rFonts w:ascii="Courier New" w:hAnsi="Courier New"/>
          <w:sz w:val="16"/>
        </w:rPr>
      </w:pPr>
      <w:del w:id="8936" w:author="lengyelb-2" w:date="2023-09-29T16:49:00Z">
        <w:r w:rsidRPr="00601715" w:rsidDel="00601715">
          <w:rPr>
            <w:rFonts w:ascii="Courier New" w:hAnsi="Courier New"/>
            <w:sz w:val="16"/>
          </w:rPr>
          <w:delText xml:space="preserve">    description "Defines the configuration parameters of IOC </w:delText>
        </w:r>
      </w:del>
    </w:p>
    <w:p w14:paraId="79E6856C" w14:textId="633919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7" w:author="lengyelb-2" w:date="2023-09-29T16:49:00Z"/>
          <w:rFonts w:ascii="Courier New" w:hAnsi="Courier New"/>
          <w:sz w:val="16"/>
        </w:rPr>
      </w:pPr>
      <w:del w:id="8938" w:author="lengyelb-2" w:date="2023-09-29T16:49:00Z">
        <w:r w:rsidRPr="00601715" w:rsidDel="00601715">
          <w:rPr>
            <w:rFonts w:ascii="Courier New" w:hAnsi="Courier New"/>
            <w:sz w:val="16"/>
          </w:rPr>
          <w:delText xml:space="preserve">     TraceJob which are specific for MDT. The attribute </w:delText>
        </w:r>
      </w:del>
    </w:p>
    <w:p w14:paraId="1B9988AE" w14:textId="3089EB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39" w:author="lengyelb-2" w:date="2023-09-29T16:49:00Z"/>
          <w:rFonts w:ascii="Courier New" w:hAnsi="Courier New"/>
          <w:sz w:val="16"/>
        </w:rPr>
      </w:pPr>
      <w:del w:id="8940" w:author="lengyelb-2" w:date="2023-09-29T16:49:00Z">
        <w:r w:rsidRPr="00601715" w:rsidDel="00601715">
          <w:rPr>
            <w:rFonts w:ascii="Courier New" w:hAnsi="Courier New"/>
            <w:sz w:val="16"/>
          </w:rPr>
          <w:delText xml:space="preserve">     anonymizationOfMdtData specifies the level of anonymization </w:delText>
        </w:r>
      </w:del>
    </w:p>
    <w:p w14:paraId="6C1D4C35" w14:textId="4DAD4F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1" w:author="lengyelb-2" w:date="2023-09-29T16:49:00Z"/>
          <w:rFonts w:ascii="Courier New" w:hAnsi="Courier New"/>
          <w:sz w:val="16"/>
        </w:rPr>
      </w:pPr>
      <w:del w:id="8942" w:author="lengyelb-2" w:date="2023-09-29T16:49:00Z">
        <w:r w:rsidRPr="00601715" w:rsidDel="00601715">
          <w:rPr>
            <w:rFonts w:ascii="Courier New" w:hAnsi="Courier New"/>
            <w:sz w:val="16"/>
          </w:rPr>
          <w:delText xml:space="preserve">     of MDT data.  The optional attribute areaScope allows to </w:delText>
        </w:r>
      </w:del>
    </w:p>
    <w:p w14:paraId="3B0174A8" w14:textId="4E7863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3" w:author="lengyelb-2" w:date="2023-09-29T16:49:00Z"/>
          <w:rFonts w:ascii="Courier New" w:hAnsi="Courier New"/>
          <w:sz w:val="16"/>
        </w:rPr>
      </w:pPr>
      <w:del w:id="8944" w:author="lengyelb-2" w:date="2023-09-29T16:49:00Z">
        <w:r w:rsidRPr="00601715" w:rsidDel="00601715">
          <w:rPr>
            <w:rFonts w:ascii="Courier New" w:hAnsi="Courier New"/>
            <w:sz w:val="16"/>
          </w:rPr>
          <w:delText xml:space="preserve">     specify the area in terms of cells or Tracking Area/Routing </w:delText>
        </w:r>
      </w:del>
    </w:p>
    <w:p w14:paraId="41E51DFC" w14:textId="0A0610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5" w:author="lengyelb-2" w:date="2023-09-29T16:49:00Z"/>
          <w:rFonts w:ascii="Courier New" w:hAnsi="Courier New"/>
          <w:sz w:val="16"/>
        </w:rPr>
      </w:pPr>
      <w:del w:id="8946" w:author="lengyelb-2" w:date="2023-09-29T16:49:00Z">
        <w:r w:rsidRPr="00601715" w:rsidDel="00601715">
          <w:rPr>
            <w:rFonts w:ascii="Courier New" w:hAnsi="Courier New"/>
            <w:sz w:val="16"/>
          </w:rPr>
          <w:delText xml:space="preserve">     Area/Location area where the MDT data collection shall take </w:delText>
        </w:r>
      </w:del>
    </w:p>
    <w:p w14:paraId="0DBC14EE" w14:textId="437AFC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7" w:author="lengyelb-2" w:date="2023-09-29T16:49:00Z"/>
          <w:rFonts w:ascii="Courier New" w:hAnsi="Courier New"/>
          <w:sz w:val="16"/>
        </w:rPr>
      </w:pPr>
      <w:del w:id="8948" w:author="lengyelb-2" w:date="2023-09-29T16:49:00Z">
        <w:r w:rsidRPr="00601715" w:rsidDel="00601715">
          <w:rPr>
            <w:rFonts w:ascii="Courier New" w:hAnsi="Courier New"/>
            <w:sz w:val="16"/>
          </w:rPr>
          <w:delText xml:space="preserve">     place. In case of RLF_REPORT_ONLY and RCEF_REPORT_ONLY the </w:delText>
        </w:r>
      </w:del>
    </w:p>
    <w:p w14:paraId="037BB3C6" w14:textId="19F45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49" w:author="lengyelb-2" w:date="2023-09-29T16:49:00Z"/>
          <w:rFonts w:ascii="Courier New" w:hAnsi="Courier New"/>
          <w:sz w:val="16"/>
        </w:rPr>
      </w:pPr>
      <w:del w:id="8950" w:author="lengyelb-2" w:date="2023-09-29T16:49:00Z">
        <w:r w:rsidRPr="00601715" w:rsidDel="00601715">
          <w:rPr>
            <w:rFonts w:ascii="Courier New" w:hAnsi="Courier New"/>
            <w:sz w:val="16"/>
          </w:rPr>
          <w:delText xml:space="preserve">     optional attribute areaScope allows to specify the eNB or list </w:delText>
        </w:r>
      </w:del>
    </w:p>
    <w:p w14:paraId="3BAC6715" w14:textId="54ACC46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1" w:author="lengyelb-2" w:date="2023-09-29T16:49:00Z"/>
          <w:rFonts w:ascii="Courier New" w:hAnsi="Courier New"/>
          <w:sz w:val="16"/>
        </w:rPr>
      </w:pPr>
      <w:del w:id="8952" w:author="lengyelb-2" w:date="2023-09-29T16:49:00Z">
        <w:r w:rsidRPr="00601715" w:rsidDel="00601715">
          <w:rPr>
            <w:rFonts w:ascii="Courier New" w:hAnsi="Courier New"/>
            <w:sz w:val="16"/>
          </w:rPr>
          <w:delText xml:space="preserve">     of eNBs or gNB or list of gNBs where the reports should be </w:delText>
        </w:r>
      </w:del>
    </w:p>
    <w:p w14:paraId="5FFB544A" w14:textId="1BC9F3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3" w:author="lengyelb-2" w:date="2023-09-29T16:49:00Z"/>
          <w:rFonts w:ascii="Courier New" w:hAnsi="Courier New"/>
          <w:sz w:val="16"/>
        </w:rPr>
      </w:pPr>
      <w:del w:id="8954" w:author="lengyelb-2" w:date="2023-09-29T16:49:00Z">
        <w:r w:rsidRPr="00601715" w:rsidDel="00601715">
          <w:rPr>
            <w:rFonts w:ascii="Courier New" w:hAnsi="Courier New"/>
            <w:sz w:val="16"/>
          </w:rPr>
          <w:delText xml:space="preserve">     collected.  The optional attribute sensorInformation allows to </w:delText>
        </w:r>
      </w:del>
    </w:p>
    <w:p w14:paraId="47DD758C" w14:textId="5797C1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5" w:author="lengyelb-2" w:date="2023-09-29T16:49:00Z"/>
          <w:rFonts w:ascii="Courier New" w:hAnsi="Courier New"/>
          <w:sz w:val="16"/>
        </w:rPr>
      </w:pPr>
      <w:del w:id="8956" w:author="lengyelb-2" w:date="2023-09-29T16:49:00Z">
        <w:r w:rsidRPr="00601715" w:rsidDel="00601715">
          <w:rPr>
            <w:rFonts w:ascii="Courier New" w:hAnsi="Courier New"/>
            <w:sz w:val="16"/>
          </w:rPr>
          <w:delText xml:space="preserve">     specify  the sensor information to include.  Based on the value </w:delText>
        </w:r>
      </w:del>
    </w:p>
    <w:p w14:paraId="15F34D76" w14:textId="1FD069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7" w:author="lengyelb-2" w:date="2023-09-29T16:49:00Z"/>
          <w:rFonts w:ascii="Courier New" w:hAnsi="Courier New"/>
          <w:sz w:val="16"/>
        </w:rPr>
      </w:pPr>
      <w:del w:id="8958" w:author="lengyelb-2" w:date="2023-09-29T16:49:00Z">
        <w:r w:rsidRPr="00601715" w:rsidDel="00601715">
          <w:rPr>
            <w:rFonts w:ascii="Courier New" w:hAnsi="Courier New"/>
            <w:sz w:val="16"/>
          </w:rPr>
          <w:delText xml:space="preserve">     configured for attribute jobType in IOC TraceJob, the attributes </w:delText>
        </w:r>
      </w:del>
    </w:p>
    <w:p w14:paraId="31EF53ED" w14:textId="5CDBFA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59" w:author="lengyelb-2" w:date="2023-09-29T16:49:00Z"/>
          <w:rFonts w:ascii="Courier New" w:hAnsi="Courier New"/>
          <w:sz w:val="16"/>
        </w:rPr>
      </w:pPr>
      <w:del w:id="8960" w:author="lengyelb-2" w:date="2023-09-29T16:49:00Z">
        <w:r w:rsidRPr="00601715" w:rsidDel="00601715">
          <w:rPr>
            <w:rFonts w:ascii="Courier New" w:hAnsi="Courier New"/>
            <w:sz w:val="16"/>
          </w:rPr>
          <w:delText xml:space="preserve">     immediateMdtConfig or loggedMdtConfig are available: In case of </w:delText>
        </w:r>
      </w:del>
    </w:p>
    <w:p w14:paraId="45737D72" w14:textId="1CC2D3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1" w:author="lengyelb-2" w:date="2023-09-29T16:49:00Z"/>
          <w:rFonts w:ascii="Courier New" w:hAnsi="Courier New"/>
          <w:sz w:val="16"/>
        </w:rPr>
      </w:pPr>
      <w:del w:id="8962" w:author="lengyelb-2" w:date="2023-09-29T16:49:00Z">
        <w:r w:rsidRPr="00601715" w:rsidDel="00601715">
          <w:rPr>
            <w:rFonts w:ascii="Courier New" w:hAnsi="Courier New"/>
            <w:sz w:val="16"/>
          </w:rPr>
          <w:delText xml:space="preserve">     IMMEDIATE_MDT_ONLY or IMMEDIATE_MDT_AND_TRACE the attribute </w:delText>
        </w:r>
      </w:del>
    </w:p>
    <w:p w14:paraId="7AA049CA" w14:textId="251349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3" w:author="lengyelb-2" w:date="2023-09-29T16:49:00Z"/>
          <w:rFonts w:ascii="Courier New" w:hAnsi="Courier New"/>
          <w:sz w:val="16"/>
        </w:rPr>
      </w:pPr>
      <w:del w:id="8964" w:author="lengyelb-2" w:date="2023-09-29T16:49:00Z">
        <w:r w:rsidRPr="00601715" w:rsidDel="00601715">
          <w:rPr>
            <w:rFonts w:ascii="Courier New" w:hAnsi="Courier New"/>
            <w:sz w:val="16"/>
          </w:rPr>
          <w:delText xml:space="preserve">     immediateMdtConfig is applicable. In case of LOGGED_MDT_ONLY or </w:delText>
        </w:r>
      </w:del>
    </w:p>
    <w:p w14:paraId="723BC03E" w14:textId="28050C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5" w:author="lengyelb-2" w:date="2023-09-29T16:49:00Z"/>
          <w:rFonts w:ascii="Courier New" w:hAnsi="Courier New"/>
          <w:sz w:val="16"/>
        </w:rPr>
      </w:pPr>
      <w:del w:id="8966" w:author="lengyelb-2" w:date="2023-09-29T16:49:00Z">
        <w:r w:rsidRPr="00601715" w:rsidDel="00601715">
          <w:rPr>
            <w:rFonts w:ascii="Courier New" w:hAnsi="Courier New"/>
            <w:sz w:val="16"/>
          </w:rPr>
          <w:delText xml:space="preserve">     LOGGED_MBSFN_MDT the attribute loggedMdtConfig is applicable.";</w:delText>
        </w:r>
      </w:del>
    </w:p>
    <w:p w14:paraId="794B0015" w14:textId="64B2E3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7" w:author="lengyelb-2" w:date="2023-09-29T16:49:00Z"/>
          <w:rFonts w:ascii="Courier New" w:hAnsi="Courier New"/>
          <w:sz w:val="16"/>
        </w:rPr>
      </w:pPr>
    </w:p>
    <w:p w14:paraId="4D4F25AE" w14:textId="31CDBC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68" w:author="lengyelb-2" w:date="2023-09-29T16:49:00Z"/>
          <w:rFonts w:ascii="Courier New" w:hAnsi="Courier New"/>
          <w:sz w:val="16"/>
        </w:rPr>
      </w:pPr>
      <w:del w:id="8969" w:author="lengyelb-2" w:date="2023-09-29T16:49:00Z">
        <w:r w:rsidRPr="00601715" w:rsidDel="00601715">
          <w:rPr>
            <w:rFonts w:ascii="Courier New" w:hAnsi="Courier New"/>
            <w:sz w:val="16"/>
          </w:rPr>
          <w:delText xml:space="preserve">  leaf anonymizationOfMDTData {</w:delText>
        </w:r>
      </w:del>
    </w:p>
    <w:p w14:paraId="70656E62" w14:textId="00C04B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0" w:author="lengyelb-2" w:date="2023-09-29T16:49:00Z"/>
          <w:rFonts w:ascii="Courier New" w:hAnsi="Courier New"/>
          <w:sz w:val="16"/>
        </w:rPr>
      </w:pPr>
      <w:del w:id="8971" w:author="lengyelb-2" w:date="2023-09-29T16:49:00Z">
        <w:r w:rsidRPr="00601715" w:rsidDel="00601715">
          <w:rPr>
            <w:rFonts w:ascii="Courier New" w:hAnsi="Courier New"/>
            <w:sz w:val="16"/>
          </w:rPr>
          <w:delText xml:space="preserve">      when ../areaScope ;</w:delText>
        </w:r>
      </w:del>
    </w:p>
    <w:p w14:paraId="7E488E33" w14:textId="046E99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2" w:author="lengyelb-2" w:date="2023-09-29T16:49:00Z"/>
          <w:rFonts w:ascii="Courier New" w:hAnsi="Courier New"/>
          <w:sz w:val="16"/>
        </w:rPr>
      </w:pPr>
      <w:del w:id="8973" w:author="lengyelb-2" w:date="2023-09-29T16:49:00Z">
        <w:r w:rsidRPr="00601715" w:rsidDel="00601715">
          <w:rPr>
            <w:rFonts w:ascii="Courier New" w:hAnsi="Courier New"/>
            <w:sz w:val="16"/>
          </w:rPr>
          <w:delText xml:space="preserve">      type enumeration {</w:delText>
        </w:r>
      </w:del>
    </w:p>
    <w:p w14:paraId="40842A3F" w14:textId="21462E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4" w:author="lengyelb-2" w:date="2023-09-29T16:49:00Z"/>
          <w:rFonts w:ascii="Courier New" w:hAnsi="Courier New"/>
          <w:sz w:val="16"/>
        </w:rPr>
      </w:pPr>
      <w:del w:id="8975" w:author="lengyelb-2" w:date="2023-09-29T16:49:00Z">
        <w:r w:rsidRPr="00601715" w:rsidDel="00601715">
          <w:rPr>
            <w:rFonts w:ascii="Courier New" w:hAnsi="Courier New"/>
            <w:sz w:val="16"/>
          </w:rPr>
          <w:delText xml:space="preserve">        enum NO_IDENTITY;</w:delText>
        </w:r>
      </w:del>
    </w:p>
    <w:p w14:paraId="29558622" w14:textId="0FAD6C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6" w:author="lengyelb-2" w:date="2023-09-29T16:49:00Z"/>
          <w:rFonts w:ascii="Courier New" w:hAnsi="Courier New"/>
          <w:sz w:val="16"/>
        </w:rPr>
      </w:pPr>
      <w:del w:id="8977" w:author="lengyelb-2" w:date="2023-09-29T16:49:00Z">
        <w:r w:rsidRPr="00601715" w:rsidDel="00601715">
          <w:rPr>
            <w:rFonts w:ascii="Courier New" w:hAnsi="Courier New"/>
            <w:sz w:val="16"/>
          </w:rPr>
          <w:delText xml:space="preserve">        enum TAC_OF_IMEI;</w:delText>
        </w:r>
      </w:del>
    </w:p>
    <w:p w14:paraId="5107989F" w14:textId="756116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78" w:author="lengyelb-2" w:date="2023-09-29T16:49:00Z"/>
          <w:rFonts w:ascii="Courier New" w:hAnsi="Courier New"/>
          <w:sz w:val="16"/>
        </w:rPr>
      </w:pPr>
      <w:del w:id="8979" w:author="lengyelb-2" w:date="2023-09-29T16:49:00Z">
        <w:r w:rsidRPr="00601715" w:rsidDel="00601715">
          <w:rPr>
            <w:rFonts w:ascii="Courier New" w:hAnsi="Courier New"/>
            <w:sz w:val="16"/>
          </w:rPr>
          <w:delText xml:space="preserve">      }</w:delText>
        </w:r>
      </w:del>
    </w:p>
    <w:p w14:paraId="2B76F689" w14:textId="010263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0" w:author="lengyelb-2" w:date="2023-09-29T16:49:00Z"/>
          <w:rFonts w:ascii="Courier New" w:hAnsi="Courier New"/>
          <w:sz w:val="16"/>
        </w:rPr>
      </w:pPr>
      <w:del w:id="8981" w:author="lengyelb-2" w:date="2023-09-29T16:49:00Z">
        <w:r w:rsidRPr="00601715" w:rsidDel="00601715">
          <w:rPr>
            <w:rFonts w:ascii="Courier New" w:hAnsi="Courier New"/>
            <w:sz w:val="16"/>
          </w:rPr>
          <w:delText xml:space="preserve">      default NO_IDENTITY;</w:delText>
        </w:r>
      </w:del>
    </w:p>
    <w:p w14:paraId="0DDCB965" w14:textId="7EE06D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2" w:author="lengyelb-2" w:date="2023-09-29T16:49:00Z"/>
          <w:rFonts w:ascii="Courier New" w:hAnsi="Courier New"/>
          <w:sz w:val="16"/>
        </w:rPr>
      </w:pPr>
      <w:del w:id="8983" w:author="lengyelb-2" w:date="2023-09-29T16:49:00Z">
        <w:r w:rsidRPr="00601715" w:rsidDel="00601715">
          <w:rPr>
            <w:rFonts w:ascii="Courier New" w:hAnsi="Courier New"/>
            <w:sz w:val="16"/>
          </w:rPr>
          <w:delText xml:space="preserve">      description "Specifies level of MDT anonymization.";</w:delText>
        </w:r>
      </w:del>
    </w:p>
    <w:p w14:paraId="67C10013" w14:textId="7C8544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4" w:author="lengyelb-2" w:date="2023-09-29T16:49:00Z"/>
          <w:rFonts w:ascii="Courier New" w:hAnsi="Courier New"/>
          <w:sz w:val="16"/>
        </w:rPr>
      </w:pPr>
      <w:del w:id="8985" w:author="lengyelb-2" w:date="2023-09-29T16:49:00Z">
        <w:r w:rsidRPr="00601715" w:rsidDel="00601715">
          <w:rPr>
            <w:rFonts w:ascii="Courier New" w:hAnsi="Courier New"/>
            <w:sz w:val="16"/>
          </w:rPr>
          <w:delText xml:space="preserve">      reference "3GPP TS 32.422 clause 5.10.12.";</w:delText>
        </w:r>
      </w:del>
    </w:p>
    <w:p w14:paraId="722CD56E" w14:textId="26D4C7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6" w:author="lengyelb-2" w:date="2023-09-29T16:49:00Z"/>
          <w:rFonts w:ascii="Courier New" w:hAnsi="Courier New"/>
          <w:sz w:val="16"/>
        </w:rPr>
      </w:pPr>
      <w:del w:id="8987" w:author="lengyelb-2" w:date="2023-09-29T16:49:00Z">
        <w:r w:rsidRPr="00601715" w:rsidDel="00601715">
          <w:rPr>
            <w:rFonts w:ascii="Courier New" w:hAnsi="Courier New"/>
            <w:sz w:val="16"/>
          </w:rPr>
          <w:delText xml:space="preserve">    }</w:delText>
        </w:r>
      </w:del>
    </w:p>
    <w:p w14:paraId="3D04D8D1" w14:textId="4BF8EC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8" w:author="lengyelb-2" w:date="2023-09-29T16:49:00Z"/>
          <w:rFonts w:ascii="Courier New" w:hAnsi="Courier New"/>
          <w:sz w:val="16"/>
        </w:rPr>
      </w:pPr>
    </w:p>
    <w:p w14:paraId="7DFEAD81" w14:textId="72DEE2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89" w:author="lengyelb-2" w:date="2023-09-29T16:49:00Z"/>
          <w:rFonts w:ascii="Courier New" w:hAnsi="Courier New"/>
          <w:sz w:val="16"/>
        </w:rPr>
      </w:pPr>
      <w:del w:id="8990" w:author="lengyelb-2" w:date="2023-09-29T16:49:00Z">
        <w:r w:rsidRPr="00601715" w:rsidDel="00601715">
          <w:rPr>
            <w:rFonts w:ascii="Courier New" w:hAnsi="Courier New"/>
            <w:sz w:val="16"/>
          </w:rPr>
          <w:delText xml:space="preserve">  list areaScope {</w:delText>
        </w:r>
      </w:del>
    </w:p>
    <w:p w14:paraId="2E531710" w14:textId="62E41F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1" w:author="lengyelb-2" w:date="2023-09-29T16:49:00Z"/>
          <w:rFonts w:ascii="Courier New" w:hAnsi="Courier New"/>
          <w:sz w:val="16"/>
        </w:rPr>
      </w:pPr>
      <w:del w:id="8992" w:author="lengyelb-2" w:date="2023-09-29T16:49:00Z">
        <w:r w:rsidRPr="00601715" w:rsidDel="00601715">
          <w:rPr>
            <w:rFonts w:ascii="Courier New" w:hAnsi="Courier New"/>
            <w:sz w:val="16"/>
          </w:rPr>
          <w:delText xml:space="preserve">      key "idx";</w:delText>
        </w:r>
      </w:del>
    </w:p>
    <w:p w14:paraId="44A89B8D" w14:textId="099E2E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3" w:author="lengyelb-2" w:date="2023-09-29T16:49:00Z"/>
          <w:rFonts w:ascii="Courier New" w:hAnsi="Courier New"/>
          <w:sz w:val="16"/>
        </w:rPr>
      </w:pPr>
      <w:del w:id="8994" w:author="lengyelb-2" w:date="2023-09-29T16:49:00Z">
        <w:r w:rsidRPr="00601715" w:rsidDel="00601715">
          <w:rPr>
            <w:rFonts w:ascii="Courier New" w:hAnsi="Courier New"/>
            <w:sz w:val="16"/>
          </w:rPr>
          <w:delText xml:space="preserve">      leaf idx { type uint32 ; }</w:delText>
        </w:r>
      </w:del>
    </w:p>
    <w:p w14:paraId="136448CA" w14:textId="63D61F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5" w:author="lengyelb-2" w:date="2023-09-29T16:49:00Z"/>
          <w:rFonts w:ascii="Courier New" w:hAnsi="Courier New"/>
          <w:sz w:val="16"/>
        </w:rPr>
      </w:pPr>
      <w:del w:id="8996" w:author="lengyelb-2" w:date="2023-09-29T16:49:00Z">
        <w:r w:rsidRPr="00601715" w:rsidDel="00601715">
          <w:rPr>
            <w:rFonts w:ascii="Courier New" w:hAnsi="Courier New"/>
            <w:sz w:val="16"/>
          </w:rPr>
          <w:delText xml:space="preserve">      description "It specifies the area where data shall be collected. </w:delText>
        </w:r>
      </w:del>
    </w:p>
    <w:p w14:paraId="09493BB0" w14:textId="1626BC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7" w:author="lengyelb-2" w:date="2023-09-29T16:49:00Z"/>
          <w:rFonts w:ascii="Courier New" w:hAnsi="Courier New"/>
          <w:sz w:val="16"/>
        </w:rPr>
      </w:pPr>
      <w:del w:id="8998" w:author="lengyelb-2" w:date="2023-09-29T16:49:00Z">
        <w:r w:rsidRPr="00601715" w:rsidDel="00601715">
          <w:rPr>
            <w:rFonts w:ascii="Courier New" w:hAnsi="Courier New"/>
            <w:sz w:val="16"/>
          </w:rPr>
          <w:delText xml:space="preserve">        List of eNB/list of gNB/eNB/gNB for RLF or RCEF.</w:delText>
        </w:r>
      </w:del>
    </w:p>
    <w:p w14:paraId="59837B4B" w14:textId="67256B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8999" w:author="lengyelb-2" w:date="2023-09-29T16:49:00Z"/>
          <w:rFonts w:ascii="Courier New" w:hAnsi="Courier New"/>
          <w:sz w:val="16"/>
        </w:rPr>
      </w:pPr>
    </w:p>
    <w:p w14:paraId="241DDA78" w14:textId="28407C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0" w:author="lengyelb-2" w:date="2023-09-29T16:49:00Z"/>
          <w:rFonts w:ascii="Courier New" w:hAnsi="Courier New"/>
          <w:sz w:val="16"/>
        </w:rPr>
      </w:pPr>
      <w:del w:id="9001" w:author="lengyelb-2" w:date="2023-09-29T16:49:00Z">
        <w:r w:rsidRPr="00601715" w:rsidDel="00601715">
          <w:rPr>
            <w:rFonts w:ascii="Courier New" w:hAnsi="Courier New"/>
            <w:sz w:val="16"/>
          </w:rPr>
          <w:delText xml:space="preserve">        List of cells/TA/LA/RA for signaling based MDT or management </w:delText>
        </w:r>
      </w:del>
    </w:p>
    <w:p w14:paraId="2852E87D" w14:textId="404E5A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2" w:author="lengyelb-2" w:date="2023-09-29T16:49:00Z"/>
          <w:rFonts w:ascii="Courier New" w:hAnsi="Courier New"/>
          <w:sz w:val="16"/>
        </w:rPr>
      </w:pPr>
      <w:del w:id="9003" w:author="lengyelb-2" w:date="2023-09-29T16:49:00Z">
        <w:r w:rsidRPr="00601715" w:rsidDel="00601715">
          <w:rPr>
            <w:rFonts w:ascii="Courier New" w:hAnsi="Courier New"/>
            <w:sz w:val="16"/>
          </w:rPr>
          <w:delText xml:space="preserve">        based Logged MDT.</w:delText>
        </w:r>
      </w:del>
    </w:p>
    <w:p w14:paraId="0FADD469" w14:textId="36508A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4" w:author="lengyelb-2" w:date="2023-09-29T16:49:00Z"/>
          <w:rFonts w:ascii="Courier New" w:hAnsi="Courier New"/>
          <w:sz w:val="16"/>
        </w:rPr>
      </w:pPr>
      <w:del w:id="9005" w:author="lengyelb-2" w:date="2023-09-29T16:49:00Z">
        <w:r w:rsidRPr="00601715" w:rsidDel="00601715">
          <w:rPr>
            <w:rFonts w:ascii="Courier New" w:hAnsi="Courier New"/>
            <w:sz w:val="16"/>
          </w:rPr>
          <w:delText xml:space="preserve">  </w:delText>
        </w:r>
      </w:del>
    </w:p>
    <w:p w14:paraId="1ABA812F" w14:textId="6BA17A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6" w:author="lengyelb-2" w:date="2023-09-29T16:49:00Z"/>
          <w:rFonts w:ascii="Courier New" w:hAnsi="Courier New"/>
          <w:sz w:val="16"/>
        </w:rPr>
      </w:pPr>
      <w:del w:id="9007" w:author="lengyelb-2" w:date="2023-09-29T16:49:00Z">
        <w:r w:rsidRPr="00601715" w:rsidDel="00601715">
          <w:rPr>
            <w:rFonts w:ascii="Courier New" w:hAnsi="Courier New"/>
            <w:sz w:val="16"/>
          </w:rPr>
          <w:delText xml:space="preserve">        List of cells for management based Immediate MDT.</w:delText>
        </w:r>
      </w:del>
    </w:p>
    <w:p w14:paraId="7FFAB506" w14:textId="7C7E0B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08" w:author="lengyelb-2" w:date="2023-09-29T16:49:00Z"/>
          <w:rFonts w:ascii="Courier New" w:hAnsi="Courier New"/>
          <w:sz w:val="16"/>
        </w:rPr>
      </w:pPr>
      <w:del w:id="9009" w:author="lengyelb-2" w:date="2023-09-29T16:49:00Z">
        <w:r w:rsidRPr="00601715" w:rsidDel="00601715">
          <w:rPr>
            <w:rFonts w:ascii="Courier New" w:hAnsi="Courier New"/>
            <w:sz w:val="16"/>
          </w:rPr>
          <w:delText xml:space="preserve">  </w:delText>
        </w:r>
      </w:del>
    </w:p>
    <w:p w14:paraId="4FFF95EC" w14:textId="4071B5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0" w:author="lengyelb-2" w:date="2023-09-29T16:49:00Z"/>
          <w:rFonts w:ascii="Courier New" w:hAnsi="Courier New"/>
          <w:sz w:val="16"/>
        </w:rPr>
      </w:pPr>
      <w:del w:id="9011" w:author="lengyelb-2" w:date="2023-09-29T16:49:00Z">
        <w:r w:rsidRPr="00601715" w:rsidDel="00601715">
          <w:rPr>
            <w:rFonts w:ascii="Courier New" w:hAnsi="Courier New"/>
            <w:sz w:val="16"/>
          </w:rPr>
          <w:delText xml:space="preserve">        Cell, TA, LA, RA are mutually exclusive.</w:delText>
        </w:r>
      </w:del>
    </w:p>
    <w:p w14:paraId="1B276A8F" w14:textId="3BE3D3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2" w:author="lengyelb-2" w:date="2023-09-29T16:49:00Z"/>
          <w:rFonts w:ascii="Courier New" w:hAnsi="Courier New"/>
          <w:sz w:val="16"/>
        </w:rPr>
      </w:pPr>
      <w:del w:id="9013" w:author="lengyelb-2" w:date="2023-09-29T16:49:00Z">
        <w:r w:rsidRPr="00601715" w:rsidDel="00601715">
          <w:rPr>
            <w:rFonts w:ascii="Courier New" w:hAnsi="Courier New"/>
            <w:sz w:val="16"/>
          </w:rPr>
          <w:delText xml:space="preserve">         </w:delText>
        </w:r>
      </w:del>
    </w:p>
    <w:p w14:paraId="522FB209" w14:textId="04F6BF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4" w:author="lengyelb-2" w:date="2023-09-29T16:49:00Z"/>
          <w:rFonts w:ascii="Courier New" w:hAnsi="Courier New"/>
          <w:sz w:val="16"/>
        </w:rPr>
      </w:pPr>
      <w:del w:id="9015" w:author="lengyelb-2" w:date="2023-09-29T16:49:00Z">
        <w:r w:rsidRPr="00601715" w:rsidDel="00601715">
          <w:rPr>
            <w:rFonts w:ascii="Courier New" w:hAnsi="Courier New"/>
            <w:sz w:val="16"/>
          </w:rPr>
          <w:delText xml:space="preserve">        This attribute shall be present if MDT is supported.";</w:delText>
        </w:r>
      </w:del>
    </w:p>
    <w:p w14:paraId="0ACDE50E" w14:textId="298FE9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6" w:author="lengyelb-2" w:date="2023-09-29T16:49:00Z"/>
          <w:rFonts w:ascii="Courier New" w:hAnsi="Courier New"/>
          <w:sz w:val="16"/>
        </w:rPr>
      </w:pPr>
      <w:del w:id="9017" w:author="lengyelb-2" w:date="2023-09-29T16:49:00Z">
        <w:r w:rsidRPr="00601715" w:rsidDel="00601715">
          <w:rPr>
            <w:rFonts w:ascii="Courier New" w:hAnsi="Courier New"/>
            <w:sz w:val="16"/>
          </w:rPr>
          <w:delText xml:space="preserve">        reference "Clause 5.10.2 of 3GPP TS 32.422";</w:delText>
        </w:r>
      </w:del>
    </w:p>
    <w:p w14:paraId="17D8FF23" w14:textId="283DE2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18" w:author="lengyelb-2" w:date="2023-09-29T16:49:00Z"/>
          <w:rFonts w:ascii="Courier New" w:hAnsi="Courier New"/>
          <w:sz w:val="16"/>
        </w:rPr>
      </w:pPr>
      <w:del w:id="9019" w:author="lengyelb-2" w:date="2023-09-29T16:49:00Z">
        <w:r w:rsidRPr="00601715" w:rsidDel="00601715">
          <w:rPr>
            <w:rFonts w:ascii="Courier New" w:hAnsi="Courier New"/>
            <w:sz w:val="16"/>
          </w:rPr>
          <w:delText xml:space="preserve">        </w:delText>
        </w:r>
      </w:del>
    </w:p>
    <w:p w14:paraId="7AC0AC44" w14:textId="306E19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0" w:author="lengyelb-2" w:date="2023-09-29T16:49:00Z"/>
          <w:rFonts w:ascii="Courier New" w:hAnsi="Courier New"/>
          <w:sz w:val="16"/>
        </w:rPr>
      </w:pPr>
      <w:del w:id="9021" w:author="lengyelb-2" w:date="2023-09-29T16:49:00Z">
        <w:r w:rsidRPr="00601715" w:rsidDel="00601715">
          <w:rPr>
            <w:rFonts w:ascii="Courier New" w:hAnsi="Courier New"/>
            <w:sz w:val="16"/>
          </w:rPr>
          <w:delText xml:space="preserve">      uses AreaScopeGrp;      </w:delText>
        </w:r>
      </w:del>
    </w:p>
    <w:p w14:paraId="4C9DA2A4" w14:textId="4D4CD9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2" w:author="lengyelb-2" w:date="2023-09-29T16:49:00Z"/>
          <w:rFonts w:ascii="Courier New" w:hAnsi="Courier New"/>
          <w:sz w:val="16"/>
        </w:rPr>
      </w:pPr>
      <w:del w:id="9023" w:author="lengyelb-2" w:date="2023-09-29T16:49:00Z">
        <w:r w:rsidRPr="00601715" w:rsidDel="00601715">
          <w:rPr>
            <w:rFonts w:ascii="Courier New" w:hAnsi="Courier New"/>
            <w:sz w:val="16"/>
          </w:rPr>
          <w:delText xml:space="preserve">    }</w:delText>
        </w:r>
      </w:del>
    </w:p>
    <w:p w14:paraId="567543D2" w14:textId="18386A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4" w:author="lengyelb-2" w:date="2023-09-29T16:49:00Z"/>
          <w:rFonts w:ascii="Courier New" w:hAnsi="Courier New"/>
          <w:sz w:val="16"/>
        </w:rPr>
      </w:pPr>
    </w:p>
    <w:p w14:paraId="6BB7ABC0" w14:textId="0637CE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5" w:author="lengyelb-2" w:date="2023-09-29T16:49:00Z"/>
          <w:rFonts w:ascii="Courier New" w:hAnsi="Courier New"/>
          <w:sz w:val="16"/>
        </w:rPr>
      </w:pPr>
      <w:del w:id="9026" w:author="lengyelb-2" w:date="2023-09-29T16:49:00Z">
        <w:r w:rsidRPr="00601715" w:rsidDel="00601715">
          <w:rPr>
            <w:rFonts w:ascii="Courier New" w:hAnsi="Courier New"/>
            <w:sz w:val="16"/>
          </w:rPr>
          <w:delText xml:space="preserve">  leaf-list sensorInformation {</w:delText>
        </w:r>
      </w:del>
    </w:p>
    <w:p w14:paraId="0044C423" w14:textId="347D00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7" w:author="lengyelb-2" w:date="2023-09-29T16:49:00Z"/>
          <w:rFonts w:ascii="Courier New" w:hAnsi="Courier New"/>
          <w:sz w:val="16"/>
        </w:rPr>
      </w:pPr>
      <w:del w:id="9028" w:author="lengyelb-2" w:date="2023-09-29T16:49:00Z">
        <w:r w:rsidRPr="00601715" w:rsidDel="00601715">
          <w:rPr>
            <w:rFonts w:ascii="Courier New" w:hAnsi="Courier New"/>
            <w:sz w:val="16"/>
          </w:rPr>
          <w:delText xml:space="preserve">      type enumeration {</w:delText>
        </w:r>
      </w:del>
    </w:p>
    <w:p w14:paraId="69252F08" w14:textId="27A5AB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29" w:author="lengyelb-2" w:date="2023-09-29T16:49:00Z"/>
          <w:rFonts w:ascii="Courier New" w:hAnsi="Courier New"/>
          <w:sz w:val="16"/>
        </w:rPr>
      </w:pPr>
      <w:del w:id="9030" w:author="lengyelb-2" w:date="2023-09-29T16:49:00Z">
        <w:r w:rsidRPr="00601715" w:rsidDel="00601715">
          <w:rPr>
            <w:rFonts w:ascii="Courier New" w:hAnsi="Courier New"/>
            <w:sz w:val="16"/>
          </w:rPr>
          <w:delText xml:space="preserve">        enum BAROMETRIC_PRESSURE;</w:delText>
        </w:r>
      </w:del>
    </w:p>
    <w:p w14:paraId="528A2836" w14:textId="13FD91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1" w:author="lengyelb-2" w:date="2023-09-29T16:49:00Z"/>
          <w:rFonts w:ascii="Courier New" w:hAnsi="Courier New"/>
          <w:sz w:val="16"/>
        </w:rPr>
      </w:pPr>
      <w:del w:id="9032" w:author="lengyelb-2" w:date="2023-09-29T16:49:00Z">
        <w:r w:rsidRPr="00601715" w:rsidDel="00601715">
          <w:rPr>
            <w:rFonts w:ascii="Courier New" w:hAnsi="Courier New"/>
            <w:sz w:val="16"/>
          </w:rPr>
          <w:delText xml:space="preserve">        enum UE_SPEED;</w:delText>
        </w:r>
      </w:del>
    </w:p>
    <w:p w14:paraId="193593D5" w14:textId="47BF90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3" w:author="lengyelb-2" w:date="2023-09-29T16:49:00Z"/>
          <w:rFonts w:ascii="Courier New" w:hAnsi="Courier New"/>
          <w:sz w:val="16"/>
        </w:rPr>
      </w:pPr>
      <w:del w:id="9034" w:author="lengyelb-2" w:date="2023-09-29T16:49:00Z">
        <w:r w:rsidRPr="00601715" w:rsidDel="00601715">
          <w:rPr>
            <w:rFonts w:ascii="Courier New" w:hAnsi="Courier New"/>
            <w:sz w:val="16"/>
          </w:rPr>
          <w:delText xml:space="preserve">        enum UE_ORIENTATION;</w:delText>
        </w:r>
      </w:del>
    </w:p>
    <w:p w14:paraId="377521A7" w14:textId="7E94FF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5" w:author="lengyelb-2" w:date="2023-09-29T16:49:00Z"/>
          <w:rFonts w:ascii="Courier New" w:hAnsi="Courier New"/>
          <w:sz w:val="16"/>
        </w:rPr>
      </w:pPr>
      <w:del w:id="9036" w:author="lengyelb-2" w:date="2023-09-29T16:49:00Z">
        <w:r w:rsidRPr="00601715" w:rsidDel="00601715">
          <w:rPr>
            <w:rFonts w:ascii="Courier New" w:hAnsi="Courier New"/>
            <w:sz w:val="16"/>
          </w:rPr>
          <w:delText xml:space="preserve">      }</w:delText>
        </w:r>
      </w:del>
    </w:p>
    <w:p w14:paraId="2398E441" w14:textId="245322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7" w:author="lengyelb-2" w:date="2023-09-29T16:49:00Z"/>
          <w:rFonts w:ascii="Courier New" w:hAnsi="Courier New"/>
          <w:sz w:val="16"/>
        </w:rPr>
      </w:pPr>
      <w:del w:id="9038" w:author="lengyelb-2" w:date="2023-09-29T16:49:00Z">
        <w:r w:rsidRPr="00601715" w:rsidDel="00601715">
          <w:rPr>
            <w:rFonts w:ascii="Courier New" w:hAnsi="Courier New"/>
            <w:sz w:val="16"/>
          </w:rPr>
          <w:delText xml:space="preserve">      description "It specifies which sensor information shall be included in</w:delText>
        </w:r>
      </w:del>
    </w:p>
    <w:p w14:paraId="3B794A42" w14:textId="58B215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39" w:author="lengyelb-2" w:date="2023-09-29T16:49:00Z"/>
          <w:rFonts w:ascii="Courier New" w:hAnsi="Courier New"/>
          <w:sz w:val="16"/>
        </w:rPr>
      </w:pPr>
      <w:del w:id="9040" w:author="lengyelb-2" w:date="2023-09-29T16:49:00Z">
        <w:r w:rsidRPr="00601715" w:rsidDel="00601715">
          <w:rPr>
            <w:rFonts w:ascii="Courier New" w:hAnsi="Courier New"/>
            <w:sz w:val="16"/>
          </w:rPr>
          <w:delText xml:space="preserve">        logged NR MDT and immediate NR MDT measurement if they are available.</w:delText>
        </w:r>
      </w:del>
    </w:p>
    <w:p w14:paraId="3722AC1B" w14:textId="260086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1" w:author="lengyelb-2" w:date="2023-09-29T16:49:00Z"/>
          <w:rFonts w:ascii="Courier New" w:hAnsi="Courier New"/>
          <w:sz w:val="16"/>
        </w:rPr>
      </w:pPr>
      <w:del w:id="9042" w:author="lengyelb-2" w:date="2023-09-29T16:49:00Z">
        <w:r w:rsidRPr="00601715" w:rsidDel="00601715">
          <w:rPr>
            <w:rFonts w:ascii="Courier New" w:hAnsi="Courier New"/>
            <w:sz w:val="16"/>
          </w:rPr>
          <w:delText xml:space="preserve">        The following sensor measurement can be included or excluded for </w:delText>
        </w:r>
      </w:del>
    </w:p>
    <w:p w14:paraId="48315163" w14:textId="443EEF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3" w:author="lengyelb-2" w:date="2023-09-29T16:49:00Z"/>
          <w:rFonts w:ascii="Courier New" w:hAnsi="Courier New"/>
          <w:sz w:val="16"/>
        </w:rPr>
      </w:pPr>
      <w:del w:id="9044" w:author="lengyelb-2" w:date="2023-09-29T16:49:00Z">
        <w:r w:rsidRPr="00601715" w:rsidDel="00601715">
          <w:rPr>
            <w:rFonts w:ascii="Courier New" w:hAnsi="Courier New"/>
            <w:sz w:val="16"/>
          </w:rPr>
          <w:delText xml:space="preserve">        the UE.";</w:delText>
        </w:r>
      </w:del>
    </w:p>
    <w:p w14:paraId="270C2B0B" w14:textId="00B995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5" w:author="lengyelb-2" w:date="2023-09-29T16:49:00Z"/>
          <w:rFonts w:ascii="Courier New" w:hAnsi="Courier New"/>
          <w:sz w:val="16"/>
        </w:rPr>
      </w:pPr>
      <w:del w:id="9046" w:author="lengyelb-2" w:date="2023-09-29T16:49:00Z">
        <w:r w:rsidRPr="00601715" w:rsidDel="00601715">
          <w:rPr>
            <w:rFonts w:ascii="Courier New" w:hAnsi="Courier New"/>
            <w:sz w:val="16"/>
          </w:rPr>
          <w:delText xml:space="preserve">      reference "Clause 5.10.29 of 3GPP TS 32.422";</w:delText>
        </w:r>
      </w:del>
    </w:p>
    <w:p w14:paraId="18DC03F0" w14:textId="58DCFB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7" w:author="lengyelb-2" w:date="2023-09-29T16:49:00Z"/>
          <w:rFonts w:ascii="Courier New" w:hAnsi="Courier New"/>
          <w:sz w:val="16"/>
        </w:rPr>
      </w:pPr>
      <w:del w:id="9048" w:author="lengyelb-2" w:date="2023-09-29T16:49:00Z">
        <w:r w:rsidRPr="00601715" w:rsidDel="00601715">
          <w:rPr>
            <w:rFonts w:ascii="Courier New" w:hAnsi="Courier New"/>
            <w:sz w:val="16"/>
          </w:rPr>
          <w:delText xml:space="preserve">    }</w:delText>
        </w:r>
      </w:del>
    </w:p>
    <w:p w14:paraId="4B8FD7D7" w14:textId="584A35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49" w:author="lengyelb-2" w:date="2023-09-29T16:49:00Z"/>
          <w:rFonts w:ascii="Courier New" w:hAnsi="Courier New"/>
          <w:sz w:val="16"/>
        </w:rPr>
      </w:pPr>
      <w:del w:id="9050" w:author="lengyelb-2" w:date="2023-09-29T16:49:00Z">
        <w:r w:rsidRPr="00601715" w:rsidDel="00601715">
          <w:rPr>
            <w:rFonts w:ascii="Courier New" w:hAnsi="Courier New"/>
            <w:sz w:val="16"/>
          </w:rPr>
          <w:delText xml:space="preserve">  }</w:delText>
        </w:r>
      </w:del>
    </w:p>
    <w:p w14:paraId="68584226" w14:textId="3202CC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1" w:author="lengyelb-2" w:date="2023-09-29T16:49:00Z"/>
          <w:rFonts w:ascii="Courier New" w:hAnsi="Courier New"/>
          <w:sz w:val="16"/>
        </w:rPr>
      </w:pPr>
    </w:p>
    <w:p w14:paraId="1CEE8CFD" w14:textId="3DC3BD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2" w:author="lengyelb-2" w:date="2023-09-29T16:49:00Z"/>
          <w:rFonts w:ascii="Courier New" w:hAnsi="Courier New"/>
          <w:sz w:val="16"/>
        </w:rPr>
      </w:pPr>
      <w:del w:id="9053" w:author="lengyelb-2" w:date="2023-09-29T16:49:00Z">
        <w:r w:rsidRPr="00601715" w:rsidDel="00601715">
          <w:rPr>
            <w:rFonts w:ascii="Courier New" w:hAnsi="Courier New"/>
            <w:sz w:val="16"/>
          </w:rPr>
          <w:delText xml:space="preserve">  grouping TraceJobGrp {</w:delText>
        </w:r>
      </w:del>
    </w:p>
    <w:p w14:paraId="06A38FF1" w14:textId="1942FB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4" w:author="lengyelb-2" w:date="2023-09-29T16:49:00Z"/>
          <w:rFonts w:ascii="Courier New" w:hAnsi="Courier New"/>
          <w:sz w:val="16"/>
        </w:rPr>
      </w:pPr>
    </w:p>
    <w:p w14:paraId="4BD5D5B6" w14:textId="3C8E5C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5" w:author="lengyelb-2" w:date="2023-09-29T16:49:00Z"/>
          <w:rFonts w:ascii="Courier New" w:hAnsi="Courier New"/>
          <w:sz w:val="16"/>
        </w:rPr>
      </w:pPr>
      <w:del w:id="9056" w:author="lengyelb-2" w:date="2023-09-29T16:49:00Z">
        <w:r w:rsidRPr="00601715" w:rsidDel="00601715">
          <w:rPr>
            <w:rFonts w:ascii="Courier New" w:hAnsi="Courier New"/>
            <w:sz w:val="16"/>
          </w:rPr>
          <w:delText xml:space="preserve">    leaf jobType {</w:delText>
        </w:r>
      </w:del>
    </w:p>
    <w:p w14:paraId="657473B1" w14:textId="379D6C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7" w:author="lengyelb-2" w:date="2023-09-29T16:49:00Z"/>
          <w:rFonts w:ascii="Courier New" w:hAnsi="Courier New"/>
          <w:sz w:val="16"/>
        </w:rPr>
      </w:pPr>
      <w:del w:id="9058" w:author="lengyelb-2" w:date="2023-09-29T16:49:00Z">
        <w:r w:rsidRPr="00601715" w:rsidDel="00601715">
          <w:rPr>
            <w:rFonts w:ascii="Courier New" w:hAnsi="Courier New"/>
            <w:sz w:val="16"/>
          </w:rPr>
          <w:delText xml:space="preserve">      type enumeration {</w:delText>
        </w:r>
      </w:del>
    </w:p>
    <w:p w14:paraId="3F873F91" w14:textId="11ABB4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59" w:author="lengyelb-2" w:date="2023-09-29T16:49:00Z"/>
          <w:rFonts w:ascii="Courier New" w:hAnsi="Courier New"/>
          <w:sz w:val="16"/>
        </w:rPr>
      </w:pPr>
      <w:del w:id="9060" w:author="lengyelb-2" w:date="2023-09-29T16:49:00Z">
        <w:r w:rsidRPr="00601715" w:rsidDel="00601715">
          <w:rPr>
            <w:rFonts w:ascii="Courier New" w:hAnsi="Courier New"/>
            <w:sz w:val="16"/>
          </w:rPr>
          <w:delText xml:space="preserve">        enum IMMEDIATE_MDT_ONLY;</w:delText>
        </w:r>
      </w:del>
    </w:p>
    <w:p w14:paraId="429E7797" w14:textId="0264A3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1" w:author="lengyelb-2" w:date="2023-09-29T16:49:00Z"/>
          <w:rFonts w:ascii="Courier New" w:hAnsi="Courier New"/>
          <w:sz w:val="16"/>
        </w:rPr>
      </w:pPr>
      <w:del w:id="9062" w:author="lengyelb-2" w:date="2023-09-29T16:49:00Z">
        <w:r w:rsidRPr="00601715" w:rsidDel="00601715">
          <w:rPr>
            <w:rFonts w:ascii="Courier New" w:hAnsi="Courier New"/>
            <w:sz w:val="16"/>
          </w:rPr>
          <w:delText xml:space="preserve">        enum LOGGED_MDT_ONLY;</w:delText>
        </w:r>
      </w:del>
    </w:p>
    <w:p w14:paraId="545EB47F" w14:textId="76A064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3" w:author="lengyelb-2" w:date="2023-09-29T16:49:00Z"/>
          <w:rFonts w:ascii="Courier New" w:hAnsi="Courier New"/>
          <w:sz w:val="16"/>
        </w:rPr>
      </w:pPr>
      <w:del w:id="9064" w:author="lengyelb-2" w:date="2023-09-29T16:49:00Z">
        <w:r w:rsidRPr="00601715" w:rsidDel="00601715">
          <w:rPr>
            <w:rFonts w:ascii="Courier New" w:hAnsi="Courier New"/>
            <w:sz w:val="16"/>
          </w:rPr>
          <w:delText xml:space="preserve">        enum TRACE_ONLY;</w:delText>
        </w:r>
      </w:del>
    </w:p>
    <w:p w14:paraId="503F4168" w14:textId="787431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5" w:author="lengyelb-2" w:date="2023-09-29T16:49:00Z"/>
          <w:rFonts w:ascii="Courier New" w:hAnsi="Courier New"/>
          <w:sz w:val="16"/>
        </w:rPr>
      </w:pPr>
      <w:del w:id="9066" w:author="lengyelb-2" w:date="2023-09-29T16:49:00Z">
        <w:r w:rsidRPr="00601715" w:rsidDel="00601715">
          <w:rPr>
            <w:rFonts w:ascii="Courier New" w:hAnsi="Courier New"/>
            <w:sz w:val="16"/>
          </w:rPr>
          <w:delText xml:space="preserve">        enum IMMEDIATE_MDT_AND_TRACE;</w:delText>
        </w:r>
      </w:del>
    </w:p>
    <w:p w14:paraId="25BD0162" w14:textId="4045D0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7" w:author="lengyelb-2" w:date="2023-09-29T16:49:00Z"/>
          <w:rFonts w:ascii="Courier New" w:hAnsi="Courier New"/>
          <w:sz w:val="16"/>
        </w:rPr>
      </w:pPr>
      <w:del w:id="9068" w:author="lengyelb-2" w:date="2023-09-29T16:49:00Z">
        <w:r w:rsidRPr="00601715" w:rsidDel="00601715">
          <w:rPr>
            <w:rFonts w:ascii="Courier New" w:hAnsi="Courier New"/>
            <w:sz w:val="16"/>
          </w:rPr>
          <w:delText xml:space="preserve">        enum RLF_REPORT_ONLY;</w:delText>
        </w:r>
      </w:del>
    </w:p>
    <w:p w14:paraId="5EEAD4D5" w14:textId="3BC686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69" w:author="lengyelb-2" w:date="2023-09-29T16:49:00Z"/>
          <w:rFonts w:ascii="Courier New" w:hAnsi="Courier New"/>
          <w:sz w:val="16"/>
        </w:rPr>
      </w:pPr>
      <w:del w:id="9070" w:author="lengyelb-2" w:date="2023-09-29T16:49:00Z">
        <w:r w:rsidRPr="00601715" w:rsidDel="00601715">
          <w:rPr>
            <w:rFonts w:ascii="Courier New" w:hAnsi="Courier New"/>
            <w:sz w:val="16"/>
          </w:rPr>
          <w:delText xml:space="preserve">        enum RCEF_REPORT_ONLY;</w:delText>
        </w:r>
      </w:del>
    </w:p>
    <w:p w14:paraId="71F3CD1D" w14:textId="6E555D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1" w:author="lengyelb-2" w:date="2023-09-29T16:49:00Z"/>
          <w:rFonts w:ascii="Courier New" w:hAnsi="Courier New"/>
          <w:sz w:val="16"/>
        </w:rPr>
      </w:pPr>
      <w:del w:id="9072" w:author="lengyelb-2" w:date="2023-09-29T16:49:00Z">
        <w:r w:rsidRPr="00601715" w:rsidDel="00601715">
          <w:rPr>
            <w:rFonts w:ascii="Courier New" w:hAnsi="Courier New"/>
            <w:sz w:val="16"/>
          </w:rPr>
          <w:delText xml:space="preserve">        enum LOGGED_MBSFN_MDT;</w:delText>
        </w:r>
      </w:del>
    </w:p>
    <w:p w14:paraId="3110B44B" w14:textId="498558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3" w:author="lengyelb-2" w:date="2023-09-29T16:49:00Z"/>
          <w:rFonts w:ascii="Courier New" w:hAnsi="Courier New"/>
          <w:sz w:val="16"/>
        </w:rPr>
      </w:pPr>
      <w:del w:id="9074" w:author="lengyelb-2" w:date="2023-09-29T16:49:00Z">
        <w:r w:rsidRPr="00601715" w:rsidDel="00601715">
          <w:rPr>
            <w:rFonts w:ascii="Courier New" w:hAnsi="Courier New"/>
            <w:sz w:val="16"/>
          </w:rPr>
          <w:delText xml:space="preserve">      }</w:delText>
        </w:r>
      </w:del>
    </w:p>
    <w:p w14:paraId="68E1644E" w14:textId="414A6E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5" w:author="lengyelb-2" w:date="2023-09-29T16:49:00Z"/>
          <w:rFonts w:ascii="Courier New" w:hAnsi="Courier New"/>
          <w:sz w:val="16"/>
        </w:rPr>
      </w:pPr>
      <w:del w:id="9076" w:author="lengyelb-2" w:date="2023-09-29T16:49:00Z">
        <w:r w:rsidRPr="00601715" w:rsidDel="00601715">
          <w:rPr>
            <w:rFonts w:ascii="Courier New" w:hAnsi="Courier New"/>
            <w:sz w:val="16"/>
          </w:rPr>
          <w:delText xml:space="preserve">      default TRACE_ONLY;</w:delText>
        </w:r>
      </w:del>
    </w:p>
    <w:p w14:paraId="29D1F3FB" w14:textId="476D6A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7" w:author="lengyelb-2" w:date="2023-09-29T16:49:00Z"/>
          <w:rFonts w:ascii="Courier New" w:hAnsi="Courier New"/>
          <w:sz w:val="16"/>
        </w:rPr>
      </w:pPr>
      <w:del w:id="9078" w:author="lengyelb-2" w:date="2023-09-29T16:49:00Z">
        <w:r w:rsidRPr="00601715" w:rsidDel="00601715">
          <w:rPr>
            <w:rFonts w:ascii="Courier New" w:hAnsi="Courier New"/>
            <w:sz w:val="16"/>
          </w:rPr>
          <w:delText xml:space="preserve">      description "Specifies the MDT mode and it specifies also whether the</w:delText>
        </w:r>
      </w:del>
    </w:p>
    <w:p w14:paraId="7689B062" w14:textId="0F3A2D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79" w:author="lengyelb-2" w:date="2023-09-29T16:49:00Z"/>
          <w:rFonts w:ascii="Courier New" w:hAnsi="Courier New"/>
          <w:sz w:val="16"/>
        </w:rPr>
      </w:pPr>
      <w:del w:id="9080" w:author="lengyelb-2" w:date="2023-09-29T16:49:00Z">
        <w:r w:rsidRPr="00601715" w:rsidDel="00601715">
          <w:rPr>
            <w:rFonts w:ascii="Courier New" w:hAnsi="Courier New"/>
            <w:sz w:val="16"/>
          </w:rPr>
          <w:delText xml:space="preserve">        TraceJob represents only MDT, Logged MBSFN MDT, Trace or a combined</w:delText>
        </w:r>
      </w:del>
    </w:p>
    <w:p w14:paraId="1B409564" w14:textId="73A4A9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1" w:author="lengyelb-2" w:date="2023-09-29T16:49:00Z"/>
          <w:rFonts w:ascii="Courier New" w:hAnsi="Courier New"/>
          <w:sz w:val="16"/>
        </w:rPr>
      </w:pPr>
      <w:del w:id="9082" w:author="lengyelb-2" w:date="2023-09-29T16:49:00Z">
        <w:r w:rsidRPr="00601715" w:rsidDel="00601715">
          <w:rPr>
            <w:rFonts w:ascii="Courier New" w:hAnsi="Courier New"/>
            <w:sz w:val="16"/>
          </w:rPr>
          <w:delText xml:space="preserve">        Trace and MDT job. The attribute is applicable for Trace, MDT, RCEF and</w:delText>
        </w:r>
      </w:del>
    </w:p>
    <w:p w14:paraId="17AFE57D" w14:textId="7AC8F8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3" w:author="lengyelb-2" w:date="2023-09-29T16:49:00Z"/>
          <w:rFonts w:ascii="Courier New" w:hAnsi="Courier New"/>
          <w:sz w:val="16"/>
        </w:rPr>
      </w:pPr>
      <w:del w:id="9084" w:author="lengyelb-2" w:date="2023-09-29T16:49:00Z">
        <w:r w:rsidRPr="00601715" w:rsidDel="00601715">
          <w:rPr>
            <w:rFonts w:ascii="Courier New" w:hAnsi="Courier New"/>
            <w:sz w:val="16"/>
          </w:rPr>
          <w:delText xml:space="preserve">        RLF reporting.";</w:delText>
        </w:r>
      </w:del>
    </w:p>
    <w:p w14:paraId="52039CD0" w14:textId="66B023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5" w:author="lengyelb-2" w:date="2023-09-29T16:49:00Z"/>
          <w:rFonts w:ascii="Courier New" w:hAnsi="Courier New"/>
          <w:sz w:val="16"/>
        </w:rPr>
      </w:pPr>
      <w:del w:id="9086" w:author="lengyelb-2" w:date="2023-09-29T16:49:00Z">
        <w:r w:rsidRPr="00601715" w:rsidDel="00601715">
          <w:rPr>
            <w:rFonts w:ascii="Courier New" w:hAnsi="Courier New"/>
            <w:sz w:val="16"/>
          </w:rPr>
          <w:delText xml:space="preserve">      reference "Clause 5.9a of 3GPP TS 32.422 for additional details on the</w:delText>
        </w:r>
      </w:del>
    </w:p>
    <w:p w14:paraId="6FA3BE70" w14:textId="4B68CA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7" w:author="lengyelb-2" w:date="2023-09-29T16:49:00Z"/>
          <w:rFonts w:ascii="Courier New" w:hAnsi="Courier New"/>
          <w:sz w:val="16"/>
        </w:rPr>
      </w:pPr>
      <w:del w:id="9088" w:author="lengyelb-2" w:date="2023-09-29T16:49:00Z">
        <w:r w:rsidRPr="00601715" w:rsidDel="00601715">
          <w:rPr>
            <w:rFonts w:ascii="Courier New" w:hAnsi="Courier New"/>
            <w:sz w:val="16"/>
          </w:rPr>
          <w:delText xml:space="preserve">        allowed values.";</w:delText>
        </w:r>
      </w:del>
    </w:p>
    <w:p w14:paraId="77CDB796" w14:textId="14D3EE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89" w:author="lengyelb-2" w:date="2023-09-29T16:49:00Z"/>
          <w:rFonts w:ascii="Courier New" w:hAnsi="Courier New"/>
          <w:sz w:val="16"/>
        </w:rPr>
      </w:pPr>
      <w:del w:id="9090" w:author="lengyelb-2" w:date="2023-09-29T16:49:00Z">
        <w:r w:rsidRPr="00601715" w:rsidDel="00601715">
          <w:rPr>
            <w:rFonts w:ascii="Courier New" w:hAnsi="Courier New"/>
            <w:sz w:val="16"/>
          </w:rPr>
          <w:delText xml:space="preserve">    }</w:delText>
        </w:r>
      </w:del>
    </w:p>
    <w:p w14:paraId="2A08DAB9" w14:textId="217B06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1" w:author="lengyelb-2" w:date="2023-09-29T16:49:00Z"/>
          <w:rFonts w:ascii="Courier New" w:hAnsi="Courier New"/>
          <w:sz w:val="16"/>
        </w:rPr>
      </w:pPr>
    </w:p>
    <w:p w14:paraId="30BBADF8" w14:textId="09826D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2" w:author="lengyelb-2" w:date="2023-09-29T16:49:00Z"/>
          <w:rFonts w:ascii="Courier New" w:hAnsi="Courier New"/>
          <w:sz w:val="16"/>
        </w:rPr>
      </w:pPr>
      <w:del w:id="9093" w:author="lengyelb-2" w:date="2023-09-29T16:49:00Z">
        <w:r w:rsidRPr="00601715" w:rsidDel="00601715">
          <w:rPr>
            <w:rFonts w:ascii="Courier New" w:hAnsi="Courier New"/>
            <w:sz w:val="16"/>
          </w:rPr>
          <w:delText xml:space="preserve">    </w:delText>
        </w:r>
      </w:del>
    </w:p>
    <w:p w14:paraId="2B0DD6DD" w14:textId="66F6BF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4" w:author="lengyelb-2" w:date="2023-09-29T16:49:00Z"/>
          <w:rFonts w:ascii="Courier New" w:hAnsi="Courier New"/>
          <w:sz w:val="16"/>
        </w:rPr>
      </w:pPr>
      <w:del w:id="9095" w:author="lengyelb-2" w:date="2023-09-29T16:49:00Z">
        <w:r w:rsidRPr="00601715" w:rsidDel="00601715">
          <w:rPr>
            <w:rFonts w:ascii="Courier New" w:hAnsi="Courier New"/>
            <w:sz w:val="16"/>
          </w:rPr>
          <w:delText xml:space="preserve">    list pLMNTarget {</w:delText>
        </w:r>
      </w:del>
    </w:p>
    <w:p w14:paraId="4CF8B8F9" w14:textId="431A83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6" w:author="lengyelb-2" w:date="2023-09-29T16:49:00Z"/>
          <w:rFonts w:ascii="Courier New" w:hAnsi="Courier New"/>
          <w:sz w:val="16"/>
        </w:rPr>
      </w:pPr>
      <w:del w:id="9097" w:author="lengyelb-2" w:date="2023-09-29T16:49:00Z">
        <w:r w:rsidRPr="00601715" w:rsidDel="00601715">
          <w:rPr>
            <w:rFonts w:ascii="Courier New" w:hAnsi="Courier New"/>
            <w:sz w:val="16"/>
          </w:rPr>
          <w:delText xml:space="preserve">      key "mcc mnc";</w:delText>
        </w:r>
      </w:del>
    </w:p>
    <w:p w14:paraId="7CDCF661" w14:textId="0A2782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098" w:author="lengyelb-2" w:date="2023-09-29T16:49:00Z"/>
          <w:rFonts w:ascii="Courier New" w:hAnsi="Courier New"/>
          <w:sz w:val="16"/>
        </w:rPr>
      </w:pPr>
      <w:del w:id="9099" w:author="lengyelb-2" w:date="2023-09-29T16:49:00Z">
        <w:r w:rsidRPr="00601715" w:rsidDel="00601715">
          <w:rPr>
            <w:rFonts w:ascii="Courier New" w:hAnsi="Courier New"/>
            <w:sz w:val="16"/>
          </w:rPr>
          <w:delText xml:space="preserve">      description "Specifies which PLMN that the subscriber of the session to</w:delText>
        </w:r>
      </w:del>
    </w:p>
    <w:p w14:paraId="43E4E3D8" w14:textId="68EBFC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0" w:author="lengyelb-2" w:date="2023-09-29T16:49:00Z"/>
          <w:rFonts w:ascii="Courier New" w:hAnsi="Courier New"/>
          <w:sz w:val="16"/>
        </w:rPr>
      </w:pPr>
      <w:del w:id="9101" w:author="lengyelb-2" w:date="2023-09-29T16:49:00Z">
        <w:r w:rsidRPr="00601715" w:rsidDel="00601715">
          <w:rPr>
            <w:rFonts w:ascii="Courier New" w:hAnsi="Courier New"/>
            <w:sz w:val="16"/>
          </w:rPr>
          <w:delText xml:space="preserve">        be recorded uses as selected PLMN. PLMN Target might differ from the</w:delText>
        </w:r>
      </w:del>
    </w:p>
    <w:p w14:paraId="3F05B201" w14:textId="32904D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2" w:author="lengyelb-2" w:date="2023-09-29T16:49:00Z"/>
          <w:rFonts w:ascii="Courier New" w:hAnsi="Courier New"/>
          <w:sz w:val="16"/>
        </w:rPr>
      </w:pPr>
      <w:del w:id="9103" w:author="lengyelb-2" w:date="2023-09-29T16:49:00Z">
        <w:r w:rsidRPr="00601715" w:rsidDel="00601715">
          <w:rPr>
            <w:rFonts w:ascii="Courier New" w:hAnsi="Courier New"/>
            <w:sz w:val="16"/>
          </w:rPr>
          <w:delText xml:space="preserve">        PLMN specified in the Trace Reference";</w:delText>
        </w:r>
      </w:del>
    </w:p>
    <w:p w14:paraId="588AB6B7" w14:textId="26CACE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4" w:author="lengyelb-2" w:date="2023-09-29T16:49:00Z"/>
          <w:rFonts w:ascii="Courier New" w:hAnsi="Courier New"/>
          <w:sz w:val="16"/>
        </w:rPr>
      </w:pPr>
      <w:del w:id="9105" w:author="lengyelb-2" w:date="2023-09-29T16:49:00Z">
        <w:r w:rsidRPr="00601715" w:rsidDel="00601715">
          <w:rPr>
            <w:rFonts w:ascii="Courier New" w:hAnsi="Courier New"/>
            <w:sz w:val="16"/>
          </w:rPr>
          <w:delText xml:space="preserve">      reference "Clause 5.9b of 3GPP TS 32.422";</w:delText>
        </w:r>
      </w:del>
    </w:p>
    <w:p w14:paraId="5C9068F7" w14:textId="62CA92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6" w:author="lengyelb-2" w:date="2023-09-29T16:49:00Z"/>
          <w:rFonts w:ascii="Courier New" w:hAnsi="Courier New"/>
          <w:sz w:val="16"/>
        </w:rPr>
      </w:pPr>
      <w:del w:id="9107" w:author="lengyelb-2" w:date="2023-09-29T16:49:00Z">
        <w:r w:rsidRPr="00601715" w:rsidDel="00601715">
          <w:rPr>
            <w:rFonts w:ascii="Courier New" w:hAnsi="Courier New"/>
            <w:sz w:val="16"/>
          </w:rPr>
          <w:delText xml:space="preserve">      </w:delText>
        </w:r>
      </w:del>
    </w:p>
    <w:p w14:paraId="2B17A772" w14:textId="6EBD54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08" w:author="lengyelb-2" w:date="2023-09-29T16:49:00Z"/>
          <w:rFonts w:ascii="Courier New" w:hAnsi="Courier New"/>
          <w:sz w:val="16"/>
        </w:rPr>
      </w:pPr>
      <w:del w:id="9109" w:author="lengyelb-2" w:date="2023-09-29T16:49:00Z">
        <w:r w:rsidRPr="00601715" w:rsidDel="00601715">
          <w:rPr>
            <w:rFonts w:ascii="Courier New" w:hAnsi="Courier New"/>
            <w:sz w:val="16"/>
          </w:rPr>
          <w:delText xml:space="preserve">      uses types3gpp:PLMNId;</w:delText>
        </w:r>
      </w:del>
    </w:p>
    <w:p w14:paraId="457F807A" w14:textId="6C4C0E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0" w:author="lengyelb-2" w:date="2023-09-29T16:49:00Z"/>
          <w:rFonts w:ascii="Courier New" w:hAnsi="Courier New"/>
          <w:sz w:val="16"/>
        </w:rPr>
      </w:pPr>
      <w:del w:id="9111" w:author="lengyelb-2" w:date="2023-09-29T16:49:00Z">
        <w:r w:rsidRPr="00601715" w:rsidDel="00601715">
          <w:rPr>
            <w:rFonts w:ascii="Courier New" w:hAnsi="Courier New"/>
            <w:sz w:val="16"/>
          </w:rPr>
          <w:delText xml:space="preserve">    }</w:delText>
        </w:r>
      </w:del>
    </w:p>
    <w:p w14:paraId="4770ADC6" w14:textId="3CE188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2" w:author="lengyelb-2" w:date="2023-09-29T16:49:00Z"/>
          <w:rFonts w:ascii="Courier New" w:hAnsi="Courier New"/>
          <w:sz w:val="16"/>
        </w:rPr>
      </w:pPr>
    </w:p>
    <w:p w14:paraId="48C75C85" w14:textId="79243C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3" w:author="lengyelb-2" w:date="2023-09-29T16:49:00Z"/>
          <w:rFonts w:ascii="Courier New" w:hAnsi="Courier New"/>
          <w:sz w:val="16"/>
        </w:rPr>
      </w:pPr>
      <w:del w:id="9114" w:author="lengyelb-2" w:date="2023-09-29T16:49:00Z">
        <w:r w:rsidRPr="00601715" w:rsidDel="00601715">
          <w:rPr>
            <w:rFonts w:ascii="Courier New" w:hAnsi="Courier New"/>
            <w:sz w:val="16"/>
          </w:rPr>
          <w:delText xml:space="preserve">    leaf traceReportingConsumerUri {</w:delText>
        </w:r>
      </w:del>
    </w:p>
    <w:p w14:paraId="2335411F" w14:textId="649758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5" w:author="lengyelb-2" w:date="2023-09-29T16:49:00Z"/>
          <w:rFonts w:ascii="Courier New" w:hAnsi="Courier New"/>
          <w:sz w:val="16"/>
        </w:rPr>
      </w:pPr>
      <w:del w:id="9116" w:author="lengyelb-2" w:date="2023-09-29T16:49:00Z">
        <w:r w:rsidRPr="00601715" w:rsidDel="00601715">
          <w:rPr>
            <w:rFonts w:ascii="Courier New" w:hAnsi="Courier New"/>
            <w:sz w:val="16"/>
          </w:rPr>
          <w:delText xml:space="preserve">      when '../traceReportingFormat  = "STREAMING"';</w:delText>
        </w:r>
      </w:del>
    </w:p>
    <w:p w14:paraId="4D0FFDD4" w14:textId="1149D2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7" w:author="lengyelb-2" w:date="2023-09-29T16:49:00Z"/>
          <w:rFonts w:ascii="Courier New" w:hAnsi="Courier New"/>
          <w:sz w:val="16"/>
        </w:rPr>
      </w:pPr>
      <w:del w:id="9118" w:author="lengyelb-2" w:date="2023-09-29T16:49:00Z">
        <w:r w:rsidRPr="00601715" w:rsidDel="00601715">
          <w:rPr>
            <w:rFonts w:ascii="Courier New" w:hAnsi="Courier New"/>
            <w:sz w:val="16"/>
          </w:rPr>
          <w:delText xml:space="preserve">      type inet:uri;</w:delText>
        </w:r>
      </w:del>
    </w:p>
    <w:p w14:paraId="7989975D" w14:textId="1379D2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19" w:author="lengyelb-2" w:date="2023-09-29T16:49:00Z"/>
          <w:rFonts w:ascii="Courier New" w:hAnsi="Courier New"/>
          <w:sz w:val="16"/>
        </w:rPr>
      </w:pPr>
      <w:del w:id="9120" w:author="lengyelb-2" w:date="2023-09-29T16:49:00Z">
        <w:r w:rsidRPr="00601715" w:rsidDel="00601715">
          <w:rPr>
            <w:rFonts w:ascii="Courier New" w:hAnsi="Courier New"/>
            <w:sz w:val="16"/>
          </w:rPr>
          <w:delText xml:space="preserve">      description "URI of the Streaming Trace data reporting MnS consumer</w:delText>
        </w:r>
      </w:del>
    </w:p>
    <w:p w14:paraId="2E80B376" w14:textId="73D8F3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1" w:author="lengyelb-2" w:date="2023-09-29T16:49:00Z"/>
          <w:rFonts w:ascii="Courier New" w:hAnsi="Courier New"/>
          <w:sz w:val="16"/>
        </w:rPr>
      </w:pPr>
      <w:del w:id="9122" w:author="lengyelb-2" w:date="2023-09-29T16:49:00Z">
        <w:r w:rsidRPr="00601715" w:rsidDel="00601715">
          <w:rPr>
            <w:rFonts w:ascii="Courier New" w:hAnsi="Courier New"/>
            <w:sz w:val="16"/>
          </w:rPr>
          <w:delText xml:space="preserve">        (a.k.a. streaming target).</w:delText>
        </w:r>
      </w:del>
    </w:p>
    <w:p w14:paraId="1A718645" w14:textId="6715CA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3" w:author="lengyelb-2" w:date="2023-09-29T16:49:00Z"/>
          <w:rFonts w:ascii="Courier New" w:hAnsi="Courier New"/>
          <w:sz w:val="16"/>
        </w:rPr>
      </w:pPr>
      <w:del w:id="9124" w:author="lengyelb-2" w:date="2023-09-29T16:49:00Z">
        <w:r w:rsidRPr="00601715" w:rsidDel="00601715">
          <w:rPr>
            <w:rFonts w:ascii="Courier New" w:hAnsi="Courier New"/>
            <w:sz w:val="16"/>
          </w:rPr>
          <w:delText xml:space="preserve">        This attribute shall be present if file based trace data reporting is</w:delText>
        </w:r>
      </w:del>
    </w:p>
    <w:p w14:paraId="1038B4B9" w14:textId="7C4EA8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5" w:author="lengyelb-2" w:date="2023-09-29T16:49:00Z"/>
          <w:rFonts w:ascii="Courier New" w:hAnsi="Courier New"/>
          <w:sz w:val="16"/>
        </w:rPr>
      </w:pPr>
      <w:del w:id="9126" w:author="lengyelb-2" w:date="2023-09-29T16:49:00Z">
        <w:r w:rsidRPr="00601715" w:rsidDel="00601715">
          <w:rPr>
            <w:rFonts w:ascii="Courier New" w:hAnsi="Courier New"/>
            <w:sz w:val="16"/>
          </w:rPr>
          <w:delText xml:space="preserve">        supported and traceReportingFormat set to 'file based' or when</w:delText>
        </w:r>
      </w:del>
    </w:p>
    <w:p w14:paraId="6A79E4C3" w14:textId="1D3961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7" w:author="lengyelb-2" w:date="2023-09-29T16:49:00Z"/>
          <w:rFonts w:ascii="Courier New" w:hAnsi="Courier New"/>
          <w:sz w:val="16"/>
        </w:rPr>
      </w:pPr>
      <w:del w:id="9128" w:author="lengyelb-2" w:date="2023-09-29T16:49:00Z">
        <w:r w:rsidRPr="00601715" w:rsidDel="00601715">
          <w:rPr>
            <w:rFonts w:ascii="Courier New" w:hAnsi="Courier New"/>
            <w:sz w:val="16"/>
          </w:rPr>
          <w:delText xml:space="preserve">        jobType is set to Logged MDT or Logged MBSFN MDT.";</w:delText>
        </w:r>
      </w:del>
    </w:p>
    <w:p w14:paraId="6149F896" w14:textId="7BABCD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29" w:author="lengyelb-2" w:date="2023-09-29T16:49:00Z"/>
          <w:rFonts w:ascii="Courier New" w:hAnsi="Courier New"/>
          <w:sz w:val="16"/>
        </w:rPr>
      </w:pPr>
      <w:del w:id="9130" w:author="lengyelb-2" w:date="2023-09-29T16:49:00Z">
        <w:r w:rsidRPr="00601715" w:rsidDel="00601715">
          <w:rPr>
            <w:rFonts w:ascii="Courier New" w:hAnsi="Courier New"/>
            <w:sz w:val="16"/>
          </w:rPr>
          <w:delText xml:space="preserve">      reference "Clause 5.9 of 3GPP TS 32.422";</w:delText>
        </w:r>
      </w:del>
    </w:p>
    <w:p w14:paraId="6DD273F9" w14:textId="789838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1" w:author="lengyelb-2" w:date="2023-09-29T16:49:00Z"/>
          <w:rFonts w:ascii="Courier New" w:hAnsi="Courier New"/>
          <w:sz w:val="16"/>
        </w:rPr>
      </w:pPr>
      <w:del w:id="9132" w:author="lengyelb-2" w:date="2023-09-29T16:49:00Z">
        <w:r w:rsidRPr="00601715" w:rsidDel="00601715">
          <w:rPr>
            <w:rFonts w:ascii="Courier New" w:hAnsi="Courier New"/>
            <w:sz w:val="16"/>
          </w:rPr>
          <w:delText xml:space="preserve">    }</w:delText>
        </w:r>
      </w:del>
    </w:p>
    <w:p w14:paraId="3DB7FD5C" w14:textId="560CED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3" w:author="lengyelb-2" w:date="2023-09-29T16:49:00Z"/>
          <w:rFonts w:ascii="Courier New" w:hAnsi="Courier New"/>
          <w:sz w:val="16"/>
        </w:rPr>
      </w:pPr>
      <w:del w:id="9134" w:author="lengyelb-2" w:date="2023-09-29T16:49:00Z">
        <w:r w:rsidRPr="00601715" w:rsidDel="00601715">
          <w:rPr>
            <w:rFonts w:ascii="Courier New" w:hAnsi="Courier New"/>
            <w:sz w:val="16"/>
          </w:rPr>
          <w:delText xml:space="preserve">    </w:delText>
        </w:r>
      </w:del>
    </w:p>
    <w:p w14:paraId="567F8D75" w14:textId="63AF80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5" w:author="lengyelb-2" w:date="2023-09-29T16:49:00Z"/>
          <w:rFonts w:ascii="Courier New" w:hAnsi="Courier New"/>
          <w:sz w:val="16"/>
        </w:rPr>
      </w:pPr>
      <w:del w:id="9136" w:author="lengyelb-2" w:date="2023-09-29T16:49:00Z">
        <w:r w:rsidRPr="00601715" w:rsidDel="00601715">
          <w:rPr>
            <w:rFonts w:ascii="Courier New" w:hAnsi="Courier New"/>
            <w:sz w:val="16"/>
          </w:rPr>
          <w:delText xml:space="preserve">    leaf traceCollectionEntityId  {</w:delText>
        </w:r>
      </w:del>
    </w:p>
    <w:p w14:paraId="7662B5F1" w14:textId="027C97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7" w:author="lengyelb-2" w:date="2023-09-29T16:49:00Z"/>
          <w:rFonts w:ascii="Courier New" w:hAnsi="Courier New"/>
          <w:sz w:val="16"/>
        </w:rPr>
      </w:pPr>
      <w:del w:id="9138" w:author="lengyelb-2" w:date="2023-09-29T16:49:00Z">
        <w:r w:rsidRPr="00601715" w:rsidDel="00601715">
          <w:rPr>
            <w:rFonts w:ascii="Courier New" w:hAnsi="Courier New"/>
            <w:sz w:val="16"/>
          </w:rPr>
          <w:delText xml:space="preserve">      when '../jobType = "LOGGED_MDT_ONLY" or ' </w:delText>
        </w:r>
      </w:del>
    </w:p>
    <w:p w14:paraId="43EAC2BB" w14:textId="39ECF2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39" w:author="lengyelb-2" w:date="2023-09-29T16:49:00Z"/>
          <w:rFonts w:ascii="Courier New" w:hAnsi="Courier New"/>
          <w:sz w:val="16"/>
        </w:rPr>
      </w:pPr>
      <w:del w:id="9140" w:author="lengyelb-2" w:date="2023-09-29T16:49:00Z">
        <w:r w:rsidRPr="00601715" w:rsidDel="00601715">
          <w:rPr>
            <w:rFonts w:ascii="Courier New" w:hAnsi="Courier New"/>
            <w:sz w:val="16"/>
          </w:rPr>
          <w:delText xml:space="preserve">        + '../jobType = "LOGGED_MBSFN_MDT"';</w:delText>
        </w:r>
      </w:del>
    </w:p>
    <w:p w14:paraId="203D543B" w14:textId="22698D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1" w:author="lengyelb-2" w:date="2023-09-29T16:49:00Z"/>
          <w:rFonts w:ascii="Courier New" w:hAnsi="Courier New"/>
          <w:sz w:val="16"/>
        </w:rPr>
      </w:pPr>
      <w:del w:id="9142" w:author="lengyelb-2" w:date="2023-09-29T16:49:00Z">
        <w:r w:rsidRPr="00601715" w:rsidDel="00601715">
          <w:rPr>
            <w:rFonts w:ascii="Courier New" w:hAnsi="Courier New"/>
            <w:sz w:val="16"/>
          </w:rPr>
          <w:delText xml:space="preserve">      type uint32;</w:delText>
        </w:r>
      </w:del>
    </w:p>
    <w:p w14:paraId="6BD51C2B" w14:textId="1F92D5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3" w:author="lengyelb-2" w:date="2023-09-29T16:49:00Z"/>
          <w:rFonts w:ascii="Courier New" w:hAnsi="Courier New"/>
          <w:sz w:val="16"/>
        </w:rPr>
      </w:pPr>
      <w:del w:id="9144" w:author="lengyelb-2" w:date="2023-09-29T16:49:00Z">
        <w:r w:rsidRPr="00601715" w:rsidDel="00601715">
          <w:rPr>
            <w:rFonts w:ascii="Courier New" w:hAnsi="Courier New"/>
            <w:sz w:val="16"/>
          </w:rPr>
          <w:delText xml:space="preserve">      description "It specifies the TCE Id which is sent to the UE in </w:delText>
        </w:r>
      </w:del>
    </w:p>
    <w:p w14:paraId="69A69B6C" w14:textId="2C8F29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5" w:author="lengyelb-2" w:date="2023-09-29T16:49:00Z"/>
          <w:rFonts w:ascii="Courier New" w:hAnsi="Courier New"/>
          <w:sz w:val="16"/>
        </w:rPr>
      </w:pPr>
      <w:del w:id="9146" w:author="lengyelb-2" w:date="2023-09-29T16:49:00Z">
        <w:r w:rsidRPr="00601715" w:rsidDel="00601715">
          <w:rPr>
            <w:rFonts w:ascii="Courier New" w:hAnsi="Courier New"/>
            <w:sz w:val="16"/>
          </w:rPr>
          <w:delText xml:space="preserve">        Logged MDT.";</w:delText>
        </w:r>
      </w:del>
    </w:p>
    <w:p w14:paraId="37A57D8A" w14:textId="3E96F9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7" w:author="lengyelb-2" w:date="2023-09-29T16:49:00Z"/>
          <w:rFonts w:ascii="Courier New" w:hAnsi="Courier New"/>
          <w:sz w:val="16"/>
        </w:rPr>
      </w:pPr>
      <w:del w:id="9148" w:author="lengyelb-2" w:date="2023-09-29T16:49:00Z">
        <w:r w:rsidRPr="00601715" w:rsidDel="00601715">
          <w:rPr>
            <w:rFonts w:ascii="Courier New" w:hAnsi="Courier New"/>
            <w:sz w:val="16"/>
          </w:rPr>
          <w:delText xml:space="preserve">      reference "Clause 5.10.11 of 3GPP TS 32.422";</w:delText>
        </w:r>
      </w:del>
    </w:p>
    <w:p w14:paraId="62CDE1E9" w14:textId="5C2572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49" w:author="lengyelb-2" w:date="2023-09-29T16:49:00Z"/>
          <w:rFonts w:ascii="Courier New" w:hAnsi="Courier New"/>
          <w:sz w:val="16"/>
        </w:rPr>
      </w:pPr>
      <w:del w:id="9150" w:author="lengyelb-2" w:date="2023-09-29T16:49:00Z">
        <w:r w:rsidRPr="00601715" w:rsidDel="00601715">
          <w:rPr>
            <w:rFonts w:ascii="Courier New" w:hAnsi="Courier New"/>
            <w:sz w:val="16"/>
          </w:rPr>
          <w:delText xml:space="preserve">    }</w:delText>
        </w:r>
      </w:del>
    </w:p>
    <w:p w14:paraId="0F608C20" w14:textId="239D43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1" w:author="lengyelb-2" w:date="2023-09-29T16:49:00Z"/>
          <w:rFonts w:ascii="Courier New" w:hAnsi="Courier New"/>
          <w:sz w:val="16"/>
        </w:rPr>
      </w:pPr>
    </w:p>
    <w:p w14:paraId="05EC715C" w14:textId="3781D6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2" w:author="lengyelb-2" w:date="2023-09-29T16:49:00Z"/>
          <w:rFonts w:ascii="Courier New" w:hAnsi="Courier New"/>
          <w:sz w:val="16"/>
        </w:rPr>
      </w:pPr>
      <w:del w:id="9153" w:author="lengyelb-2" w:date="2023-09-29T16:49:00Z">
        <w:r w:rsidRPr="00601715" w:rsidDel="00601715">
          <w:rPr>
            <w:rFonts w:ascii="Courier New" w:hAnsi="Courier New"/>
            <w:sz w:val="16"/>
          </w:rPr>
          <w:delText xml:space="preserve">    list traceReference {        </w:delText>
        </w:r>
      </w:del>
    </w:p>
    <w:p w14:paraId="5AC57FB5" w14:textId="6C41F5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4" w:author="lengyelb-2" w:date="2023-09-29T16:49:00Z"/>
          <w:rFonts w:ascii="Courier New" w:hAnsi="Courier New"/>
          <w:sz w:val="16"/>
        </w:rPr>
      </w:pPr>
      <w:del w:id="9155" w:author="lengyelb-2" w:date="2023-09-29T16:49:00Z">
        <w:r w:rsidRPr="00601715" w:rsidDel="00601715">
          <w:rPr>
            <w:rFonts w:ascii="Courier New" w:hAnsi="Courier New"/>
            <w:sz w:val="16"/>
          </w:rPr>
          <w:delText xml:space="preserve">      key "idx";</w:delText>
        </w:r>
      </w:del>
    </w:p>
    <w:p w14:paraId="65C11FD0" w14:textId="7B2013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6" w:author="lengyelb-2" w:date="2023-09-29T16:49:00Z"/>
          <w:rFonts w:ascii="Courier New" w:hAnsi="Courier New"/>
          <w:sz w:val="16"/>
        </w:rPr>
      </w:pPr>
      <w:del w:id="9157" w:author="lengyelb-2" w:date="2023-09-29T16:49:00Z">
        <w:r w:rsidRPr="00601715" w:rsidDel="00601715">
          <w:rPr>
            <w:rFonts w:ascii="Courier New" w:hAnsi="Courier New"/>
            <w:sz w:val="16"/>
          </w:rPr>
          <w:delText xml:space="preserve">      min-elements 1;</w:delText>
        </w:r>
      </w:del>
    </w:p>
    <w:p w14:paraId="3CEE5F55" w14:textId="269958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58" w:author="lengyelb-2" w:date="2023-09-29T16:49:00Z"/>
          <w:rFonts w:ascii="Courier New" w:hAnsi="Courier New"/>
          <w:sz w:val="16"/>
        </w:rPr>
      </w:pPr>
      <w:del w:id="9159" w:author="lengyelb-2" w:date="2023-09-29T16:49:00Z">
        <w:r w:rsidRPr="00601715" w:rsidDel="00601715">
          <w:rPr>
            <w:rFonts w:ascii="Courier New" w:hAnsi="Courier New"/>
            <w:sz w:val="16"/>
          </w:rPr>
          <w:delText xml:space="preserve">      max-elements 1;</w:delText>
        </w:r>
      </w:del>
    </w:p>
    <w:p w14:paraId="1FCC0185" w14:textId="39F1C9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0" w:author="lengyelb-2" w:date="2023-09-29T16:49:00Z"/>
          <w:rFonts w:ascii="Courier New" w:hAnsi="Courier New"/>
          <w:sz w:val="16"/>
        </w:rPr>
      </w:pPr>
      <w:del w:id="9161" w:author="lengyelb-2" w:date="2023-09-29T16:49:00Z">
        <w:r w:rsidRPr="00601715" w:rsidDel="00601715">
          <w:rPr>
            <w:rFonts w:ascii="Courier New" w:hAnsi="Courier New"/>
            <w:sz w:val="16"/>
          </w:rPr>
          <w:delText xml:space="preserve">      description "A globally unique identifier, which uniquely identifies the</w:delText>
        </w:r>
      </w:del>
    </w:p>
    <w:p w14:paraId="70630349" w14:textId="45585B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2" w:author="lengyelb-2" w:date="2023-09-29T16:49:00Z"/>
          <w:rFonts w:ascii="Courier New" w:hAnsi="Courier New"/>
          <w:sz w:val="16"/>
        </w:rPr>
      </w:pPr>
      <w:del w:id="9163" w:author="lengyelb-2" w:date="2023-09-29T16:49:00Z">
        <w:r w:rsidRPr="00601715" w:rsidDel="00601715">
          <w:rPr>
            <w:rFonts w:ascii="Courier New" w:hAnsi="Courier New"/>
            <w:sz w:val="16"/>
          </w:rPr>
          <w:delText xml:space="preserve">        Trace Session that is created by the TraceJob.</w:delText>
        </w:r>
      </w:del>
    </w:p>
    <w:p w14:paraId="2181FBA9" w14:textId="6477A9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4" w:author="lengyelb-2" w:date="2023-09-29T16:49:00Z"/>
          <w:rFonts w:ascii="Courier New" w:hAnsi="Courier New"/>
          <w:sz w:val="16"/>
        </w:rPr>
      </w:pPr>
      <w:del w:id="9165" w:author="lengyelb-2" w:date="2023-09-29T16:49:00Z">
        <w:r w:rsidRPr="00601715" w:rsidDel="00601715">
          <w:rPr>
            <w:rFonts w:ascii="Courier New" w:hAnsi="Courier New"/>
            <w:sz w:val="16"/>
          </w:rPr>
          <w:delText xml:space="preserve">        In case of shared network, it is the MCC and MNC of the Participating</w:delText>
        </w:r>
      </w:del>
    </w:p>
    <w:p w14:paraId="12A04ADA" w14:textId="3AE023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6" w:author="lengyelb-2" w:date="2023-09-29T16:49:00Z"/>
          <w:rFonts w:ascii="Courier New" w:hAnsi="Courier New"/>
          <w:sz w:val="16"/>
        </w:rPr>
      </w:pPr>
      <w:del w:id="9167" w:author="lengyelb-2" w:date="2023-09-29T16:49:00Z">
        <w:r w:rsidRPr="00601715" w:rsidDel="00601715">
          <w:rPr>
            <w:rFonts w:ascii="Courier New" w:hAnsi="Courier New"/>
            <w:sz w:val="16"/>
          </w:rPr>
          <w:delText xml:space="preserve">        Operator that request the trace session that shall be provided.</w:delText>
        </w:r>
      </w:del>
    </w:p>
    <w:p w14:paraId="2A645979" w14:textId="46F71A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68" w:author="lengyelb-2" w:date="2023-09-29T16:49:00Z"/>
          <w:rFonts w:ascii="Courier New" w:hAnsi="Courier New"/>
          <w:sz w:val="16"/>
        </w:rPr>
      </w:pPr>
      <w:del w:id="9169" w:author="lengyelb-2" w:date="2023-09-29T16:49:00Z">
        <w:r w:rsidRPr="00601715" w:rsidDel="00601715">
          <w:rPr>
            <w:rFonts w:ascii="Courier New" w:hAnsi="Courier New"/>
            <w:sz w:val="16"/>
          </w:rPr>
          <w:delText xml:space="preserve">        The attribute is applicable for both Trace and MDT.";</w:delText>
        </w:r>
      </w:del>
    </w:p>
    <w:p w14:paraId="66C94D59" w14:textId="78BA87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0" w:author="lengyelb-2" w:date="2023-09-29T16:49:00Z"/>
          <w:rFonts w:ascii="Courier New" w:hAnsi="Courier New"/>
          <w:sz w:val="16"/>
        </w:rPr>
      </w:pPr>
      <w:del w:id="9171" w:author="lengyelb-2" w:date="2023-09-29T16:49:00Z">
        <w:r w:rsidRPr="00601715" w:rsidDel="00601715">
          <w:rPr>
            <w:rFonts w:ascii="Courier New" w:hAnsi="Courier New"/>
            <w:sz w:val="16"/>
          </w:rPr>
          <w:delText xml:space="preserve">      reference "Clause 5.6 of 3GPP TS 32.422";</w:delText>
        </w:r>
      </w:del>
    </w:p>
    <w:p w14:paraId="53A939BB" w14:textId="26E105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2" w:author="lengyelb-2" w:date="2023-09-29T16:49:00Z"/>
          <w:rFonts w:ascii="Courier New" w:hAnsi="Courier New"/>
          <w:sz w:val="16"/>
        </w:rPr>
      </w:pPr>
    </w:p>
    <w:p w14:paraId="1E189214" w14:textId="67037C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3" w:author="lengyelb-2" w:date="2023-09-29T16:49:00Z"/>
          <w:rFonts w:ascii="Courier New" w:hAnsi="Courier New"/>
          <w:sz w:val="16"/>
        </w:rPr>
      </w:pPr>
      <w:del w:id="9174" w:author="lengyelb-2" w:date="2023-09-29T16:49:00Z">
        <w:r w:rsidRPr="00601715" w:rsidDel="00601715">
          <w:rPr>
            <w:rFonts w:ascii="Courier New" w:hAnsi="Courier New"/>
            <w:sz w:val="16"/>
          </w:rPr>
          <w:delText xml:space="preserve">      leaf idx { type uint32 ; }</w:delText>
        </w:r>
      </w:del>
    </w:p>
    <w:p w14:paraId="2FA8C642" w14:textId="780787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5" w:author="lengyelb-2" w:date="2023-09-29T16:49:00Z"/>
          <w:rFonts w:ascii="Courier New" w:hAnsi="Courier New"/>
          <w:sz w:val="16"/>
        </w:rPr>
      </w:pPr>
      <w:del w:id="9176" w:author="lengyelb-2" w:date="2023-09-29T16:49:00Z">
        <w:r w:rsidRPr="00601715" w:rsidDel="00601715">
          <w:rPr>
            <w:rFonts w:ascii="Courier New" w:hAnsi="Courier New"/>
            <w:sz w:val="16"/>
          </w:rPr>
          <w:delText xml:space="preserve">      uses trace3gpp:TraceReferenceGrp ;    </w:delText>
        </w:r>
      </w:del>
    </w:p>
    <w:p w14:paraId="78CAA645" w14:textId="6F1A79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7" w:author="lengyelb-2" w:date="2023-09-29T16:49:00Z"/>
          <w:rFonts w:ascii="Courier New" w:hAnsi="Courier New"/>
          <w:sz w:val="16"/>
        </w:rPr>
      </w:pPr>
      <w:del w:id="9178" w:author="lengyelb-2" w:date="2023-09-29T16:49:00Z">
        <w:r w:rsidRPr="00601715" w:rsidDel="00601715">
          <w:rPr>
            <w:rFonts w:ascii="Courier New" w:hAnsi="Courier New"/>
            <w:sz w:val="16"/>
          </w:rPr>
          <w:delText xml:space="preserve">    }</w:delText>
        </w:r>
      </w:del>
    </w:p>
    <w:p w14:paraId="11598C2C" w14:textId="65AC1F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79" w:author="lengyelb-2" w:date="2023-09-29T16:49:00Z"/>
          <w:rFonts w:ascii="Courier New" w:hAnsi="Courier New"/>
          <w:sz w:val="16"/>
        </w:rPr>
      </w:pPr>
    </w:p>
    <w:p w14:paraId="33632510" w14:textId="4823E5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0" w:author="lengyelb-2" w:date="2023-09-29T16:49:00Z"/>
          <w:rFonts w:ascii="Courier New" w:hAnsi="Courier New"/>
          <w:sz w:val="16"/>
        </w:rPr>
      </w:pPr>
      <w:del w:id="9181" w:author="lengyelb-2" w:date="2023-09-29T16:49:00Z">
        <w:r w:rsidRPr="00601715" w:rsidDel="00601715">
          <w:rPr>
            <w:rFonts w:ascii="Courier New" w:hAnsi="Courier New"/>
            <w:sz w:val="16"/>
          </w:rPr>
          <w:delText xml:space="preserve">    leaf jobId {</w:delText>
        </w:r>
      </w:del>
    </w:p>
    <w:p w14:paraId="7D91AFAD" w14:textId="54E5F7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2" w:author="lengyelb-2" w:date="2023-09-29T16:49:00Z"/>
          <w:rFonts w:ascii="Courier New" w:hAnsi="Courier New"/>
          <w:sz w:val="16"/>
        </w:rPr>
      </w:pPr>
      <w:del w:id="9183" w:author="lengyelb-2" w:date="2023-09-29T16:49:00Z">
        <w:r w:rsidRPr="00601715" w:rsidDel="00601715">
          <w:rPr>
            <w:rFonts w:ascii="Courier New" w:hAnsi="Courier New"/>
            <w:sz w:val="16"/>
          </w:rPr>
          <w:delText xml:space="preserve">      type string;</w:delText>
        </w:r>
      </w:del>
    </w:p>
    <w:p w14:paraId="590D6A05" w14:textId="1B5AFF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4" w:author="lengyelb-2" w:date="2023-09-29T16:49:00Z"/>
          <w:rFonts w:ascii="Courier New" w:hAnsi="Courier New"/>
          <w:sz w:val="16"/>
        </w:rPr>
      </w:pPr>
      <w:del w:id="9185" w:author="lengyelb-2" w:date="2023-09-29T16:49:00Z">
        <w:r w:rsidRPr="00601715" w:rsidDel="00601715">
          <w:rPr>
            <w:rFonts w:ascii="Courier New" w:hAnsi="Courier New"/>
            <w:sz w:val="16"/>
          </w:rPr>
          <w:delText xml:space="preserve">      yext3gpp:inVariant;</w:delText>
        </w:r>
      </w:del>
    </w:p>
    <w:p w14:paraId="72A92A7D" w14:textId="1F40CE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6" w:author="lengyelb-2" w:date="2023-09-29T16:49:00Z"/>
          <w:rFonts w:ascii="Courier New" w:hAnsi="Courier New"/>
          <w:sz w:val="16"/>
        </w:rPr>
      </w:pPr>
      <w:del w:id="9187" w:author="lengyelb-2" w:date="2023-09-29T16:49:00Z">
        <w:r w:rsidRPr="00601715" w:rsidDel="00601715">
          <w:rPr>
            <w:rFonts w:ascii="Courier New" w:hAnsi="Courier New"/>
            <w:sz w:val="16"/>
          </w:rPr>
          <w:delText xml:space="preserve">      description "Identifier of a TraceJob";</w:delText>
        </w:r>
      </w:del>
    </w:p>
    <w:p w14:paraId="5ECFF418" w14:textId="5AE444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88" w:author="lengyelb-2" w:date="2023-09-29T16:49:00Z"/>
          <w:rFonts w:ascii="Courier New" w:hAnsi="Courier New"/>
          <w:sz w:val="16"/>
        </w:rPr>
      </w:pPr>
      <w:del w:id="9189" w:author="lengyelb-2" w:date="2023-09-29T16:49:00Z">
        <w:r w:rsidRPr="00601715" w:rsidDel="00601715">
          <w:rPr>
            <w:rFonts w:ascii="Courier New" w:hAnsi="Courier New"/>
            <w:sz w:val="16"/>
          </w:rPr>
          <w:delText xml:space="preserve">    }</w:delText>
        </w:r>
      </w:del>
    </w:p>
    <w:p w14:paraId="6AD43221" w14:textId="022441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0" w:author="lengyelb-2" w:date="2023-09-29T16:49:00Z"/>
          <w:rFonts w:ascii="Courier New" w:hAnsi="Courier New"/>
          <w:sz w:val="16"/>
        </w:rPr>
      </w:pPr>
    </w:p>
    <w:p w14:paraId="69940E07" w14:textId="4974CC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1" w:author="lengyelb-2" w:date="2023-09-29T16:49:00Z"/>
          <w:rFonts w:ascii="Courier New" w:hAnsi="Courier New"/>
          <w:sz w:val="16"/>
        </w:rPr>
      </w:pPr>
      <w:del w:id="9192" w:author="lengyelb-2" w:date="2023-09-29T16:49:00Z">
        <w:r w:rsidRPr="00601715" w:rsidDel="00601715">
          <w:rPr>
            <w:rFonts w:ascii="Courier New" w:hAnsi="Courier New"/>
            <w:sz w:val="16"/>
          </w:rPr>
          <w:delText xml:space="preserve">    leaf traceReportingFormat {</w:delText>
        </w:r>
      </w:del>
    </w:p>
    <w:p w14:paraId="6FEB0E10" w14:textId="6DF119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3" w:author="lengyelb-2" w:date="2023-09-29T16:49:00Z"/>
          <w:rFonts w:ascii="Courier New" w:hAnsi="Courier New"/>
          <w:sz w:val="16"/>
        </w:rPr>
      </w:pPr>
      <w:del w:id="9194" w:author="lengyelb-2" w:date="2023-09-29T16:49:00Z">
        <w:r w:rsidRPr="00601715" w:rsidDel="00601715">
          <w:rPr>
            <w:rFonts w:ascii="Courier New" w:hAnsi="Courier New"/>
            <w:sz w:val="16"/>
          </w:rPr>
          <w:delText xml:space="preserve">      type enumeration {</w:delText>
        </w:r>
      </w:del>
    </w:p>
    <w:p w14:paraId="27876EC1" w14:textId="24284F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5" w:author="lengyelb-2" w:date="2023-09-29T16:49:00Z"/>
          <w:rFonts w:ascii="Courier New" w:hAnsi="Courier New"/>
          <w:sz w:val="16"/>
        </w:rPr>
      </w:pPr>
      <w:del w:id="9196" w:author="lengyelb-2" w:date="2023-09-29T16:49:00Z">
        <w:r w:rsidRPr="00601715" w:rsidDel="00601715">
          <w:rPr>
            <w:rFonts w:ascii="Courier New" w:hAnsi="Courier New"/>
            <w:sz w:val="16"/>
          </w:rPr>
          <w:delText xml:space="preserve">        enum FILE_BASED;</w:delText>
        </w:r>
      </w:del>
    </w:p>
    <w:p w14:paraId="11B0AE2B" w14:textId="58FC9F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7" w:author="lengyelb-2" w:date="2023-09-29T16:49:00Z"/>
          <w:rFonts w:ascii="Courier New" w:hAnsi="Courier New"/>
          <w:sz w:val="16"/>
        </w:rPr>
      </w:pPr>
      <w:del w:id="9198" w:author="lengyelb-2" w:date="2023-09-29T16:49:00Z">
        <w:r w:rsidRPr="00601715" w:rsidDel="00601715">
          <w:rPr>
            <w:rFonts w:ascii="Courier New" w:hAnsi="Courier New"/>
            <w:sz w:val="16"/>
          </w:rPr>
          <w:delText xml:space="preserve">        enum STREAMING;</w:delText>
        </w:r>
      </w:del>
    </w:p>
    <w:p w14:paraId="4216691C" w14:textId="53FC1A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199" w:author="lengyelb-2" w:date="2023-09-29T16:49:00Z"/>
          <w:rFonts w:ascii="Courier New" w:hAnsi="Courier New"/>
          <w:sz w:val="16"/>
        </w:rPr>
      </w:pPr>
      <w:del w:id="9200" w:author="lengyelb-2" w:date="2023-09-29T16:49:00Z">
        <w:r w:rsidRPr="00601715" w:rsidDel="00601715">
          <w:rPr>
            <w:rFonts w:ascii="Courier New" w:hAnsi="Courier New"/>
            <w:sz w:val="16"/>
          </w:rPr>
          <w:delText xml:space="preserve">      }</w:delText>
        </w:r>
      </w:del>
    </w:p>
    <w:p w14:paraId="70CB2791" w14:textId="6BAF15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1" w:author="lengyelb-2" w:date="2023-09-29T16:49:00Z"/>
          <w:rFonts w:ascii="Courier New" w:hAnsi="Courier New"/>
          <w:sz w:val="16"/>
        </w:rPr>
      </w:pPr>
      <w:del w:id="9202" w:author="lengyelb-2" w:date="2023-09-29T16:49:00Z">
        <w:r w:rsidRPr="00601715" w:rsidDel="00601715">
          <w:rPr>
            <w:rFonts w:ascii="Courier New" w:hAnsi="Courier New"/>
            <w:sz w:val="16"/>
          </w:rPr>
          <w:delText xml:space="preserve">      default FILE_BASED;</w:delText>
        </w:r>
      </w:del>
    </w:p>
    <w:p w14:paraId="3CB9E20F" w14:textId="087B18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3" w:author="lengyelb-2" w:date="2023-09-29T16:49:00Z"/>
          <w:rFonts w:ascii="Courier New" w:hAnsi="Courier New"/>
          <w:sz w:val="16"/>
        </w:rPr>
      </w:pPr>
      <w:del w:id="9204" w:author="lengyelb-2" w:date="2023-09-29T16:49:00Z">
        <w:r w:rsidRPr="00601715" w:rsidDel="00601715">
          <w:rPr>
            <w:rFonts w:ascii="Courier New" w:hAnsi="Courier New"/>
            <w:sz w:val="16"/>
          </w:rPr>
          <w:delText xml:space="preserve">      description "Specifies the trace reporting format - streaming trace</w:delText>
        </w:r>
      </w:del>
    </w:p>
    <w:p w14:paraId="42222102" w14:textId="4C261C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5" w:author="lengyelb-2" w:date="2023-09-29T16:49:00Z"/>
          <w:rFonts w:ascii="Courier New" w:hAnsi="Courier New"/>
          <w:sz w:val="16"/>
        </w:rPr>
      </w:pPr>
      <w:del w:id="9206" w:author="lengyelb-2" w:date="2023-09-29T16:49:00Z">
        <w:r w:rsidRPr="00601715" w:rsidDel="00601715">
          <w:rPr>
            <w:rFonts w:ascii="Courier New" w:hAnsi="Courier New"/>
            <w:sz w:val="16"/>
          </w:rPr>
          <w:delText xml:space="preserve">        reporting or file-based trace reporting";</w:delText>
        </w:r>
      </w:del>
    </w:p>
    <w:p w14:paraId="32590F1C" w14:textId="5BA6A0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7" w:author="lengyelb-2" w:date="2023-09-29T16:49:00Z"/>
          <w:rFonts w:ascii="Courier New" w:hAnsi="Courier New"/>
          <w:sz w:val="16"/>
        </w:rPr>
      </w:pPr>
      <w:del w:id="9208" w:author="lengyelb-2" w:date="2023-09-29T16:49:00Z">
        <w:r w:rsidRPr="00601715" w:rsidDel="00601715">
          <w:rPr>
            <w:rFonts w:ascii="Courier New" w:hAnsi="Courier New"/>
            <w:sz w:val="16"/>
          </w:rPr>
          <w:delText xml:space="preserve">      reference "3GPP TS 32.422 clause 5.11";</w:delText>
        </w:r>
      </w:del>
    </w:p>
    <w:p w14:paraId="1DA586A8" w14:textId="2D79B9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09" w:author="lengyelb-2" w:date="2023-09-29T16:49:00Z"/>
          <w:rFonts w:ascii="Courier New" w:hAnsi="Courier New"/>
          <w:sz w:val="16"/>
        </w:rPr>
      </w:pPr>
      <w:del w:id="9210" w:author="lengyelb-2" w:date="2023-09-29T16:49:00Z">
        <w:r w:rsidRPr="00601715" w:rsidDel="00601715">
          <w:rPr>
            <w:rFonts w:ascii="Courier New" w:hAnsi="Courier New"/>
            <w:sz w:val="16"/>
          </w:rPr>
          <w:delText xml:space="preserve">    }</w:delText>
        </w:r>
      </w:del>
    </w:p>
    <w:p w14:paraId="722B9A91" w14:textId="05B0F1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1" w:author="lengyelb-2" w:date="2023-09-29T16:49:00Z"/>
          <w:rFonts w:ascii="Courier New" w:hAnsi="Courier New"/>
          <w:sz w:val="16"/>
        </w:rPr>
      </w:pPr>
      <w:del w:id="9212" w:author="lengyelb-2" w:date="2023-09-29T16:49:00Z">
        <w:r w:rsidRPr="00601715" w:rsidDel="00601715">
          <w:rPr>
            <w:rFonts w:ascii="Courier New" w:hAnsi="Courier New"/>
            <w:sz w:val="16"/>
          </w:rPr>
          <w:delText xml:space="preserve">    </w:delText>
        </w:r>
      </w:del>
    </w:p>
    <w:p w14:paraId="0DD5AE15" w14:textId="016C72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3" w:author="lengyelb-2" w:date="2023-09-29T16:49:00Z"/>
          <w:rFonts w:ascii="Courier New" w:hAnsi="Courier New"/>
          <w:sz w:val="16"/>
        </w:rPr>
      </w:pPr>
      <w:del w:id="9214" w:author="lengyelb-2" w:date="2023-09-29T16:49:00Z">
        <w:r w:rsidRPr="00601715" w:rsidDel="00601715">
          <w:rPr>
            <w:rFonts w:ascii="Courier New" w:hAnsi="Courier New"/>
            <w:sz w:val="16"/>
          </w:rPr>
          <w:delText xml:space="preserve">    list traceTarget {</w:delText>
        </w:r>
      </w:del>
    </w:p>
    <w:p w14:paraId="5984036A" w14:textId="760A69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5" w:author="lengyelb-2" w:date="2023-09-29T16:49:00Z"/>
          <w:rFonts w:ascii="Courier New" w:hAnsi="Courier New"/>
          <w:sz w:val="16"/>
        </w:rPr>
      </w:pPr>
      <w:del w:id="9216" w:author="lengyelb-2" w:date="2023-09-29T16:49:00Z">
        <w:r w:rsidRPr="00601715" w:rsidDel="00601715">
          <w:rPr>
            <w:rFonts w:ascii="Courier New" w:hAnsi="Courier New"/>
            <w:sz w:val="16"/>
          </w:rPr>
          <w:delText xml:space="preserve">      key "targetIdType targetIdValue";</w:delText>
        </w:r>
      </w:del>
    </w:p>
    <w:p w14:paraId="3883E4A8" w14:textId="086804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7" w:author="lengyelb-2" w:date="2023-09-29T16:49:00Z"/>
          <w:rFonts w:ascii="Courier New" w:hAnsi="Courier New"/>
          <w:sz w:val="16"/>
        </w:rPr>
      </w:pPr>
      <w:del w:id="9218" w:author="lengyelb-2" w:date="2023-09-29T16:49:00Z">
        <w:r w:rsidRPr="00601715" w:rsidDel="00601715">
          <w:rPr>
            <w:rFonts w:ascii="Courier New" w:hAnsi="Courier New"/>
            <w:sz w:val="16"/>
          </w:rPr>
          <w:delText xml:space="preserve">      max-elements 1;</w:delText>
        </w:r>
      </w:del>
    </w:p>
    <w:p w14:paraId="36E7D121" w14:textId="197B29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19" w:author="lengyelb-2" w:date="2023-09-29T16:49:00Z"/>
          <w:rFonts w:ascii="Courier New" w:hAnsi="Courier New"/>
          <w:sz w:val="16"/>
        </w:rPr>
      </w:pPr>
    </w:p>
    <w:p w14:paraId="764EBF7E" w14:textId="09C777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0" w:author="lengyelb-2" w:date="2023-09-29T16:49:00Z"/>
          <w:rFonts w:ascii="Courier New" w:hAnsi="Courier New"/>
          <w:sz w:val="16"/>
        </w:rPr>
      </w:pPr>
      <w:del w:id="9221" w:author="lengyelb-2" w:date="2023-09-29T16:49:00Z">
        <w:r w:rsidRPr="00601715" w:rsidDel="00601715">
          <w:rPr>
            <w:rFonts w:ascii="Courier New" w:hAnsi="Courier New"/>
            <w:sz w:val="16"/>
          </w:rPr>
          <w:delText xml:space="preserve">      leaf targetIdType {</w:delText>
        </w:r>
      </w:del>
    </w:p>
    <w:p w14:paraId="4615432D" w14:textId="20D53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2" w:author="lengyelb-2" w:date="2023-09-29T16:49:00Z"/>
          <w:rFonts w:ascii="Courier New" w:hAnsi="Courier New"/>
          <w:sz w:val="16"/>
        </w:rPr>
      </w:pPr>
      <w:del w:id="9223" w:author="lengyelb-2" w:date="2023-09-29T16:49:00Z">
        <w:r w:rsidRPr="00601715" w:rsidDel="00601715">
          <w:rPr>
            <w:rFonts w:ascii="Courier New" w:hAnsi="Courier New"/>
            <w:sz w:val="16"/>
          </w:rPr>
          <w:delText xml:space="preserve">        type enumeration {</w:delText>
        </w:r>
      </w:del>
    </w:p>
    <w:p w14:paraId="38BEFFAC" w14:textId="59C814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4" w:author="lengyelb-2" w:date="2023-09-29T16:49:00Z"/>
          <w:rFonts w:ascii="Courier New" w:hAnsi="Courier New"/>
          <w:sz w:val="16"/>
        </w:rPr>
      </w:pPr>
      <w:del w:id="9225" w:author="lengyelb-2" w:date="2023-09-29T16:49:00Z">
        <w:r w:rsidRPr="00601715" w:rsidDel="00601715">
          <w:rPr>
            <w:rFonts w:ascii="Courier New" w:hAnsi="Courier New"/>
            <w:sz w:val="16"/>
          </w:rPr>
          <w:delText xml:space="preserve">          enum IMSI;</w:delText>
        </w:r>
      </w:del>
    </w:p>
    <w:p w14:paraId="126339A9" w14:textId="460848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6" w:author="lengyelb-2" w:date="2023-09-29T16:49:00Z"/>
          <w:rFonts w:ascii="Courier New" w:hAnsi="Courier New"/>
          <w:sz w:val="16"/>
        </w:rPr>
      </w:pPr>
      <w:del w:id="9227" w:author="lengyelb-2" w:date="2023-09-29T16:49:00Z">
        <w:r w:rsidRPr="00601715" w:rsidDel="00601715">
          <w:rPr>
            <w:rFonts w:ascii="Courier New" w:hAnsi="Courier New"/>
            <w:sz w:val="16"/>
          </w:rPr>
          <w:delText xml:space="preserve">          enum IMEI;</w:delText>
        </w:r>
      </w:del>
    </w:p>
    <w:p w14:paraId="03A7C983" w14:textId="0CCA61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28" w:author="lengyelb-2" w:date="2023-09-29T16:49:00Z"/>
          <w:rFonts w:ascii="Courier New" w:hAnsi="Courier New"/>
          <w:sz w:val="16"/>
        </w:rPr>
      </w:pPr>
      <w:del w:id="9229" w:author="lengyelb-2" w:date="2023-09-29T16:49:00Z">
        <w:r w:rsidRPr="00601715" w:rsidDel="00601715">
          <w:rPr>
            <w:rFonts w:ascii="Courier New" w:hAnsi="Courier New"/>
            <w:sz w:val="16"/>
          </w:rPr>
          <w:delText xml:space="preserve">          enum IMEISV;</w:delText>
        </w:r>
      </w:del>
    </w:p>
    <w:p w14:paraId="56EA5425" w14:textId="1E9925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0" w:author="lengyelb-2" w:date="2023-09-29T16:49:00Z"/>
          <w:rFonts w:ascii="Courier New" w:hAnsi="Courier New"/>
          <w:sz w:val="16"/>
        </w:rPr>
      </w:pPr>
      <w:del w:id="9231" w:author="lengyelb-2" w:date="2023-09-29T16:49:00Z">
        <w:r w:rsidRPr="00601715" w:rsidDel="00601715">
          <w:rPr>
            <w:rFonts w:ascii="Courier New" w:hAnsi="Courier New"/>
            <w:sz w:val="16"/>
          </w:rPr>
          <w:delText xml:space="preserve">          enum PUBLIC_ID;</w:delText>
        </w:r>
      </w:del>
    </w:p>
    <w:p w14:paraId="76AAFA10" w14:textId="392708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2" w:author="lengyelb-2" w:date="2023-09-29T16:49:00Z"/>
          <w:rFonts w:ascii="Courier New" w:hAnsi="Courier New"/>
          <w:sz w:val="16"/>
        </w:rPr>
      </w:pPr>
      <w:del w:id="9233" w:author="lengyelb-2" w:date="2023-09-29T16:49:00Z">
        <w:r w:rsidRPr="00601715" w:rsidDel="00601715">
          <w:rPr>
            <w:rFonts w:ascii="Courier New" w:hAnsi="Courier New"/>
            <w:sz w:val="16"/>
          </w:rPr>
          <w:delText xml:space="preserve">          enum UTRAN_CELL;</w:delText>
        </w:r>
      </w:del>
    </w:p>
    <w:p w14:paraId="184823DD" w14:textId="60CEB0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4" w:author="lengyelb-2" w:date="2023-09-29T16:49:00Z"/>
          <w:rFonts w:ascii="Courier New" w:hAnsi="Courier New"/>
          <w:sz w:val="16"/>
        </w:rPr>
      </w:pPr>
      <w:del w:id="9235" w:author="lengyelb-2" w:date="2023-09-29T16:49:00Z">
        <w:r w:rsidRPr="00601715" w:rsidDel="00601715">
          <w:rPr>
            <w:rFonts w:ascii="Courier New" w:hAnsi="Courier New"/>
            <w:sz w:val="16"/>
          </w:rPr>
          <w:delText xml:space="preserve">          enum E_UTRAN_CELL;</w:delText>
        </w:r>
      </w:del>
    </w:p>
    <w:p w14:paraId="22948611" w14:textId="24EBA1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6" w:author="lengyelb-2" w:date="2023-09-29T16:49:00Z"/>
          <w:rFonts w:ascii="Courier New" w:hAnsi="Courier New"/>
          <w:sz w:val="16"/>
        </w:rPr>
      </w:pPr>
      <w:del w:id="9237" w:author="lengyelb-2" w:date="2023-09-29T16:49:00Z">
        <w:r w:rsidRPr="00601715" w:rsidDel="00601715">
          <w:rPr>
            <w:rFonts w:ascii="Courier New" w:hAnsi="Courier New"/>
            <w:sz w:val="16"/>
          </w:rPr>
          <w:delText xml:space="preserve">          enum NG_RAN_CELL;</w:delText>
        </w:r>
      </w:del>
    </w:p>
    <w:p w14:paraId="36E7F72B" w14:textId="756E77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38" w:author="lengyelb-2" w:date="2023-09-29T16:49:00Z"/>
          <w:rFonts w:ascii="Courier New" w:hAnsi="Courier New"/>
          <w:sz w:val="16"/>
        </w:rPr>
      </w:pPr>
      <w:del w:id="9239" w:author="lengyelb-2" w:date="2023-09-29T16:49:00Z">
        <w:r w:rsidRPr="00601715" w:rsidDel="00601715">
          <w:rPr>
            <w:rFonts w:ascii="Courier New" w:hAnsi="Courier New"/>
            <w:sz w:val="16"/>
          </w:rPr>
          <w:delText xml:space="preserve">          enum ENB;</w:delText>
        </w:r>
      </w:del>
    </w:p>
    <w:p w14:paraId="7C0200E9" w14:textId="740CE7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0" w:author="lengyelb-2" w:date="2023-09-29T16:49:00Z"/>
          <w:rFonts w:ascii="Courier New" w:hAnsi="Courier New"/>
          <w:sz w:val="16"/>
        </w:rPr>
      </w:pPr>
      <w:del w:id="9241" w:author="lengyelb-2" w:date="2023-09-29T16:49:00Z">
        <w:r w:rsidRPr="00601715" w:rsidDel="00601715">
          <w:rPr>
            <w:rFonts w:ascii="Courier New" w:hAnsi="Courier New"/>
            <w:sz w:val="16"/>
          </w:rPr>
          <w:delText xml:space="preserve">          enum RNC;</w:delText>
        </w:r>
      </w:del>
    </w:p>
    <w:p w14:paraId="73E9F81B" w14:textId="2D75CD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2" w:author="lengyelb-2" w:date="2023-09-29T16:49:00Z"/>
          <w:rFonts w:ascii="Courier New" w:hAnsi="Courier New"/>
          <w:sz w:val="16"/>
        </w:rPr>
      </w:pPr>
      <w:del w:id="9243" w:author="lengyelb-2" w:date="2023-09-29T16:49:00Z">
        <w:r w:rsidRPr="00601715" w:rsidDel="00601715">
          <w:rPr>
            <w:rFonts w:ascii="Courier New" w:hAnsi="Courier New"/>
            <w:sz w:val="16"/>
          </w:rPr>
          <w:delText xml:space="preserve">          enum GNB;</w:delText>
        </w:r>
      </w:del>
    </w:p>
    <w:p w14:paraId="71E0219C" w14:textId="6A23CD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4" w:author="lengyelb-2" w:date="2023-09-29T16:49:00Z"/>
          <w:rFonts w:ascii="Courier New" w:hAnsi="Courier New"/>
          <w:sz w:val="16"/>
        </w:rPr>
      </w:pPr>
      <w:del w:id="9245" w:author="lengyelb-2" w:date="2023-09-29T16:49:00Z">
        <w:r w:rsidRPr="00601715" w:rsidDel="00601715">
          <w:rPr>
            <w:rFonts w:ascii="Courier New" w:hAnsi="Courier New"/>
            <w:sz w:val="16"/>
          </w:rPr>
          <w:delText xml:space="preserve">          enum SUPI;</w:delText>
        </w:r>
      </w:del>
    </w:p>
    <w:p w14:paraId="3E765CFA" w14:textId="1A7F9C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6" w:author="lengyelb-2" w:date="2023-09-29T16:49:00Z"/>
          <w:rFonts w:ascii="Courier New" w:hAnsi="Courier New"/>
          <w:sz w:val="16"/>
        </w:rPr>
      </w:pPr>
      <w:del w:id="9247" w:author="lengyelb-2" w:date="2023-09-29T16:49:00Z">
        <w:r w:rsidRPr="00601715" w:rsidDel="00601715">
          <w:rPr>
            <w:rFonts w:ascii="Courier New" w:hAnsi="Courier New"/>
            <w:sz w:val="16"/>
          </w:rPr>
          <w:delText xml:space="preserve">        }</w:delText>
        </w:r>
      </w:del>
    </w:p>
    <w:p w14:paraId="5DD9ADAC" w14:textId="24F98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48" w:author="lengyelb-2" w:date="2023-09-29T16:49:00Z"/>
          <w:rFonts w:ascii="Courier New" w:hAnsi="Courier New"/>
          <w:sz w:val="16"/>
        </w:rPr>
      </w:pPr>
      <w:del w:id="9249" w:author="lengyelb-2" w:date="2023-09-29T16:49:00Z">
        <w:r w:rsidRPr="00601715" w:rsidDel="00601715">
          <w:rPr>
            <w:rFonts w:ascii="Courier New" w:hAnsi="Courier New"/>
            <w:sz w:val="16"/>
          </w:rPr>
          <w:delText xml:space="preserve">      }</w:delText>
        </w:r>
      </w:del>
    </w:p>
    <w:p w14:paraId="02E88AF0" w14:textId="13B6BA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0" w:author="lengyelb-2" w:date="2023-09-29T16:49:00Z"/>
          <w:rFonts w:ascii="Courier New" w:hAnsi="Courier New"/>
          <w:sz w:val="16"/>
        </w:rPr>
      </w:pPr>
    </w:p>
    <w:p w14:paraId="2E26B86F" w14:textId="4B3A4F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1" w:author="lengyelb-2" w:date="2023-09-29T16:49:00Z"/>
          <w:rFonts w:ascii="Courier New" w:hAnsi="Courier New"/>
          <w:sz w:val="16"/>
        </w:rPr>
      </w:pPr>
      <w:del w:id="9252" w:author="lengyelb-2" w:date="2023-09-29T16:49:00Z">
        <w:r w:rsidRPr="00601715" w:rsidDel="00601715">
          <w:rPr>
            <w:rFonts w:ascii="Courier New" w:hAnsi="Courier New"/>
            <w:sz w:val="16"/>
          </w:rPr>
          <w:delText xml:space="preserve">      leaf targetIdValue {</w:delText>
        </w:r>
      </w:del>
    </w:p>
    <w:p w14:paraId="1E7E4A5A" w14:textId="7C831F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3" w:author="lengyelb-2" w:date="2023-09-29T16:49:00Z"/>
          <w:rFonts w:ascii="Courier New" w:hAnsi="Courier New"/>
          <w:sz w:val="16"/>
        </w:rPr>
      </w:pPr>
      <w:del w:id="9254" w:author="lengyelb-2" w:date="2023-09-29T16:49:00Z">
        <w:r w:rsidRPr="00601715" w:rsidDel="00601715">
          <w:rPr>
            <w:rFonts w:ascii="Courier New" w:hAnsi="Courier New"/>
            <w:sz w:val="16"/>
          </w:rPr>
          <w:delText xml:space="preserve">        type string;</w:delText>
        </w:r>
      </w:del>
    </w:p>
    <w:p w14:paraId="6DF728DF" w14:textId="65A19D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5" w:author="lengyelb-2" w:date="2023-09-29T16:49:00Z"/>
          <w:rFonts w:ascii="Courier New" w:hAnsi="Courier New"/>
          <w:sz w:val="16"/>
        </w:rPr>
      </w:pPr>
      <w:del w:id="9256" w:author="lengyelb-2" w:date="2023-09-29T16:49:00Z">
        <w:r w:rsidRPr="00601715" w:rsidDel="00601715">
          <w:rPr>
            <w:rFonts w:ascii="Courier New" w:hAnsi="Courier New"/>
            <w:sz w:val="16"/>
          </w:rPr>
          <w:delText xml:space="preserve">      }</w:delText>
        </w:r>
      </w:del>
    </w:p>
    <w:p w14:paraId="3DE7EC79" w14:textId="04353E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7" w:author="lengyelb-2" w:date="2023-09-29T16:49:00Z"/>
          <w:rFonts w:ascii="Courier New" w:hAnsi="Courier New"/>
          <w:sz w:val="16"/>
        </w:rPr>
      </w:pPr>
    </w:p>
    <w:p w14:paraId="0567A25F" w14:textId="075C65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58" w:author="lengyelb-2" w:date="2023-09-29T16:49:00Z"/>
          <w:rFonts w:ascii="Courier New" w:hAnsi="Courier New"/>
          <w:sz w:val="16"/>
        </w:rPr>
      </w:pPr>
      <w:del w:id="9259" w:author="lengyelb-2" w:date="2023-09-29T16:49:00Z">
        <w:r w:rsidRPr="00601715" w:rsidDel="00601715">
          <w:rPr>
            <w:rFonts w:ascii="Courier New" w:hAnsi="Courier New"/>
            <w:sz w:val="16"/>
          </w:rPr>
          <w:delText xml:space="preserve">      description "Specifies the target object of the Trace and MDT. The</w:delText>
        </w:r>
      </w:del>
    </w:p>
    <w:p w14:paraId="73CCC3C4" w14:textId="123BAD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0" w:author="lengyelb-2" w:date="2023-09-29T16:49:00Z"/>
          <w:rFonts w:ascii="Courier New" w:hAnsi="Courier New"/>
          <w:sz w:val="16"/>
        </w:rPr>
      </w:pPr>
      <w:del w:id="9261" w:author="lengyelb-2" w:date="2023-09-29T16:49:00Z">
        <w:r w:rsidRPr="00601715" w:rsidDel="00601715">
          <w:rPr>
            <w:rFonts w:ascii="Courier New" w:hAnsi="Courier New"/>
            <w:sz w:val="16"/>
          </w:rPr>
          <w:delText xml:space="preserve">        attribute is applicable for both Trace and MDT. This attribute</w:delText>
        </w:r>
      </w:del>
    </w:p>
    <w:p w14:paraId="117F2B52" w14:textId="203AB7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2" w:author="lengyelb-2" w:date="2023-09-29T16:49:00Z"/>
          <w:rFonts w:ascii="Courier New" w:hAnsi="Courier New"/>
          <w:sz w:val="16"/>
        </w:rPr>
      </w:pPr>
      <w:del w:id="9263" w:author="lengyelb-2" w:date="2023-09-29T16:49:00Z">
        <w:r w:rsidRPr="00601715" w:rsidDel="00601715">
          <w:rPr>
            <w:rFonts w:ascii="Courier New" w:hAnsi="Courier New"/>
            <w:sz w:val="16"/>
          </w:rPr>
          <w:delText xml:space="preserve">        includes the ID type of the target as an enumeration and the ID value.</w:delText>
        </w:r>
      </w:del>
    </w:p>
    <w:p w14:paraId="56AD98AB" w14:textId="07A96F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4" w:author="lengyelb-2" w:date="2023-09-29T16:49:00Z"/>
          <w:rFonts w:ascii="Courier New" w:hAnsi="Courier New"/>
          <w:sz w:val="16"/>
        </w:rPr>
      </w:pPr>
    </w:p>
    <w:p w14:paraId="5CC6B495" w14:textId="18589D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5" w:author="lengyelb-2" w:date="2023-09-29T16:49:00Z"/>
          <w:rFonts w:ascii="Courier New" w:hAnsi="Courier New"/>
          <w:sz w:val="16"/>
        </w:rPr>
      </w:pPr>
      <w:del w:id="9266" w:author="lengyelb-2" w:date="2023-09-29T16:49:00Z">
        <w:r w:rsidRPr="00601715" w:rsidDel="00601715">
          <w:rPr>
            <w:rFonts w:ascii="Courier New" w:hAnsi="Courier New"/>
            <w:sz w:val="16"/>
          </w:rPr>
          <w:delText xml:space="preserve">        The traceTarget shall be public ID in case of a Management Based</w:delText>
        </w:r>
      </w:del>
    </w:p>
    <w:p w14:paraId="4E0A9783" w14:textId="5C50CE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7" w:author="lengyelb-2" w:date="2023-09-29T16:49:00Z"/>
          <w:rFonts w:ascii="Courier New" w:hAnsi="Courier New"/>
          <w:sz w:val="16"/>
        </w:rPr>
      </w:pPr>
      <w:del w:id="9268" w:author="lengyelb-2" w:date="2023-09-29T16:49:00Z">
        <w:r w:rsidRPr="00601715" w:rsidDel="00601715">
          <w:rPr>
            <w:rFonts w:ascii="Courier New" w:hAnsi="Courier New"/>
            <w:sz w:val="16"/>
          </w:rPr>
          <w:delText xml:space="preserve">        Activation is done to an ScscfFunction. The traceTarget shall be</w:delText>
        </w:r>
      </w:del>
    </w:p>
    <w:p w14:paraId="07635F33" w14:textId="4AEF0A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69" w:author="lengyelb-2" w:date="2023-09-29T16:49:00Z"/>
          <w:rFonts w:ascii="Courier New" w:hAnsi="Courier New"/>
          <w:sz w:val="16"/>
        </w:rPr>
      </w:pPr>
      <w:del w:id="9270" w:author="lengyelb-2" w:date="2023-09-29T16:49:00Z">
        <w:r w:rsidRPr="00601715" w:rsidDel="00601715">
          <w:rPr>
            <w:rFonts w:ascii="Courier New" w:hAnsi="Courier New"/>
            <w:sz w:val="16"/>
          </w:rPr>
          <w:delText xml:space="preserve">        cell only in case of the UTRAN cell traffic trace function.</w:delText>
        </w:r>
      </w:del>
    </w:p>
    <w:p w14:paraId="0A47DC81" w14:textId="4F81BC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1" w:author="lengyelb-2" w:date="2023-09-29T16:49:00Z"/>
          <w:rFonts w:ascii="Courier New" w:hAnsi="Courier New"/>
          <w:sz w:val="16"/>
        </w:rPr>
      </w:pPr>
    </w:p>
    <w:p w14:paraId="01E30474" w14:textId="5733E0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2" w:author="lengyelb-2" w:date="2023-09-29T16:49:00Z"/>
          <w:rFonts w:ascii="Courier New" w:hAnsi="Courier New"/>
          <w:sz w:val="16"/>
        </w:rPr>
      </w:pPr>
      <w:del w:id="9273" w:author="lengyelb-2" w:date="2023-09-29T16:49:00Z">
        <w:r w:rsidRPr="00601715" w:rsidDel="00601715">
          <w:rPr>
            <w:rFonts w:ascii="Courier New" w:hAnsi="Courier New"/>
            <w:sz w:val="16"/>
          </w:rPr>
          <w:delText xml:space="preserve">        The traceTarget shall be E-UtranCell only in case of E-UTRAN cell</w:delText>
        </w:r>
      </w:del>
    </w:p>
    <w:p w14:paraId="7D2E8378" w14:textId="007E2C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4" w:author="lengyelb-2" w:date="2023-09-29T16:49:00Z"/>
          <w:rFonts w:ascii="Courier New" w:hAnsi="Courier New"/>
          <w:sz w:val="16"/>
        </w:rPr>
      </w:pPr>
      <w:del w:id="9275" w:author="lengyelb-2" w:date="2023-09-29T16:49:00Z">
        <w:r w:rsidRPr="00601715" w:rsidDel="00601715">
          <w:rPr>
            <w:rFonts w:ascii="Courier New" w:hAnsi="Courier New"/>
            <w:sz w:val="16"/>
          </w:rPr>
          <w:delText xml:space="preserve">        traffic trace function.The traceTarget shall be either IMSI or</w:delText>
        </w:r>
      </w:del>
    </w:p>
    <w:p w14:paraId="7C768EAD" w14:textId="4A414A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6" w:author="lengyelb-2" w:date="2023-09-29T16:49:00Z"/>
          <w:rFonts w:ascii="Courier New" w:hAnsi="Courier New"/>
          <w:sz w:val="16"/>
        </w:rPr>
      </w:pPr>
      <w:del w:id="9277" w:author="lengyelb-2" w:date="2023-09-29T16:49:00Z">
        <w:r w:rsidRPr="00601715" w:rsidDel="00601715">
          <w:rPr>
            <w:rFonts w:ascii="Courier New" w:hAnsi="Courier New"/>
            <w:sz w:val="16"/>
          </w:rPr>
          <w:delText xml:space="preserve">        IMEI(SV) if the Trace Session is activated to any of the following</w:delText>
        </w:r>
      </w:del>
    </w:p>
    <w:p w14:paraId="6B4C6BF8" w14:textId="22ABBC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78" w:author="lengyelb-2" w:date="2023-09-29T16:49:00Z"/>
          <w:rFonts w:ascii="Courier New" w:hAnsi="Courier New"/>
          <w:sz w:val="16"/>
        </w:rPr>
      </w:pPr>
      <w:del w:id="9279" w:author="lengyelb-2" w:date="2023-09-29T16:49:00Z">
        <w:r w:rsidRPr="00601715" w:rsidDel="00601715">
          <w:rPr>
            <w:rFonts w:ascii="Courier New" w:hAnsi="Courier New"/>
            <w:sz w:val="16"/>
          </w:rPr>
          <w:delText xml:space="preserve">        ManagedEntity(ies):</w:delText>
        </w:r>
      </w:del>
    </w:p>
    <w:p w14:paraId="6DD7034D" w14:textId="772F0D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0" w:author="lengyelb-2" w:date="2023-09-29T16:49:00Z"/>
          <w:rFonts w:ascii="Courier New" w:hAnsi="Courier New"/>
          <w:sz w:val="16"/>
        </w:rPr>
      </w:pPr>
      <w:del w:id="9281" w:author="lengyelb-2" w:date="2023-09-29T16:49:00Z">
        <w:r w:rsidRPr="00601715" w:rsidDel="00601715">
          <w:rPr>
            <w:rFonts w:ascii="Courier New" w:hAnsi="Courier New"/>
            <w:sz w:val="16"/>
          </w:rPr>
          <w:delText xml:space="preserve">        - HssFunction</w:delText>
        </w:r>
      </w:del>
    </w:p>
    <w:p w14:paraId="6CA684B3" w14:textId="343227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2" w:author="lengyelb-2" w:date="2023-09-29T16:49:00Z"/>
          <w:rFonts w:ascii="Courier New" w:hAnsi="Courier New"/>
          <w:sz w:val="16"/>
        </w:rPr>
      </w:pPr>
      <w:del w:id="9283" w:author="lengyelb-2" w:date="2023-09-29T16:49:00Z">
        <w:r w:rsidRPr="00601715" w:rsidDel="00601715">
          <w:rPr>
            <w:rFonts w:ascii="Courier New" w:hAnsi="Courier New"/>
            <w:sz w:val="16"/>
          </w:rPr>
          <w:delText xml:space="preserve">        - MscServerFunction</w:delText>
        </w:r>
      </w:del>
    </w:p>
    <w:p w14:paraId="4B3DBE3D" w14:textId="4832B6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4" w:author="lengyelb-2" w:date="2023-09-29T16:49:00Z"/>
          <w:rFonts w:ascii="Courier New" w:hAnsi="Courier New"/>
          <w:sz w:val="16"/>
        </w:rPr>
      </w:pPr>
      <w:del w:id="9285" w:author="lengyelb-2" w:date="2023-09-29T16:49:00Z">
        <w:r w:rsidRPr="00601715" w:rsidDel="00601715">
          <w:rPr>
            <w:rFonts w:ascii="Courier New" w:hAnsi="Courier New"/>
            <w:sz w:val="16"/>
          </w:rPr>
          <w:delText xml:space="preserve">        - SgsnFunction</w:delText>
        </w:r>
      </w:del>
    </w:p>
    <w:p w14:paraId="1AB803B4" w14:textId="39BEDF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6" w:author="lengyelb-2" w:date="2023-09-29T16:49:00Z"/>
          <w:rFonts w:ascii="Courier New" w:hAnsi="Courier New"/>
          <w:sz w:val="16"/>
        </w:rPr>
      </w:pPr>
      <w:del w:id="9287" w:author="lengyelb-2" w:date="2023-09-29T16:49:00Z">
        <w:r w:rsidRPr="00601715" w:rsidDel="00601715">
          <w:rPr>
            <w:rFonts w:ascii="Courier New" w:hAnsi="Courier New"/>
            <w:sz w:val="16"/>
          </w:rPr>
          <w:delText xml:space="preserve">        - GgsnFunction</w:delText>
        </w:r>
      </w:del>
    </w:p>
    <w:p w14:paraId="2072C631" w14:textId="3221C1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88" w:author="lengyelb-2" w:date="2023-09-29T16:49:00Z"/>
          <w:rFonts w:ascii="Courier New" w:hAnsi="Courier New"/>
          <w:sz w:val="16"/>
        </w:rPr>
      </w:pPr>
      <w:del w:id="9289" w:author="lengyelb-2" w:date="2023-09-29T16:49:00Z">
        <w:r w:rsidRPr="00601715" w:rsidDel="00601715">
          <w:rPr>
            <w:rFonts w:ascii="Courier New" w:hAnsi="Courier New"/>
            <w:sz w:val="16"/>
          </w:rPr>
          <w:delText xml:space="preserve">        - BmscFunction</w:delText>
        </w:r>
      </w:del>
    </w:p>
    <w:p w14:paraId="6E2A094F" w14:textId="3633AF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0" w:author="lengyelb-2" w:date="2023-09-29T16:49:00Z"/>
          <w:rFonts w:ascii="Courier New" w:hAnsi="Courier New"/>
          <w:sz w:val="16"/>
        </w:rPr>
      </w:pPr>
      <w:del w:id="9291" w:author="lengyelb-2" w:date="2023-09-29T16:49:00Z">
        <w:r w:rsidRPr="00601715" w:rsidDel="00601715">
          <w:rPr>
            <w:rFonts w:ascii="Courier New" w:hAnsi="Courier New"/>
            <w:sz w:val="16"/>
          </w:rPr>
          <w:delText xml:space="preserve">        - RncFunction</w:delText>
        </w:r>
      </w:del>
    </w:p>
    <w:p w14:paraId="5DB40ECA" w14:textId="6CBB96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2" w:author="lengyelb-2" w:date="2023-09-29T16:49:00Z"/>
          <w:rFonts w:ascii="Courier New" w:hAnsi="Courier New"/>
          <w:sz w:val="16"/>
        </w:rPr>
      </w:pPr>
      <w:del w:id="9293" w:author="lengyelb-2" w:date="2023-09-29T16:49:00Z">
        <w:r w:rsidRPr="00601715" w:rsidDel="00601715">
          <w:rPr>
            <w:rFonts w:ascii="Courier New" w:hAnsi="Courier New"/>
            <w:sz w:val="16"/>
          </w:rPr>
          <w:delText xml:space="preserve">        - MmeFunction</w:delText>
        </w:r>
      </w:del>
    </w:p>
    <w:p w14:paraId="5FA83538" w14:textId="738BD7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4" w:author="lengyelb-2" w:date="2023-09-29T16:49:00Z"/>
          <w:rFonts w:ascii="Courier New" w:hAnsi="Courier New"/>
          <w:sz w:val="16"/>
        </w:rPr>
      </w:pPr>
    </w:p>
    <w:p w14:paraId="530E9D61" w14:textId="44DE47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5" w:author="lengyelb-2" w:date="2023-09-29T16:49:00Z"/>
          <w:rFonts w:ascii="Courier New" w:hAnsi="Courier New"/>
          <w:sz w:val="16"/>
        </w:rPr>
      </w:pPr>
      <w:del w:id="9296" w:author="lengyelb-2" w:date="2023-09-29T16:49:00Z">
        <w:r w:rsidRPr="00601715" w:rsidDel="00601715">
          <w:rPr>
            <w:rFonts w:ascii="Courier New" w:hAnsi="Courier New"/>
            <w:sz w:val="16"/>
          </w:rPr>
          <w:delText xml:space="preserve">        The traceTarget shall be IMSI if the Trace Session is activated to a</w:delText>
        </w:r>
      </w:del>
    </w:p>
    <w:p w14:paraId="72B86BA0" w14:textId="30466F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7" w:author="lengyelb-2" w:date="2023-09-29T16:49:00Z"/>
          <w:rFonts w:ascii="Courier New" w:hAnsi="Courier New"/>
          <w:sz w:val="16"/>
        </w:rPr>
      </w:pPr>
      <w:del w:id="9298" w:author="lengyelb-2" w:date="2023-09-29T16:49:00Z">
        <w:r w:rsidRPr="00601715" w:rsidDel="00601715">
          <w:rPr>
            <w:rFonts w:ascii="Courier New" w:hAnsi="Courier New"/>
            <w:sz w:val="16"/>
          </w:rPr>
          <w:delText xml:space="preserve">        ManagedEntity playing a role of ServinGWFunction.</w:delText>
        </w:r>
      </w:del>
    </w:p>
    <w:p w14:paraId="2805CDB7" w14:textId="1922C7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299" w:author="lengyelb-2" w:date="2023-09-29T16:49:00Z"/>
          <w:rFonts w:ascii="Courier New" w:hAnsi="Courier New"/>
          <w:sz w:val="16"/>
        </w:rPr>
      </w:pPr>
    </w:p>
    <w:p w14:paraId="01B1B13D" w14:textId="4E160D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0" w:author="lengyelb-2" w:date="2023-09-29T16:49:00Z"/>
          <w:rFonts w:ascii="Courier New" w:hAnsi="Courier New"/>
          <w:sz w:val="16"/>
        </w:rPr>
      </w:pPr>
      <w:del w:id="9301" w:author="lengyelb-2" w:date="2023-09-29T16:49:00Z">
        <w:r w:rsidRPr="00601715" w:rsidDel="00601715">
          <w:rPr>
            <w:rFonts w:ascii="Courier New" w:hAnsi="Courier New"/>
            <w:sz w:val="16"/>
          </w:rPr>
          <w:delText xml:space="preserve">        In case of signaling based Trace/MDT, the traceTarget attribute shall </w:delText>
        </w:r>
      </w:del>
    </w:p>
    <w:p w14:paraId="18E916C7" w14:textId="16A466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2" w:author="lengyelb-2" w:date="2023-09-29T16:49:00Z"/>
          <w:rFonts w:ascii="Courier New" w:hAnsi="Courier New"/>
          <w:sz w:val="16"/>
        </w:rPr>
      </w:pPr>
      <w:del w:id="9303" w:author="lengyelb-2" w:date="2023-09-29T16:49:00Z">
        <w:r w:rsidRPr="00601715" w:rsidDel="00601715">
          <w:rPr>
            <w:rFonts w:ascii="Courier New" w:hAnsi="Courier New"/>
            <w:sz w:val="16"/>
          </w:rPr>
          <w:delText xml:space="preserve">        be able to carry (IMSI or IMEI(SV)or SUPI), the mDTAreaScope attribute </w:delText>
        </w:r>
      </w:del>
    </w:p>
    <w:p w14:paraId="411B8AD1" w14:textId="659B13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4" w:author="lengyelb-2" w:date="2023-09-29T16:49:00Z"/>
          <w:rFonts w:ascii="Courier New" w:hAnsi="Courier New"/>
          <w:sz w:val="16"/>
        </w:rPr>
      </w:pPr>
      <w:del w:id="9305" w:author="lengyelb-2" w:date="2023-09-29T16:49:00Z">
        <w:r w:rsidRPr="00601715" w:rsidDel="00601715">
          <w:rPr>
            <w:rFonts w:ascii="Courier New" w:hAnsi="Courier New"/>
            <w:sz w:val="16"/>
          </w:rPr>
          <w:delText xml:space="preserve">        shall be able to carry a list of (cell or E-UtranCell or NRCellDU or </w:delText>
        </w:r>
      </w:del>
    </w:p>
    <w:p w14:paraId="58A93915" w14:textId="3A3954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6" w:author="lengyelb-2" w:date="2023-09-29T16:49:00Z"/>
          <w:rFonts w:ascii="Courier New" w:hAnsi="Courier New"/>
          <w:sz w:val="16"/>
        </w:rPr>
      </w:pPr>
      <w:del w:id="9307" w:author="lengyelb-2" w:date="2023-09-29T16:49:00Z">
        <w:r w:rsidRPr="00601715" w:rsidDel="00601715">
          <w:rPr>
            <w:rFonts w:ascii="Courier New" w:hAnsi="Courier New"/>
            <w:sz w:val="16"/>
          </w:rPr>
          <w:delText xml:space="preserve">        TA/LA/RA).</w:delText>
        </w:r>
      </w:del>
    </w:p>
    <w:p w14:paraId="6EFFCD91" w14:textId="446C4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8" w:author="lengyelb-2" w:date="2023-09-29T16:49:00Z"/>
          <w:rFonts w:ascii="Courier New" w:hAnsi="Courier New"/>
          <w:sz w:val="16"/>
        </w:rPr>
      </w:pPr>
    </w:p>
    <w:p w14:paraId="667E25F0" w14:textId="32CFFD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09" w:author="lengyelb-2" w:date="2023-09-29T16:49:00Z"/>
          <w:rFonts w:ascii="Courier New" w:hAnsi="Courier New"/>
          <w:sz w:val="16"/>
        </w:rPr>
      </w:pPr>
      <w:del w:id="9310" w:author="lengyelb-2" w:date="2023-09-29T16:49:00Z">
        <w:r w:rsidRPr="00601715" w:rsidDel="00601715">
          <w:rPr>
            <w:rFonts w:ascii="Courier New" w:hAnsi="Courier New"/>
            <w:sz w:val="16"/>
          </w:rPr>
          <w:delText xml:space="preserve">        In case of management based Immediate MDT, the traceTarget attribute</w:delText>
        </w:r>
      </w:del>
    </w:p>
    <w:p w14:paraId="1082688B" w14:textId="5C3263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1" w:author="lengyelb-2" w:date="2023-09-29T16:49:00Z"/>
          <w:rFonts w:ascii="Courier New" w:hAnsi="Courier New"/>
          <w:sz w:val="16"/>
        </w:rPr>
      </w:pPr>
      <w:del w:id="9312" w:author="lengyelb-2" w:date="2023-09-29T16:49:00Z">
        <w:r w:rsidRPr="00601715" w:rsidDel="00601715">
          <w:rPr>
            <w:rFonts w:ascii="Courier New" w:hAnsi="Courier New"/>
            <w:sz w:val="16"/>
          </w:rPr>
          <w:delText xml:space="preserve">        shall be null value, the mDTAreaScope attribute shall carry a list of</w:delText>
        </w:r>
      </w:del>
    </w:p>
    <w:p w14:paraId="75F155BD" w14:textId="6AE23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3" w:author="lengyelb-2" w:date="2023-09-29T16:49:00Z"/>
          <w:rFonts w:ascii="Courier New" w:hAnsi="Courier New"/>
          <w:sz w:val="16"/>
        </w:rPr>
      </w:pPr>
      <w:del w:id="9314" w:author="lengyelb-2" w:date="2023-09-29T16:49:00Z">
        <w:r w:rsidRPr="00601715" w:rsidDel="00601715">
          <w:rPr>
            <w:rFonts w:ascii="Courier New" w:hAnsi="Courier New"/>
            <w:sz w:val="16"/>
          </w:rPr>
          <w:delText xml:space="preserve">        (Utrancell or E-UtranCell or NRCellDU).</w:delText>
        </w:r>
      </w:del>
    </w:p>
    <w:p w14:paraId="46732B2C" w14:textId="0437E8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5" w:author="lengyelb-2" w:date="2023-09-29T16:49:00Z"/>
          <w:rFonts w:ascii="Courier New" w:hAnsi="Courier New"/>
          <w:sz w:val="16"/>
        </w:rPr>
      </w:pPr>
    </w:p>
    <w:p w14:paraId="4B4C0609" w14:textId="6F113A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6" w:author="lengyelb-2" w:date="2023-09-29T16:49:00Z"/>
          <w:rFonts w:ascii="Courier New" w:hAnsi="Courier New"/>
          <w:sz w:val="16"/>
        </w:rPr>
      </w:pPr>
      <w:del w:id="9317" w:author="lengyelb-2" w:date="2023-09-29T16:49:00Z">
        <w:r w:rsidRPr="00601715" w:rsidDel="00601715">
          <w:rPr>
            <w:rFonts w:ascii="Courier New" w:hAnsi="Courier New"/>
            <w:sz w:val="16"/>
          </w:rPr>
          <w:delText xml:space="preserve">        In case of management based Logged MDT, the traceTarget attribute</w:delText>
        </w:r>
      </w:del>
    </w:p>
    <w:p w14:paraId="3E9052F3" w14:textId="5D5C03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18" w:author="lengyelb-2" w:date="2023-09-29T16:49:00Z"/>
          <w:rFonts w:ascii="Courier New" w:hAnsi="Courier New"/>
          <w:sz w:val="16"/>
        </w:rPr>
      </w:pPr>
      <w:del w:id="9319" w:author="lengyelb-2" w:date="2023-09-29T16:49:00Z">
        <w:r w:rsidRPr="00601715" w:rsidDel="00601715">
          <w:rPr>
            <w:rFonts w:ascii="Courier New" w:hAnsi="Courier New"/>
            <w:sz w:val="16"/>
          </w:rPr>
          <w:delText xml:space="preserve">        shall carry an eBs or a RNC or gNBs. The Logged MDT should be initiated </w:delText>
        </w:r>
      </w:del>
    </w:p>
    <w:p w14:paraId="41CAF949" w14:textId="2DBE4F7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0" w:author="lengyelb-2" w:date="2023-09-29T16:49:00Z"/>
          <w:rFonts w:ascii="Courier New" w:hAnsi="Courier New"/>
          <w:sz w:val="16"/>
        </w:rPr>
      </w:pPr>
      <w:del w:id="9321" w:author="lengyelb-2" w:date="2023-09-29T16:49:00Z">
        <w:r w:rsidRPr="00601715" w:rsidDel="00601715">
          <w:rPr>
            <w:rFonts w:ascii="Courier New" w:hAnsi="Courier New"/>
            <w:sz w:val="16"/>
          </w:rPr>
          <w:delText xml:space="preserve">        on the specified eNB or RNC or gNB in traceTarget. The mDTAreaScope </w:delText>
        </w:r>
      </w:del>
    </w:p>
    <w:p w14:paraId="22CA4A86" w14:textId="3F1AB7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2" w:author="lengyelb-2" w:date="2023-09-29T16:49:00Z"/>
          <w:rFonts w:ascii="Courier New" w:hAnsi="Courier New"/>
          <w:sz w:val="16"/>
        </w:rPr>
      </w:pPr>
      <w:del w:id="9323" w:author="lengyelb-2" w:date="2023-09-29T16:49:00Z">
        <w:r w:rsidRPr="00601715" w:rsidDel="00601715">
          <w:rPr>
            <w:rFonts w:ascii="Courier New" w:hAnsi="Courier New"/>
            <w:sz w:val="16"/>
          </w:rPr>
          <w:delText xml:space="preserve">        attribute shall carry a list of (Utrancell or E-UtranCell or NRCellDU or </w:delText>
        </w:r>
      </w:del>
    </w:p>
    <w:p w14:paraId="4599CAD3" w14:textId="7C572F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4" w:author="lengyelb-2" w:date="2023-09-29T16:49:00Z"/>
          <w:rFonts w:ascii="Courier New" w:hAnsi="Courier New"/>
          <w:sz w:val="16"/>
        </w:rPr>
      </w:pPr>
      <w:del w:id="9325" w:author="lengyelb-2" w:date="2023-09-29T16:49:00Z">
        <w:r w:rsidRPr="00601715" w:rsidDel="00601715">
          <w:rPr>
            <w:rFonts w:ascii="Courier New" w:hAnsi="Courier New"/>
            <w:sz w:val="16"/>
          </w:rPr>
          <w:delText xml:space="preserve">        TA/LA/RA).</w:delText>
        </w:r>
      </w:del>
    </w:p>
    <w:p w14:paraId="3806D9D1" w14:textId="37BE7E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6" w:author="lengyelb-2" w:date="2023-09-29T16:49:00Z"/>
          <w:rFonts w:ascii="Courier New" w:hAnsi="Courier New"/>
          <w:sz w:val="16"/>
        </w:rPr>
      </w:pPr>
    </w:p>
    <w:p w14:paraId="79DF069B" w14:textId="25D66C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7" w:author="lengyelb-2" w:date="2023-09-29T16:49:00Z"/>
          <w:rFonts w:ascii="Courier New" w:hAnsi="Courier New"/>
          <w:sz w:val="16"/>
        </w:rPr>
      </w:pPr>
      <w:del w:id="9328" w:author="lengyelb-2" w:date="2023-09-29T16:49:00Z">
        <w:r w:rsidRPr="00601715" w:rsidDel="00601715">
          <w:rPr>
            <w:rFonts w:ascii="Courier New" w:hAnsi="Courier New"/>
            <w:sz w:val="16"/>
          </w:rPr>
          <w:delText xml:space="preserve">        In case of RLF reporting, or RCEF reporting,  the traceTarget </w:delText>
        </w:r>
      </w:del>
    </w:p>
    <w:p w14:paraId="7C0D66C9" w14:textId="2AB075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29" w:author="lengyelb-2" w:date="2023-09-29T16:49:00Z"/>
          <w:rFonts w:ascii="Courier New" w:hAnsi="Courier New"/>
          <w:sz w:val="16"/>
        </w:rPr>
      </w:pPr>
      <w:del w:id="9330" w:author="lengyelb-2" w:date="2023-09-29T16:49:00Z">
        <w:r w:rsidRPr="00601715" w:rsidDel="00601715">
          <w:rPr>
            <w:rFonts w:ascii="Courier New" w:hAnsi="Courier New"/>
            <w:sz w:val="16"/>
          </w:rPr>
          <w:delText xml:space="preserve">        attribute shall be null value, the mDTAreaScope attribute shall carry </w:delText>
        </w:r>
      </w:del>
    </w:p>
    <w:p w14:paraId="292D1E3D" w14:textId="658A36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1" w:author="lengyelb-2" w:date="2023-09-29T16:49:00Z"/>
          <w:rFonts w:ascii="Courier New" w:hAnsi="Courier New"/>
          <w:sz w:val="16"/>
        </w:rPr>
      </w:pPr>
      <w:del w:id="9332" w:author="lengyelb-2" w:date="2023-09-29T16:49:00Z">
        <w:r w:rsidRPr="00601715" w:rsidDel="00601715">
          <w:rPr>
            <w:rFonts w:ascii="Courier New" w:hAnsi="Courier New"/>
            <w:sz w:val="16"/>
          </w:rPr>
          <w:delText xml:space="preserve">        one or list of eNBs/gNBs";</w:delText>
        </w:r>
      </w:del>
    </w:p>
    <w:p w14:paraId="42EDCF52" w14:textId="6D81AE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3" w:author="lengyelb-2" w:date="2023-09-29T16:49:00Z"/>
          <w:rFonts w:ascii="Courier New" w:hAnsi="Courier New"/>
          <w:sz w:val="16"/>
        </w:rPr>
      </w:pPr>
      <w:del w:id="9334" w:author="lengyelb-2" w:date="2023-09-29T16:49:00Z">
        <w:r w:rsidRPr="00601715" w:rsidDel="00601715">
          <w:rPr>
            <w:rFonts w:ascii="Courier New" w:hAnsi="Courier New"/>
            <w:sz w:val="16"/>
          </w:rPr>
          <w:delText xml:space="preserve">      reference "3GPP TS 32.422";</w:delText>
        </w:r>
      </w:del>
    </w:p>
    <w:p w14:paraId="3837495E" w14:textId="5E500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5" w:author="lengyelb-2" w:date="2023-09-29T16:49:00Z"/>
          <w:rFonts w:ascii="Courier New" w:hAnsi="Courier New"/>
          <w:sz w:val="16"/>
        </w:rPr>
      </w:pPr>
      <w:del w:id="9336" w:author="lengyelb-2" w:date="2023-09-29T16:49:00Z">
        <w:r w:rsidRPr="00601715" w:rsidDel="00601715">
          <w:rPr>
            <w:rFonts w:ascii="Courier New" w:hAnsi="Courier New"/>
            <w:sz w:val="16"/>
          </w:rPr>
          <w:delText xml:space="preserve">    }</w:delText>
        </w:r>
      </w:del>
    </w:p>
    <w:p w14:paraId="3C06670D" w14:textId="3E7621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7" w:author="lengyelb-2" w:date="2023-09-29T16:49:00Z"/>
          <w:rFonts w:ascii="Courier New" w:hAnsi="Courier New"/>
          <w:sz w:val="16"/>
        </w:rPr>
      </w:pPr>
    </w:p>
    <w:p w14:paraId="5CAC37A3" w14:textId="75246B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38" w:author="lengyelb-2" w:date="2023-09-29T16:49:00Z"/>
          <w:rFonts w:ascii="Courier New" w:hAnsi="Courier New"/>
          <w:sz w:val="16"/>
        </w:rPr>
      </w:pPr>
      <w:del w:id="9339" w:author="lengyelb-2" w:date="2023-09-29T16:49:00Z">
        <w:r w:rsidRPr="00601715" w:rsidDel="00601715">
          <w:rPr>
            <w:rFonts w:ascii="Courier New" w:hAnsi="Courier New"/>
            <w:sz w:val="16"/>
          </w:rPr>
          <w:delText xml:space="preserve">   list traceConfig {      </w:delText>
        </w:r>
      </w:del>
    </w:p>
    <w:p w14:paraId="55DF40DB" w14:textId="56C8D0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0" w:author="lengyelb-2" w:date="2023-09-29T16:49:00Z"/>
          <w:rFonts w:ascii="Courier New" w:hAnsi="Courier New"/>
          <w:sz w:val="16"/>
        </w:rPr>
      </w:pPr>
      <w:del w:id="9341" w:author="lengyelb-2" w:date="2023-09-29T16:49:00Z">
        <w:r w:rsidRPr="00601715" w:rsidDel="00601715">
          <w:rPr>
            <w:rFonts w:ascii="Courier New" w:hAnsi="Courier New"/>
            <w:sz w:val="16"/>
          </w:rPr>
          <w:delText xml:space="preserve">     when '../jobType = "TRACE_ONLY"'</w:delText>
        </w:r>
      </w:del>
    </w:p>
    <w:p w14:paraId="70C7E6D3" w14:textId="3DA0CC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2" w:author="lengyelb-2" w:date="2023-09-29T16:49:00Z"/>
          <w:rFonts w:ascii="Courier New" w:hAnsi="Courier New"/>
          <w:sz w:val="16"/>
        </w:rPr>
      </w:pPr>
      <w:del w:id="9343" w:author="lengyelb-2" w:date="2023-09-29T16:49:00Z">
        <w:r w:rsidRPr="00601715" w:rsidDel="00601715">
          <w:rPr>
            <w:rFonts w:ascii="Courier New" w:hAnsi="Courier New"/>
            <w:sz w:val="16"/>
          </w:rPr>
          <w:delText xml:space="preserve">     +  ' or ../jobType = "IMMEDIATE_MDT_AND_TRACE"';  </w:delText>
        </w:r>
      </w:del>
    </w:p>
    <w:p w14:paraId="3FEF219E" w14:textId="13EA83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4" w:author="lengyelb-2" w:date="2023-09-29T16:49:00Z"/>
          <w:rFonts w:ascii="Courier New" w:hAnsi="Courier New"/>
          <w:sz w:val="16"/>
        </w:rPr>
      </w:pPr>
      <w:del w:id="9345" w:author="lengyelb-2" w:date="2023-09-29T16:49:00Z">
        <w:r w:rsidRPr="00601715" w:rsidDel="00601715">
          <w:rPr>
            <w:rFonts w:ascii="Courier New" w:hAnsi="Courier New"/>
            <w:sz w:val="16"/>
          </w:rPr>
          <w:delText xml:space="preserve">     key idx;</w:delText>
        </w:r>
      </w:del>
    </w:p>
    <w:p w14:paraId="53E972B4" w14:textId="59E3B3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6" w:author="lengyelb-2" w:date="2023-09-29T16:49:00Z"/>
          <w:rFonts w:ascii="Courier New" w:hAnsi="Courier New"/>
          <w:sz w:val="16"/>
        </w:rPr>
      </w:pPr>
      <w:del w:id="9347" w:author="lengyelb-2" w:date="2023-09-29T16:49:00Z">
        <w:r w:rsidRPr="00601715" w:rsidDel="00601715">
          <w:rPr>
            <w:rFonts w:ascii="Courier New" w:hAnsi="Courier New"/>
            <w:sz w:val="16"/>
          </w:rPr>
          <w:delText xml:space="preserve">     description "Trace config";</w:delText>
        </w:r>
      </w:del>
    </w:p>
    <w:p w14:paraId="3DE24818" w14:textId="195E5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48" w:author="lengyelb-2" w:date="2023-09-29T16:49:00Z"/>
          <w:rFonts w:ascii="Courier New" w:hAnsi="Courier New"/>
          <w:sz w:val="16"/>
        </w:rPr>
      </w:pPr>
      <w:del w:id="9349" w:author="lengyelb-2" w:date="2023-09-29T16:49:00Z">
        <w:r w:rsidRPr="00601715" w:rsidDel="00601715">
          <w:rPr>
            <w:rFonts w:ascii="Courier New" w:hAnsi="Courier New"/>
            <w:sz w:val="16"/>
          </w:rPr>
          <w:delText xml:space="preserve">     max-elements 1;</w:delText>
        </w:r>
      </w:del>
    </w:p>
    <w:p w14:paraId="2CF49F5B" w14:textId="176212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0" w:author="lengyelb-2" w:date="2023-09-29T16:49:00Z"/>
          <w:rFonts w:ascii="Courier New" w:hAnsi="Courier New"/>
          <w:sz w:val="16"/>
        </w:rPr>
      </w:pPr>
      <w:del w:id="9351" w:author="lengyelb-2" w:date="2023-09-29T16:49:00Z">
        <w:r w:rsidRPr="00601715" w:rsidDel="00601715">
          <w:rPr>
            <w:rFonts w:ascii="Courier New" w:hAnsi="Courier New"/>
            <w:sz w:val="16"/>
          </w:rPr>
          <w:delText xml:space="preserve">     uses TraceConfigGrp;    </w:delText>
        </w:r>
      </w:del>
    </w:p>
    <w:p w14:paraId="3F922958" w14:textId="73C1E0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2" w:author="lengyelb-2" w:date="2023-09-29T16:49:00Z"/>
          <w:rFonts w:ascii="Courier New" w:hAnsi="Courier New"/>
          <w:sz w:val="16"/>
        </w:rPr>
      </w:pPr>
      <w:del w:id="9353" w:author="lengyelb-2" w:date="2023-09-29T16:49:00Z">
        <w:r w:rsidRPr="00601715" w:rsidDel="00601715">
          <w:rPr>
            <w:rFonts w:ascii="Courier New" w:hAnsi="Courier New"/>
            <w:sz w:val="16"/>
          </w:rPr>
          <w:delText xml:space="preserve">     leaf idx { type string; }</w:delText>
        </w:r>
      </w:del>
    </w:p>
    <w:p w14:paraId="6548F327" w14:textId="62C71F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4" w:author="lengyelb-2" w:date="2023-09-29T16:49:00Z"/>
          <w:rFonts w:ascii="Courier New" w:hAnsi="Courier New"/>
          <w:sz w:val="16"/>
        </w:rPr>
      </w:pPr>
      <w:del w:id="9355" w:author="lengyelb-2" w:date="2023-09-29T16:49:00Z">
        <w:r w:rsidRPr="00601715" w:rsidDel="00601715">
          <w:rPr>
            <w:rFonts w:ascii="Courier New" w:hAnsi="Courier New"/>
            <w:sz w:val="16"/>
          </w:rPr>
          <w:delText xml:space="preserve">    }</w:delText>
        </w:r>
      </w:del>
    </w:p>
    <w:p w14:paraId="3AA5055F" w14:textId="3C6749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6" w:author="lengyelb-2" w:date="2023-09-29T16:49:00Z"/>
          <w:rFonts w:ascii="Courier New" w:hAnsi="Courier New"/>
          <w:sz w:val="16"/>
        </w:rPr>
      </w:pPr>
      <w:del w:id="9357" w:author="lengyelb-2" w:date="2023-09-29T16:49:00Z">
        <w:r w:rsidRPr="00601715" w:rsidDel="00601715">
          <w:rPr>
            <w:rFonts w:ascii="Courier New" w:hAnsi="Courier New"/>
            <w:sz w:val="16"/>
          </w:rPr>
          <w:delText xml:space="preserve">    </w:delText>
        </w:r>
      </w:del>
    </w:p>
    <w:p w14:paraId="67CBDE0F" w14:textId="3B6094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58" w:author="lengyelb-2" w:date="2023-09-29T16:49:00Z"/>
          <w:rFonts w:ascii="Courier New" w:hAnsi="Courier New"/>
          <w:sz w:val="16"/>
        </w:rPr>
      </w:pPr>
      <w:del w:id="9359" w:author="lengyelb-2" w:date="2023-09-29T16:49:00Z">
        <w:r w:rsidRPr="00601715" w:rsidDel="00601715">
          <w:rPr>
            <w:rFonts w:ascii="Courier New" w:hAnsi="Courier New"/>
            <w:sz w:val="16"/>
          </w:rPr>
          <w:delText xml:space="preserve">   list mdtConfig { </w:delText>
        </w:r>
      </w:del>
    </w:p>
    <w:p w14:paraId="1312C968" w14:textId="4511BC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0" w:author="lengyelb-2" w:date="2023-09-29T16:49:00Z"/>
          <w:rFonts w:ascii="Courier New" w:hAnsi="Courier New"/>
          <w:sz w:val="16"/>
        </w:rPr>
      </w:pPr>
      <w:del w:id="9361" w:author="lengyelb-2" w:date="2023-09-29T16:49:00Z">
        <w:r w:rsidRPr="00601715" w:rsidDel="00601715">
          <w:rPr>
            <w:rFonts w:ascii="Courier New" w:hAnsi="Courier New"/>
            <w:sz w:val="16"/>
          </w:rPr>
          <w:delText xml:space="preserve">     when '../jobType = "IMMEDIATE_MDT_ONLY"'</w:delText>
        </w:r>
      </w:del>
    </w:p>
    <w:p w14:paraId="52C55A18" w14:textId="691B7C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2" w:author="lengyelb-2" w:date="2023-09-29T16:49:00Z"/>
          <w:rFonts w:ascii="Courier New" w:hAnsi="Courier New"/>
          <w:sz w:val="16"/>
        </w:rPr>
      </w:pPr>
      <w:del w:id="9363" w:author="lengyelb-2" w:date="2023-09-29T16:49:00Z">
        <w:r w:rsidRPr="00601715" w:rsidDel="00601715">
          <w:rPr>
            <w:rFonts w:ascii="Courier New" w:hAnsi="Courier New"/>
            <w:sz w:val="16"/>
          </w:rPr>
          <w:delText xml:space="preserve">        + ' or ../jobType = "IMMEDIATE_MDT_AND_TRACE"'</w:delText>
        </w:r>
      </w:del>
    </w:p>
    <w:p w14:paraId="781E3736" w14:textId="7F96FA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4" w:author="lengyelb-2" w:date="2023-09-29T16:49:00Z"/>
          <w:rFonts w:ascii="Courier New" w:hAnsi="Courier New"/>
          <w:sz w:val="16"/>
        </w:rPr>
      </w:pPr>
      <w:del w:id="9365" w:author="lengyelb-2" w:date="2023-09-29T16:49:00Z">
        <w:r w:rsidRPr="00601715" w:rsidDel="00601715">
          <w:rPr>
            <w:rFonts w:ascii="Courier New" w:hAnsi="Courier New"/>
            <w:sz w:val="16"/>
          </w:rPr>
          <w:delText xml:space="preserve">        + ' or ../jobType = "RLF_REPORT_ONLY"'</w:delText>
        </w:r>
      </w:del>
    </w:p>
    <w:p w14:paraId="3A39136B" w14:textId="79502A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6" w:author="lengyelb-2" w:date="2023-09-29T16:49:00Z"/>
          <w:rFonts w:ascii="Courier New" w:hAnsi="Courier New"/>
          <w:sz w:val="16"/>
        </w:rPr>
      </w:pPr>
      <w:del w:id="9367" w:author="lengyelb-2" w:date="2023-09-29T16:49:00Z">
        <w:r w:rsidRPr="00601715" w:rsidDel="00601715">
          <w:rPr>
            <w:rFonts w:ascii="Courier New" w:hAnsi="Courier New"/>
            <w:sz w:val="16"/>
          </w:rPr>
          <w:delText xml:space="preserve">        + ' or ../jobType = "RCEF_REPORT_ONLY"'</w:delText>
        </w:r>
      </w:del>
    </w:p>
    <w:p w14:paraId="3AAAD300" w14:textId="1AAB3D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68" w:author="lengyelb-2" w:date="2023-09-29T16:49:00Z"/>
          <w:rFonts w:ascii="Courier New" w:hAnsi="Courier New"/>
          <w:sz w:val="16"/>
        </w:rPr>
      </w:pPr>
      <w:del w:id="9369" w:author="lengyelb-2" w:date="2023-09-29T16:49:00Z">
        <w:r w:rsidRPr="00601715" w:rsidDel="00601715">
          <w:rPr>
            <w:rFonts w:ascii="Courier New" w:hAnsi="Courier New"/>
            <w:sz w:val="16"/>
          </w:rPr>
          <w:delText xml:space="preserve">        + ' or ../jobType = "LOGGED_MBSFN_MDT"';</w:delText>
        </w:r>
      </w:del>
    </w:p>
    <w:p w14:paraId="466D8CC1" w14:textId="38474F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0" w:author="lengyelb-2" w:date="2023-09-29T16:49:00Z"/>
          <w:rFonts w:ascii="Courier New" w:hAnsi="Courier New"/>
          <w:sz w:val="16"/>
        </w:rPr>
      </w:pPr>
      <w:del w:id="9371" w:author="lengyelb-2" w:date="2023-09-29T16:49:00Z">
        <w:r w:rsidRPr="00601715" w:rsidDel="00601715">
          <w:rPr>
            <w:rFonts w:ascii="Courier New" w:hAnsi="Courier New"/>
            <w:sz w:val="16"/>
          </w:rPr>
          <w:delText xml:space="preserve">     key idx;</w:delText>
        </w:r>
      </w:del>
    </w:p>
    <w:p w14:paraId="73BD9536" w14:textId="1A8D87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2" w:author="lengyelb-2" w:date="2023-09-29T16:49:00Z"/>
          <w:rFonts w:ascii="Courier New" w:hAnsi="Courier New"/>
          <w:sz w:val="16"/>
        </w:rPr>
      </w:pPr>
      <w:del w:id="9373" w:author="lengyelb-2" w:date="2023-09-29T16:49:00Z">
        <w:r w:rsidRPr="00601715" w:rsidDel="00601715">
          <w:rPr>
            <w:rFonts w:ascii="Courier New" w:hAnsi="Courier New"/>
            <w:sz w:val="16"/>
          </w:rPr>
          <w:delText xml:space="preserve">     description "MDT config";</w:delText>
        </w:r>
      </w:del>
    </w:p>
    <w:p w14:paraId="4B12354C" w14:textId="4F3557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4" w:author="lengyelb-2" w:date="2023-09-29T16:49:00Z"/>
          <w:rFonts w:ascii="Courier New" w:hAnsi="Courier New"/>
          <w:sz w:val="16"/>
        </w:rPr>
      </w:pPr>
      <w:del w:id="9375" w:author="lengyelb-2" w:date="2023-09-29T16:49:00Z">
        <w:r w:rsidRPr="00601715" w:rsidDel="00601715">
          <w:rPr>
            <w:rFonts w:ascii="Courier New" w:hAnsi="Courier New"/>
            <w:sz w:val="16"/>
          </w:rPr>
          <w:delText xml:space="preserve">     max-elements 1;       </w:delText>
        </w:r>
      </w:del>
    </w:p>
    <w:p w14:paraId="1493880B" w14:textId="0A712D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6" w:author="lengyelb-2" w:date="2023-09-29T16:49:00Z"/>
          <w:rFonts w:ascii="Courier New" w:hAnsi="Courier New"/>
          <w:sz w:val="16"/>
        </w:rPr>
      </w:pPr>
      <w:del w:id="9377" w:author="lengyelb-2" w:date="2023-09-29T16:49:00Z">
        <w:r w:rsidRPr="00601715" w:rsidDel="00601715">
          <w:rPr>
            <w:rFonts w:ascii="Courier New" w:hAnsi="Courier New"/>
            <w:sz w:val="16"/>
          </w:rPr>
          <w:delText xml:space="preserve">     uses MdtConfigGrp;</w:delText>
        </w:r>
      </w:del>
    </w:p>
    <w:p w14:paraId="7AD6C2E4" w14:textId="184E96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78" w:author="lengyelb-2" w:date="2023-09-29T16:49:00Z"/>
          <w:rFonts w:ascii="Courier New" w:hAnsi="Courier New"/>
          <w:sz w:val="16"/>
        </w:rPr>
      </w:pPr>
      <w:del w:id="9379" w:author="lengyelb-2" w:date="2023-09-29T16:49:00Z">
        <w:r w:rsidRPr="00601715" w:rsidDel="00601715">
          <w:rPr>
            <w:rFonts w:ascii="Courier New" w:hAnsi="Courier New"/>
            <w:sz w:val="16"/>
          </w:rPr>
          <w:delText xml:space="preserve">     leaf idx { type string; }    </w:delText>
        </w:r>
      </w:del>
    </w:p>
    <w:p w14:paraId="1BFFAE2D" w14:textId="7D589C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0" w:author="lengyelb-2" w:date="2023-09-29T16:49:00Z"/>
          <w:rFonts w:ascii="Courier New" w:hAnsi="Courier New"/>
          <w:sz w:val="16"/>
        </w:rPr>
      </w:pPr>
      <w:del w:id="9381" w:author="lengyelb-2" w:date="2023-09-29T16:49:00Z">
        <w:r w:rsidRPr="00601715" w:rsidDel="00601715">
          <w:rPr>
            <w:rFonts w:ascii="Courier New" w:hAnsi="Courier New"/>
            <w:sz w:val="16"/>
          </w:rPr>
          <w:delText xml:space="preserve">    }</w:delText>
        </w:r>
      </w:del>
    </w:p>
    <w:p w14:paraId="3AC9A5E0" w14:textId="7120B5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2" w:author="lengyelb-2" w:date="2023-09-29T16:49:00Z"/>
          <w:rFonts w:ascii="Courier New" w:hAnsi="Courier New"/>
          <w:sz w:val="16"/>
        </w:rPr>
      </w:pPr>
      <w:del w:id="9383" w:author="lengyelb-2" w:date="2023-09-29T16:49:00Z">
        <w:r w:rsidRPr="00601715" w:rsidDel="00601715">
          <w:rPr>
            <w:rFonts w:ascii="Courier New" w:hAnsi="Courier New"/>
            <w:sz w:val="16"/>
          </w:rPr>
          <w:delText xml:space="preserve">  }</w:delText>
        </w:r>
      </w:del>
    </w:p>
    <w:p w14:paraId="64ED5EAF" w14:textId="0EE1AE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4" w:author="lengyelb-2" w:date="2023-09-29T16:49:00Z"/>
          <w:rFonts w:ascii="Courier New" w:hAnsi="Courier New"/>
          <w:sz w:val="16"/>
        </w:rPr>
      </w:pPr>
    </w:p>
    <w:p w14:paraId="01565764" w14:textId="0E2F8E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5" w:author="lengyelb-2" w:date="2023-09-29T16:49:00Z"/>
          <w:rFonts w:ascii="Courier New" w:hAnsi="Courier New"/>
          <w:sz w:val="16"/>
        </w:rPr>
      </w:pPr>
      <w:del w:id="9386" w:author="lengyelb-2" w:date="2023-09-29T16:49:00Z">
        <w:r w:rsidRPr="00601715" w:rsidDel="00601715">
          <w:rPr>
            <w:rFonts w:ascii="Courier New" w:hAnsi="Courier New"/>
            <w:sz w:val="16"/>
          </w:rPr>
          <w:delText xml:space="preserve">  grouping TraceSubtree {</w:delText>
        </w:r>
      </w:del>
    </w:p>
    <w:p w14:paraId="68633572" w14:textId="14AD16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7" w:author="lengyelb-2" w:date="2023-09-29T16:49:00Z"/>
          <w:rFonts w:ascii="Courier New" w:hAnsi="Courier New"/>
          <w:sz w:val="16"/>
        </w:rPr>
      </w:pPr>
      <w:del w:id="9388" w:author="lengyelb-2" w:date="2023-09-29T16:49:00Z">
        <w:r w:rsidRPr="00601715" w:rsidDel="00601715">
          <w:rPr>
            <w:rFonts w:ascii="Courier New" w:hAnsi="Courier New"/>
            <w:sz w:val="16"/>
          </w:rPr>
          <w:delText xml:space="preserve">    description "Contains classes that manage Tracing.</w:delText>
        </w:r>
      </w:del>
    </w:p>
    <w:p w14:paraId="4106575E" w14:textId="5854A9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89" w:author="lengyelb-2" w:date="2023-09-29T16:49:00Z"/>
          <w:rFonts w:ascii="Courier New" w:hAnsi="Courier New"/>
          <w:sz w:val="16"/>
        </w:rPr>
      </w:pPr>
      <w:del w:id="9390" w:author="lengyelb-2" w:date="2023-09-29T16:49:00Z">
        <w:r w:rsidRPr="00601715" w:rsidDel="00601715">
          <w:rPr>
            <w:rFonts w:ascii="Courier New" w:hAnsi="Courier New"/>
            <w:sz w:val="16"/>
          </w:rPr>
          <w:delText xml:space="preserve">      Should be used in all  classes (or classes inheriting from)</w:delText>
        </w:r>
      </w:del>
    </w:p>
    <w:p w14:paraId="2B52873E" w14:textId="631450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1" w:author="lengyelb-2" w:date="2023-09-29T16:49:00Z"/>
          <w:rFonts w:ascii="Courier New" w:hAnsi="Courier New"/>
          <w:sz w:val="16"/>
        </w:rPr>
      </w:pPr>
      <w:del w:id="9392" w:author="lengyelb-2" w:date="2023-09-29T16:49:00Z">
        <w:r w:rsidRPr="00601715" w:rsidDel="00601715">
          <w:rPr>
            <w:rFonts w:ascii="Courier New" w:hAnsi="Courier New"/>
            <w:sz w:val="16"/>
          </w:rPr>
          <w:delText xml:space="preserve">      - SubNnetwork</w:delText>
        </w:r>
      </w:del>
    </w:p>
    <w:p w14:paraId="181B240D" w14:textId="0B70C9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3" w:author="lengyelb-2" w:date="2023-09-29T16:49:00Z"/>
          <w:rFonts w:ascii="Courier New" w:hAnsi="Courier New"/>
          <w:sz w:val="16"/>
        </w:rPr>
      </w:pPr>
      <w:del w:id="9394" w:author="lengyelb-2" w:date="2023-09-29T16:49:00Z">
        <w:r w:rsidRPr="00601715" w:rsidDel="00601715">
          <w:rPr>
            <w:rFonts w:ascii="Courier New" w:hAnsi="Courier New"/>
            <w:sz w:val="16"/>
          </w:rPr>
          <w:delText xml:space="preserve">      - ManagedElement</w:delText>
        </w:r>
      </w:del>
    </w:p>
    <w:p w14:paraId="6442C7FC" w14:textId="1F2805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5" w:author="lengyelb-2" w:date="2023-09-29T16:49:00Z"/>
          <w:rFonts w:ascii="Courier New" w:hAnsi="Courier New"/>
          <w:sz w:val="16"/>
        </w:rPr>
      </w:pPr>
      <w:del w:id="9396" w:author="lengyelb-2" w:date="2023-09-29T16:49:00Z">
        <w:r w:rsidRPr="00601715" w:rsidDel="00601715">
          <w:rPr>
            <w:rFonts w:ascii="Courier New" w:hAnsi="Courier New"/>
            <w:sz w:val="16"/>
          </w:rPr>
          <w:delText xml:space="preserve">      - ManagedFunction</w:delText>
        </w:r>
      </w:del>
    </w:p>
    <w:p w14:paraId="70FEF067" w14:textId="5D62BF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7" w:author="lengyelb-2" w:date="2023-09-29T16:49:00Z"/>
          <w:rFonts w:ascii="Courier New" w:hAnsi="Courier New"/>
          <w:sz w:val="16"/>
        </w:rPr>
      </w:pPr>
    </w:p>
    <w:p w14:paraId="7F5981CC" w14:textId="66A783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398" w:author="lengyelb-2" w:date="2023-09-29T16:49:00Z"/>
          <w:rFonts w:ascii="Courier New" w:hAnsi="Courier New"/>
          <w:sz w:val="16"/>
        </w:rPr>
      </w:pPr>
      <w:del w:id="9399" w:author="lengyelb-2" w:date="2023-09-29T16:49:00Z">
        <w:r w:rsidRPr="00601715" w:rsidDel="00601715">
          <w:rPr>
            <w:rFonts w:ascii="Courier New" w:hAnsi="Courier New"/>
            <w:sz w:val="16"/>
          </w:rPr>
          <w:delText xml:space="preserve">      If a YANG module wants to augment these classes/list/groupings they must</w:delText>
        </w:r>
      </w:del>
    </w:p>
    <w:p w14:paraId="27D55BFB" w14:textId="66159F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0" w:author="lengyelb-2" w:date="2023-09-29T16:49:00Z"/>
          <w:rFonts w:ascii="Courier New" w:hAnsi="Courier New"/>
          <w:sz w:val="16"/>
        </w:rPr>
      </w:pPr>
      <w:del w:id="9401" w:author="lengyelb-2" w:date="2023-09-29T16:49:00Z">
        <w:r w:rsidRPr="00601715" w:rsidDel="00601715">
          <w:rPr>
            <w:rFonts w:ascii="Courier New" w:hAnsi="Courier New"/>
            <w:sz w:val="16"/>
          </w:rPr>
          <w:delText xml:space="preserve">      augment all user classes!";</w:delText>
        </w:r>
      </w:del>
    </w:p>
    <w:p w14:paraId="3F36832D" w14:textId="669AEC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2" w:author="lengyelb-2" w:date="2023-09-29T16:49:00Z"/>
          <w:rFonts w:ascii="Courier New" w:hAnsi="Courier New"/>
          <w:sz w:val="16"/>
        </w:rPr>
      </w:pPr>
    </w:p>
    <w:p w14:paraId="29532AC5" w14:textId="3D8144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3" w:author="lengyelb-2" w:date="2023-09-29T16:49:00Z"/>
          <w:rFonts w:ascii="Courier New" w:hAnsi="Courier New"/>
          <w:sz w:val="16"/>
        </w:rPr>
      </w:pPr>
      <w:del w:id="9404" w:author="lengyelb-2" w:date="2023-09-29T16:49:00Z">
        <w:r w:rsidRPr="00601715" w:rsidDel="00601715">
          <w:rPr>
            <w:rFonts w:ascii="Courier New" w:hAnsi="Courier New"/>
            <w:sz w:val="16"/>
          </w:rPr>
          <w:delText xml:space="preserve">    list TraceJob {</w:delText>
        </w:r>
      </w:del>
    </w:p>
    <w:p w14:paraId="769C7DBD" w14:textId="366CEC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5" w:author="lengyelb-2" w:date="2023-09-29T16:49:00Z"/>
          <w:rFonts w:ascii="Courier New" w:hAnsi="Courier New"/>
          <w:sz w:val="16"/>
        </w:rPr>
      </w:pPr>
      <w:del w:id="9406" w:author="lengyelb-2" w:date="2023-09-29T16:49:00Z">
        <w:r w:rsidRPr="00601715" w:rsidDel="00601715">
          <w:rPr>
            <w:rFonts w:ascii="Courier New" w:hAnsi="Courier New"/>
            <w:sz w:val="16"/>
          </w:rPr>
          <w:delText xml:space="preserve">      description "A TraceJob instance represents the Trace Control and </w:delText>
        </w:r>
      </w:del>
    </w:p>
    <w:p w14:paraId="6C90A203" w14:textId="4912F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7" w:author="lengyelb-2" w:date="2023-09-29T16:49:00Z"/>
          <w:rFonts w:ascii="Courier New" w:hAnsi="Courier New"/>
          <w:sz w:val="16"/>
        </w:rPr>
      </w:pPr>
      <w:del w:id="9408" w:author="lengyelb-2" w:date="2023-09-29T16:49:00Z">
        <w:r w:rsidRPr="00601715" w:rsidDel="00601715">
          <w:rPr>
            <w:rFonts w:ascii="Courier New" w:hAnsi="Courier New"/>
            <w:sz w:val="16"/>
          </w:rPr>
          <w:delText xml:space="preserve">        Configuration parameters of a particular Trace Job (see TS 32.421 and </w:delText>
        </w:r>
      </w:del>
    </w:p>
    <w:p w14:paraId="03A42BBA" w14:textId="4F057B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09" w:author="lengyelb-2" w:date="2023-09-29T16:49:00Z"/>
          <w:rFonts w:ascii="Courier New" w:hAnsi="Courier New"/>
          <w:sz w:val="16"/>
        </w:rPr>
      </w:pPr>
      <w:del w:id="9410" w:author="lengyelb-2" w:date="2023-09-29T16:49:00Z">
        <w:r w:rsidRPr="00601715" w:rsidDel="00601715">
          <w:rPr>
            <w:rFonts w:ascii="Courier New" w:hAnsi="Courier New"/>
            <w:sz w:val="16"/>
          </w:rPr>
          <w:delText xml:space="preserve">        TS 32.422 for details). It can be name-contained by SubNetwork, </w:delText>
        </w:r>
      </w:del>
    </w:p>
    <w:p w14:paraId="4C2E41EE" w14:textId="37BC17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1" w:author="lengyelb-2" w:date="2023-09-29T16:49:00Z"/>
          <w:rFonts w:ascii="Courier New" w:hAnsi="Courier New"/>
          <w:sz w:val="16"/>
        </w:rPr>
      </w:pPr>
      <w:del w:id="9412" w:author="lengyelb-2" w:date="2023-09-29T16:49:00Z">
        <w:r w:rsidRPr="00601715" w:rsidDel="00601715">
          <w:rPr>
            <w:rFonts w:ascii="Courier New" w:hAnsi="Courier New"/>
            <w:sz w:val="16"/>
          </w:rPr>
          <w:delText xml:space="preserve">        ManagedElement, ManagedFunction.</w:delText>
        </w:r>
      </w:del>
    </w:p>
    <w:p w14:paraId="25A42C9E" w14:textId="45CEBC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3" w:author="lengyelb-2" w:date="2023-09-29T16:49:00Z"/>
          <w:rFonts w:ascii="Courier New" w:hAnsi="Courier New"/>
          <w:sz w:val="16"/>
        </w:rPr>
      </w:pPr>
    </w:p>
    <w:p w14:paraId="2650651E" w14:textId="7E997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4" w:author="lengyelb-2" w:date="2023-09-29T16:49:00Z"/>
          <w:rFonts w:ascii="Courier New" w:hAnsi="Courier New"/>
          <w:sz w:val="16"/>
        </w:rPr>
      </w:pPr>
      <w:del w:id="9415" w:author="lengyelb-2" w:date="2023-09-29T16:49:00Z">
        <w:r w:rsidRPr="00601715" w:rsidDel="00601715">
          <w:rPr>
            <w:rFonts w:ascii="Courier New" w:hAnsi="Courier New"/>
            <w:sz w:val="16"/>
          </w:rPr>
          <w:delText xml:space="preserve">        To activate Trace Jobs, a MnS consumer has to create TraceJob object </w:delText>
        </w:r>
      </w:del>
    </w:p>
    <w:p w14:paraId="754400D1" w14:textId="161D28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6" w:author="lengyelb-2" w:date="2023-09-29T16:49:00Z"/>
          <w:rFonts w:ascii="Courier New" w:hAnsi="Courier New"/>
          <w:sz w:val="16"/>
        </w:rPr>
      </w:pPr>
      <w:del w:id="9417" w:author="lengyelb-2" w:date="2023-09-29T16:49:00Z">
        <w:r w:rsidRPr="00601715" w:rsidDel="00601715">
          <w:rPr>
            <w:rFonts w:ascii="Courier New" w:hAnsi="Courier New"/>
            <w:sz w:val="16"/>
          </w:rPr>
          <w:delText xml:space="preserve">        instances on the MnS producer. A MnS consumer can activate a Trace Job </w:delText>
        </w:r>
      </w:del>
    </w:p>
    <w:p w14:paraId="4CE058B9" w14:textId="37345B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18" w:author="lengyelb-2" w:date="2023-09-29T16:49:00Z"/>
          <w:rFonts w:ascii="Courier New" w:hAnsi="Courier New"/>
          <w:sz w:val="16"/>
        </w:rPr>
      </w:pPr>
      <w:del w:id="9419" w:author="lengyelb-2" w:date="2023-09-29T16:49:00Z">
        <w:r w:rsidRPr="00601715" w:rsidDel="00601715">
          <w:rPr>
            <w:rFonts w:ascii="Courier New" w:hAnsi="Courier New"/>
            <w:sz w:val="16"/>
          </w:rPr>
          <w:delText xml:space="preserve">        for another MnS consumer since it is not required the value of </w:delText>
        </w:r>
      </w:del>
    </w:p>
    <w:p w14:paraId="55B8825A" w14:textId="7E9DA7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0" w:author="lengyelb-2" w:date="2023-09-29T16:49:00Z"/>
          <w:rFonts w:ascii="Courier New" w:hAnsi="Courier New"/>
          <w:sz w:val="16"/>
        </w:rPr>
      </w:pPr>
      <w:del w:id="9421" w:author="lengyelb-2" w:date="2023-09-29T16:49:00Z">
        <w:r w:rsidRPr="00601715" w:rsidDel="00601715">
          <w:rPr>
            <w:rFonts w:ascii="Courier New" w:hAnsi="Courier New"/>
            <w:sz w:val="16"/>
          </w:rPr>
          <w:delText xml:space="preserve">        traceCollectionEntityIPAddress or traceReportingConsumerUri to be </w:delText>
        </w:r>
      </w:del>
    </w:p>
    <w:p w14:paraId="226DAC09" w14:textId="42B9F6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2" w:author="lengyelb-2" w:date="2023-09-29T16:49:00Z"/>
          <w:rFonts w:ascii="Courier New" w:hAnsi="Courier New"/>
          <w:sz w:val="16"/>
        </w:rPr>
      </w:pPr>
      <w:del w:id="9423" w:author="lengyelb-2" w:date="2023-09-29T16:49:00Z">
        <w:r w:rsidRPr="00601715" w:rsidDel="00601715">
          <w:rPr>
            <w:rFonts w:ascii="Courier New" w:hAnsi="Courier New"/>
            <w:sz w:val="16"/>
          </w:rPr>
          <w:delText xml:space="preserve">        his own.</w:delText>
        </w:r>
      </w:del>
    </w:p>
    <w:p w14:paraId="646D99FA" w14:textId="733EF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4" w:author="lengyelb-2" w:date="2023-09-29T16:49:00Z"/>
          <w:rFonts w:ascii="Courier New" w:hAnsi="Courier New"/>
          <w:sz w:val="16"/>
        </w:rPr>
      </w:pPr>
    </w:p>
    <w:p w14:paraId="5BB8FB50" w14:textId="46F27C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5" w:author="lengyelb-2" w:date="2023-09-29T16:49:00Z"/>
          <w:rFonts w:ascii="Courier New" w:hAnsi="Courier New"/>
          <w:sz w:val="16"/>
        </w:rPr>
      </w:pPr>
      <w:del w:id="9426" w:author="lengyelb-2" w:date="2023-09-29T16:49:00Z">
        <w:r w:rsidRPr="00601715" w:rsidDel="00601715">
          <w:rPr>
            <w:rFonts w:ascii="Courier New" w:hAnsi="Courier New"/>
            <w:sz w:val="16"/>
          </w:rPr>
          <w:delText xml:space="preserve">        For the details of Trace Job activation see clauses 4.1.1.1.2 and </w:delText>
        </w:r>
      </w:del>
    </w:p>
    <w:p w14:paraId="628E10B0" w14:textId="253AFD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7" w:author="lengyelb-2" w:date="2023-09-29T16:49:00Z"/>
          <w:rFonts w:ascii="Courier New" w:hAnsi="Courier New"/>
          <w:sz w:val="16"/>
        </w:rPr>
      </w:pPr>
      <w:del w:id="9428" w:author="lengyelb-2" w:date="2023-09-29T16:49:00Z">
        <w:r w:rsidRPr="00601715" w:rsidDel="00601715">
          <w:rPr>
            <w:rFonts w:ascii="Courier New" w:hAnsi="Courier New"/>
            <w:sz w:val="16"/>
          </w:rPr>
          <w:delText xml:space="preserve">        4.1.2.1.2 of TS 32.422.</w:delText>
        </w:r>
      </w:del>
    </w:p>
    <w:p w14:paraId="7F232DF7" w14:textId="631A4D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29" w:author="lengyelb-2" w:date="2023-09-29T16:49:00Z"/>
          <w:rFonts w:ascii="Courier New" w:hAnsi="Courier New"/>
          <w:sz w:val="16"/>
        </w:rPr>
      </w:pPr>
    </w:p>
    <w:p w14:paraId="03A74A81" w14:textId="593CF9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0" w:author="lengyelb-2" w:date="2023-09-29T16:49:00Z"/>
          <w:rFonts w:ascii="Courier New" w:hAnsi="Courier New"/>
          <w:sz w:val="16"/>
        </w:rPr>
      </w:pPr>
      <w:del w:id="9431" w:author="lengyelb-2" w:date="2023-09-29T16:49:00Z">
        <w:r w:rsidRPr="00601715" w:rsidDel="00601715">
          <w:rPr>
            <w:rFonts w:ascii="Courier New" w:hAnsi="Courier New"/>
            <w:sz w:val="16"/>
          </w:rPr>
          <w:delText xml:space="preserve">        When a MnS consumer wishes to deactivate a Trace Job, the MnS consumer </w:delText>
        </w:r>
      </w:del>
    </w:p>
    <w:p w14:paraId="43E1EE63" w14:textId="43B6E3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2" w:author="lengyelb-2" w:date="2023-09-29T16:49:00Z"/>
          <w:rFonts w:ascii="Courier New" w:hAnsi="Courier New"/>
          <w:sz w:val="16"/>
        </w:rPr>
      </w:pPr>
      <w:del w:id="9433" w:author="lengyelb-2" w:date="2023-09-29T16:49:00Z">
        <w:r w:rsidRPr="00601715" w:rsidDel="00601715">
          <w:rPr>
            <w:rFonts w:ascii="Courier New" w:hAnsi="Courier New"/>
            <w:sz w:val="16"/>
          </w:rPr>
          <w:delText xml:space="preserve">        shall delete the corresponding TraceJob instance. </w:delText>
        </w:r>
      </w:del>
    </w:p>
    <w:p w14:paraId="4D83164B" w14:textId="065638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4" w:author="lengyelb-2" w:date="2023-09-29T16:49:00Z"/>
          <w:rFonts w:ascii="Courier New" w:hAnsi="Courier New"/>
          <w:sz w:val="16"/>
        </w:rPr>
      </w:pPr>
      <w:del w:id="9435" w:author="lengyelb-2" w:date="2023-09-29T16:49:00Z">
        <w:r w:rsidRPr="00601715" w:rsidDel="00601715">
          <w:rPr>
            <w:rFonts w:ascii="Courier New" w:hAnsi="Courier New"/>
            <w:sz w:val="16"/>
          </w:rPr>
          <w:delText xml:space="preserve">        </w:delText>
        </w:r>
      </w:del>
    </w:p>
    <w:p w14:paraId="38FB1C47" w14:textId="4CEBBE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6" w:author="lengyelb-2" w:date="2023-09-29T16:49:00Z"/>
          <w:rFonts w:ascii="Courier New" w:hAnsi="Courier New"/>
          <w:sz w:val="16"/>
        </w:rPr>
      </w:pPr>
      <w:del w:id="9437" w:author="lengyelb-2" w:date="2023-09-29T16:49:00Z">
        <w:r w:rsidRPr="00601715" w:rsidDel="00601715">
          <w:rPr>
            <w:rFonts w:ascii="Courier New" w:hAnsi="Courier New"/>
            <w:sz w:val="16"/>
          </w:rPr>
          <w:delText xml:space="preserve">        For details of management Trace Job activation/deactivation see clause</w:delText>
        </w:r>
      </w:del>
    </w:p>
    <w:p w14:paraId="1478B240" w14:textId="7A251A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38" w:author="lengyelb-2" w:date="2023-09-29T16:49:00Z"/>
          <w:rFonts w:ascii="Courier New" w:hAnsi="Courier New"/>
          <w:sz w:val="16"/>
        </w:rPr>
      </w:pPr>
      <w:del w:id="9439" w:author="lengyelb-2" w:date="2023-09-29T16:49:00Z">
        <w:r w:rsidRPr="00601715" w:rsidDel="00601715">
          <w:rPr>
            <w:rFonts w:ascii="Courier New" w:hAnsi="Courier New"/>
            <w:sz w:val="16"/>
          </w:rPr>
          <w:delText xml:space="preserve">        4.1.1.1.2 of TS 32.422.</w:delText>
        </w:r>
      </w:del>
    </w:p>
    <w:p w14:paraId="755B0EA6" w14:textId="7C7584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0" w:author="lengyelb-2" w:date="2023-09-29T16:49:00Z"/>
          <w:rFonts w:ascii="Courier New" w:hAnsi="Courier New"/>
          <w:sz w:val="16"/>
        </w:rPr>
      </w:pPr>
    </w:p>
    <w:p w14:paraId="414DE87F" w14:textId="64EFAC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1" w:author="lengyelb-2" w:date="2023-09-29T16:49:00Z"/>
          <w:rFonts w:ascii="Courier New" w:hAnsi="Courier New"/>
          <w:sz w:val="16"/>
        </w:rPr>
      </w:pPr>
      <w:del w:id="9442" w:author="lengyelb-2" w:date="2023-09-29T16:49:00Z">
        <w:r w:rsidRPr="00601715" w:rsidDel="00601715">
          <w:rPr>
            <w:rFonts w:ascii="Courier New" w:hAnsi="Courier New"/>
            <w:sz w:val="16"/>
          </w:rPr>
          <w:delText xml:space="preserve">        The attribute traceReference specifies a globally unique ID and </w:delText>
        </w:r>
      </w:del>
    </w:p>
    <w:p w14:paraId="64DD2315" w14:textId="293046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3" w:author="lengyelb-2" w:date="2023-09-29T16:49:00Z"/>
          <w:rFonts w:ascii="Courier New" w:hAnsi="Courier New"/>
          <w:sz w:val="16"/>
        </w:rPr>
      </w:pPr>
      <w:del w:id="9444" w:author="lengyelb-2" w:date="2023-09-29T16:49:00Z">
        <w:r w:rsidRPr="00601715" w:rsidDel="00601715">
          <w:rPr>
            <w:rFonts w:ascii="Courier New" w:hAnsi="Courier New"/>
            <w:sz w:val="16"/>
          </w:rPr>
          <w:delText xml:space="preserve">        identifies a Trace session. One Trace Session may be activated to </w:delText>
        </w:r>
      </w:del>
    </w:p>
    <w:p w14:paraId="1297B965" w14:textId="0E79F7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5" w:author="lengyelb-2" w:date="2023-09-29T16:49:00Z"/>
          <w:rFonts w:ascii="Courier New" w:hAnsi="Courier New"/>
          <w:sz w:val="16"/>
        </w:rPr>
      </w:pPr>
      <w:del w:id="9446" w:author="lengyelb-2" w:date="2023-09-29T16:49:00Z">
        <w:r w:rsidRPr="00601715" w:rsidDel="00601715">
          <w:rPr>
            <w:rFonts w:ascii="Courier New" w:hAnsi="Courier New"/>
            <w:sz w:val="16"/>
          </w:rPr>
          <w:delText xml:space="preserve">        multiple Network Elements. The traceReference is populated by the</w:delText>
        </w:r>
      </w:del>
    </w:p>
    <w:p w14:paraId="61B00638" w14:textId="5D7E79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7" w:author="lengyelb-2" w:date="2023-09-29T16:49:00Z"/>
          <w:rFonts w:ascii="Courier New" w:hAnsi="Courier New"/>
          <w:sz w:val="16"/>
        </w:rPr>
      </w:pPr>
      <w:del w:id="9448" w:author="lengyelb-2" w:date="2023-09-29T16:49:00Z">
        <w:r w:rsidRPr="00601715" w:rsidDel="00601715">
          <w:rPr>
            <w:rFonts w:ascii="Courier New" w:hAnsi="Courier New"/>
            <w:sz w:val="16"/>
          </w:rPr>
          <w:delText xml:space="preserve">        consumer that makes the request for a Trace Session.</w:delText>
        </w:r>
      </w:del>
    </w:p>
    <w:p w14:paraId="38EB8AD4" w14:textId="58097E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49" w:author="lengyelb-2" w:date="2023-09-29T16:49:00Z"/>
          <w:rFonts w:ascii="Courier New" w:hAnsi="Courier New"/>
          <w:sz w:val="16"/>
        </w:rPr>
      </w:pPr>
    </w:p>
    <w:p w14:paraId="3F39C3DA" w14:textId="2F0BDA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0" w:author="lengyelb-2" w:date="2023-09-29T16:49:00Z"/>
          <w:rFonts w:ascii="Courier New" w:hAnsi="Courier New"/>
          <w:sz w:val="16"/>
        </w:rPr>
      </w:pPr>
      <w:del w:id="9451" w:author="lengyelb-2" w:date="2023-09-29T16:49:00Z">
        <w:r w:rsidRPr="00601715" w:rsidDel="00601715">
          <w:rPr>
            <w:rFonts w:ascii="Courier New" w:hAnsi="Courier New"/>
            <w:sz w:val="16"/>
          </w:rPr>
          <w:delText xml:space="preserve">        The jobId attribute presents the job identifier of a TraceJob instance. </w:delText>
        </w:r>
      </w:del>
    </w:p>
    <w:p w14:paraId="261B5E0F" w14:textId="18B03B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2" w:author="lengyelb-2" w:date="2023-09-29T16:49:00Z"/>
          <w:rFonts w:ascii="Courier New" w:hAnsi="Courier New"/>
          <w:sz w:val="16"/>
        </w:rPr>
      </w:pPr>
      <w:del w:id="9453" w:author="lengyelb-2" w:date="2023-09-29T16:49:00Z">
        <w:r w:rsidRPr="00601715" w:rsidDel="00601715">
          <w:rPr>
            <w:rFonts w:ascii="Courier New" w:hAnsi="Courier New"/>
            <w:sz w:val="16"/>
          </w:rPr>
          <w:delText xml:space="preserve">        The jobId can be used to associate  multiple TraceJob instances. </w:delText>
        </w:r>
      </w:del>
    </w:p>
    <w:p w14:paraId="02F43374" w14:textId="46E846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4" w:author="lengyelb-2" w:date="2023-09-29T16:49:00Z"/>
          <w:rFonts w:ascii="Courier New" w:hAnsi="Courier New"/>
          <w:sz w:val="16"/>
        </w:rPr>
      </w:pPr>
      <w:del w:id="9455" w:author="lengyelb-2" w:date="2023-09-29T16:49:00Z">
        <w:r w:rsidRPr="00601715" w:rsidDel="00601715">
          <w:rPr>
            <w:rFonts w:ascii="Courier New" w:hAnsi="Courier New"/>
            <w:sz w:val="16"/>
          </w:rPr>
          <w:delText xml:space="preserve">        For example, it is possible to configure the same jobId value for </w:delText>
        </w:r>
      </w:del>
    </w:p>
    <w:p w14:paraId="6D669FFC" w14:textId="2BA59D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6" w:author="lengyelb-2" w:date="2023-09-29T16:49:00Z"/>
          <w:rFonts w:ascii="Courier New" w:hAnsi="Courier New"/>
          <w:sz w:val="16"/>
        </w:rPr>
      </w:pPr>
      <w:del w:id="9457" w:author="lengyelb-2" w:date="2023-09-29T16:49:00Z">
        <w:r w:rsidRPr="00601715" w:rsidDel="00601715">
          <w:rPr>
            <w:rFonts w:ascii="Courier New" w:hAnsi="Courier New"/>
            <w:sz w:val="16"/>
          </w:rPr>
          <w:delText xml:space="preserve">        multiple TraceJob instances required to produce the data (e.g. RSRP </w:delText>
        </w:r>
      </w:del>
    </w:p>
    <w:p w14:paraId="15148542" w14:textId="30CA71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58" w:author="lengyelb-2" w:date="2023-09-29T16:49:00Z"/>
          <w:rFonts w:ascii="Courier New" w:hAnsi="Courier New"/>
          <w:sz w:val="16"/>
        </w:rPr>
      </w:pPr>
      <w:del w:id="9459" w:author="lengyelb-2" w:date="2023-09-29T16:49:00Z">
        <w:r w:rsidRPr="00601715" w:rsidDel="00601715">
          <w:rPr>
            <w:rFonts w:ascii="Courier New" w:hAnsi="Courier New"/>
            <w:sz w:val="16"/>
          </w:rPr>
          <w:delText xml:space="preserve">        values of M1 and RLF reports) for a specific network analysis.</w:delText>
        </w:r>
      </w:del>
    </w:p>
    <w:p w14:paraId="4F48DF03" w14:textId="6161A0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0" w:author="lengyelb-2" w:date="2023-09-29T16:49:00Z"/>
          <w:rFonts w:ascii="Courier New" w:hAnsi="Courier New"/>
          <w:sz w:val="16"/>
        </w:rPr>
      </w:pPr>
    </w:p>
    <w:p w14:paraId="39A04C1C" w14:textId="023C1A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1" w:author="lengyelb-2" w:date="2023-09-29T16:49:00Z"/>
          <w:rFonts w:ascii="Courier New" w:hAnsi="Courier New"/>
          <w:sz w:val="16"/>
        </w:rPr>
      </w:pPr>
      <w:del w:id="9462" w:author="lengyelb-2" w:date="2023-09-29T16:49:00Z">
        <w:r w:rsidRPr="00601715" w:rsidDel="00601715">
          <w:rPr>
            <w:rFonts w:ascii="Courier New" w:hAnsi="Courier New"/>
            <w:sz w:val="16"/>
          </w:rPr>
          <w:delText xml:space="preserve">        The attribute traceReportingFormat defines the method for reporting </w:delText>
        </w:r>
      </w:del>
    </w:p>
    <w:p w14:paraId="559495BA" w14:textId="073B9C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3" w:author="lengyelb-2" w:date="2023-09-29T16:49:00Z"/>
          <w:rFonts w:ascii="Courier New" w:hAnsi="Courier New"/>
          <w:sz w:val="16"/>
        </w:rPr>
      </w:pPr>
      <w:del w:id="9464" w:author="lengyelb-2" w:date="2023-09-29T16:49:00Z">
        <w:r w:rsidRPr="00601715" w:rsidDel="00601715">
          <w:rPr>
            <w:rFonts w:ascii="Courier New" w:hAnsi="Courier New"/>
            <w:sz w:val="16"/>
          </w:rPr>
          <w:delText xml:space="preserve">        the produced measurements. The selectable options are file-based or </w:delText>
        </w:r>
      </w:del>
    </w:p>
    <w:p w14:paraId="4040EC51" w14:textId="748F8C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5" w:author="lengyelb-2" w:date="2023-09-29T16:49:00Z"/>
          <w:rFonts w:ascii="Courier New" w:hAnsi="Courier New"/>
          <w:sz w:val="16"/>
        </w:rPr>
      </w:pPr>
      <w:del w:id="9466" w:author="lengyelb-2" w:date="2023-09-29T16:49:00Z">
        <w:r w:rsidRPr="00601715" w:rsidDel="00601715">
          <w:rPr>
            <w:rFonts w:ascii="Courier New" w:hAnsi="Courier New"/>
            <w:sz w:val="16"/>
          </w:rPr>
          <w:delText xml:space="preserve">        stream-based reporting. In case of file-based reporting the attribute </w:delText>
        </w:r>
      </w:del>
    </w:p>
    <w:p w14:paraId="15B6C0E9" w14:textId="0CC6E4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7" w:author="lengyelb-2" w:date="2023-09-29T16:49:00Z"/>
          <w:rFonts w:ascii="Courier New" w:hAnsi="Courier New"/>
          <w:sz w:val="16"/>
        </w:rPr>
      </w:pPr>
      <w:del w:id="9468" w:author="lengyelb-2" w:date="2023-09-29T16:49:00Z">
        <w:r w:rsidRPr="00601715" w:rsidDel="00601715">
          <w:rPr>
            <w:rFonts w:ascii="Courier New" w:hAnsi="Courier New"/>
            <w:sz w:val="16"/>
          </w:rPr>
          <w:delText xml:space="preserve">        traceCollectionEntityIPAddress is used to specify the IP address to </w:delText>
        </w:r>
      </w:del>
    </w:p>
    <w:p w14:paraId="1F136A30" w14:textId="6C67EB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69" w:author="lengyelb-2" w:date="2023-09-29T16:49:00Z"/>
          <w:rFonts w:ascii="Courier New" w:hAnsi="Courier New"/>
          <w:sz w:val="16"/>
        </w:rPr>
      </w:pPr>
      <w:del w:id="9470" w:author="lengyelb-2" w:date="2023-09-29T16:49:00Z">
        <w:r w:rsidRPr="00601715" w:rsidDel="00601715">
          <w:rPr>
            <w:rFonts w:ascii="Courier New" w:hAnsi="Courier New"/>
            <w:sz w:val="16"/>
          </w:rPr>
          <w:delText xml:space="preserve">        which the trace records shall be transferred, while in case of </w:delText>
        </w:r>
      </w:del>
    </w:p>
    <w:p w14:paraId="46DD681D" w14:textId="2B4F85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1" w:author="lengyelb-2" w:date="2023-09-29T16:49:00Z"/>
          <w:rFonts w:ascii="Courier New" w:hAnsi="Courier New"/>
          <w:sz w:val="16"/>
        </w:rPr>
      </w:pPr>
      <w:del w:id="9472" w:author="lengyelb-2" w:date="2023-09-29T16:49:00Z">
        <w:r w:rsidRPr="00601715" w:rsidDel="00601715">
          <w:rPr>
            <w:rFonts w:ascii="Courier New" w:hAnsi="Courier New"/>
            <w:sz w:val="16"/>
          </w:rPr>
          <w:delText xml:space="preserve">        stream-based reporting the attribute traceReportingConsumerUri </w:delText>
        </w:r>
      </w:del>
    </w:p>
    <w:p w14:paraId="36EFEE9C" w14:textId="2FAF54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3" w:author="lengyelb-2" w:date="2023-09-29T16:49:00Z"/>
          <w:rFonts w:ascii="Courier New" w:hAnsi="Courier New"/>
          <w:sz w:val="16"/>
        </w:rPr>
      </w:pPr>
      <w:del w:id="9474" w:author="lengyelb-2" w:date="2023-09-29T16:49:00Z">
        <w:r w:rsidRPr="00601715" w:rsidDel="00601715">
          <w:rPr>
            <w:rFonts w:ascii="Courier New" w:hAnsi="Courier New"/>
            <w:sz w:val="16"/>
          </w:rPr>
          <w:delText xml:space="preserve">        specifies the streaming target.</w:delText>
        </w:r>
      </w:del>
    </w:p>
    <w:p w14:paraId="2DA1BADA" w14:textId="7451DB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5" w:author="lengyelb-2" w:date="2023-09-29T16:49:00Z"/>
          <w:rFonts w:ascii="Courier New" w:hAnsi="Courier New"/>
          <w:sz w:val="16"/>
        </w:rPr>
      </w:pPr>
    </w:p>
    <w:p w14:paraId="308A116A" w14:textId="31C655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6" w:author="lengyelb-2" w:date="2023-09-29T16:49:00Z"/>
          <w:rFonts w:ascii="Courier New" w:hAnsi="Courier New"/>
          <w:sz w:val="16"/>
        </w:rPr>
      </w:pPr>
      <w:del w:id="9477" w:author="lengyelb-2" w:date="2023-09-29T16:49:00Z">
        <w:r w:rsidRPr="00601715" w:rsidDel="00601715">
          <w:rPr>
            <w:rFonts w:ascii="Courier New" w:hAnsi="Courier New"/>
            <w:sz w:val="16"/>
          </w:rPr>
          <w:delText xml:space="preserve">        The mandatory attribute traceTarget determines the target object of </w:delText>
        </w:r>
      </w:del>
    </w:p>
    <w:p w14:paraId="3BCAEFA4" w14:textId="71C40E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78" w:author="lengyelb-2" w:date="2023-09-29T16:49:00Z"/>
          <w:rFonts w:ascii="Courier New" w:hAnsi="Courier New"/>
          <w:sz w:val="16"/>
        </w:rPr>
      </w:pPr>
      <w:del w:id="9479" w:author="lengyelb-2" w:date="2023-09-29T16:49:00Z">
        <w:r w:rsidRPr="00601715" w:rsidDel="00601715">
          <w:rPr>
            <w:rFonts w:ascii="Courier New" w:hAnsi="Courier New"/>
            <w:sz w:val="16"/>
          </w:rPr>
          <w:delText xml:space="preserve">        the TraceJob. Dependent on the network element to which the Trace </w:delText>
        </w:r>
      </w:del>
    </w:p>
    <w:p w14:paraId="73584223" w14:textId="022375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0" w:author="lengyelb-2" w:date="2023-09-29T16:49:00Z"/>
          <w:rFonts w:ascii="Courier New" w:hAnsi="Courier New"/>
          <w:sz w:val="16"/>
        </w:rPr>
      </w:pPr>
      <w:del w:id="9481" w:author="lengyelb-2" w:date="2023-09-29T16:49:00Z">
        <w:r w:rsidRPr="00601715" w:rsidDel="00601715">
          <w:rPr>
            <w:rFonts w:ascii="Courier New" w:hAnsi="Courier New"/>
            <w:sz w:val="16"/>
          </w:rPr>
          <w:delText xml:space="preserve">        Session is activated different types of the target object are possible. </w:delText>
        </w:r>
      </w:del>
    </w:p>
    <w:p w14:paraId="1BEE3792" w14:textId="0717B9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2" w:author="lengyelb-2" w:date="2023-09-29T16:49:00Z"/>
          <w:rFonts w:ascii="Courier New" w:hAnsi="Courier New"/>
          <w:sz w:val="16"/>
        </w:rPr>
      </w:pPr>
      <w:del w:id="9483" w:author="lengyelb-2" w:date="2023-09-29T16:49:00Z">
        <w:r w:rsidRPr="00601715" w:rsidDel="00601715">
          <w:rPr>
            <w:rFonts w:ascii="Courier New" w:hAnsi="Courier New"/>
            <w:sz w:val="16"/>
          </w:rPr>
          <w:delText xml:space="preserve">        The attribute pLMNTarget defines the PLMN for which sessions shall be </w:delText>
        </w:r>
      </w:del>
    </w:p>
    <w:p w14:paraId="1CD6A373" w14:textId="51F4A6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4" w:author="lengyelb-2" w:date="2023-09-29T16:49:00Z"/>
          <w:rFonts w:ascii="Courier New" w:hAnsi="Courier New"/>
          <w:sz w:val="16"/>
        </w:rPr>
      </w:pPr>
      <w:del w:id="9485" w:author="lengyelb-2" w:date="2023-09-29T16:49:00Z">
        <w:r w:rsidRPr="00601715" w:rsidDel="00601715">
          <w:rPr>
            <w:rFonts w:ascii="Courier New" w:hAnsi="Courier New"/>
            <w:sz w:val="16"/>
          </w:rPr>
          <w:delText xml:space="preserve">        selected in the Trace Session in case of management based activation </w:delText>
        </w:r>
      </w:del>
    </w:p>
    <w:p w14:paraId="71492A39" w14:textId="448F86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6" w:author="lengyelb-2" w:date="2023-09-29T16:49:00Z"/>
          <w:rFonts w:ascii="Courier New" w:hAnsi="Courier New"/>
          <w:sz w:val="16"/>
        </w:rPr>
      </w:pPr>
      <w:del w:id="9487" w:author="lengyelb-2" w:date="2023-09-29T16:49:00Z">
        <w:r w:rsidRPr="00601715" w:rsidDel="00601715">
          <w:rPr>
            <w:rFonts w:ascii="Courier New" w:hAnsi="Courier New"/>
            <w:sz w:val="16"/>
          </w:rPr>
          <w:delText xml:space="preserve">        when several PLMNs are supported in the RAN.</w:delText>
        </w:r>
      </w:del>
    </w:p>
    <w:p w14:paraId="1EE5B66F" w14:textId="511F9F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8" w:author="lengyelb-2" w:date="2023-09-29T16:49:00Z"/>
          <w:rFonts w:ascii="Courier New" w:hAnsi="Courier New"/>
          <w:sz w:val="16"/>
        </w:rPr>
      </w:pPr>
    </w:p>
    <w:p w14:paraId="6D947F30" w14:textId="565830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89" w:author="lengyelb-2" w:date="2023-09-29T16:49:00Z"/>
          <w:rFonts w:ascii="Courier New" w:hAnsi="Courier New"/>
          <w:sz w:val="16"/>
        </w:rPr>
      </w:pPr>
      <w:del w:id="9490" w:author="lengyelb-2" w:date="2023-09-29T16:49:00Z">
        <w:r w:rsidRPr="00601715" w:rsidDel="00601715">
          <w:rPr>
            <w:rFonts w:ascii="Courier New" w:hAnsi="Courier New"/>
            <w:sz w:val="16"/>
          </w:rPr>
          <w:delText xml:space="preserve">        The attribute jobType specifies the kind of data to collect. </w:delText>
        </w:r>
      </w:del>
    </w:p>
    <w:p w14:paraId="74E03D7C" w14:textId="3D0DC5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1" w:author="lengyelb-2" w:date="2023-09-29T16:49:00Z"/>
          <w:rFonts w:ascii="Courier New" w:hAnsi="Courier New"/>
          <w:sz w:val="16"/>
        </w:rPr>
      </w:pPr>
      <w:del w:id="9492" w:author="lengyelb-2" w:date="2023-09-29T16:49:00Z">
        <w:r w:rsidRPr="00601715" w:rsidDel="00601715">
          <w:rPr>
            <w:rFonts w:ascii="Courier New" w:hAnsi="Courier New"/>
            <w:sz w:val="16"/>
          </w:rPr>
          <w:delText xml:space="preserve">        In case of TRACE_ONLY, the configuration parameters of attribute </w:delText>
        </w:r>
      </w:del>
    </w:p>
    <w:p w14:paraId="59A3B15C" w14:textId="001841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3" w:author="lengyelb-2" w:date="2023-09-29T16:49:00Z"/>
          <w:rFonts w:ascii="Courier New" w:hAnsi="Courier New"/>
          <w:sz w:val="16"/>
        </w:rPr>
      </w:pPr>
      <w:del w:id="9494" w:author="lengyelb-2" w:date="2023-09-29T16:49:00Z">
        <w:r w:rsidRPr="00601715" w:rsidDel="00601715">
          <w:rPr>
            <w:rFonts w:ascii="Courier New" w:hAnsi="Courier New"/>
            <w:sz w:val="16"/>
          </w:rPr>
          <w:delText xml:space="preserve">        traceConfig shall be applied. In case of IMMEDIATE_MDT_ONLY, </w:delText>
        </w:r>
      </w:del>
    </w:p>
    <w:p w14:paraId="77D8053D" w14:textId="55419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5" w:author="lengyelb-2" w:date="2023-09-29T16:49:00Z"/>
          <w:rFonts w:ascii="Courier New" w:hAnsi="Courier New"/>
          <w:sz w:val="16"/>
        </w:rPr>
      </w:pPr>
      <w:del w:id="9496" w:author="lengyelb-2" w:date="2023-09-29T16:49:00Z">
        <w:r w:rsidRPr="00601715" w:rsidDel="00601715">
          <w:rPr>
            <w:rFonts w:ascii="Courier New" w:hAnsi="Courier New"/>
            <w:sz w:val="16"/>
          </w:rPr>
          <w:delText xml:space="preserve">        LOGGED_MDT_ONLY, RLF_REPORT_ONLY, RCEF_REPORT_ONLY and </w:delText>
        </w:r>
      </w:del>
    </w:p>
    <w:p w14:paraId="354DE7CD" w14:textId="6FA5E1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7" w:author="lengyelb-2" w:date="2023-09-29T16:49:00Z"/>
          <w:rFonts w:ascii="Courier New" w:hAnsi="Courier New"/>
          <w:sz w:val="16"/>
        </w:rPr>
      </w:pPr>
      <w:del w:id="9498" w:author="lengyelb-2" w:date="2023-09-29T16:49:00Z">
        <w:r w:rsidRPr="00601715" w:rsidDel="00601715">
          <w:rPr>
            <w:rFonts w:ascii="Courier New" w:hAnsi="Courier New"/>
            <w:sz w:val="16"/>
          </w:rPr>
          <w:delText xml:space="preserve">        LOGGED_MBSFN_MDT the configuration parameters of attribute </w:delText>
        </w:r>
      </w:del>
    </w:p>
    <w:p w14:paraId="08C27A05" w14:textId="319D25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499" w:author="lengyelb-2" w:date="2023-09-29T16:49:00Z"/>
          <w:rFonts w:ascii="Courier New" w:hAnsi="Courier New"/>
          <w:sz w:val="16"/>
        </w:rPr>
      </w:pPr>
      <w:del w:id="9500" w:author="lengyelb-2" w:date="2023-09-29T16:49:00Z">
        <w:r w:rsidRPr="00601715" w:rsidDel="00601715">
          <w:rPr>
            <w:rFonts w:ascii="Courier New" w:hAnsi="Courier New"/>
            <w:sz w:val="16"/>
          </w:rPr>
          <w:delText xml:space="preserve">        mdtConfig or a subset of these shall be applied. </w:delText>
        </w:r>
      </w:del>
    </w:p>
    <w:p w14:paraId="27CFBD6D" w14:textId="7D45DF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1" w:author="lengyelb-2" w:date="2023-09-29T16:49:00Z"/>
          <w:rFonts w:ascii="Courier New" w:hAnsi="Courier New"/>
          <w:sz w:val="16"/>
        </w:rPr>
      </w:pPr>
      <w:del w:id="9502" w:author="lengyelb-2" w:date="2023-09-29T16:49:00Z">
        <w:r w:rsidRPr="00601715" w:rsidDel="00601715">
          <w:rPr>
            <w:rFonts w:ascii="Courier New" w:hAnsi="Courier New"/>
            <w:sz w:val="16"/>
          </w:rPr>
          <w:delText xml:space="preserve">        In case of IMMEDIATE_MDT_AND_TRACE both attributes, traceConfig and </w:delText>
        </w:r>
      </w:del>
    </w:p>
    <w:p w14:paraId="67A2CD7F" w14:textId="43A632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3" w:author="lengyelb-2" w:date="2023-09-29T16:49:00Z"/>
          <w:rFonts w:ascii="Courier New" w:hAnsi="Courier New"/>
          <w:sz w:val="16"/>
        </w:rPr>
      </w:pPr>
      <w:del w:id="9504" w:author="lengyelb-2" w:date="2023-09-29T16:49:00Z">
        <w:r w:rsidRPr="00601715" w:rsidDel="00601715">
          <w:rPr>
            <w:rFonts w:ascii="Courier New" w:hAnsi="Courier New"/>
            <w:sz w:val="16"/>
          </w:rPr>
          <w:delText xml:space="preserve">        mdtConfig are applicable.</w:delText>
        </w:r>
      </w:del>
    </w:p>
    <w:p w14:paraId="6BB2653D" w14:textId="59F29E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5" w:author="lengyelb-2" w:date="2023-09-29T16:49:00Z"/>
          <w:rFonts w:ascii="Courier New" w:hAnsi="Courier New"/>
          <w:sz w:val="16"/>
        </w:rPr>
      </w:pPr>
    </w:p>
    <w:p w14:paraId="35E2C8C7" w14:textId="664E10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6" w:author="lengyelb-2" w:date="2023-09-29T16:49:00Z"/>
          <w:rFonts w:ascii="Courier New" w:hAnsi="Courier New"/>
          <w:sz w:val="16"/>
        </w:rPr>
      </w:pPr>
      <w:del w:id="9507" w:author="lengyelb-2" w:date="2023-09-29T16:49:00Z">
        <w:r w:rsidRPr="00601715" w:rsidDel="00601715">
          <w:rPr>
            <w:rFonts w:ascii="Courier New" w:hAnsi="Courier New"/>
            <w:sz w:val="16"/>
          </w:rPr>
          <w:delText xml:space="preserve">        Creation and deletion of TraceJob instances by MnS consumers is </w:delText>
        </w:r>
      </w:del>
    </w:p>
    <w:p w14:paraId="583D3842" w14:textId="32B4E0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08" w:author="lengyelb-2" w:date="2023-09-29T16:49:00Z"/>
          <w:rFonts w:ascii="Courier New" w:hAnsi="Courier New"/>
          <w:sz w:val="16"/>
        </w:rPr>
      </w:pPr>
      <w:del w:id="9509" w:author="lengyelb-2" w:date="2023-09-29T16:49:00Z">
        <w:r w:rsidRPr="00601715" w:rsidDel="00601715">
          <w:rPr>
            <w:rFonts w:ascii="Courier New" w:hAnsi="Courier New"/>
            <w:sz w:val="16"/>
          </w:rPr>
          <w:delText xml:space="preserve">        optional; when not supported, the TraceJob instances may be created </w:delText>
        </w:r>
      </w:del>
    </w:p>
    <w:p w14:paraId="3FA41E22" w14:textId="2A60D0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0" w:author="lengyelb-2" w:date="2023-09-29T16:49:00Z"/>
          <w:rFonts w:ascii="Courier New" w:hAnsi="Courier New"/>
          <w:sz w:val="16"/>
        </w:rPr>
      </w:pPr>
      <w:del w:id="9511" w:author="lengyelb-2" w:date="2023-09-29T16:49:00Z">
        <w:r w:rsidRPr="00601715" w:rsidDel="00601715">
          <w:rPr>
            <w:rFonts w:ascii="Courier New" w:hAnsi="Courier New"/>
            <w:sz w:val="16"/>
          </w:rPr>
          <w:delText xml:space="preserve">        and deleted by the system or be pre-installed.";</w:delText>
        </w:r>
      </w:del>
    </w:p>
    <w:p w14:paraId="1624D63F" w14:textId="5F32F1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2" w:author="lengyelb-2" w:date="2023-09-29T16:49:00Z"/>
          <w:rFonts w:ascii="Courier New" w:hAnsi="Courier New"/>
          <w:sz w:val="16"/>
        </w:rPr>
      </w:pPr>
    </w:p>
    <w:p w14:paraId="1E3BE4D6" w14:textId="3E3389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3" w:author="lengyelb-2" w:date="2023-09-29T16:49:00Z"/>
          <w:rFonts w:ascii="Courier New" w:hAnsi="Courier New"/>
          <w:sz w:val="16"/>
        </w:rPr>
      </w:pPr>
      <w:del w:id="9514" w:author="lengyelb-2" w:date="2023-09-29T16:49:00Z">
        <w:r w:rsidRPr="00601715" w:rsidDel="00601715">
          <w:rPr>
            <w:rFonts w:ascii="Courier New" w:hAnsi="Courier New"/>
            <w:sz w:val="16"/>
          </w:rPr>
          <w:delText xml:space="preserve">      key id;</w:delText>
        </w:r>
      </w:del>
    </w:p>
    <w:p w14:paraId="7AC6B730" w14:textId="4BF8D4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5" w:author="lengyelb-2" w:date="2023-09-29T16:49:00Z"/>
          <w:rFonts w:ascii="Courier New" w:hAnsi="Courier New"/>
          <w:sz w:val="16"/>
        </w:rPr>
      </w:pPr>
      <w:del w:id="9516" w:author="lengyelb-2" w:date="2023-09-29T16:49:00Z">
        <w:r w:rsidRPr="00601715" w:rsidDel="00601715">
          <w:rPr>
            <w:rFonts w:ascii="Courier New" w:hAnsi="Courier New"/>
            <w:sz w:val="16"/>
          </w:rPr>
          <w:delText xml:space="preserve">      uses top3gpp:Top_Grp ;</w:delText>
        </w:r>
      </w:del>
    </w:p>
    <w:p w14:paraId="346E9749" w14:textId="7027FE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7" w:author="lengyelb-2" w:date="2023-09-29T16:49:00Z"/>
          <w:rFonts w:ascii="Courier New" w:hAnsi="Courier New"/>
          <w:sz w:val="16"/>
        </w:rPr>
      </w:pPr>
      <w:del w:id="9518" w:author="lengyelb-2" w:date="2023-09-29T16:49:00Z">
        <w:r w:rsidRPr="00601715" w:rsidDel="00601715">
          <w:rPr>
            <w:rFonts w:ascii="Courier New" w:hAnsi="Courier New"/>
            <w:sz w:val="16"/>
          </w:rPr>
          <w:delText xml:space="preserve">      container attributes {</w:delText>
        </w:r>
      </w:del>
    </w:p>
    <w:p w14:paraId="11AEA643" w14:textId="027203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19" w:author="lengyelb-2" w:date="2023-09-29T16:49:00Z"/>
          <w:rFonts w:ascii="Courier New" w:hAnsi="Courier New"/>
          <w:sz w:val="16"/>
        </w:rPr>
      </w:pPr>
      <w:del w:id="9520" w:author="lengyelb-2" w:date="2023-09-29T16:49:00Z">
        <w:r w:rsidRPr="00601715" w:rsidDel="00601715">
          <w:rPr>
            <w:rFonts w:ascii="Courier New" w:hAnsi="Courier New"/>
            <w:sz w:val="16"/>
          </w:rPr>
          <w:delText xml:space="preserve">        uses TraceJobGrp ;</w:delText>
        </w:r>
      </w:del>
    </w:p>
    <w:p w14:paraId="742D0A8A" w14:textId="1373CD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1" w:author="lengyelb-2" w:date="2023-09-29T16:49:00Z"/>
          <w:rFonts w:ascii="Courier New" w:hAnsi="Courier New"/>
          <w:sz w:val="16"/>
        </w:rPr>
      </w:pPr>
      <w:del w:id="9522" w:author="lengyelb-2" w:date="2023-09-29T16:49:00Z">
        <w:r w:rsidRPr="00601715" w:rsidDel="00601715">
          <w:rPr>
            <w:rFonts w:ascii="Courier New" w:hAnsi="Courier New"/>
            <w:sz w:val="16"/>
          </w:rPr>
          <w:delText xml:space="preserve">      }</w:delText>
        </w:r>
      </w:del>
    </w:p>
    <w:p w14:paraId="7EFA44CB" w14:textId="171D3A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3" w:author="lengyelb-2" w:date="2023-09-29T16:49:00Z"/>
          <w:rFonts w:ascii="Courier New" w:hAnsi="Courier New"/>
          <w:sz w:val="16"/>
        </w:rPr>
      </w:pPr>
      <w:del w:id="9524" w:author="lengyelb-2" w:date="2023-09-29T16:49:00Z">
        <w:r w:rsidRPr="00601715" w:rsidDel="00601715">
          <w:rPr>
            <w:rFonts w:ascii="Courier New" w:hAnsi="Courier New"/>
            <w:sz w:val="16"/>
          </w:rPr>
          <w:delText xml:space="preserve">      uses files3gpp:FilesSubtree {</w:delText>
        </w:r>
      </w:del>
    </w:p>
    <w:p w14:paraId="622E18E7" w14:textId="3D544C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5" w:author="lengyelb-2" w:date="2023-09-29T16:49:00Z"/>
          <w:rFonts w:ascii="Courier New" w:hAnsi="Courier New"/>
          <w:sz w:val="16"/>
        </w:rPr>
      </w:pPr>
      <w:del w:id="9526" w:author="lengyelb-2" w:date="2023-09-29T16:49:00Z">
        <w:r w:rsidRPr="00601715" w:rsidDel="00601715">
          <w:rPr>
            <w:rFonts w:ascii="Courier New" w:hAnsi="Courier New"/>
            <w:sz w:val="16"/>
          </w:rPr>
          <w:delText xml:space="preserve">        if-feature FilesUnderTraceJob;</w:delText>
        </w:r>
      </w:del>
    </w:p>
    <w:p w14:paraId="1D7E4B2F" w14:textId="6C1912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7" w:author="lengyelb-2" w:date="2023-09-29T16:49:00Z"/>
          <w:rFonts w:ascii="Courier New" w:hAnsi="Courier New"/>
          <w:sz w:val="16"/>
        </w:rPr>
      </w:pPr>
      <w:del w:id="9528" w:author="lengyelb-2" w:date="2023-09-29T16:49:00Z">
        <w:r w:rsidRPr="00601715" w:rsidDel="00601715">
          <w:rPr>
            <w:rFonts w:ascii="Courier New" w:hAnsi="Courier New"/>
            <w:sz w:val="16"/>
          </w:rPr>
          <w:delText xml:space="preserve">      }</w:delText>
        </w:r>
      </w:del>
    </w:p>
    <w:p w14:paraId="111707D1" w14:textId="5604D3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29" w:author="lengyelb-2" w:date="2023-09-29T16:49:00Z"/>
          <w:rFonts w:ascii="Courier New" w:hAnsi="Courier New"/>
          <w:sz w:val="16"/>
        </w:rPr>
      </w:pPr>
      <w:del w:id="9530" w:author="lengyelb-2" w:date="2023-09-29T16:49:00Z">
        <w:r w:rsidRPr="00601715" w:rsidDel="00601715">
          <w:rPr>
            <w:rFonts w:ascii="Courier New" w:hAnsi="Courier New"/>
            <w:sz w:val="16"/>
          </w:rPr>
          <w:delText xml:space="preserve">    }</w:delText>
        </w:r>
      </w:del>
    </w:p>
    <w:p w14:paraId="3B93AA2D" w14:textId="01BD75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1" w:author="lengyelb-2" w:date="2023-09-29T16:49:00Z"/>
          <w:rFonts w:ascii="Courier New" w:hAnsi="Courier New"/>
          <w:sz w:val="16"/>
        </w:rPr>
      </w:pPr>
      <w:del w:id="9532" w:author="lengyelb-2" w:date="2023-09-29T16:49:00Z">
        <w:r w:rsidRPr="00601715" w:rsidDel="00601715">
          <w:rPr>
            <w:rFonts w:ascii="Courier New" w:hAnsi="Courier New"/>
            <w:sz w:val="16"/>
          </w:rPr>
          <w:delText xml:space="preserve">  }</w:delText>
        </w:r>
      </w:del>
    </w:p>
    <w:p w14:paraId="2AF4649A" w14:textId="639CE16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3" w:author="lengyelb-2" w:date="2023-09-29T16:49:00Z"/>
          <w:rFonts w:ascii="Courier New" w:hAnsi="Courier New"/>
          <w:sz w:val="16"/>
        </w:rPr>
      </w:pPr>
      <w:del w:id="9534" w:author="lengyelb-2" w:date="2023-09-29T16:49:00Z">
        <w:r w:rsidRPr="00601715" w:rsidDel="00601715">
          <w:rPr>
            <w:rFonts w:ascii="Courier New" w:hAnsi="Courier New"/>
            <w:sz w:val="16"/>
          </w:rPr>
          <w:delText>}&lt;CODE ENDS&gt;</w:delText>
        </w:r>
      </w:del>
    </w:p>
    <w:p w14:paraId="7CC44321" w14:textId="147FAE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35" w:author="lengyelb-2" w:date="2023-09-29T16:49:00Z"/>
          <w:rFonts w:ascii="Courier New" w:hAnsi="Courier New"/>
          <w:sz w:val="16"/>
        </w:rPr>
      </w:pPr>
    </w:p>
    <w:p w14:paraId="10504B5E" w14:textId="6E3889C5" w:rsidR="00601715" w:rsidRPr="00601715" w:rsidDel="00601715" w:rsidRDefault="00601715" w:rsidP="00601715">
      <w:pPr>
        <w:keepNext/>
        <w:keepLines/>
        <w:spacing w:before="180"/>
        <w:ind w:left="1134" w:hanging="1134"/>
        <w:outlineLvl w:val="1"/>
        <w:rPr>
          <w:del w:id="9536" w:author="lengyelb-2" w:date="2023-09-29T16:49:00Z"/>
          <w:rFonts w:ascii="Arial" w:hAnsi="Arial"/>
          <w:sz w:val="32"/>
          <w:lang w:eastAsia="zh-CN"/>
        </w:rPr>
      </w:pPr>
      <w:bookmarkStart w:id="9537" w:name="_Toc59183363"/>
      <w:bookmarkStart w:id="9538" w:name="_Toc59184829"/>
      <w:bookmarkStart w:id="9539" w:name="_Toc59195764"/>
      <w:bookmarkStart w:id="9540" w:name="_Toc59440193"/>
      <w:bookmarkStart w:id="9541" w:name="_Toc67990642"/>
      <w:bookmarkStart w:id="9542" w:name="_Toc145953703"/>
      <w:del w:id="9543" w:author="lengyelb-2" w:date="2023-09-29T16:49:00Z">
        <w:r w:rsidRPr="00601715" w:rsidDel="00601715">
          <w:rPr>
            <w:rFonts w:ascii="Arial" w:hAnsi="Arial"/>
            <w:sz w:val="32"/>
            <w:lang w:eastAsia="zh-CN"/>
          </w:rPr>
          <w:delText>D.2.11</w:delText>
        </w:r>
        <w:r w:rsidRPr="00601715" w:rsidDel="00601715">
          <w:rPr>
            <w:rFonts w:ascii="Arial" w:hAnsi="Arial"/>
            <w:sz w:val="32"/>
            <w:lang w:eastAsia="zh-CN"/>
          </w:rPr>
          <w:tab/>
          <w:delText>module _3gpp-common-mnsregistry.yang</w:delText>
        </w:r>
        <w:bookmarkEnd w:id="9537"/>
        <w:bookmarkEnd w:id="9538"/>
        <w:bookmarkEnd w:id="9539"/>
        <w:bookmarkEnd w:id="9540"/>
        <w:bookmarkEnd w:id="9541"/>
        <w:bookmarkEnd w:id="9542"/>
      </w:del>
    </w:p>
    <w:p w14:paraId="73680AB8" w14:textId="443D03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4" w:author="lengyelb-2" w:date="2023-09-29T16:49:00Z"/>
          <w:rFonts w:ascii="Courier New" w:hAnsi="Courier New"/>
          <w:sz w:val="16"/>
        </w:rPr>
      </w:pPr>
      <w:del w:id="9545" w:author="lengyelb-2" w:date="2023-09-29T16:49:00Z">
        <w:r w:rsidRPr="00601715" w:rsidDel="00601715">
          <w:rPr>
            <w:rFonts w:ascii="Courier New" w:hAnsi="Courier New"/>
            <w:sz w:val="16"/>
          </w:rPr>
          <w:delText>&lt;CODE BEGINS&gt;</w:delText>
        </w:r>
      </w:del>
    </w:p>
    <w:p w14:paraId="7970302C" w14:textId="1BD49B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6" w:author="lengyelb-2" w:date="2023-09-29T16:49:00Z"/>
          <w:rFonts w:ascii="Courier New" w:hAnsi="Courier New"/>
          <w:sz w:val="16"/>
        </w:rPr>
      </w:pPr>
      <w:del w:id="9547" w:author="lengyelb-2" w:date="2023-09-29T16:49:00Z">
        <w:r w:rsidRPr="00601715" w:rsidDel="00601715">
          <w:rPr>
            <w:rFonts w:ascii="Courier New" w:hAnsi="Courier New"/>
            <w:sz w:val="16"/>
          </w:rPr>
          <w:delText>module _3gpp-common-mnsregistry {</w:delText>
        </w:r>
      </w:del>
    </w:p>
    <w:p w14:paraId="5FF50796" w14:textId="322377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48" w:author="lengyelb-2" w:date="2023-09-29T16:49:00Z"/>
          <w:rFonts w:ascii="Courier New" w:hAnsi="Courier New"/>
          <w:sz w:val="16"/>
        </w:rPr>
      </w:pPr>
      <w:del w:id="9549" w:author="lengyelb-2" w:date="2023-09-29T16:49:00Z">
        <w:r w:rsidRPr="00601715" w:rsidDel="00601715">
          <w:rPr>
            <w:rFonts w:ascii="Courier New" w:hAnsi="Courier New"/>
            <w:sz w:val="16"/>
          </w:rPr>
          <w:delText xml:space="preserve">  yang-version 1.1;</w:delText>
        </w:r>
      </w:del>
    </w:p>
    <w:p w14:paraId="5630EC38" w14:textId="77EA63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0" w:author="lengyelb-2" w:date="2023-09-29T16:49:00Z"/>
          <w:rFonts w:ascii="Courier New" w:hAnsi="Courier New"/>
          <w:sz w:val="16"/>
        </w:rPr>
      </w:pPr>
      <w:del w:id="9551" w:author="lengyelb-2" w:date="2023-09-29T16:49:00Z">
        <w:r w:rsidRPr="00601715" w:rsidDel="00601715">
          <w:rPr>
            <w:rFonts w:ascii="Courier New" w:hAnsi="Courier New"/>
            <w:sz w:val="16"/>
          </w:rPr>
          <w:delText xml:space="preserve">  namespace "urn:3gpp:sa5:_3gpp-common-mnsregistry";</w:delText>
        </w:r>
      </w:del>
    </w:p>
    <w:p w14:paraId="2DE2FB4F" w14:textId="4BD646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2" w:author="lengyelb-2" w:date="2023-09-29T16:49:00Z"/>
          <w:rFonts w:ascii="Courier New" w:hAnsi="Courier New"/>
          <w:sz w:val="16"/>
        </w:rPr>
      </w:pPr>
      <w:del w:id="9553" w:author="lengyelb-2" w:date="2023-09-29T16:49:00Z">
        <w:r w:rsidRPr="00601715" w:rsidDel="00601715">
          <w:rPr>
            <w:rFonts w:ascii="Courier New" w:hAnsi="Courier New"/>
            <w:sz w:val="16"/>
          </w:rPr>
          <w:delText xml:space="preserve">  prefix "mnsregist3gpp";</w:delText>
        </w:r>
      </w:del>
    </w:p>
    <w:p w14:paraId="77CFCCCE" w14:textId="766C2E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4" w:author="lengyelb-2" w:date="2023-09-29T16:49:00Z"/>
          <w:rFonts w:ascii="Courier New" w:hAnsi="Courier New"/>
          <w:sz w:val="16"/>
        </w:rPr>
      </w:pPr>
    </w:p>
    <w:p w14:paraId="79F0E322" w14:textId="43782E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5" w:author="lengyelb-2" w:date="2023-09-29T16:49:00Z"/>
          <w:rFonts w:ascii="Courier New" w:hAnsi="Courier New"/>
          <w:sz w:val="16"/>
        </w:rPr>
      </w:pPr>
      <w:del w:id="9556" w:author="lengyelb-2" w:date="2023-09-29T16:49:00Z">
        <w:r w:rsidRPr="00601715" w:rsidDel="00601715">
          <w:rPr>
            <w:rFonts w:ascii="Courier New" w:hAnsi="Courier New"/>
            <w:sz w:val="16"/>
          </w:rPr>
          <w:delText xml:space="preserve">  import _3gpp-common-subnetwork { prefix subnet3gpp; }</w:delText>
        </w:r>
      </w:del>
    </w:p>
    <w:p w14:paraId="29468990" w14:textId="0F1F12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7" w:author="lengyelb-2" w:date="2023-09-29T16:49:00Z"/>
          <w:rFonts w:ascii="Courier New" w:hAnsi="Courier New"/>
          <w:sz w:val="16"/>
        </w:rPr>
      </w:pPr>
      <w:del w:id="9558" w:author="lengyelb-2" w:date="2023-09-29T16:49:00Z">
        <w:r w:rsidRPr="00601715" w:rsidDel="00601715">
          <w:rPr>
            <w:rFonts w:ascii="Courier New" w:hAnsi="Courier New"/>
            <w:sz w:val="16"/>
          </w:rPr>
          <w:delText xml:space="preserve">  import _3gpp-common-top { prefix top3gpp; }</w:delText>
        </w:r>
      </w:del>
    </w:p>
    <w:p w14:paraId="121816AF" w14:textId="4DE42E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59" w:author="lengyelb-2" w:date="2023-09-29T16:49:00Z"/>
          <w:rFonts w:ascii="Courier New" w:hAnsi="Courier New"/>
          <w:sz w:val="16"/>
        </w:rPr>
      </w:pPr>
      <w:del w:id="9560" w:author="lengyelb-2" w:date="2023-09-29T16:49:00Z">
        <w:r w:rsidRPr="00601715" w:rsidDel="00601715">
          <w:rPr>
            <w:rFonts w:ascii="Courier New" w:hAnsi="Courier New"/>
            <w:sz w:val="16"/>
          </w:rPr>
          <w:delText xml:space="preserve">  import _3gpp-common-yang-types { prefix types3gpp; }</w:delText>
        </w:r>
      </w:del>
    </w:p>
    <w:p w14:paraId="412AE1FC" w14:textId="45D913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1" w:author="lengyelb-2" w:date="2023-09-29T16:49:00Z"/>
          <w:rFonts w:ascii="Courier New" w:hAnsi="Courier New"/>
          <w:sz w:val="16"/>
        </w:rPr>
      </w:pPr>
    </w:p>
    <w:p w14:paraId="252C530B" w14:textId="134490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2" w:author="lengyelb-2" w:date="2023-09-29T16:49:00Z"/>
          <w:rFonts w:ascii="Courier New" w:hAnsi="Courier New"/>
          <w:sz w:val="16"/>
        </w:rPr>
      </w:pPr>
      <w:del w:id="9563" w:author="lengyelb-2" w:date="2023-09-29T16:49:00Z">
        <w:r w:rsidRPr="00601715" w:rsidDel="00601715">
          <w:rPr>
            <w:rFonts w:ascii="Courier New" w:hAnsi="Courier New"/>
            <w:sz w:val="16"/>
          </w:rPr>
          <w:delText xml:space="preserve">  organization "3GPP SA5";</w:delText>
        </w:r>
      </w:del>
    </w:p>
    <w:p w14:paraId="307AA650" w14:textId="0F98FD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4" w:author="lengyelb-2" w:date="2023-09-29T16:49:00Z"/>
          <w:rFonts w:ascii="Courier New" w:hAnsi="Courier New"/>
          <w:sz w:val="16"/>
        </w:rPr>
      </w:pPr>
      <w:del w:id="9565" w:author="lengyelb-2" w:date="2023-09-29T16:49:00Z">
        <w:r w:rsidRPr="00601715" w:rsidDel="00601715">
          <w:rPr>
            <w:rFonts w:ascii="Courier New" w:hAnsi="Courier New"/>
            <w:sz w:val="16"/>
          </w:rPr>
          <w:delText xml:space="preserve">  contact "https://www.3gpp.org/DynaReport/TSG-WG--S5--officials.htm?Itemid=464";</w:delText>
        </w:r>
      </w:del>
    </w:p>
    <w:p w14:paraId="6C4B1251" w14:textId="57E017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6" w:author="lengyelb-2" w:date="2023-09-29T16:49:00Z"/>
          <w:rFonts w:ascii="Courier New" w:hAnsi="Courier New"/>
          <w:sz w:val="16"/>
        </w:rPr>
      </w:pPr>
      <w:del w:id="9567" w:author="lengyelb-2" w:date="2023-09-29T16:49:00Z">
        <w:r w:rsidRPr="00601715" w:rsidDel="00601715">
          <w:rPr>
            <w:rFonts w:ascii="Courier New" w:hAnsi="Courier New"/>
            <w:sz w:val="16"/>
          </w:rPr>
          <w:delText xml:space="preserve">  description "Defines the YANG mapping of the MNSRegistry Information Object</w:delText>
        </w:r>
      </w:del>
    </w:p>
    <w:p w14:paraId="170AA3AA" w14:textId="368C57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68" w:author="lengyelb-2" w:date="2023-09-29T16:49:00Z"/>
          <w:rFonts w:ascii="Courier New" w:hAnsi="Courier New"/>
          <w:sz w:val="16"/>
        </w:rPr>
      </w:pPr>
      <w:del w:id="9569" w:author="lengyelb-2" w:date="2023-09-29T16:49:00Z">
        <w:r w:rsidRPr="00601715" w:rsidDel="00601715">
          <w:rPr>
            <w:rFonts w:ascii="Courier New" w:hAnsi="Courier New"/>
            <w:sz w:val="16"/>
          </w:rPr>
          <w:delText xml:space="preserve">    Class (IOC) that is part of the Generic Network Resource Model (NRM).";</w:delText>
        </w:r>
      </w:del>
    </w:p>
    <w:p w14:paraId="0E357C84" w14:textId="149158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0" w:author="lengyelb-2" w:date="2023-09-29T16:49:00Z"/>
          <w:rFonts w:ascii="Courier New" w:hAnsi="Courier New"/>
          <w:sz w:val="16"/>
        </w:rPr>
      </w:pPr>
      <w:del w:id="9571" w:author="lengyelb-2" w:date="2023-09-29T16:49:00Z">
        <w:r w:rsidRPr="00601715" w:rsidDel="00601715">
          <w:rPr>
            <w:rFonts w:ascii="Courier New" w:hAnsi="Courier New"/>
            <w:sz w:val="16"/>
          </w:rPr>
          <w:delText xml:space="preserve">  reference "3GPP TS 28.623 Generic Network Resource Model (NRM)";</w:delText>
        </w:r>
      </w:del>
    </w:p>
    <w:p w14:paraId="34F67991" w14:textId="27098E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2" w:author="lengyelb-2" w:date="2023-09-29T16:49:00Z"/>
          <w:rFonts w:ascii="Courier New" w:hAnsi="Courier New"/>
          <w:sz w:val="16"/>
        </w:rPr>
      </w:pPr>
    </w:p>
    <w:p w14:paraId="6EA2908E" w14:textId="542010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3" w:author="lengyelb-2" w:date="2023-09-29T16:49:00Z"/>
          <w:rFonts w:ascii="Courier New" w:hAnsi="Courier New"/>
          <w:sz w:val="16"/>
        </w:rPr>
      </w:pPr>
      <w:del w:id="9574" w:author="lengyelb-2" w:date="2023-09-29T16:49:00Z">
        <w:r w:rsidRPr="00601715" w:rsidDel="00601715">
          <w:rPr>
            <w:rFonts w:ascii="Courier New" w:hAnsi="Courier New"/>
            <w:sz w:val="16"/>
          </w:rPr>
          <w:delText xml:space="preserve">  revision 2023-05-10 { reference CR-0243; }</w:delText>
        </w:r>
      </w:del>
    </w:p>
    <w:p w14:paraId="6D909277" w14:textId="3587BD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5" w:author="lengyelb-2" w:date="2023-09-29T16:49:00Z"/>
          <w:rFonts w:ascii="Courier New" w:hAnsi="Courier New"/>
          <w:sz w:val="16"/>
        </w:rPr>
      </w:pPr>
      <w:del w:id="9576" w:author="lengyelb-2" w:date="2023-09-29T16:49:00Z">
        <w:r w:rsidRPr="00601715" w:rsidDel="00601715">
          <w:rPr>
            <w:rFonts w:ascii="Courier New" w:hAnsi="Courier New"/>
            <w:sz w:val="16"/>
          </w:rPr>
          <w:delText xml:space="preserve">  revision 2023-02-14 { reference CR-0234; }</w:delText>
        </w:r>
      </w:del>
    </w:p>
    <w:p w14:paraId="5E4FDB3C" w14:textId="6F4988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7" w:author="lengyelb-2" w:date="2023-09-29T16:49:00Z"/>
          <w:rFonts w:ascii="Courier New" w:hAnsi="Courier New"/>
          <w:sz w:val="16"/>
        </w:rPr>
      </w:pPr>
      <w:del w:id="9578" w:author="lengyelb-2" w:date="2023-09-29T16:49:00Z">
        <w:r w:rsidRPr="00601715" w:rsidDel="00601715">
          <w:rPr>
            <w:rFonts w:ascii="Courier New" w:hAnsi="Courier New"/>
            <w:sz w:val="16"/>
          </w:rPr>
          <w:delText xml:space="preserve">  revision 2021-11-23 { reference "S5-216090"; }</w:delText>
        </w:r>
      </w:del>
    </w:p>
    <w:p w14:paraId="389A7E50" w14:textId="79055B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79" w:author="lengyelb-2" w:date="2023-09-29T16:49:00Z"/>
          <w:rFonts w:ascii="Courier New" w:hAnsi="Courier New"/>
          <w:sz w:val="16"/>
        </w:rPr>
      </w:pPr>
      <w:del w:id="9580" w:author="lengyelb-2" w:date="2023-09-29T16:49:00Z">
        <w:r w:rsidRPr="00601715" w:rsidDel="00601715">
          <w:rPr>
            <w:rFonts w:ascii="Courier New" w:hAnsi="Courier New"/>
            <w:sz w:val="16"/>
          </w:rPr>
          <w:delText xml:space="preserve">  revision 2021-10-18 { reference "S5-215263"; }</w:delText>
        </w:r>
      </w:del>
    </w:p>
    <w:p w14:paraId="19ECA406" w14:textId="1FD8EC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1" w:author="lengyelb-2" w:date="2023-09-29T16:49:00Z"/>
          <w:rFonts w:ascii="Courier New" w:hAnsi="Courier New"/>
          <w:sz w:val="16"/>
        </w:rPr>
      </w:pPr>
      <w:del w:id="9582" w:author="lengyelb-2" w:date="2023-09-29T16:49:00Z">
        <w:r w:rsidRPr="00601715" w:rsidDel="00601715">
          <w:rPr>
            <w:rFonts w:ascii="Courier New" w:hAnsi="Courier New"/>
            <w:sz w:val="16"/>
          </w:rPr>
          <w:delText xml:space="preserve">  revision 2021-08-29 { reference "Initial revision, S5-214388"; }</w:delText>
        </w:r>
      </w:del>
    </w:p>
    <w:p w14:paraId="265D2F4E" w14:textId="76F152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3" w:author="lengyelb-2" w:date="2023-09-29T16:49:00Z"/>
          <w:rFonts w:ascii="Courier New" w:hAnsi="Courier New"/>
          <w:sz w:val="16"/>
        </w:rPr>
      </w:pPr>
      <w:del w:id="9584" w:author="lengyelb-2" w:date="2023-09-29T16:49:00Z">
        <w:r w:rsidRPr="00601715" w:rsidDel="00601715">
          <w:rPr>
            <w:rFonts w:ascii="Courier New" w:hAnsi="Courier New"/>
            <w:sz w:val="16"/>
          </w:rPr>
          <w:delText xml:space="preserve">  </w:delText>
        </w:r>
      </w:del>
    </w:p>
    <w:p w14:paraId="5FEC94DB" w14:textId="326D37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5" w:author="lengyelb-2" w:date="2023-09-29T16:49:00Z"/>
          <w:rFonts w:ascii="Courier New" w:hAnsi="Courier New"/>
          <w:sz w:val="16"/>
        </w:rPr>
      </w:pPr>
      <w:del w:id="9586" w:author="lengyelb-2" w:date="2023-09-29T16:49:00Z">
        <w:r w:rsidRPr="00601715" w:rsidDel="00601715">
          <w:rPr>
            <w:rFonts w:ascii="Courier New" w:hAnsi="Courier New"/>
            <w:sz w:val="16"/>
          </w:rPr>
          <w:delText xml:space="preserve">  grouping MnsInfoGrp {</w:delText>
        </w:r>
      </w:del>
    </w:p>
    <w:p w14:paraId="12178761" w14:textId="4725F5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7" w:author="lengyelb-2" w:date="2023-09-29T16:49:00Z"/>
          <w:rFonts w:ascii="Courier New" w:hAnsi="Courier New"/>
          <w:sz w:val="16"/>
        </w:rPr>
      </w:pPr>
      <w:del w:id="9588" w:author="lengyelb-2" w:date="2023-09-29T16:49:00Z">
        <w:r w:rsidRPr="00601715" w:rsidDel="00601715">
          <w:rPr>
            <w:rFonts w:ascii="Courier New" w:hAnsi="Courier New"/>
            <w:sz w:val="16"/>
          </w:rPr>
          <w:delText xml:space="preserve">    description "Represents the MnsInfo IOC.";</w:delText>
        </w:r>
      </w:del>
    </w:p>
    <w:p w14:paraId="2BB14458" w14:textId="0C021E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89" w:author="lengyelb-2" w:date="2023-09-29T16:49:00Z"/>
          <w:rFonts w:ascii="Courier New" w:hAnsi="Courier New"/>
          <w:sz w:val="16"/>
        </w:rPr>
      </w:pPr>
      <w:del w:id="9590" w:author="lengyelb-2" w:date="2023-09-29T16:49:00Z">
        <w:r w:rsidRPr="00601715" w:rsidDel="00601715">
          <w:rPr>
            <w:rFonts w:ascii="Courier New" w:hAnsi="Courier New"/>
            <w:sz w:val="16"/>
          </w:rPr>
          <w:delText xml:space="preserve">    leaf mnsLabel {</w:delText>
        </w:r>
      </w:del>
    </w:p>
    <w:p w14:paraId="4A97AEF9" w14:textId="4F42FA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1" w:author="lengyelb-2" w:date="2023-09-29T16:49:00Z"/>
          <w:rFonts w:ascii="Courier New" w:hAnsi="Courier New"/>
          <w:sz w:val="16"/>
        </w:rPr>
      </w:pPr>
      <w:del w:id="9592" w:author="lengyelb-2" w:date="2023-09-29T16:49:00Z">
        <w:r w:rsidRPr="00601715" w:rsidDel="00601715">
          <w:rPr>
            <w:rFonts w:ascii="Courier New" w:hAnsi="Courier New"/>
            <w:sz w:val="16"/>
          </w:rPr>
          <w:delText xml:space="preserve">      description "Human-readable name of management service.";</w:delText>
        </w:r>
      </w:del>
    </w:p>
    <w:p w14:paraId="3820597A" w14:textId="6B7CFD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3" w:author="lengyelb-2" w:date="2023-09-29T16:49:00Z"/>
          <w:rFonts w:ascii="Courier New" w:hAnsi="Courier New"/>
          <w:sz w:val="16"/>
        </w:rPr>
      </w:pPr>
      <w:del w:id="9594" w:author="lengyelb-2" w:date="2023-09-29T16:49:00Z">
        <w:r w:rsidRPr="00601715" w:rsidDel="00601715">
          <w:rPr>
            <w:rFonts w:ascii="Courier New" w:hAnsi="Courier New"/>
            <w:sz w:val="16"/>
          </w:rPr>
          <w:delText xml:space="preserve">      mandatory true;</w:delText>
        </w:r>
      </w:del>
    </w:p>
    <w:p w14:paraId="4C15810D" w14:textId="39804B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5" w:author="lengyelb-2" w:date="2023-09-29T16:49:00Z"/>
          <w:rFonts w:ascii="Courier New" w:hAnsi="Courier New"/>
          <w:sz w:val="16"/>
        </w:rPr>
      </w:pPr>
      <w:del w:id="9596" w:author="lengyelb-2" w:date="2023-09-29T16:49:00Z">
        <w:r w:rsidRPr="00601715" w:rsidDel="00601715">
          <w:rPr>
            <w:rFonts w:ascii="Courier New" w:hAnsi="Courier New"/>
            <w:sz w:val="16"/>
          </w:rPr>
          <w:delText xml:space="preserve">      type string;</w:delText>
        </w:r>
      </w:del>
    </w:p>
    <w:p w14:paraId="7004A07E" w14:textId="4DE044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7" w:author="lengyelb-2" w:date="2023-09-29T16:49:00Z"/>
          <w:rFonts w:ascii="Courier New" w:hAnsi="Courier New"/>
          <w:sz w:val="16"/>
        </w:rPr>
      </w:pPr>
      <w:del w:id="9598" w:author="lengyelb-2" w:date="2023-09-29T16:49:00Z">
        <w:r w:rsidRPr="00601715" w:rsidDel="00601715">
          <w:rPr>
            <w:rFonts w:ascii="Courier New" w:hAnsi="Courier New"/>
            <w:sz w:val="16"/>
          </w:rPr>
          <w:delText xml:space="preserve">    }</w:delText>
        </w:r>
      </w:del>
    </w:p>
    <w:p w14:paraId="7C8DFAA1" w14:textId="3A9731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599" w:author="lengyelb-2" w:date="2023-09-29T16:49:00Z"/>
          <w:rFonts w:ascii="Courier New" w:hAnsi="Courier New"/>
          <w:sz w:val="16"/>
        </w:rPr>
      </w:pPr>
      <w:del w:id="9600" w:author="lengyelb-2" w:date="2023-09-29T16:49:00Z">
        <w:r w:rsidRPr="00601715" w:rsidDel="00601715">
          <w:rPr>
            <w:rFonts w:ascii="Courier New" w:hAnsi="Courier New"/>
            <w:sz w:val="16"/>
          </w:rPr>
          <w:delText xml:space="preserve">    </w:delText>
        </w:r>
      </w:del>
    </w:p>
    <w:p w14:paraId="6DD4F23D" w14:textId="5BB8B2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1" w:author="lengyelb-2" w:date="2023-09-29T16:49:00Z"/>
          <w:rFonts w:ascii="Courier New" w:hAnsi="Courier New"/>
          <w:sz w:val="16"/>
        </w:rPr>
      </w:pPr>
      <w:del w:id="9602" w:author="lengyelb-2" w:date="2023-09-29T16:49:00Z">
        <w:r w:rsidRPr="00601715" w:rsidDel="00601715">
          <w:rPr>
            <w:rFonts w:ascii="Courier New" w:hAnsi="Courier New"/>
            <w:sz w:val="16"/>
          </w:rPr>
          <w:delText xml:space="preserve">    leaf mnsType {</w:delText>
        </w:r>
      </w:del>
    </w:p>
    <w:p w14:paraId="1D5E02D3" w14:textId="322780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3" w:author="lengyelb-2" w:date="2023-09-29T16:49:00Z"/>
          <w:rFonts w:ascii="Courier New" w:hAnsi="Courier New"/>
          <w:sz w:val="16"/>
        </w:rPr>
      </w:pPr>
      <w:del w:id="9604" w:author="lengyelb-2" w:date="2023-09-29T16:49:00Z">
        <w:r w:rsidRPr="00601715" w:rsidDel="00601715">
          <w:rPr>
            <w:rFonts w:ascii="Courier New" w:hAnsi="Courier New"/>
            <w:sz w:val="16"/>
          </w:rPr>
          <w:delText xml:space="preserve">      description "Type of management service.";</w:delText>
        </w:r>
      </w:del>
    </w:p>
    <w:p w14:paraId="3A9F2B73" w14:textId="459CA2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5" w:author="lengyelb-2" w:date="2023-09-29T16:49:00Z"/>
          <w:rFonts w:ascii="Courier New" w:hAnsi="Courier New"/>
          <w:sz w:val="16"/>
        </w:rPr>
      </w:pPr>
      <w:del w:id="9606" w:author="lengyelb-2" w:date="2023-09-29T16:49:00Z">
        <w:r w:rsidRPr="00601715" w:rsidDel="00601715">
          <w:rPr>
            <w:rFonts w:ascii="Courier New" w:hAnsi="Courier New"/>
            <w:sz w:val="16"/>
          </w:rPr>
          <w:delText xml:space="preserve">      type enumeration {</w:delText>
        </w:r>
      </w:del>
    </w:p>
    <w:p w14:paraId="0752A99B" w14:textId="50AC12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7" w:author="lengyelb-2" w:date="2023-09-29T16:49:00Z"/>
          <w:rFonts w:ascii="Courier New" w:hAnsi="Courier New"/>
          <w:sz w:val="16"/>
        </w:rPr>
      </w:pPr>
      <w:del w:id="9608" w:author="lengyelb-2" w:date="2023-09-29T16:49:00Z">
        <w:r w:rsidRPr="00601715" w:rsidDel="00601715">
          <w:rPr>
            <w:rFonts w:ascii="Courier New" w:hAnsi="Courier New"/>
            <w:sz w:val="16"/>
          </w:rPr>
          <w:delText xml:space="preserve">         enum ProvMnS;</w:delText>
        </w:r>
      </w:del>
    </w:p>
    <w:p w14:paraId="09415616" w14:textId="30149A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09" w:author="lengyelb-2" w:date="2023-09-29T16:49:00Z"/>
          <w:rFonts w:ascii="Courier New" w:hAnsi="Courier New"/>
          <w:sz w:val="16"/>
        </w:rPr>
      </w:pPr>
      <w:del w:id="9610" w:author="lengyelb-2" w:date="2023-09-29T16:49:00Z">
        <w:r w:rsidRPr="00601715" w:rsidDel="00601715">
          <w:rPr>
            <w:rFonts w:ascii="Courier New" w:hAnsi="Courier New"/>
            <w:sz w:val="16"/>
          </w:rPr>
          <w:delText xml:space="preserve">         enum FaultSupervisionMnS;</w:delText>
        </w:r>
      </w:del>
    </w:p>
    <w:p w14:paraId="2A903501" w14:textId="63E3BB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1" w:author="lengyelb-2" w:date="2023-09-29T16:49:00Z"/>
          <w:rFonts w:ascii="Courier New" w:hAnsi="Courier New"/>
          <w:sz w:val="16"/>
        </w:rPr>
      </w:pPr>
      <w:del w:id="9612" w:author="lengyelb-2" w:date="2023-09-29T16:49:00Z">
        <w:r w:rsidRPr="00601715" w:rsidDel="00601715">
          <w:rPr>
            <w:rFonts w:ascii="Courier New" w:hAnsi="Courier New"/>
            <w:sz w:val="16"/>
          </w:rPr>
          <w:delText xml:space="preserve">         enum StreamingDataReportingMnS;</w:delText>
        </w:r>
      </w:del>
    </w:p>
    <w:p w14:paraId="794E24E0" w14:textId="7EB5B4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3" w:author="lengyelb-2" w:date="2023-09-29T16:49:00Z"/>
          <w:rFonts w:ascii="Courier New" w:hAnsi="Courier New"/>
          <w:sz w:val="16"/>
        </w:rPr>
      </w:pPr>
      <w:del w:id="9614" w:author="lengyelb-2" w:date="2023-09-29T16:49:00Z">
        <w:r w:rsidRPr="00601715" w:rsidDel="00601715">
          <w:rPr>
            <w:rFonts w:ascii="Courier New" w:hAnsi="Courier New"/>
            <w:sz w:val="16"/>
          </w:rPr>
          <w:delText xml:space="preserve">         enum FileDataReportingMnS;</w:delText>
        </w:r>
      </w:del>
    </w:p>
    <w:p w14:paraId="45E9AA73" w14:textId="48A0B7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5" w:author="lengyelb-2" w:date="2023-09-29T16:49:00Z"/>
          <w:rFonts w:ascii="Courier New" w:hAnsi="Courier New"/>
          <w:sz w:val="16"/>
        </w:rPr>
      </w:pPr>
      <w:del w:id="9616" w:author="lengyelb-2" w:date="2023-09-29T16:49:00Z">
        <w:r w:rsidRPr="00601715" w:rsidDel="00601715">
          <w:rPr>
            <w:rFonts w:ascii="Courier New" w:hAnsi="Courier New"/>
            <w:sz w:val="16"/>
          </w:rPr>
          <w:delText xml:space="preserve">      }</w:delText>
        </w:r>
      </w:del>
    </w:p>
    <w:p w14:paraId="303CC808" w14:textId="78265B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7" w:author="lengyelb-2" w:date="2023-09-29T16:49:00Z"/>
          <w:rFonts w:ascii="Courier New" w:hAnsi="Courier New"/>
          <w:sz w:val="16"/>
        </w:rPr>
      </w:pPr>
      <w:del w:id="9618" w:author="lengyelb-2" w:date="2023-09-29T16:49:00Z">
        <w:r w:rsidRPr="00601715" w:rsidDel="00601715">
          <w:rPr>
            <w:rFonts w:ascii="Courier New" w:hAnsi="Courier New"/>
            <w:sz w:val="16"/>
          </w:rPr>
          <w:delText xml:space="preserve">    }</w:delText>
        </w:r>
      </w:del>
    </w:p>
    <w:p w14:paraId="26D2B4F9" w14:textId="6B93D6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19" w:author="lengyelb-2" w:date="2023-09-29T16:49:00Z"/>
          <w:rFonts w:ascii="Courier New" w:hAnsi="Courier New"/>
          <w:sz w:val="16"/>
        </w:rPr>
      </w:pPr>
      <w:del w:id="9620" w:author="lengyelb-2" w:date="2023-09-29T16:49:00Z">
        <w:r w:rsidRPr="00601715" w:rsidDel="00601715">
          <w:rPr>
            <w:rFonts w:ascii="Courier New" w:hAnsi="Courier New"/>
            <w:sz w:val="16"/>
          </w:rPr>
          <w:delText xml:space="preserve">    </w:delText>
        </w:r>
      </w:del>
    </w:p>
    <w:p w14:paraId="7C7574AB" w14:textId="65BD29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1" w:author="lengyelb-2" w:date="2023-09-29T16:49:00Z"/>
          <w:rFonts w:ascii="Courier New" w:hAnsi="Courier New"/>
          <w:sz w:val="16"/>
        </w:rPr>
      </w:pPr>
      <w:del w:id="9622" w:author="lengyelb-2" w:date="2023-09-29T16:49:00Z">
        <w:r w:rsidRPr="00601715" w:rsidDel="00601715">
          <w:rPr>
            <w:rFonts w:ascii="Courier New" w:hAnsi="Courier New"/>
            <w:sz w:val="16"/>
          </w:rPr>
          <w:delText xml:space="preserve">    leaf mnsVersion {</w:delText>
        </w:r>
      </w:del>
    </w:p>
    <w:p w14:paraId="4109B783" w14:textId="660B18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3" w:author="lengyelb-2" w:date="2023-09-29T16:49:00Z"/>
          <w:rFonts w:ascii="Courier New" w:hAnsi="Courier New"/>
          <w:sz w:val="16"/>
        </w:rPr>
      </w:pPr>
      <w:del w:id="9624" w:author="lengyelb-2" w:date="2023-09-29T16:49:00Z">
        <w:r w:rsidRPr="00601715" w:rsidDel="00601715">
          <w:rPr>
            <w:rFonts w:ascii="Courier New" w:hAnsi="Courier New"/>
            <w:sz w:val="16"/>
          </w:rPr>
          <w:delText xml:space="preserve">      description "Version of management service.";</w:delText>
        </w:r>
      </w:del>
    </w:p>
    <w:p w14:paraId="2CD1EBF1" w14:textId="1E1D00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5" w:author="lengyelb-2" w:date="2023-09-29T16:49:00Z"/>
          <w:rFonts w:ascii="Courier New" w:hAnsi="Courier New"/>
          <w:sz w:val="16"/>
        </w:rPr>
      </w:pPr>
      <w:del w:id="9626" w:author="lengyelb-2" w:date="2023-09-29T16:49:00Z">
        <w:r w:rsidRPr="00601715" w:rsidDel="00601715">
          <w:rPr>
            <w:rFonts w:ascii="Courier New" w:hAnsi="Courier New"/>
            <w:sz w:val="16"/>
          </w:rPr>
          <w:delText xml:space="preserve">      type string;</w:delText>
        </w:r>
      </w:del>
    </w:p>
    <w:p w14:paraId="0C553DBE" w14:textId="4DD45C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7" w:author="lengyelb-2" w:date="2023-09-29T16:49:00Z"/>
          <w:rFonts w:ascii="Courier New" w:hAnsi="Courier New"/>
          <w:sz w:val="16"/>
        </w:rPr>
      </w:pPr>
      <w:del w:id="9628" w:author="lengyelb-2" w:date="2023-09-29T16:49:00Z">
        <w:r w:rsidRPr="00601715" w:rsidDel="00601715">
          <w:rPr>
            <w:rFonts w:ascii="Courier New" w:hAnsi="Courier New"/>
            <w:sz w:val="16"/>
          </w:rPr>
          <w:delText xml:space="preserve">    }    </w:delText>
        </w:r>
      </w:del>
    </w:p>
    <w:p w14:paraId="3D2E568C" w14:textId="3706DA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29" w:author="lengyelb-2" w:date="2023-09-29T16:49:00Z"/>
          <w:rFonts w:ascii="Courier New" w:hAnsi="Courier New"/>
          <w:sz w:val="16"/>
        </w:rPr>
      </w:pPr>
      <w:del w:id="9630" w:author="lengyelb-2" w:date="2023-09-29T16:49:00Z">
        <w:r w:rsidRPr="00601715" w:rsidDel="00601715">
          <w:rPr>
            <w:rFonts w:ascii="Courier New" w:hAnsi="Courier New"/>
            <w:sz w:val="16"/>
          </w:rPr>
          <w:delText xml:space="preserve">    </w:delText>
        </w:r>
      </w:del>
    </w:p>
    <w:p w14:paraId="35BB1F5D" w14:textId="6E6FE1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1" w:author="lengyelb-2" w:date="2023-09-29T16:49:00Z"/>
          <w:rFonts w:ascii="Courier New" w:hAnsi="Courier New"/>
          <w:sz w:val="16"/>
        </w:rPr>
      </w:pPr>
      <w:del w:id="9632" w:author="lengyelb-2" w:date="2023-09-29T16:49:00Z">
        <w:r w:rsidRPr="00601715" w:rsidDel="00601715">
          <w:rPr>
            <w:rFonts w:ascii="Courier New" w:hAnsi="Courier New"/>
            <w:sz w:val="16"/>
          </w:rPr>
          <w:delText xml:space="preserve">    leaf mnsAddress {</w:delText>
        </w:r>
      </w:del>
    </w:p>
    <w:p w14:paraId="66AEF8D7" w14:textId="12AC11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3" w:author="lengyelb-2" w:date="2023-09-29T16:49:00Z"/>
          <w:rFonts w:ascii="Courier New" w:hAnsi="Courier New"/>
          <w:sz w:val="16"/>
        </w:rPr>
      </w:pPr>
      <w:del w:id="9634" w:author="lengyelb-2" w:date="2023-09-29T16:49:00Z">
        <w:r w:rsidRPr="00601715" w:rsidDel="00601715">
          <w:rPr>
            <w:rFonts w:ascii="Courier New" w:hAnsi="Courier New"/>
            <w:sz w:val="16"/>
          </w:rPr>
          <w:delText xml:space="preserve">      description "Addressing information for Management Service operations.";</w:delText>
        </w:r>
      </w:del>
    </w:p>
    <w:p w14:paraId="618D49F0" w14:textId="6DD918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5" w:author="lengyelb-2" w:date="2023-09-29T16:49:00Z"/>
          <w:rFonts w:ascii="Courier New" w:hAnsi="Courier New"/>
          <w:sz w:val="16"/>
        </w:rPr>
      </w:pPr>
      <w:del w:id="9636" w:author="lengyelb-2" w:date="2023-09-29T16:49:00Z">
        <w:r w:rsidRPr="00601715" w:rsidDel="00601715">
          <w:rPr>
            <w:rFonts w:ascii="Courier New" w:hAnsi="Courier New"/>
            <w:sz w:val="16"/>
          </w:rPr>
          <w:delText xml:space="preserve">      mandatory true;</w:delText>
        </w:r>
      </w:del>
    </w:p>
    <w:p w14:paraId="045A635E" w14:textId="4AF8AB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7" w:author="lengyelb-2" w:date="2023-09-29T16:49:00Z"/>
          <w:rFonts w:ascii="Courier New" w:hAnsi="Courier New"/>
          <w:sz w:val="16"/>
        </w:rPr>
      </w:pPr>
      <w:del w:id="9638" w:author="lengyelb-2" w:date="2023-09-29T16:49:00Z">
        <w:r w:rsidRPr="00601715" w:rsidDel="00601715">
          <w:rPr>
            <w:rFonts w:ascii="Courier New" w:hAnsi="Courier New"/>
            <w:sz w:val="16"/>
          </w:rPr>
          <w:delText xml:space="preserve">      type string;</w:delText>
        </w:r>
      </w:del>
    </w:p>
    <w:p w14:paraId="1AA2C533" w14:textId="0106D8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39" w:author="lengyelb-2" w:date="2023-09-29T16:49:00Z"/>
          <w:rFonts w:ascii="Courier New" w:hAnsi="Courier New"/>
          <w:sz w:val="16"/>
        </w:rPr>
      </w:pPr>
      <w:del w:id="9640" w:author="lengyelb-2" w:date="2023-09-29T16:49:00Z">
        <w:r w:rsidRPr="00601715" w:rsidDel="00601715">
          <w:rPr>
            <w:rFonts w:ascii="Courier New" w:hAnsi="Courier New"/>
            <w:sz w:val="16"/>
          </w:rPr>
          <w:delText xml:space="preserve">    }    </w:delText>
        </w:r>
      </w:del>
    </w:p>
    <w:p w14:paraId="7173E3E8" w14:textId="0EED8B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1" w:author="lengyelb-2" w:date="2023-09-29T16:49:00Z"/>
          <w:rFonts w:ascii="Courier New" w:hAnsi="Courier New"/>
          <w:sz w:val="16"/>
        </w:rPr>
      </w:pPr>
      <w:del w:id="9642" w:author="lengyelb-2" w:date="2023-09-29T16:49:00Z">
        <w:r w:rsidRPr="00601715" w:rsidDel="00601715">
          <w:rPr>
            <w:rFonts w:ascii="Courier New" w:hAnsi="Courier New"/>
            <w:sz w:val="16"/>
          </w:rPr>
          <w:delText xml:space="preserve">    </w:delText>
        </w:r>
      </w:del>
    </w:p>
    <w:p w14:paraId="05FB25D5" w14:textId="182DC7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3" w:author="lengyelb-2" w:date="2023-09-29T16:49:00Z"/>
          <w:rFonts w:ascii="Courier New" w:hAnsi="Courier New"/>
          <w:sz w:val="16"/>
        </w:rPr>
      </w:pPr>
      <w:del w:id="9644" w:author="lengyelb-2" w:date="2023-09-29T16:49:00Z">
        <w:r w:rsidRPr="00601715" w:rsidDel="00601715">
          <w:rPr>
            <w:rFonts w:ascii="Courier New" w:hAnsi="Courier New"/>
            <w:sz w:val="16"/>
          </w:rPr>
          <w:delText xml:space="preserve">    leaf-list mnsScope {</w:delText>
        </w:r>
      </w:del>
    </w:p>
    <w:p w14:paraId="0EE71B3F" w14:textId="0E7E77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5" w:author="lengyelb-2" w:date="2023-09-29T16:49:00Z"/>
          <w:rFonts w:ascii="Courier New" w:hAnsi="Courier New"/>
          <w:sz w:val="16"/>
        </w:rPr>
      </w:pPr>
      <w:del w:id="9646" w:author="lengyelb-2" w:date="2023-09-29T16:49:00Z">
        <w:r w:rsidRPr="00601715" w:rsidDel="00601715">
          <w:rPr>
            <w:rFonts w:ascii="Courier New" w:hAnsi="Courier New"/>
            <w:sz w:val="16"/>
          </w:rPr>
          <w:delText xml:space="preserve">      description "List of the managed object instances that can be accessed</w:delText>
        </w:r>
      </w:del>
    </w:p>
    <w:p w14:paraId="530D0292" w14:textId="6FF803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7" w:author="lengyelb-2" w:date="2023-09-29T16:49:00Z"/>
          <w:rFonts w:ascii="Courier New" w:hAnsi="Courier New"/>
          <w:sz w:val="16"/>
        </w:rPr>
      </w:pPr>
      <w:del w:id="9648" w:author="lengyelb-2" w:date="2023-09-29T16:49:00Z">
        <w:r w:rsidRPr="00601715" w:rsidDel="00601715">
          <w:rPr>
            <w:rFonts w:ascii="Courier New" w:hAnsi="Courier New"/>
            <w:sz w:val="16"/>
          </w:rPr>
          <w:delText xml:space="preserve">        using the MnS. If a complete SubNetwork can be accessed using the MnS,</w:delText>
        </w:r>
      </w:del>
    </w:p>
    <w:p w14:paraId="35288E34" w14:textId="3BD9C7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49" w:author="lengyelb-2" w:date="2023-09-29T16:49:00Z"/>
          <w:rFonts w:ascii="Courier New" w:hAnsi="Courier New"/>
          <w:sz w:val="16"/>
        </w:rPr>
      </w:pPr>
      <w:del w:id="9650" w:author="lengyelb-2" w:date="2023-09-29T16:49:00Z">
        <w:r w:rsidRPr="00601715" w:rsidDel="00601715">
          <w:rPr>
            <w:rFonts w:ascii="Courier New" w:hAnsi="Courier New"/>
            <w:sz w:val="16"/>
          </w:rPr>
          <w:delText xml:space="preserve">        this attribute may contain the DN of the SubNetwork instead of the</w:delText>
        </w:r>
      </w:del>
    </w:p>
    <w:p w14:paraId="6FE441B2" w14:textId="17C6FF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1" w:author="lengyelb-2" w:date="2023-09-29T16:49:00Z"/>
          <w:rFonts w:ascii="Courier New" w:hAnsi="Courier New"/>
          <w:sz w:val="16"/>
        </w:rPr>
      </w:pPr>
      <w:del w:id="9652" w:author="lengyelb-2" w:date="2023-09-29T16:49:00Z">
        <w:r w:rsidRPr="00601715" w:rsidDel="00601715">
          <w:rPr>
            <w:rFonts w:ascii="Courier New" w:hAnsi="Courier New"/>
            <w:sz w:val="16"/>
          </w:rPr>
          <w:delText xml:space="preserve">        DNs of the individual managed entities within the SubNetwork.";</w:delText>
        </w:r>
      </w:del>
    </w:p>
    <w:p w14:paraId="22B93D95" w14:textId="16FA18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3" w:author="lengyelb-2" w:date="2023-09-29T16:49:00Z"/>
          <w:rFonts w:ascii="Courier New" w:hAnsi="Courier New"/>
          <w:sz w:val="16"/>
        </w:rPr>
      </w:pPr>
      <w:del w:id="9654" w:author="lengyelb-2" w:date="2023-09-29T16:49:00Z">
        <w:r w:rsidRPr="00601715" w:rsidDel="00601715">
          <w:rPr>
            <w:rFonts w:ascii="Courier New" w:hAnsi="Courier New"/>
            <w:sz w:val="16"/>
          </w:rPr>
          <w:delText xml:space="preserve">      min-elements 1;</w:delText>
        </w:r>
      </w:del>
    </w:p>
    <w:p w14:paraId="377C309B" w14:textId="16D9F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5" w:author="lengyelb-2" w:date="2023-09-29T16:49:00Z"/>
          <w:rFonts w:ascii="Courier New" w:hAnsi="Courier New"/>
          <w:sz w:val="16"/>
        </w:rPr>
      </w:pPr>
      <w:del w:id="9656" w:author="lengyelb-2" w:date="2023-09-29T16:49:00Z">
        <w:r w:rsidRPr="00601715" w:rsidDel="00601715">
          <w:rPr>
            <w:rFonts w:ascii="Courier New" w:hAnsi="Courier New"/>
            <w:sz w:val="16"/>
          </w:rPr>
          <w:delText xml:space="preserve">      type types3gpp:DistinguishedName;</w:delText>
        </w:r>
      </w:del>
    </w:p>
    <w:p w14:paraId="32617BFB" w14:textId="4D17CB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7" w:author="lengyelb-2" w:date="2023-09-29T16:49:00Z"/>
          <w:rFonts w:ascii="Courier New" w:hAnsi="Courier New"/>
          <w:sz w:val="16"/>
        </w:rPr>
      </w:pPr>
      <w:del w:id="9658" w:author="lengyelb-2" w:date="2023-09-29T16:49:00Z">
        <w:r w:rsidRPr="00601715" w:rsidDel="00601715">
          <w:rPr>
            <w:rFonts w:ascii="Courier New" w:hAnsi="Courier New"/>
            <w:sz w:val="16"/>
          </w:rPr>
          <w:delText xml:space="preserve">    }</w:delText>
        </w:r>
      </w:del>
    </w:p>
    <w:p w14:paraId="60DE2592" w14:textId="09BCE1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59" w:author="lengyelb-2" w:date="2023-09-29T16:49:00Z"/>
          <w:rFonts w:ascii="Courier New" w:hAnsi="Courier New"/>
          <w:sz w:val="16"/>
        </w:rPr>
      </w:pPr>
      <w:del w:id="9660" w:author="lengyelb-2" w:date="2023-09-29T16:49:00Z">
        <w:r w:rsidRPr="00601715" w:rsidDel="00601715">
          <w:rPr>
            <w:rFonts w:ascii="Courier New" w:hAnsi="Courier New"/>
            <w:sz w:val="16"/>
          </w:rPr>
          <w:delText xml:space="preserve">  }</w:delText>
        </w:r>
      </w:del>
    </w:p>
    <w:p w14:paraId="455446A1" w14:textId="497AC1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1" w:author="lengyelb-2" w:date="2023-09-29T16:49:00Z"/>
          <w:rFonts w:ascii="Courier New" w:hAnsi="Courier New"/>
          <w:sz w:val="16"/>
        </w:rPr>
      </w:pPr>
      <w:del w:id="9662" w:author="lengyelb-2" w:date="2023-09-29T16:49:00Z">
        <w:r w:rsidRPr="00601715" w:rsidDel="00601715">
          <w:rPr>
            <w:rFonts w:ascii="Courier New" w:hAnsi="Courier New"/>
            <w:sz w:val="16"/>
          </w:rPr>
          <w:delText xml:space="preserve">  </w:delText>
        </w:r>
      </w:del>
    </w:p>
    <w:p w14:paraId="4D265A3E" w14:textId="4A787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3" w:author="lengyelb-2" w:date="2023-09-29T16:49:00Z"/>
          <w:rFonts w:ascii="Courier New" w:hAnsi="Courier New"/>
          <w:sz w:val="16"/>
        </w:rPr>
      </w:pPr>
      <w:del w:id="9664" w:author="lengyelb-2" w:date="2023-09-29T16:49:00Z">
        <w:r w:rsidRPr="00601715" w:rsidDel="00601715">
          <w:rPr>
            <w:rFonts w:ascii="Courier New" w:hAnsi="Courier New"/>
            <w:sz w:val="16"/>
          </w:rPr>
          <w:delText xml:space="preserve">  grouping MnsRegistryGrp {</w:delText>
        </w:r>
      </w:del>
    </w:p>
    <w:p w14:paraId="5360C880" w14:textId="1FA683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5" w:author="lengyelb-2" w:date="2023-09-29T16:49:00Z"/>
          <w:rFonts w:ascii="Courier New" w:hAnsi="Courier New"/>
          <w:sz w:val="16"/>
        </w:rPr>
      </w:pPr>
      <w:del w:id="9666" w:author="lengyelb-2" w:date="2023-09-29T16:49:00Z">
        <w:r w:rsidRPr="00601715" w:rsidDel="00601715">
          <w:rPr>
            <w:rFonts w:ascii="Courier New" w:hAnsi="Courier New"/>
            <w:sz w:val="16"/>
          </w:rPr>
          <w:delText xml:space="preserve">    description "Currently no own attributes defined.";</w:delText>
        </w:r>
      </w:del>
    </w:p>
    <w:p w14:paraId="42F8B762" w14:textId="79CDBD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7" w:author="lengyelb-2" w:date="2023-09-29T16:49:00Z"/>
          <w:rFonts w:ascii="Courier New" w:hAnsi="Courier New"/>
          <w:sz w:val="16"/>
        </w:rPr>
      </w:pPr>
      <w:del w:id="9668" w:author="lengyelb-2" w:date="2023-09-29T16:49:00Z">
        <w:r w:rsidRPr="00601715" w:rsidDel="00601715">
          <w:rPr>
            <w:rFonts w:ascii="Courier New" w:hAnsi="Courier New"/>
            <w:sz w:val="16"/>
          </w:rPr>
          <w:delText xml:space="preserve">  }  </w:delText>
        </w:r>
      </w:del>
    </w:p>
    <w:p w14:paraId="5A9FFF1F" w14:textId="2B3ECE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69" w:author="lengyelb-2" w:date="2023-09-29T16:49:00Z"/>
          <w:rFonts w:ascii="Courier New" w:hAnsi="Courier New"/>
          <w:sz w:val="16"/>
        </w:rPr>
      </w:pPr>
      <w:del w:id="9670" w:author="lengyelb-2" w:date="2023-09-29T16:49:00Z">
        <w:r w:rsidRPr="00601715" w:rsidDel="00601715">
          <w:rPr>
            <w:rFonts w:ascii="Courier New" w:hAnsi="Courier New"/>
            <w:sz w:val="16"/>
          </w:rPr>
          <w:delText xml:space="preserve">  </w:delText>
        </w:r>
      </w:del>
    </w:p>
    <w:p w14:paraId="470B1DE8" w14:textId="696CF3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1" w:author="lengyelb-2" w:date="2023-09-29T16:49:00Z"/>
          <w:rFonts w:ascii="Courier New" w:hAnsi="Courier New"/>
          <w:sz w:val="16"/>
        </w:rPr>
      </w:pPr>
      <w:del w:id="9672" w:author="lengyelb-2" w:date="2023-09-29T16:49:00Z">
        <w:r w:rsidRPr="00601715" w:rsidDel="00601715">
          <w:rPr>
            <w:rFonts w:ascii="Courier New" w:hAnsi="Courier New"/>
            <w:sz w:val="16"/>
          </w:rPr>
          <w:delText xml:space="preserve">  augment "/subnet3gpp:SubNetwork" {</w:delText>
        </w:r>
      </w:del>
    </w:p>
    <w:p w14:paraId="1087185D" w14:textId="67083A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3" w:author="lengyelb-2" w:date="2023-09-29T16:49:00Z"/>
          <w:rFonts w:ascii="Courier New" w:hAnsi="Courier New"/>
          <w:sz w:val="16"/>
        </w:rPr>
      </w:pPr>
      <w:del w:id="9674" w:author="lengyelb-2" w:date="2023-09-29T16:49:00Z">
        <w:r w:rsidRPr="00601715" w:rsidDel="00601715">
          <w:rPr>
            <w:rFonts w:ascii="Courier New" w:hAnsi="Courier New"/>
            <w:sz w:val="16"/>
          </w:rPr>
          <w:delText xml:space="preserve">    list MnsRegistry {</w:delText>
        </w:r>
      </w:del>
    </w:p>
    <w:p w14:paraId="29BE5B6A" w14:textId="378E4D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5" w:author="lengyelb-2" w:date="2023-09-29T16:49:00Z"/>
          <w:rFonts w:ascii="Courier New" w:hAnsi="Courier New"/>
          <w:sz w:val="16"/>
        </w:rPr>
      </w:pPr>
      <w:del w:id="9676" w:author="lengyelb-2" w:date="2023-09-29T16:49:00Z">
        <w:r w:rsidRPr="00601715" w:rsidDel="00601715">
          <w:rPr>
            <w:rFonts w:ascii="Courier New" w:hAnsi="Courier New"/>
            <w:sz w:val="16"/>
          </w:rPr>
          <w:delText xml:space="preserve">      description "This IOC is a container for MnsInfo IOC-s. It can be </w:delText>
        </w:r>
      </w:del>
    </w:p>
    <w:p w14:paraId="06C5AAC2" w14:textId="529660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7" w:author="lengyelb-2" w:date="2023-09-29T16:49:00Z"/>
          <w:rFonts w:ascii="Courier New" w:hAnsi="Courier New"/>
          <w:sz w:val="16"/>
        </w:rPr>
      </w:pPr>
      <w:del w:id="9678" w:author="lengyelb-2" w:date="2023-09-29T16:49:00Z">
        <w:r w:rsidRPr="00601715" w:rsidDel="00601715">
          <w:rPr>
            <w:rFonts w:ascii="Courier New" w:hAnsi="Courier New"/>
            <w:sz w:val="16"/>
          </w:rPr>
          <w:delText xml:space="preserve">        contained only by SubNetwork IOC. A SubNetwork IOC can contain </w:delText>
        </w:r>
      </w:del>
    </w:p>
    <w:p w14:paraId="68347F42" w14:textId="19225B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79" w:author="lengyelb-2" w:date="2023-09-29T16:49:00Z"/>
          <w:rFonts w:ascii="Courier New" w:hAnsi="Courier New"/>
          <w:sz w:val="16"/>
        </w:rPr>
      </w:pPr>
      <w:del w:id="9680" w:author="lengyelb-2" w:date="2023-09-29T16:49:00Z">
        <w:r w:rsidRPr="00601715" w:rsidDel="00601715">
          <w:rPr>
            <w:rFonts w:ascii="Courier New" w:hAnsi="Courier New"/>
            <w:sz w:val="16"/>
          </w:rPr>
          <w:delText xml:space="preserve">        only one instance of MnsRegistry.</w:delText>
        </w:r>
      </w:del>
    </w:p>
    <w:p w14:paraId="4102FC51" w14:textId="133A43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1" w:author="lengyelb-2" w:date="2023-09-29T16:49:00Z"/>
          <w:rFonts w:ascii="Courier New" w:hAnsi="Courier New"/>
          <w:sz w:val="16"/>
        </w:rPr>
      </w:pPr>
      <w:del w:id="9682" w:author="lengyelb-2" w:date="2023-09-29T16:49:00Z">
        <w:r w:rsidRPr="00601715" w:rsidDel="00601715">
          <w:rPr>
            <w:rFonts w:ascii="Courier New" w:hAnsi="Courier New"/>
            <w:sz w:val="16"/>
          </w:rPr>
          <w:delText xml:space="preserve">        The IOC is instantiated by the system.";</w:delText>
        </w:r>
      </w:del>
    </w:p>
    <w:p w14:paraId="2A967423" w14:textId="1020E6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3" w:author="lengyelb-2" w:date="2023-09-29T16:49:00Z"/>
          <w:rFonts w:ascii="Courier New" w:hAnsi="Courier New"/>
          <w:sz w:val="16"/>
        </w:rPr>
      </w:pPr>
      <w:del w:id="9684" w:author="lengyelb-2" w:date="2023-09-29T16:49:00Z">
        <w:r w:rsidRPr="00601715" w:rsidDel="00601715">
          <w:rPr>
            <w:rFonts w:ascii="Courier New" w:hAnsi="Courier New"/>
            <w:sz w:val="16"/>
          </w:rPr>
          <w:delText xml:space="preserve">      key id;</w:delText>
        </w:r>
      </w:del>
    </w:p>
    <w:p w14:paraId="68F22BD8" w14:textId="54B40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5" w:author="lengyelb-2" w:date="2023-09-29T16:49:00Z"/>
          <w:rFonts w:ascii="Courier New" w:hAnsi="Courier New"/>
          <w:sz w:val="16"/>
        </w:rPr>
      </w:pPr>
      <w:del w:id="9686" w:author="lengyelb-2" w:date="2023-09-29T16:49:00Z">
        <w:r w:rsidRPr="00601715" w:rsidDel="00601715">
          <w:rPr>
            <w:rFonts w:ascii="Courier New" w:hAnsi="Courier New"/>
            <w:sz w:val="16"/>
          </w:rPr>
          <w:delText xml:space="preserve">      max-elements 1;</w:delText>
        </w:r>
      </w:del>
    </w:p>
    <w:p w14:paraId="2D88E219" w14:textId="3549B5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7" w:author="lengyelb-2" w:date="2023-09-29T16:49:00Z"/>
          <w:rFonts w:ascii="Courier New" w:hAnsi="Courier New"/>
          <w:sz w:val="16"/>
        </w:rPr>
      </w:pPr>
      <w:del w:id="9688" w:author="lengyelb-2" w:date="2023-09-29T16:49:00Z">
        <w:r w:rsidRPr="00601715" w:rsidDel="00601715">
          <w:rPr>
            <w:rFonts w:ascii="Courier New" w:hAnsi="Courier New"/>
            <w:sz w:val="16"/>
          </w:rPr>
          <w:delText xml:space="preserve">      uses top3gpp:Top_Grp;</w:delText>
        </w:r>
      </w:del>
    </w:p>
    <w:p w14:paraId="7756B0BF" w14:textId="791DA2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89" w:author="lengyelb-2" w:date="2023-09-29T16:49:00Z"/>
          <w:rFonts w:ascii="Courier New" w:hAnsi="Courier New"/>
          <w:sz w:val="16"/>
        </w:rPr>
      </w:pPr>
      <w:del w:id="9690" w:author="lengyelb-2" w:date="2023-09-29T16:49:00Z">
        <w:r w:rsidRPr="00601715" w:rsidDel="00601715">
          <w:rPr>
            <w:rFonts w:ascii="Courier New" w:hAnsi="Courier New"/>
            <w:sz w:val="16"/>
          </w:rPr>
          <w:delText xml:space="preserve">      container attributes {</w:delText>
        </w:r>
      </w:del>
    </w:p>
    <w:p w14:paraId="53C77D28" w14:textId="7C5582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1" w:author="lengyelb-2" w:date="2023-09-29T16:49:00Z"/>
          <w:rFonts w:ascii="Courier New" w:hAnsi="Courier New"/>
          <w:sz w:val="16"/>
        </w:rPr>
      </w:pPr>
      <w:del w:id="9692" w:author="lengyelb-2" w:date="2023-09-29T16:49:00Z">
        <w:r w:rsidRPr="00601715" w:rsidDel="00601715">
          <w:rPr>
            <w:rFonts w:ascii="Courier New" w:hAnsi="Courier New"/>
            <w:sz w:val="16"/>
          </w:rPr>
          <w:delText xml:space="preserve">        uses MnsRegistryGrp;</w:delText>
        </w:r>
      </w:del>
    </w:p>
    <w:p w14:paraId="2719456B" w14:textId="11C62A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3" w:author="lengyelb-2" w:date="2023-09-29T16:49:00Z"/>
          <w:rFonts w:ascii="Courier New" w:hAnsi="Courier New"/>
          <w:sz w:val="16"/>
        </w:rPr>
      </w:pPr>
      <w:del w:id="9694" w:author="lengyelb-2" w:date="2023-09-29T16:49:00Z">
        <w:r w:rsidRPr="00601715" w:rsidDel="00601715">
          <w:rPr>
            <w:rFonts w:ascii="Courier New" w:hAnsi="Courier New"/>
            <w:sz w:val="16"/>
          </w:rPr>
          <w:delText xml:space="preserve">      }</w:delText>
        </w:r>
      </w:del>
    </w:p>
    <w:p w14:paraId="0F88E434" w14:textId="2060CE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5" w:author="lengyelb-2" w:date="2023-09-29T16:49:00Z"/>
          <w:rFonts w:ascii="Courier New" w:hAnsi="Courier New"/>
          <w:sz w:val="16"/>
        </w:rPr>
      </w:pPr>
      <w:del w:id="9696" w:author="lengyelb-2" w:date="2023-09-29T16:49:00Z">
        <w:r w:rsidRPr="00601715" w:rsidDel="00601715">
          <w:rPr>
            <w:rFonts w:ascii="Courier New" w:hAnsi="Courier New"/>
            <w:sz w:val="16"/>
          </w:rPr>
          <w:delText xml:space="preserve">      </w:delText>
        </w:r>
      </w:del>
    </w:p>
    <w:p w14:paraId="11A75990" w14:textId="40D88D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7" w:author="lengyelb-2" w:date="2023-09-29T16:49:00Z"/>
          <w:rFonts w:ascii="Courier New" w:hAnsi="Courier New"/>
          <w:sz w:val="16"/>
        </w:rPr>
      </w:pPr>
      <w:del w:id="9698" w:author="lengyelb-2" w:date="2023-09-29T16:49:00Z">
        <w:r w:rsidRPr="00601715" w:rsidDel="00601715">
          <w:rPr>
            <w:rFonts w:ascii="Courier New" w:hAnsi="Courier New"/>
            <w:sz w:val="16"/>
          </w:rPr>
          <w:delText xml:space="preserve">      list MnsInfo {</w:delText>
        </w:r>
      </w:del>
    </w:p>
    <w:p w14:paraId="5C23A567" w14:textId="0B0CE0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699" w:author="lengyelb-2" w:date="2023-09-29T16:49:00Z"/>
          <w:rFonts w:ascii="Courier New" w:hAnsi="Courier New"/>
          <w:sz w:val="16"/>
        </w:rPr>
      </w:pPr>
      <w:del w:id="9700" w:author="lengyelb-2" w:date="2023-09-29T16:49:00Z">
        <w:r w:rsidRPr="00601715" w:rsidDel="00601715">
          <w:rPr>
            <w:rFonts w:ascii="Courier New" w:hAnsi="Courier New"/>
            <w:sz w:val="16"/>
          </w:rPr>
          <w:delText xml:space="preserve">        description "This IOC represents an available Management Service (MnS)</w:delText>
        </w:r>
      </w:del>
    </w:p>
    <w:p w14:paraId="5E8D542E" w14:textId="5D92DE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1" w:author="lengyelb-2" w:date="2023-09-29T16:49:00Z"/>
          <w:rFonts w:ascii="Courier New" w:hAnsi="Courier New"/>
          <w:sz w:val="16"/>
        </w:rPr>
      </w:pPr>
      <w:del w:id="9702" w:author="lengyelb-2" w:date="2023-09-29T16:49:00Z">
        <w:r w:rsidRPr="00601715" w:rsidDel="00601715">
          <w:rPr>
            <w:rFonts w:ascii="Courier New" w:hAnsi="Courier New"/>
            <w:sz w:val="16"/>
          </w:rPr>
          <w:delText xml:space="preserve">          and provides the data required to support its discovery.</w:delText>
        </w:r>
      </w:del>
    </w:p>
    <w:p w14:paraId="6EE35AE6" w14:textId="382B27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3" w:author="lengyelb-2" w:date="2023-09-29T16:49:00Z"/>
          <w:rFonts w:ascii="Courier New" w:hAnsi="Courier New"/>
          <w:sz w:val="16"/>
        </w:rPr>
      </w:pPr>
      <w:del w:id="9704" w:author="lengyelb-2" w:date="2023-09-29T16:49:00Z">
        <w:r w:rsidRPr="00601715" w:rsidDel="00601715">
          <w:rPr>
            <w:rFonts w:ascii="Courier New" w:hAnsi="Courier New"/>
            <w:sz w:val="16"/>
          </w:rPr>
          <w:delText xml:space="preserve">          It is name-contained by MnsRegistry.</w:delText>
        </w:r>
      </w:del>
    </w:p>
    <w:p w14:paraId="232322DE" w14:textId="6A95A4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5" w:author="lengyelb-2" w:date="2023-09-29T16:49:00Z"/>
          <w:rFonts w:ascii="Courier New" w:hAnsi="Courier New"/>
          <w:sz w:val="16"/>
        </w:rPr>
      </w:pPr>
    </w:p>
    <w:p w14:paraId="15FD5520" w14:textId="4BE6CA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6" w:author="lengyelb-2" w:date="2023-09-29T16:49:00Z"/>
          <w:rFonts w:ascii="Courier New" w:hAnsi="Courier New"/>
          <w:sz w:val="16"/>
        </w:rPr>
      </w:pPr>
      <w:del w:id="9707" w:author="lengyelb-2" w:date="2023-09-29T16:49:00Z">
        <w:r w:rsidRPr="00601715" w:rsidDel="00601715">
          <w:rPr>
            <w:rFonts w:ascii="Courier New" w:hAnsi="Courier New"/>
            <w:sz w:val="16"/>
          </w:rPr>
          <w:delText xml:space="preserve">          This specification does not specify how 'MnsInfo' objects are </w:delText>
        </w:r>
      </w:del>
    </w:p>
    <w:p w14:paraId="32B76220" w14:textId="0F341C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08" w:author="lengyelb-2" w:date="2023-09-29T16:49:00Z"/>
          <w:rFonts w:ascii="Courier New" w:hAnsi="Courier New"/>
          <w:sz w:val="16"/>
        </w:rPr>
      </w:pPr>
      <w:del w:id="9709" w:author="lengyelb-2" w:date="2023-09-29T16:49:00Z">
        <w:r w:rsidRPr="00601715" w:rsidDel="00601715">
          <w:rPr>
            <w:rFonts w:ascii="Courier New" w:hAnsi="Courier New"/>
            <w:sz w:val="16"/>
          </w:rPr>
          <w:delText xml:space="preserve">          created and maintained.</w:delText>
        </w:r>
      </w:del>
    </w:p>
    <w:p w14:paraId="403C33A0" w14:textId="188B86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0" w:author="lengyelb-2" w:date="2023-09-29T16:49:00Z"/>
          <w:rFonts w:ascii="Courier New" w:hAnsi="Courier New"/>
          <w:sz w:val="16"/>
        </w:rPr>
      </w:pPr>
      <w:del w:id="9711" w:author="lengyelb-2" w:date="2023-09-29T16:49:00Z">
        <w:r w:rsidRPr="00601715" w:rsidDel="00601715">
          <w:rPr>
            <w:rFonts w:ascii="Courier New" w:hAnsi="Courier New"/>
            <w:sz w:val="16"/>
          </w:rPr>
          <w:delText xml:space="preserve">          </w:delText>
        </w:r>
      </w:del>
    </w:p>
    <w:p w14:paraId="60955E56" w14:textId="5E8EE1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2" w:author="lengyelb-2" w:date="2023-09-29T16:49:00Z"/>
          <w:rFonts w:ascii="Courier New" w:hAnsi="Courier New"/>
          <w:sz w:val="16"/>
        </w:rPr>
      </w:pPr>
      <w:del w:id="9713" w:author="lengyelb-2" w:date="2023-09-29T16:49:00Z">
        <w:r w:rsidRPr="00601715" w:rsidDel="00601715">
          <w:rPr>
            <w:rFonts w:ascii="Courier New" w:hAnsi="Courier New"/>
            <w:sz w:val="16"/>
          </w:rPr>
          <w:delText xml:space="preserve">          This information is used by the consumer to discover the producers</w:delText>
        </w:r>
      </w:del>
    </w:p>
    <w:p w14:paraId="5D50E195" w14:textId="69B25A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4" w:author="lengyelb-2" w:date="2023-09-29T16:49:00Z"/>
          <w:rFonts w:ascii="Courier New" w:hAnsi="Courier New"/>
          <w:sz w:val="16"/>
        </w:rPr>
      </w:pPr>
      <w:del w:id="9715" w:author="lengyelb-2" w:date="2023-09-29T16:49:00Z">
        <w:r w:rsidRPr="00601715" w:rsidDel="00601715">
          <w:rPr>
            <w:rFonts w:ascii="Courier New" w:hAnsi="Courier New"/>
            <w:sz w:val="16"/>
          </w:rPr>
          <w:delText xml:space="preserve">          of specific Management Services and to derive the addresses of the</w:delText>
        </w:r>
      </w:del>
    </w:p>
    <w:p w14:paraId="02EAF0E4" w14:textId="33D11F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6" w:author="lengyelb-2" w:date="2023-09-29T16:49:00Z"/>
          <w:rFonts w:ascii="Courier New" w:hAnsi="Courier New"/>
          <w:sz w:val="16"/>
        </w:rPr>
      </w:pPr>
      <w:del w:id="9717" w:author="lengyelb-2" w:date="2023-09-29T16:49:00Z">
        <w:r w:rsidRPr="00601715" w:rsidDel="00601715">
          <w:rPr>
            <w:rFonts w:ascii="Courier New" w:hAnsi="Courier New"/>
            <w:sz w:val="16"/>
          </w:rPr>
          <w:delText xml:space="preserve">          Management Service.</w:delText>
        </w:r>
      </w:del>
    </w:p>
    <w:p w14:paraId="0A28138D" w14:textId="78C445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8" w:author="lengyelb-2" w:date="2023-09-29T16:49:00Z"/>
          <w:rFonts w:ascii="Courier New" w:hAnsi="Courier New"/>
          <w:sz w:val="16"/>
        </w:rPr>
      </w:pPr>
    </w:p>
    <w:p w14:paraId="3E82CEF5" w14:textId="433913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19" w:author="lengyelb-2" w:date="2023-09-29T16:49:00Z"/>
          <w:rFonts w:ascii="Courier New" w:hAnsi="Courier New"/>
          <w:sz w:val="16"/>
        </w:rPr>
      </w:pPr>
      <w:del w:id="9720" w:author="lengyelb-2" w:date="2023-09-29T16:49:00Z">
        <w:r w:rsidRPr="00601715" w:rsidDel="00601715">
          <w:rPr>
            <w:rFonts w:ascii="Courier New" w:hAnsi="Courier New"/>
            <w:sz w:val="16"/>
          </w:rPr>
          <w:delText xml:space="preserve">          Attributes mnsLabel, mnsType, and mnsVersion are used to describe</w:delText>
        </w:r>
      </w:del>
    </w:p>
    <w:p w14:paraId="3B4A6975" w14:textId="34CF96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1" w:author="lengyelb-2" w:date="2023-09-29T16:49:00Z"/>
          <w:rFonts w:ascii="Courier New" w:hAnsi="Courier New"/>
          <w:sz w:val="16"/>
        </w:rPr>
      </w:pPr>
      <w:del w:id="9722" w:author="lengyelb-2" w:date="2023-09-29T16:49:00Z">
        <w:r w:rsidRPr="00601715" w:rsidDel="00601715">
          <w:rPr>
            <w:rFonts w:ascii="Courier New" w:hAnsi="Courier New"/>
            <w:sz w:val="16"/>
          </w:rPr>
          <w:delText xml:space="preserve">          the Management Service.</w:delText>
        </w:r>
      </w:del>
    </w:p>
    <w:p w14:paraId="30BC7D9A" w14:textId="1AC3B1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3" w:author="lengyelb-2" w:date="2023-09-29T16:49:00Z"/>
          <w:rFonts w:ascii="Courier New" w:hAnsi="Courier New"/>
          <w:sz w:val="16"/>
        </w:rPr>
      </w:pPr>
    </w:p>
    <w:p w14:paraId="4A2B5D74" w14:textId="314BBE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4" w:author="lengyelb-2" w:date="2023-09-29T16:49:00Z"/>
          <w:rFonts w:ascii="Courier New" w:hAnsi="Courier New"/>
          <w:sz w:val="16"/>
        </w:rPr>
      </w:pPr>
      <w:del w:id="9725" w:author="lengyelb-2" w:date="2023-09-29T16:49:00Z">
        <w:r w:rsidRPr="00601715" w:rsidDel="00601715">
          <w:rPr>
            <w:rFonts w:ascii="Courier New" w:hAnsi="Courier New"/>
            <w:sz w:val="16"/>
          </w:rPr>
          <w:delText xml:space="preserve">          Attribute mnsAddress is used to provide addressing information for</w:delText>
        </w:r>
      </w:del>
    </w:p>
    <w:p w14:paraId="7CAD032E" w14:textId="42C852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6" w:author="lengyelb-2" w:date="2023-09-29T16:49:00Z"/>
          <w:rFonts w:ascii="Courier New" w:hAnsi="Courier New"/>
          <w:sz w:val="16"/>
        </w:rPr>
      </w:pPr>
      <w:del w:id="9727" w:author="lengyelb-2" w:date="2023-09-29T16:49:00Z">
        <w:r w:rsidRPr="00601715" w:rsidDel="00601715">
          <w:rPr>
            <w:rFonts w:ascii="Courier New" w:hAnsi="Courier New"/>
            <w:sz w:val="16"/>
          </w:rPr>
          <w:delText xml:space="preserve">          the Management Service operations.</w:delText>
        </w:r>
      </w:del>
    </w:p>
    <w:p w14:paraId="145FE5F6" w14:textId="1A24AB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8" w:author="lengyelb-2" w:date="2023-09-29T16:49:00Z"/>
          <w:rFonts w:ascii="Courier New" w:hAnsi="Courier New"/>
          <w:sz w:val="16"/>
        </w:rPr>
      </w:pPr>
    </w:p>
    <w:p w14:paraId="3E05D7B9" w14:textId="13CD91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29" w:author="lengyelb-2" w:date="2023-09-29T16:49:00Z"/>
          <w:rFonts w:ascii="Courier New" w:hAnsi="Courier New"/>
          <w:sz w:val="16"/>
        </w:rPr>
      </w:pPr>
      <w:del w:id="9730" w:author="lengyelb-2" w:date="2023-09-29T16:49:00Z">
        <w:r w:rsidRPr="00601715" w:rsidDel="00601715">
          <w:rPr>
            <w:rFonts w:ascii="Courier New" w:hAnsi="Courier New"/>
            <w:sz w:val="16"/>
          </w:rPr>
          <w:delText xml:space="preserve">          Attribute mnsScope is used to provide information about the</w:delText>
        </w:r>
      </w:del>
    </w:p>
    <w:p w14:paraId="0131A762" w14:textId="6F2F28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1" w:author="lengyelb-2" w:date="2023-09-29T16:49:00Z"/>
          <w:rFonts w:ascii="Courier New" w:hAnsi="Courier New"/>
          <w:sz w:val="16"/>
        </w:rPr>
      </w:pPr>
      <w:del w:id="9732" w:author="lengyelb-2" w:date="2023-09-29T16:49:00Z">
        <w:r w:rsidRPr="00601715" w:rsidDel="00601715">
          <w:rPr>
            <w:rFonts w:ascii="Courier New" w:hAnsi="Courier New"/>
            <w:sz w:val="16"/>
          </w:rPr>
          <w:delText xml:space="preserve">          management scope of the Management Service. The management scope is</w:delText>
        </w:r>
      </w:del>
    </w:p>
    <w:p w14:paraId="68EEFF8A" w14:textId="6BF388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3" w:author="lengyelb-2" w:date="2023-09-29T16:49:00Z"/>
          <w:rFonts w:ascii="Courier New" w:hAnsi="Courier New"/>
          <w:sz w:val="16"/>
        </w:rPr>
      </w:pPr>
      <w:del w:id="9734" w:author="lengyelb-2" w:date="2023-09-29T16:49:00Z">
        <w:r w:rsidRPr="00601715" w:rsidDel="00601715">
          <w:rPr>
            <w:rFonts w:ascii="Courier New" w:hAnsi="Courier New"/>
            <w:sz w:val="16"/>
          </w:rPr>
          <w:delText xml:space="preserve">          defined as the set of managed object instances that can be accessed</w:delText>
        </w:r>
      </w:del>
    </w:p>
    <w:p w14:paraId="33CE4007" w14:textId="2921C8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5" w:author="lengyelb-2" w:date="2023-09-29T16:49:00Z"/>
          <w:rFonts w:ascii="Courier New" w:hAnsi="Courier New"/>
          <w:sz w:val="16"/>
        </w:rPr>
      </w:pPr>
      <w:del w:id="9736" w:author="lengyelb-2" w:date="2023-09-29T16:49:00Z">
        <w:r w:rsidRPr="00601715" w:rsidDel="00601715">
          <w:rPr>
            <w:rFonts w:ascii="Courier New" w:hAnsi="Courier New"/>
            <w:sz w:val="16"/>
          </w:rPr>
          <w:delText xml:space="preserve">          using the Management Service.";</w:delText>
        </w:r>
      </w:del>
    </w:p>
    <w:p w14:paraId="0A7B2B42" w14:textId="101E00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7" w:author="lengyelb-2" w:date="2023-09-29T16:49:00Z"/>
          <w:rFonts w:ascii="Courier New" w:hAnsi="Courier New"/>
          <w:sz w:val="16"/>
        </w:rPr>
      </w:pPr>
    </w:p>
    <w:p w14:paraId="323726DE" w14:textId="1A9222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38" w:author="lengyelb-2" w:date="2023-09-29T16:49:00Z"/>
          <w:rFonts w:ascii="Courier New" w:hAnsi="Courier New"/>
          <w:sz w:val="16"/>
        </w:rPr>
      </w:pPr>
      <w:del w:id="9739" w:author="lengyelb-2" w:date="2023-09-29T16:49:00Z">
        <w:r w:rsidRPr="00601715" w:rsidDel="00601715">
          <w:rPr>
            <w:rFonts w:ascii="Courier New" w:hAnsi="Courier New"/>
            <w:sz w:val="16"/>
          </w:rPr>
          <w:delText xml:space="preserve">        key id;</w:delText>
        </w:r>
      </w:del>
    </w:p>
    <w:p w14:paraId="08DAECB7" w14:textId="483423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0" w:author="lengyelb-2" w:date="2023-09-29T16:49:00Z"/>
          <w:rFonts w:ascii="Courier New" w:hAnsi="Courier New"/>
          <w:sz w:val="16"/>
        </w:rPr>
      </w:pPr>
      <w:del w:id="9741" w:author="lengyelb-2" w:date="2023-09-29T16:49:00Z">
        <w:r w:rsidRPr="00601715" w:rsidDel="00601715">
          <w:rPr>
            <w:rFonts w:ascii="Courier New" w:hAnsi="Courier New"/>
            <w:sz w:val="16"/>
          </w:rPr>
          <w:delText xml:space="preserve">        uses top3gpp:Top_Grp;</w:delText>
        </w:r>
      </w:del>
    </w:p>
    <w:p w14:paraId="51B7E8B1" w14:textId="08C5F3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2" w:author="lengyelb-2" w:date="2023-09-29T16:49:00Z"/>
          <w:rFonts w:ascii="Courier New" w:hAnsi="Courier New"/>
          <w:sz w:val="16"/>
        </w:rPr>
      </w:pPr>
      <w:del w:id="9743" w:author="lengyelb-2" w:date="2023-09-29T16:49:00Z">
        <w:r w:rsidRPr="00601715" w:rsidDel="00601715">
          <w:rPr>
            <w:rFonts w:ascii="Courier New" w:hAnsi="Courier New"/>
            <w:sz w:val="16"/>
          </w:rPr>
          <w:delText xml:space="preserve">        container attributes {</w:delText>
        </w:r>
      </w:del>
    </w:p>
    <w:p w14:paraId="1766C1B1" w14:textId="43621E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4" w:author="lengyelb-2" w:date="2023-09-29T16:49:00Z"/>
          <w:rFonts w:ascii="Courier New" w:hAnsi="Courier New"/>
          <w:sz w:val="16"/>
        </w:rPr>
      </w:pPr>
      <w:del w:id="9745" w:author="lengyelb-2" w:date="2023-09-29T16:49:00Z">
        <w:r w:rsidRPr="00601715" w:rsidDel="00601715">
          <w:rPr>
            <w:rFonts w:ascii="Courier New" w:hAnsi="Courier New"/>
            <w:sz w:val="16"/>
          </w:rPr>
          <w:delText xml:space="preserve">          uses MnsInfoGrp;</w:delText>
        </w:r>
      </w:del>
    </w:p>
    <w:p w14:paraId="5C2172A6" w14:textId="0CE07C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6" w:author="lengyelb-2" w:date="2023-09-29T16:49:00Z"/>
          <w:rFonts w:ascii="Courier New" w:hAnsi="Courier New"/>
          <w:sz w:val="16"/>
        </w:rPr>
      </w:pPr>
      <w:del w:id="9747" w:author="lengyelb-2" w:date="2023-09-29T16:49:00Z">
        <w:r w:rsidRPr="00601715" w:rsidDel="00601715">
          <w:rPr>
            <w:rFonts w:ascii="Courier New" w:hAnsi="Courier New"/>
            <w:sz w:val="16"/>
          </w:rPr>
          <w:delText xml:space="preserve">        }</w:delText>
        </w:r>
      </w:del>
    </w:p>
    <w:p w14:paraId="0A3831DC" w14:textId="205C9B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48" w:author="lengyelb-2" w:date="2023-09-29T16:49:00Z"/>
          <w:rFonts w:ascii="Courier New" w:hAnsi="Courier New"/>
          <w:sz w:val="16"/>
        </w:rPr>
      </w:pPr>
      <w:del w:id="9749" w:author="lengyelb-2" w:date="2023-09-29T16:49:00Z">
        <w:r w:rsidRPr="00601715" w:rsidDel="00601715">
          <w:rPr>
            <w:rFonts w:ascii="Courier New" w:hAnsi="Courier New"/>
            <w:sz w:val="16"/>
          </w:rPr>
          <w:delText xml:space="preserve">      }</w:delText>
        </w:r>
      </w:del>
    </w:p>
    <w:p w14:paraId="28DD7973" w14:textId="68C235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0" w:author="lengyelb-2" w:date="2023-09-29T16:49:00Z"/>
          <w:rFonts w:ascii="Courier New" w:hAnsi="Courier New"/>
          <w:sz w:val="16"/>
        </w:rPr>
      </w:pPr>
      <w:del w:id="9751" w:author="lengyelb-2" w:date="2023-09-29T16:49:00Z">
        <w:r w:rsidRPr="00601715" w:rsidDel="00601715">
          <w:rPr>
            <w:rFonts w:ascii="Courier New" w:hAnsi="Courier New"/>
            <w:sz w:val="16"/>
          </w:rPr>
          <w:delText xml:space="preserve">    }</w:delText>
        </w:r>
      </w:del>
    </w:p>
    <w:p w14:paraId="5388F0EA" w14:textId="7EF6FB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2" w:author="lengyelb-2" w:date="2023-09-29T16:49:00Z"/>
          <w:rFonts w:ascii="Courier New" w:hAnsi="Courier New"/>
          <w:sz w:val="16"/>
        </w:rPr>
      </w:pPr>
      <w:del w:id="9753" w:author="lengyelb-2" w:date="2023-09-29T16:49:00Z">
        <w:r w:rsidRPr="00601715" w:rsidDel="00601715">
          <w:rPr>
            <w:rFonts w:ascii="Courier New" w:hAnsi="Courier New"/>
            <w:sz w:val="16"/>
          </w:rPr>
          <w:delText xml:space="preserve">  }</w:delText>
        </w:r>
      </w:del>
    </w:p>
    <w:p w14:paraId="478F2D6E" w14:textId="414124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4" w:author="lengyelb-2" w:date="2023-09-29T16:49:00Z"/>
          <w:rFonts w:ascii="Courier New" w:hAnsi="Courier New"/>
          <w:sz w:val="16"/>
          <w:lang w:val="fr-FR"/>
        </w:rPr>
      </w:pPr>
      <w:del w:id="9755" w:author="lengyelb-2" w:date="2023-09-29T16:49:00Z">
        <w:r w:rsidRPr="00601715" w:rsidDel="00601715">
          <w:rPr>
            <w:rFonts w:ascii="Courier New" w:hAnsi="Courier New"/>
            <w:sz w:val="16"/>
          </w:rPr>
          <w:delText>}</w:delText>
        </w:r>
        <w:r w:rsidRPr="00601715" w:rsidDel="00601715">
          <w:rPr>
            <w:rFonts w:ascii="Courier New" w:hAnsi="Courier New"/>
            <w:sz w:val="16"/>
            <w:lang w:val="fr-FR"/>
          </w:rPr>
          <w:delText>&lt;CODE ENDS&gt;</w:delText>
        </w:r>
      </w:del>
    </w:p>
    <w:p w14:paraId="5ACEA86E" w14:textId="7B33C5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56" w:author="lengyelb-2" w:date="2023-09-29T16:49:00Z"/>
          <w:rFonts w:ascii="Courier New" w:hAnsi="Courier New"/>
          <w:sz w:val="16"/>
          <w:lang w:val="fr-FR"/>
        </w:rPr>
      </w:pPr>
    </w:p>
    <w:p w14:paraId="45206B23" w14:textId="3DF47F2E" w:rsidR="00601715" w:rsidRPr="00601715" w:rsidDel="00601715" w:rsidRDefault="00601715" w:rsidP="00601715">
      <w:pPr>
        <w:keepNext/>
        <w:keepLines/>
        <w:spacing w:before="180"/>
        <w:ind w:left="1134" w:hanging="1134"/>
        <w:outlineLvl w:val="1"/>
        <w:rPr>
          <w:del w:id="9757" w:author="lengyelb-2" w:date="2023-09-29T16:49:00Z"/>
          <w:rFonts w:ascii="Arial" w:hAnsi="Arial"/>
          <w:sz w:val="32"/>
          <w:lang w:val="fr-FR" w:eastAsia="zh-CN"/>
        </w:rPr>
      </w:pPr>
      <w:bookmarkStart w:id="9758" w:name="_Toc145953704"/>
      <w:del w:id="9759" w:author="lengyelb-2" w:date="2023-09-29T16:49:00Z">
        <w:r w:rsidRPr="00601715" w:rsidDel="00601715">
          <w:rPr>
            <w:rFonts w:ascii="Arial" w:hAnsi="Arial"/>
            <w:sz w:val="32"/>
            <w:lang w:val="fr-FR" w:eastAsia="zh-CN"/>
          </w:rPr>
          <w:delText>D.2.12</w:delText>
        </w:r>
        <w:r w:rsidRPr="00601715" w:rsidDel="00601715">
          <w:rPr>
            <w:rFonts w:ascii="Arial" w:hAnsi="Arial"/>
            <w:sz w:val="32"/>
            <w:lang w:val="fr-FR" w:eastAsia="zh-CN"/>
          </w:rPr>
          <w:tab/>
          <w:delText>Void</w:delText>
        </w:r>
        <w:bookmarkEnd w:id="9758"/>
      </w:del>
    </w:p>
    <w:p w14:paraId="07BAFC21" w14:textId="67BFDB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0" w:author="lengyelb-2" w:date="2023-09-29T16:49:00Z"/>
          <w:rFonts w:ascii="Courier New" w:hAnsi="Courier New"/>
          <w:sz w:val="16"/>
          <w:lang w:val="fr-FR"/>
        </w:rPr>
      </w:pPr>
    </w:p>
    <w:p w14:paraId="2B672C5F" w14:textId="46CA879B" w:rsidR="00601715" w:rsidRPr="00601715" w:rsidDel="00601715" w:rsidRDefault="00601715" w:rsidP="00601715">
      <w:pPr>
        <w:keepNext/>
        <w:keepLines/>
        <w:spacing w:before="180"/>
        <w:ind w:left="1134" w:hanging="1134"/>
        <w:outlineLvl w:val="1"/>
        <w:rPr>
          <w:del w:id="9761" w:author="lengyelb-2" w:date="2023-09-29T16:49:00Z"/>
          <w:rFonts w:ascii="Arial" w:hAnsi="Arial"/>
          <w:sz w:val="32"/>
          <w:lang w:val="fr-FR" w:eastAsia="zh-CN"/>
        </w:rPr>
      </w:pPr>
      <w:bookmarkStart w:id="9762" w:name="_Toc145953705"/>
      <w:del w:id="9763" w:author="lengyelb-2" w:date="2023-09-29T16:49:00Z">
        <w:r w:rsidRPr="00601715" w:rsidDel="00601715">
          <w:rPr>
            <w:rFonts w:ascii="Arial" w:hAnsi="Arial"/>
            <w:sz w:val="32"/>
            <w:lang w:val="fr-FR" w:eastAsia="zh-CN"/>
          </w:rPr>
          <w:delText>D.2.13</w:delText>
        </w:r>
        <w:r w:rsidRPr="00601715" w:rsidDel="00601715">
          <w:rPr>
            <w:rFonts w:ascii="Arial" w:hAnsi="Arial"/>
            <w:sz w:val="32"/>
            <w:lang w:val="fr-FR" w:eastAsia="zh-CN"/>
          </w:rPr>
          <w:tab/>
          <w:delText>module _3gpp-common-filemanagement.yang</w:delText>
        </w:r>
        <w:bookmarkEnd w:id="9762"/>
      </w:del>
    </w:p>
    <w:p w14:paraId="301DFCB3" w14:textId="278C92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4" w:author="lengyelb-2" w:date="2023-09-29T16:49:00Z"/>
          <w:rFonts w:ascii="Courier New" w:hAnsi="Courier New"/>
          <w:sz w:val="16"/>
          <w:lang w:val="fr-FR"/>
        </w:rPr>
      </w:pPr>
      <w:del w:id="9765" w:author="lengyelb-2" w:date="2023-09-29T16:49:00Z">
        <w:r w:rsidRPr="00601715" w:rsidDel="00601715">
          <w:rPr>
            <w:rFonts w:ascii="Courier New" w:hAnsi="Courier New"/>
            <w:sz w:val="16"/>
            <w:lang w:val="fr-FR"/>
          </w:rPr>
          <w:delText>&lt;CODE BEGINS&gt;</w:delText>
        </w:r>
      </w:del>
    </w:p>
    <w:p w14:paraId="09741DBF" w14:textId="113676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6" w:author="lengyelb-2" w:date="2023-09-29T16:49:00Z"/>
          <w:rFonts w:ascii="Courier New" w:hAnsi="Courier New"/>
          <w:sz w:val="16"/>
          <w:lang w:val="fr-FR"/>
        </w:rPr>
      </w:pPr>
      <w:del w:id="9767" w:author="lengyelb-2" w:date="2023-09-29T16:49:00Z">
        <w:r w:rsidRPr="00601715" w:rsidDel="00601715">
          <w:rPr>
            <w:rFonts w:ascii="Courier New" w:hAnsi="Courier New"/>
            <w:sz w:val="16"/>
            <w:lang w:val="fr-FR"/>
          </w:rPr>
          <w:delText>module _3gpp-common-filemanagement {</w:delText>
        </w:r>
      </w:del>
    </w:p>
    <w:p w14:paraId="46A5DD23" w14:textId="33F7AF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68" w:author="lengyelb-2" w:date="2023-09-29T16:49:00Z"/>
          <w:rFonts w:ascii="Courier New" w:hAnsi="Courier New"/>
          <w:sz w:val="16"/>
          <w:lang w:val="fr-FR"/>
        </w:rPr>
      </w:pPr>
      <w:del w:id="9769" w:author="lengyelb-2" w:date="2023-09-29T16:49:00Z">
        <w:r w:rsidRPr="00601715" w:rsidDel="00601715">
          <w:rPr>
            <w:rFonts w:ascii="Courier New" w:hAnsi="Courier New"/>
            <w:sz w:val="16"/>
            <w:lang w:val="fr-FR"/>
          </w:rPr>
          <w:delText xml:space="preserve">  yang-version 1.1;</w:delText>
        </w:r>
      </w:del>
    </w:p>
    <w:p w14:paraId="64215CC2" w14:textId="67C92C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0" w:author="lengyelb-2" w:date="2023-09-29T16:49:00Z"/>
          <w:rFonts w:ascii="Courier New" w:hAnsi="Courier New"/>
          <w:sz w:val="16"/>
          <w:lang w:val="fr-FR"/>
        </w:rPr>
      </w:pPr>
      <w:del w:id="9771" w:author="lengyelb-2" w:date="2023-09-29T16:49:00Z">
        <w:r w:rsidRPr="00601715" w:rsidDel="00601715">
          <w:rPr>
            <w:rFonts w:ascii="Courier New" w:hAnsi="Courier New"/>
            <w:sz w:val="16"/>
            <w:lang w:val="fr-FR"/>
          </w:rPr>
          <w:delText xml:space="preserve">  namespace "urn:3gpp:sa5:_3gpp-common-filemanagement";</w:delText>
        </w:r>
      </w:del>
    </w:p>
    <w:p w14:paraId="6EF05E88" w14:textId="19A145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2" w:author="lengyelb-2" w:date="2023-09-29T16:49:00Z"/>
          <w:rFonts w:ascii="Courier New" w:hAnsi="Courier New"/>
          <w:sz w:val="16"/>
          <w:lang w:val="fr-FR"/>
        </w:rPr>
      </w:pPr>
      <w:del w:id="9773" w:author="lengyelb-2" w:date="2023-09-29T16:49:00Z">
        <w:r w:rsidRPr="00601715" w:rsidDel="00601715">
          <w:rPr>
            <w:rFonts w:ascii="Courier New" w:hAnsi="Courier New"/>
            <w:sz w:val="16"/>
            <w:lang w:val="fr-FR"/>
          </w:rPr>
          <w:delText xml:space="preserve">  prefix "filemgmt3gpp";</w:delText>
        </w:r>
      </w:del>
    </w:p>
    <w:p w14:paraId="1667825E" w14:textId="5B0078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4" w:author="lengyelb-2" w:date="2023-09-29T16:49:00Z"/>
          <w:rFonts w:ascii="Courier New" w:hAnsi="Courier New"/>
          <w:sz w:val="16"/>
          <w:lang w:val="fr-FR"/>
        </w:rPr>
      </w:pPr>
    </w:p>
    <w:p w14:paraId="1C010679" w14:textId="4A3EB1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5" w:author="lengyelb-2" w:date="2023-09-29T16:49:00Z"/>
          <w:rFonts w:ascii="Courier New" w:hAnsi="Courier New"/>
          <w:sz w:val="16"/>
          <w:lang w:val="fr-FR"/>
        </w:rPr>
      </w:pPr>
      <w:del w:id="9776" w:author="lengyelb-2" w:date="2023-09-29T16:49:00Z">
        <w:r w:rsidRPr="00601715" w:rsidDel="00601715">
          <w:rPr>
            <w:rFonts w:ascii="Courier New" w:hAnsi="Courier New"/>
            <w:sz w:val="16"/>
            <w:lang w:val="fr-FR"/>
          </w:rPr>
          <w:delText xml:space="preserve">  import _3gpp-common-subnetwork { prefix subnet3gpp; }</w:delText>
        </w:r>
      </w:del>
    </w:p>
    <w:p w14:paraId="6E621DE1" w14:textId="60A5A0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7" w:author="lengyelb-2" w:date="2023-09-29T16:49:00Z"/>
          <w:rFonts w:ascii="Courier New" w:hAnsi="Courier New"/>
          <w:sz w:val="16"/>
        </w:rPr>
      </w:pPr>
      <w:del w:id="9778"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import _3gpp-common-top { prefix top3gpp; }</w:delText>
        </w:r>
      </w:del>
    </w:p>
    <w:p w14:paraId="45213D58" w14:textId="66A8D2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79" w:author="lengyelb-2" w:date="2023-09-29T16:49:00Z"/>
          <w:rFonts w:ascii="Courier New" w:hAnsi="Courier New"/>
          <w:sz w:val="16"/>
        </w:rPr>
      </w:pPr>
      <w:del w:id="9780" w:author="lengyelb-2" w:date="2023-09-29T16:49:00Z">
        <w:r w:rsidRPr="00601715" w:rsidDel="00601715">
          <w:rPr>
            <w:rFonts w:ascii="Courier New" w:hAnsi="Courier New"/>
            <w:sz w:val="16"/>
          </w:rPr>
          <w:delText xml:space="preserve">  import _3gpp-common-yang-types { prefix types3gpp; }</w:delText>
        </w:r>
      </w:del>
    </w:p>
    <w:p w14:paraId="273B3582" w14:textId="0B257D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1" w:author="lengyelb-2" w:date="2023-09-29T16:49:00Z"/>
          <w:rFonts w:ascii="Courier New" w:hAnsi="Courier New"/>
          <w:sz w:val="16"/>
        </w:rPr>
      </w:pPr>
      <w:del w:id="9782" w:author="lengyelb-2" w:date="2023-09-29T16:49:00Z">
        <w:r w:rsidRPr="00601715" w:rsidDel="00601715">
          <w:rPr>
            <w:rFonts w:ascii="Courier New" w:hAnsi="Courier New"/>
            <w:sz w:val="16"/>
          </w:rPr>
          <w:delText xml:space="preserve">  import _3gpp-common-yang-extensions { prefix yext3gpp; }</w:delText>
        </w:r>
      </w:del>
    </w:p>
    <w:p w14:paraId="25807C38" w14:textId="7A6A8D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3" w:author="lengyelb-2" w:date="2023-09-29T16:49:00Z"/>
          <w:rFonts w:ascii="Courier New" w:hAnsi="Courier New"/>
          <w:sz w:val="16"/>
        </w:rPr>
      </w:pPr>
      <w:del w:id="9784" w:author="lengyelb-2" w:date="2023-09-29T16:49:00Z">
        <w:r w:rsidRPr="00601715" w:rsidDel="00601715">
          <w:rPr>
            <w:rFonts w:ascii="Courier New" w:hAnsi="Courier New"/>
            <w:sz w:val="16"/>
          </w:rPr>
          <w:delText xml:space="preserve">  import _3gpp-common-managed-element { prefix me3gpp; }</w:delText>
        </w:r>
      </w:del>
    </w:p>
    <w:p w14:paraId="4D2A2877" w14:textId="55112E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5" w:author="lengyelb-2" w:date="2023-09-29T16:49:00Z"/>
          <w:rFonts w:ascii="Courier New" w:hAnsi="Courier New"/>
          <w:sz w:val="16"/>
        </w:rPr>
      </w:pPr>
      <w:del w:id="9786" w:author="lengyelb-2" w:date="2023-09-29T16:49:00Z">
        <w:r w:rsidRPr="00601715" w:rsidDel="00601715">
          <w:rPr>
            <w:rFonts w:ascii="Courier New" w:hAnsi="Courier New"/>
            <w:sz w:val="16"/>
          </w:rPr>
          <w:delText xml:space="preserve">   </w:delText>
        </w:r>
      </w:del>
    </w:p>
    <w:p w14:paraId="655F38F1" w14:textId="1F887A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7" w:author="lengyelb-2" w:date="2023-09-29T16:49:00Z"/>
          <w:rFonts w:ascii="Courier New" w:hAnsi="Courier New"/>
          <w:sz w:val="16"/>
        </w:rPr>
      </w:pPr>
      <w:del w:id="9788" w:author="lengyelb-2" w:date="2023-09-29T16:49:00Z">
        <w:r w:rsidRPr="00601715" w:rsidDel="00601715">
          <w:rPr>
            <w:rFonts w:ascii="Courier New" w:hAnsi="Courier New"/>
            <w:sz w:val="16"/>
          </w:rPr>
          <w:delText xml:space="preserve">  organization "3GPP SA5";</w:delText>
        </w:r>
      </w:del>
    </w:p>
    <w:p w14:paraId="11185BFB" w14:textId="4AB703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89" w:author="lengyelb-2" w:date="2023-09-29T16:49:00Z"/>
          <w:rFonts w:ascii="Courier New" w:hAnsi="Courier New"/>
          <w:sz w:val="16"/>
        </w:rPr>
      </w:pPr>
      <w:del w:id="9790" w:author="lengyelb-2" w:date="2023-09-29T16:49:00Z">
        <w:r w:rsidRPr="00601715" w:rsidDel="00601715">
          <w:rPr>
            <w:rFonts w:ascii="Courier New" w:hAnsi="Courier New"/>
            <w:sz w:val="16"/>
          </w:rPr>
          <w:delText xml:space="preserve">  contact "https://www.3gpp.org/DynaReport/TSG-WG--S5--officials.htm?Itemid=464";</w:delText>
        </w:r>
      </w:del>
    </w:p>
    <w:p w14:paraId="6E8D6B45" w14:textId="376BBA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1" w:author="lengyelb-2" w:date="2023-09-29T16:49:00Z"/>
          <w:rFonts w:ascii="Courier New" w:hAnsi="Courier New"/>
          <w:sz w:val="16"/>
        </w:rPr>
      </w:pPr>
      <w:del w:id="9792" w:author="lengyelb-2" w:date="2023-09-29T16:49:00Z">
        <w:r w:rsidRPr="00601715" w:rsidDel="00601715">
          <w:rPr>
            <w:rFonts w:ascii="Courier New" w:hAnsi="Courier New"/>
            <w:sz w:val="16"/>
          </w:rPr>
          <w:delText xml:space="preserve">  description "Defines the YANG mapping of the FileDownloadJob Information Object</w:delText>
        </w:r>
      </w:del>
    </w:p>
    <w:p w14:paraId="42593405" w14:textId="24C64F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3" w:author="lengyelb-2" w:date="2023-09-29T16:49:00Z"/>
          <w:rFonts w:ascii="Courier New" w:hAnsi="Courier New"/>
          <w:sz w:val="16"/>
        </w:rPr>
      </w:pPr>
      <w:del w:id="9794" w:author="lengyelb-2" w:date="2023-09-29T16:49:00Z">
        <w:r w:rsidRPr="00601715" w:rsidDel="00601715">
          <w:rPr>
            <w:rFonts w:ascii="Courier New" w:hAnsi="Courier New"/>
            <w:sz w:val="16"/>
          </w:rPr>
          <w:delText xml:space="preserve">    Class (IOC) that is part of the Generic Network Resource Model (NRM).";</w:delText>
        </w:r>
      </w:del>
    </w:p>
    <w:p w14:paraId="732D8AB1" w14:textId="5A9B5C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5" w:author="lengyelb-2" w:date="2023-09-29T16:49:00Z"/>
          <w:rFonts w:ascii="Courier New" w:hAnsi="Courier New"/>
          <w:sz w:val="16"/>
        </w:rPr>
      </w:pPr>
      <w:del w:id="9796" w:author="lengyelb-2" w:date="2023-09-29T16:49:00Z">
        <w:r w:rsidRPr="00601715" w:rsidDel="00601715">
          <w:rPr>
            <w:rFonts w:ascii="Courier New" w:hAnsi="Courier New"/>
            <w:sz w:val="16"/>
          </w:rPr>
          <w:delText xml:space="preserve">  reference "3GPP TS 28.623 Generic Network Resource Model (NRM)";</w:delText>
        </w:r>
      </w:del>
    </w:p>
    <w:p w14:paraId="352E9134" w14:textId="153F1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7" w:author="lengyelb-2" w:date="2023-09-29T16:49:00Z"/>
          <w:rFonts w:ascii="Courier New" w:hAnsi="Courier New"/>
          <w:sz w:val="16"/>
        </w:rPr>
      </w:pPr>
    </w:p>
    <w:p w14:paraId="568536C1" w14:textId="7B1D6F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798" w:author="lengyelb-2" w:date="2023-09-29T16:49:00Z"/>
          <w:rFonts w:ascii="Courier New" w:hAnsi="Courier New"/>
          <w:sz w:val="16"/>
        </w:rPr>
      </w:pPr>
      <w:del w:id="9799" w:author="lengyelb-2" w:date="2023-09-29T16:49:00Z">
        <w:r w:rsidRPr="00601715" w:rsidDel="00601715">
          <w:rPr>
            <w:rFonts w:ascii="Courier New" w:hAnsi="Courier New"/>
            <w:sz w:val="16"/>
          </w:rPr>
          <w:delText xml:space="preserve">  revision 2023-02-14 { reference CR-0234; }</w:delText>
        </w:r>
      </w:del>
    </w:p>
    <w:p w14:paraId="4F92732A" w14:textId="7BDEA5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0" w:author="lengyelb-2" w:date="2023-09-29T16:49:00Z"/>
          <w:rFonts w:ascii="Courier New" w:hAnsi="Courier New"/>
          <w:sz w:val="16"/>
        </w:rPr>
      </w:pPr>
      <w:del w:id="9801" w:author="lengyelb-2" w:date="2023-09-29T16:49:00Z">
        <w:r w:rsidRPr="00601715" w:rsidDel="00601715">
          <w:rPr>
            <w:rFonts w:ascii="Courier New" w:hAnsi="Courier New"/>
            <w:sz w:val="16"/>
          </w:rPr>
          <w:delText xml:space="preserve">  revision 2022-10-24 { reference CR-0196;  }</w:delText>
        </w:r>
      </w:del>
    </w:p>
    <w:p w14:paraId="4058DF0F" w14:textId="6C6CF4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2" w:author="lengyelb-2" w:date="2023-09-29T16:49:00Z"/>
          <w:rFonts w:ascii="Courier New" w:hAnsi="Courier New"/>
          <w:sz w:val="16"/>
        </w:rPr>
      </w:pPr>
      <w:del w:id="9803" w:author="lengyelb-2" w:date="2023-09-29T16:49:00Z">
        <w:r w:rsidRPr="00601715" w:rsidDel="00601715">
          <w:rPr>
            <w:rFonts w:ascii="Courier New" w:hAnsi="Courier New"/>
            <w:sz w:val="16"/>
          </w:rPr>
          <w:delText xml:space="preserve">  revision 2022-02-10 { reference "Initial revision, S5-221757"; }</w:delText>
        </w:r>
      </w:del>
    </w:p>
    <w:p w14:paraId="2C722342" w14:textId="2AE55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4" w:author="lengyelb-2" w:date="2023-09-29T16:49:00Z"/>
          <w:rFonts w:ascii="Courier New" w:hAnsi="Courier New"/>
          <w:sz w:val="16"/>
        </w:rPr>
      </w:pPr>
    </w:p>
    <w:p w14:paraId="31BF6887" w14:textId="012E15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5" w:author="lengyelb-2" w:date="2023-09-29T16:49:00Z"/>
          <w:rFonts w:ascii="Courier New" w:hAnsi="Courier New"/>
          <w:sz w:val="16"/>
        </w:rPr>
      </w:pPr>
      <w:del w:id="9806" w:author="lengyelb-2" w:date="2023-09-29T16:49:00Z">
        <w:r w:rsidRPr="00601715" w:rsidDel="00601715">
          <w:rPr>
            <w:rFonts w:ascii="Courier New" w:hAnsi="Courier New"/>
            <w:sz w:val="16"/>
          </w:rPr>
          <w:delText xml:space="preserve">  grouping FileDownloadProcessMonitor {</w:delText>
        </w:r>
      </w:del>
    </w:p>
    <w:p w14:paraId="1719DCCF" w14:textId="291E7B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7" w:author="lengyelb-2" w:date="2023-09-29T16:49:00Z"/>
          <w:rFonts w:ascii="Courier New" w:hAnsi="Courier New"/>
          <w:sz w:val="16"/>
        </w:rPr>
      </w:pPr>
      <w:del w:id="9808" w:author="lengyelb-2" w:date="2023-09-29T16:49:00Z">
        <w:r w:rsidRPr="00601715" w:rsidDel="00601715">
          <w:rPr>
            <w:rFonts w:ascii="Courier New" w:hAnsi="Courier New"/>
            <w:sz w:val="16"/>
          </w:rPr>
          <w:delText xml:space="preserve">    description "Provides specialisations of the ProcessMonitor datatype.";</w:delText>
        </w:r>
      </w:del>
    </w:p>
    <w:p w14:paraId="5638BBE7" w14:textId="011DFC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09" w:author="lengyelb-2" w:date="2023-09-29T16:49:00Z"/>
          <w:rFonts w:ascii="Courier New" w:hAnsi="Courier New"/>
          <w:sz w:val="16"/>
        </w:rPr>
      </w:pPr>
      <w:del w:id="9810" w:author="lengyelb-2" w:date="2023-09-29T16:49:00Z">
        <w:r w:rsidRPr="00601715" w:rsidDel="00601715">
          <w:rPr>
            <w:rFonts w:ascii="Courier New" w:hAnsi="Courier New"/>
            <w:sz w:val="16"/>
          </w:rPr>
          <w:delText xml:space="preserve">    uses types3gpp:ProcessMonitorGrp {</w:delText>
        </w:r>
      </w:del>
    </w:p>
    <w:p w14:paraId="598D6A6D" w14:textId="3541CC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1" w:author="lengyelb-2" w:date="2023-09-29T16:49:00Z"/>
          <w:rFonts w:ascii="Courier New" w:hAnsi="Courier New"/>
          <w:sz w:val="16"/>
        </w:rPr>
      </w:pPr>
      <w:del w:id="9812" w:author="lengyelb-2" w:date="2023-09-29T16:49:00Z">
        <w:r w:rsidRPr="00601715" w:rsidDel="00601715">
          <w:rPr>
            <w:rFonts w:ascii="Courier New" w:hAnsi="Courier New"/>
            <w:sz w:val="16"/>
          </w:rPr>
          <w:delText xml:space="preserve">          refine resultStateInfo {</w:delText>
        </w:r>
      </w:del>
    </w:p>
    <w:p w14:paraId="2138CBD0" w14:textId="575B36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3" w:author="lengyelb-2" w:date="2023-09-29T16:49:00Z"/>
          <w:rFonts w:ascii="Courier New" w:hAnsi="Courier New"/>
          <w:sz w:val="16"/>
        </w:rPr>
      </w:pPr>
      <w:del w:id="9814" w:author="lengyelb-2" w:date="2023-09-29T16:49:00Z">
        <w:r w:rsidRPr="00601715" w:rsidDel="00601715">
          <w:rPr>
            <w:rFonts w:ascii="Courier New" w:hAnsi="Courier New"/>
            <w:sz w:val="16"/>
          </w:rPr>
          <w:delText xml:space="preserve">            description "If status is FAILED resultStateInfo will be one of</w:delText>
        </w:r>
      </w:del>
    </w:p>
    <w:p w14:paraId="1AEFB9D7" w14:textId="029468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5" w:author="lengyelb-2" w:date="2023-09-29T16:49:00Z"/>
          <w:rFonts w:ascii="Courier New" w:hAnsi="Courier New"/>
          <w:sz w:val="16"/>
        </w:rPr>
      </w:pPr>
      <w:del w:id="9816" w:author="lengyelb-2" w:date="2023-09-29T16:49:00Z">
        <w:r w:rsidRPr="00601715" w:rsidDel="00601715">
          <w:rPr>
            <w:rFonts w:ascii="Courier New" w:hAnsi="Courier New"/>
            <w:sz w:val="16"/>
          </w:rPr>
          <w:delText xml:space="preserve">                the following or empty.";</w:delText>
        </w:r>
      </w:del>
    </w:p>
    <w:p w14:paraId="79B92752" w14:textId="0C60DA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7" w:author="lengyelb-2" w:date="2023-09-29T16:49:00Z"/>
          <w:rFonts w:ascii="Courier New" w:hAnsi="Courier New"/>
          <w:sz w:val="16"/>
        </w:rPr>
      </w:pPr>
      <w:del w:id="9818" w:author="lengyelb-2" w:date="2023-09-29T16:49:00Z">
        <w:r w:rsidRPr="00601715" w:rsidDel="00601715">
          <w:rPr>
            <w:rFonts w:ascii="Courier New" w:hAnsi="Courier New"/>
            <w:sz w:val="16"/>
          </w:rPr>
          <w:delText xml:space="preserve">                must '../status != "FAILED"</w:delText>
        </w:r>
      </w:del>
    </w:p>
    <w:p w14:paraId="4F267A29" w14:textId="07223D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19" w:author="lengyelb-2" w:date="2023-09-29T16:49:00Z"/>
          <w:rFonts w:ascii="Courier New" w:hAnsi="Courier New"/>
          <w:sz w:val="16"/>
        </w:rPr>
      </w:pPr>
      <w:del w:id="9820" w:author="lengyelb-2" w:date="2023-09-29T16:49:00Z">
        <w:r w:rsidRPr="00601715" w:rsidDel="00601715">
          <w:rPr>
            <w:rFonts w:ascii="Courier New" w:hAnsi="Courier New"/>
            <w:sz w:val="16"/>
          </w:rPr>
          <w:delText xml:space="preserve">                or . = "UNKNOWN"</w:delText>
        </w:r>
      </w:del>
    </w:p>
    <w:p w14:paraId="12295D06" w14:textId="596360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1" w:author="lengyelb-2" w:date="2023-09-29T16:49:00Z"/>
          <w:rFonts w:ascii="Courier New" w:hAnsi="Courier New"/>
          <w:sz w:val="16"/>
        </w:rPr>
      </w:pPr>
      <w:del w:id="9822" w:author="lengyelb-2" w:date="2023-09-29T16:49:00Z">
        <w:r w:rsidRPr="00601715" w:rsidDel="00601715">
          <w:rPr>
            <w:rFonts w:ascii="Courier New" w:hAnsi="Courier New"/>
            <w:sz w:val="16"/>
          </w:rPr>
          <w:delText xml:space="preserve">                or . = "NO_STORAGE"</w:delText>
        </w:r>
      </w:del>
    </w:p>
    <w:p w14:paraId="57E278C2" w14:textId="6138B5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3" w:author="lengyelb-2" w:date="2023-09-29T16:49:00Z"/>
          <w:rFonts w:ascii="Courier New" w:hAnsi="Courier New"/>
          <w:sz w:val="16"/>
        </w:rPr>
      </w:pPr>
      <w:del w:id="9824" w:author="lengyelb-2" w:date="2023-09-29T16:49:00Z">
        <w:r w:rsidRPr="00601715" w:rsidDel="00601715">
          <w:rPr>
            <w:rFonts w:ascii="Courier New" w:hAnsi="Courier New"/>
            <w:sz w:val="16"/>
          </w:rPr>
          <w:delText xml:space="preserve">                or . = "LOW_MEMORY"</w:delText>
        </w:r>
      </w:del>
    </w:p>
    <w:p w14:paraId="263F928E" w14:textId="3F0D6E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5" w:author="lengyelb-2" w:date="2023-09-29T16:49:00Z"/>
          <w:rFonts w:ascii="Courier New" w:hAnsi="Courier New"/>
          <w:sz w:val="16"/>
        </w:rPr>
      </w:pPr>
      <w:del w:id="9826" w:author="lengyelb-2" w:date="2023-09-29T16:49:00Z">
        <w:r w:rsidRPr="00601715" w:rsidDel="00601715">
          <w:rPr>
            <w:rFonts w:ascii="Courier New" w:hAnsi="Courier New"/>
            <w:sz w:val="16"/>
          </w:rPr>
          <w:delText xml:space="preserve">                or . = "NO_CONNECTION_TO_REMOTE_SERVER"</w:delText>
        </w:r>
      </w:del>
    </w:p>
    <w:p w14:paraId="6FE61086" w14:textId="0C3570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7" w:author="lengyelb-2" w:date="2023-09-29T16:49:00Z"/>
          <w:rFonts w:ascii="Courier New" w:hAnsi="Courier New"/>
          <w:sz w:val="16"/>
        </w:rPr>
      </w:pPr>
      <w:del w:id="9828" w:author="lengyelb-2" w:date="2023-09-29T16:49:00Z">
        <w:r w:rsidRPr="00601715" w:rsidDel="00601715">
          <w:rPr>
            <w:rFonts w:ascii="Courier New" w:hAnsi="Courier New"/>
            <w:sz w:val="16"/>
          </w:rPr>
          <w:delText xml:space="preserve">                or . = "FILE_NOT_AVAILABLE"</w:delText>
        </w:r>
      </w:del>
    </w:p>
    <w:p w14:paraId="6814D4B2" w14:textId="73A7AF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29" w:author="lengyelb-2" w:date="2023-09-29T16:49:00Z"/>
          <w:rFonts w:ascii="Courier New" w:hAnsi="Courier New"/>
          <w:sz w:val="16"/>
        </w:rPr>
      </w:pPr>
      <w:del w:id="9830" w:author="lengyelb-2" w:date="2023-09-29T16:49:00Z">
        <w:r w:rsidRPr="00601715" w:rsidDel="00601715">
          <w:rPr>
            <w:rFonts w:ascii="Courier New" w:hAnsi="Courier New"/>
            <w:sz w:val="16"/>
          </w:rPr>
          <w:delText xml:space="preserve">                or . = "DNS_CANNOT_BE_RESOLVED"</w:delText>
        </w:r>
      </w:del>
    </w:p>
    <w:p w14:paraId="02309FC9" w14:textId="2C79A4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1" w:author="lengyelb-2" w:date="2023-09-29T16:49:00Z"/>
          <w:rFonts w:ascii="Courier New" w:hAnsi="Courier New"/>
          <w:sz w:val="16"/>
        </w:rPr>
      </w:pPr>
      <w:del w:id="9832" w:author="lengyelb-2" w:date="2023-09-29T16:49:00Z">
        <w:r w:rsidRPr="00601715" w:rsidDel="00601715">
          <w:rPr>
            <w:rFonts w:ascii="Courier New" w:hAnsi="Courier New"/>
            <w:sz w:val="16"/>
          </w:rPr>
          <w:delText xml:space="preserve">                or . = "TIMER_EXPIRED"</w:delText>
        </w:r>
      </w:del>
    </w:p>
    <w:p w14:paraId="1E6EA3CF" w14:textId="6ABD84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3" w:author="lengyelb-2" w:date="2023-09-29T16:49:00Z"/>
          <w:rFonts w:ascii="Courier New" w:hAnsi="Courier New"/>
          <w:sz w:val="16"/>
        </w:rPr>
      </w:pPr>
      <w:del w:id="9834" w:author="lengyelb-2" w:date="2023-09-29T16:49:00Z">
        <w:r w:rsidRPr="00601715" w:rsidDel="00601715">
          <w:rPr>
            <w:rFonts w:ascii="Courier New" w:hAnsi="Courier New"/>
            <w:sz w:val="16"/>
          </w:rPr>
          <w:delText xml:space="preserve">                or . = "OTHER"</w:delText>
        </w:r>
      </w:del>
    </w:p>
    <w:p w14:paraId="158F021D" w14:textId="5E7AE9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5" w:author="lengyelb-2" w:date="2023-09-29T16:49:00Z"/>
          <w:rFonts w:ascii="Courier New" w:hAnsi="Courier New"/>
          <w:sz w:val="16"/>
        </w:rPr>
      </w:pPr>
      <w:del w:id="9836" w:author="lengyelb-2" w:date="2023-09-29T16:49:00Z">
        <w:r w:rsidRPr="00601715" w:rsidDel="00601715">
          <w:rPr>
            <w:rFonts w:ascii="Courier New" w:hAnsi="Courier New"/>
            <w:sz w:val="16"/>
          </w:rPr>
          <w:delText xml:space="preserve">                or . = "NULL" ';</w:delText>
        </w:r>
      </w:del>
    </w:p>
    <w:p w14:paraId="2A50C8B6" w14:textId="4BD22B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7" w:author="lengyelb-2" w:date="2023-09-29T16:49:00Z"/>
          <w:rFonts w:ascii="Courier New" w:hAnsi="Courier New"/>
          <w:sz w:val="16"/>
        </w:rPr>
      </w:pPr>
      <w:del w:id="9838" w:author="lengyelb-2" w:date="2023-09-29T16:49:00Z">
        <w:r w:rsidRPr="00601715" w:rsidDel="00601715">
          <w:rPr>
            <w:rFonts w:ascii="Courier New" w:hAnsi="Courier New"/>
            <w:sz w:val="16"/>
          </w:rPr>
          <w:delText xml:space="preserve">          }</w:delText>
        </w:r>
      </w:del>
    </w:p>
    <w:p w14:paraId="7830AE1A" w14:textId="434C9E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39" w:author="lengyelb-2" w:date="2023-09-29T16:49:00Z"/>
          <w:rFonts w:ascii="Courier New" w:hAnsi="Courier New"/>
          <w:sz w:val="16"/>
        </w:rPr>
      </w:pPr>
      <w:del w:id="9840" w:author="lengyelb-2" w:date="2023-09-29T16:49:00Z">
        <w:r w:rsidRPr="00601715" w:rsidDel="00601715">
          <w:rPr>
            <w:rFonts w:ascii="Courier New" w:hAnsi="Courier New"/>
            <w:sz w:val="16"/>
          </w:rPr>
          <w:delText xml:space="preserve">           refine status {</w:delText>
        </w:r>
      </w:del>
    </w:p>
    <w:p w14:paraId="7E94204A" w14:textId="601B0C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1" w:author="lengyelb-2" w:date="2023-09-29T16:49:00Z"/>
          <w:rFonts w:ascii="Courier New" w:hAnsi="Courier New"/>
          <w:sz w:val="16"/>
        </w:rPr>
      </w:pPr>
      <w:del w:id="9842" w:author="lengyelb-2" w:date="2023-09-29T16:49:00Z">
        <w:r w:rsidRPr="00601715" w:rsidDel="00601715">
          <w:rPr>
            <w:rFonts w:ascii="Courier New" w:hAnsi="Courier New"/>
            <w:sz w:val="16"/>
          </w:rPr>
          <w:delText xml:space="preserve">             description "Status must not be 'PARTIALLY_FAILED'.";</w:delText>
        </w:r>
      </w:del>
    </w:p>
    <w:p w14:paraId="13A7B909" w14:textId="39D042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3" w:author="lengyelb-2" w:date="2023-09-29T16:49:00Z"/>
          <w:rFonts w:ascii="Courier New" w:hAnsi="Courier New"/>
          <w:sz w:val="16"/>
        </w:rPr>
      </w:pPr>
      <w:del w:id="9844" w:author="lengyelb-2" w:date="2023-09-29T16:49:00Z">
        <w:r w:rsidRPr="00601715" w:rsidDel="00601715">
          <w:rPr>
            <w:rFonts w:ascii="Courier New" w:hAnsi="Courier New"/>
            <w:sz w:val="16"/>
          </w:rPr>
          <w:delText xml:space="preserve">             must '. != "PARTIALLY_FAILED" ';</w:delText>
        </w:r>
      </w:del>
    </w:p>
    <w:p w14:paraId="24725561" w14:textId="24C0D6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5" w:author="lengyelb-2" w:date="2023-09-29T16:49:00Z"/>
          <w:rFonts w:ascii="Courier New" w:hAnsi="Courier New"/>
          <w:sz w:val="16"/>
        </w:rPr>
      </w:pPr>
      <w:del w:id="9846" w:author="lengyelb-2" w:date="2023-09-29T16:49:00Z">
        <w:r w:rsidRPr="00601715" w:rsidDel="00601715">
          <w:rPr>
            <w:rFonts w:ascii="Courier New" w:hAnsi="Courier New"/>
            <w:sz w:val="16"/>
          </w:rPr>
          <w:delText xml:space="preserve">          }</w:delText>
        </w:r>
      </w:del>
    </w:p>
    <w:p w14:paraId="51422C2D" w14:textId="75106D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7" w:author="lengyelb-2" w:date="2023-09-29T16:49:00Z"/>
          <w:rFonts w:ascii="Courier New" w:hAnsi="Courier New"/>
          <w:sz w:val="16"/>
        </w:rPr>
      </w:pPr>
      <w:del w:id="9848" w:author="lengyelb-2" w:date="2023-09-29T16:49:00Z">
        <w:r w:rsidRPr="00601715" w:rsidDel="00601715">
          <w:rPr>
            <w:rFonts w:ascii="Courier New" w:hAnsi="Courier New"/>
            <w:sz w:val="16"/>
          </w:rPr>
          <w:delText xml:space="preserve">    }</w:delText>
        </w:r>
      </w:del>
    </w:p>
    <w:p w14:paraId="72A58E31" w14:textId="632D10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49" w:author="lengyelb-2" w:date="2023-09-29T16:49:00Z"/>
          <w:rFonts w:ascii="Courier New" w:hAnsi="Courier New"/>
          <w:sz w:val="16"/>
        </w:rPr>
      </w:pPr>
      <w:del w:id="9850" w:author="lengyelb-2" w:date="2023-09-29T16:49:00Z">
        <w:r w:rsidRPr="00601715" w:rsidDel="00601715">
          <w:rPr>
            <w:rFonts w:ascii="Courier New" w:hAnsi="Courier New"/>
            <w:sz w:val="16"/>
          </w:rPr>
          <w:delText xml:space="preserve">  }</w:delText>
        </w:r>
      </w:del>
    </w:p>
    <w:p w14:paraId="544CD174" w14:textId="5C5AE5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1" w:author="lengyelb-2" w:date="2023-09-29T16:49:00Z"/>
          <w:rFonts w:ascii="Courier New" w:hAnsi="Courier New"/>
          <w:sz w:val="16"/>
        </w:rPr>
      </w:pPr>
      <w:del w:id="9852" w:author="lengyelb-2" w:date="2023-09-29T16:49:00Z">
        <w:r w:rsidRPr="00601715" w:rsidDel="00601715">
          <w:rPr>
            <w:rFonts w:ascii="Courier New" w:hAnsi="Courier New"/>
            <w:sz w:val="16"/>
          </w:rPr>
          <w:delText xml:space="preserve">  </w:delText>
        </w:r>
      </w:del>
    </w:p>
    <w:p w14:paraId="220C3F76" w14:textId="240277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3" w:author="lengyelb-2" w:date="2023-09-29T16:49:00Z"/>
          <w:rFonts w:ascii="Courier New" w:hAnsi="Courier New"/>
          <w:sz w:val="16"/>
        </w:rPr>
      </w:pPr>
      <w:del w:id="9854" w:author="lengyelb-2" w:date="2023-09-29T16:49:00Z">
        <w:r w:rsidRPr="00601715" w:rsidDel="00601715">
          <w:rPr>
            <w:rFonts w:ascii="Courier New" w:hAnsi="Courier New"/>
            <w:sz w:val="16"/>
          </w:rPr>
          <w:delText xml:space="preserve">  grouping FileDownloadJobGrp {</w:delText>
        </w:r>
      </w:del>
    </w:p>
    <w:p w14:paraId="4AEB500F" w14:textId="5C23F9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5" w:author="lengyelb-2" w:date="2023-09-29T16:49:00Z"/>
          <w:rFonts w:ascii="Courier New" w:hAnsi="Courier New"/>
          <w:sz w:val="16"/>
        </w:rPr>
      </w:pPr>
      <w:del w:id="9856" w:author="lengyelb-2" w:date="2023-09-29T16:49:00Z">
        <w:r w:rsidRPr="00601715" w:rsidDel="00601715">
          <w:rPr>
            <w:rFonts w:ascii="Courier New" w:hAnsi="Courier New"/>
            <w:sz w:val="16"/>
          </w:rPr>
          <w:delText xml:space="preserve">    description "Represents the FileDownloadJob IOC.";</w:delText>
        </w:r>
      </w:del>
    </w:p>
    <w:p w14:paraId="406B2026" w14:textId="57C358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7" w:author="lengyelb-2" w:date="2023-09-29T16:49:00Z"/>
          <w:rFonts w:ascii="Courier New" w:hAnsi="Courier New"/>
          <w:sz w:val="16"/>
        </w:rPr>
      </w:pPr>
      <w:del w:id="9858" w:author="lengyelb-2" w:date="2023-09-29T16:49:00Z">
        <w:r w:rsidRPr="00601715" w:rsidDel="00601715">
          <w:rPr>
            <w:rFonts w:ascii="Courier New" w:hAnsi="Courier New"/>
            <w:sz w:val="16"/>
          </w:rPr>
          <w:delText xml:space="preserve">    reference "3GPP TS 28.622";</w:delText>
        </w:r>
      </w:del>
    </w:p>
    <w:p w14:paraId="68BD1D55" w14:textId="184BA4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59" w:author="lengyelb-2" w:date="2023-09-29T16:49:00Z"/>
          <w:rFonts w:ascii="Courier New" w:hAnsi="Courier New"/>
          <w:sz w:val="16"/>
        </w:rPr>
      </w:pPr>
      <w:del w:id="9860" w:author="lengyelb-2" w:date="2023-09-29T16:49:00Z">
        <w:r w:rsidRPr="00601715" w:rsidDel="00601715">
          <w:rPr>
            <w:rFonts w:ascii="Courier New" w:hAnsi="Courier New"/>
            <w:sz w:val="16"/>
          </w:rPr>
          <w:delText xml:space="preserve">    uses top3gpp:Top_Grp;</w:delText>
        </w:r>
      </w:del>
    </w:p>
    <w:p w14:paraId="3A1B2351" w14:textId="59C388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1" w:author="lengyelb-2" w:date="2023-09-29T16:49:00Z"/>
          <w:rFonts w:ascii="Courier New" w:hAnsi="Courier New"/>
          <w:sz w:val="16"/>
        </w:rPr>
      </w:pPr>
      <w:del w:id="9862" w:author="lengyelb-2" w:date="2023-09-29T16:49:00Z">
        <w:r w:rsidRPr="00601715" w:rsidDel="00601715">
          <w:rPr>
            <w:rFonts w:ascii="Courier New" w:hAnsi="Courier New"/>
            <w:sz w:val="16"/>
          </w:rPr>
          <w:delText xml:space="preserve">    </w:delText>
        </w:r>
      </w:del>
    </w:p>
    <w:p w14:paraId="3E26A14F" w14:textId="5ABFA4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3" w:author="lengyelb-2" w:date="2023-09-29T16:49:00Z"/>
          <w:rFonts w:ascii="Courier New" w:hAnsi="Courier New"/>
          <w:sz w:val="16"/>
        </w:rPr>
      </w:pPr>
      <w:del w:id="9864" w:author="lengyelb-2" w:date="2023-09-29T16:49:00Z">
        <w:r w:rsidRPr="00601715" w:rsidDel="00601715">
          <w:rPr>
            <w:rFonts w:ascii="Courier New" w:hAnsi="Courier New"/>
            <w:sz w:val="16"/>
          </w:rPr>
          <w:delText xml:space="preserve">    leaf fileLocation {</w:delText>
        </w:r>
      </w:del>
    </w:p>
    <w:p w14:paraId="6B072718" w14:textId="03DC3E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5" w:author="lengyelb-2" w:date="2023-09-29T16:49:00Z"/>
          <w:rFonts w:ascii="Courier New" w:hAnsi="Courier New"/>
          <w:sz w:val="16"/>
        </w:rPr>
      </w:pPr>
      <w:del w:id="9866" w:author="lengyelb-2" w:date="2023-09-29T16:49:00Z">
        <w:r w:rsidRPr="00601715" w:rsidDel="00601715">
          <w:rPr>
            <w:rFonts w:ascii="Courier New" w:hAnsi="Courier New"/>
            <w:sz w:val="16"/>
          </w:rPr>
          <w:delText xml:space="preserve">      description "Provides the location of a file.</w:delText>
        </w:r>
      </w:del>
    </w:p>
    <w:p w14:paraId="0C73A3EE" w14:textId="2F20B9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7" w:author="lengyelb-2" w:date="2023-09-29T16:49:00Z"/>
          <w:rFonts w:ascii="Courier New" w:hAnsi="Courier New"/>
          <w:sz w:val="16"/>
        </w:rPr>
      </w:pPr>
      <w:del w:id="9868" w:author="lengyelb-2" w:date="2023-09-29T16:49:00Z">
        <w:r w:rsidRPr="00601715" w:rsidDel="00601715">
          <w:rPr>
            <w:rFonts w:ascii="Courier New" w:hAnsi="Courier New"/>
            <w:sz w:val="16"/>
          </w:rPr>
          <w:delText xml:space="preserve">        allowedValues:  File URI (See RFC 8089)";</w:delText>
        </w:r>
      </w:del>
    </w:p>
    <w:p w14:paraId="4B649DA1" w14:textId="332412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69" w:author="lengyelb-2" w:date="2023-09-29T16:49:00Z"/>
          <w:rFonts w:ascii="Courier New" w:hAnsi="Courier New"/>
          <w:sz w:val="16"/>
        </w:rPr>
      </w:pPr>
      <w:del w:id="9870" w:author="lengyelb-2" w:date="2023-09-29T16:49:00Z">
        <w:r w:rsidRPr="00601715" w:rsidDel="00601715">
          <w:rPr>
            <w:rFonts w:ascii="Courier New" w:hAnsi="Courier New"/>
            <w:sz w:val="16"/>
          </w:rPr>
          <w:delText xml:space="preserve">      mandatory true;</w:delText>
        </w:r>
      </w:del>
    </w:p>
    <w:p w14:paraId="6DFFFDDB" w14:textId="54E578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1" w:author="lengyelb-2" w:date="2023-09-29T16:49:00Z"/>
          <w:rFonts w:ascii="Courier New" w:hAnsi="Courier New"/>
          <w:sz w:val="16"/>
        </w:rPr>
      </w:pPr>
      <w:del w:id="9872" w:author="lengyelb-2" w:date="2023-09-29T16:49:00Z">
        <w:r w:rsidRPr="00601715" w:rsidDel="00601715">
          <w:rPr>
            <w:rFonts w:ascii="Courier New" w:hAnsi="Courier New"/>
            <w:sz w:val="16"/>
          </w:rPr>
          <w:delText xml:space="preserve">      type string;</w:delText>
        </w:r>
      </w:del>
    </w:p>
    <w:p w14:paraId="10BAA8A2" w14:textId="0A653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3" w:author="lengyelb-2" w:date="2023-09-29T16:49:00Z"/>
          <w:rFonts w:ascii="Courier New" w:hAnsi="Courier New"/>
          <w:sz w:val="16"/>
        </w:rPr>
      </w:pPr>
      <w:del w:id="9874" w:author="lengyelb-2" w:date="2023-09-29T16:49:00Z">
        <w:r w:rsidRPr="00601715" w:rsidDel="00601715">
          <w:rPr>
            <w:rFonts w:ascii="Courier New" w:hAnsi="Courier New"/>
            <w:sz w:val="16"/>
          </w:rPr>
          <w:delText xml:space="preserve">      yext3gpp:notNotifyable;</w:delText>
        </w:r>
      </w:del>
    </w:p>
    <w:p w14:paraId="63E3FBE2" w14:textId="5B164F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5" w:author="lengyelb-2" w:date="2023-09-29T16:49:00Z"/>
          <w:rFonts w:ascii="Courier New" w:hAnsi="Courier New"/>
          <w:sz w:val="16"/>
        </w:rPr>
      </w:pPr>
      <w:del w:id="9876" w:author="lengyelb-2" w:date="2023-09-29T16:49:00Z">
        <w:r w:rsidRPr="00601715" w:rsidDel="00601715">
          <w:rPr>
            <w:rFonts w:ascii="Courier New" w:hAnsi="Courier New"/>
            <w:sz w:val="16"/>
          </w:rPr>
          <w:delText xml:space="preserve">    }</w:delText>
        </w:r>
      </w:del>
    </w:p>
    <w:p w14:paraId="3C42ED4F" w14:textId="3E06F2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7" w:author="lengyelb-2" w:date="2023-09-29T16:49:00Z"/>
          <w:rFonts w:ascii="Courier New" w:hAnsi="Courier New"/>
          <w:sz w:val="16"/>
        </w:rPr>
      </w:pPr>
      <w:del w:id="9878" w:author="lengyelb-2" w:date="2023-09-29T16:49:00Z">
        <w:r w:rsidRPr="00601715" w:rsidDel="00601715">
          <w:rPr>
            <w:rFonts w:ascii="Courier New" w:hAnsi="Courier New"/>
            <w:sz w:val="16"/>
          </w:rPr>
          <w:delText xml:space="preserve">    </w:delText>
        </w:r>
      </w:del>
    </w:p>
    <w:p w14:paraId="6E96D23A" w14:textId="47F129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79" w:author="lengyelb-2" w:date="2023-09-29T16:49:00Z"/>
          <w:rFonts w:ascii="Courier New" w:hAnsi="Courier New"/>
          <w:sz w:val="16"/>
        </w:rPr>
      </w:pPr>
      <w:del w:id="9880" w:author="lengyelb-2" w:date="2023-09-29T16:49:00Z">
        <w:r w:rsidRPr="00601715" w:rsidDel="00601715">
          <w:rPr>
            <w:rFonts w:ascii="Courier New" w:hAnsi="Courier New"/>
            <w:sz w:val="16"/>
          </w:rPr>
          <w:delText xml:space="preserve">    leaf notificationRecipientAddress {</w:delText>
        </w:r>
      </w:del>
    </w:p>
    <w:p w14:paraId="2B0BF5CE" w14:textId="0EC322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1" w:author="lengyelb-2" w:date="2023-09-29T16:49:00Z"/>
          <w:rFonts w:ascii="Courier New" w:hAnsi="Courier New"/>
          <w:sz w:val="16"/>
        </w:rPr>
      </w:pPr>
      <w:del w:id="9882" w:author="lengyelb-2" w:date="2023-09-29T16:49:00Z">
        <w:r w:rsidRPr="00601715" w:rsidDel="00601715">
          <w:rPr>
            <w:rFonts w:ascii="Courier New" w:hAnsi="Courier New"/>
            <w:sz w:val="16"/>
          </w:rPr>
          <w:delText xml:space="preserve">      description "Address of the notification recipient.";</w:delText>
        </w:r>
      </w:del>
    </w:p>
    <w:p w14:paraId="04E1A7B2" w14:textId="5620BE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3" w:author="lengyelb-2" w:date="2023-09-29T16:49:00Z"/>
          <w:rFonts w:ascii="Courier New" w:hAnsi="Courier New"/>
          <w:sz w:val="16"/>
        </w:rPr>
      </w:pPr>
      <w:del w:id="9884" w:author="lengyelb-2" w:date="2023-09-29T16:49:00Z">
        <w:r w:rsidRPr="00601715" w:rsidDel="00601715">
          <w:rPr>
            <w:rFonts w:ascii="Courier New" w:hAnsi="Courier New"/>
            <w:sz w:val="16"/>
          </w:rPr>
          <w:delText xml:space="preserve">      type string;</w:delText>
        </w:r>
      </w:del>
    </w:p>
    <w:p w14:paraId="5FEB128E" w14:textId="648BE0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5" w:author="lengyelb-2" w:date="2023-09-29T16:49:00Z"/>
          <w:rFonts w:ascii="Courier New" w:hAnsi="Courier New"/>
          <w:sz w:val="16"/>
        </w:rPr>
      </w:pPr>
      <w:del w:id="9886" w:author="lengyelb-2" w:date="2023-09-29T16:49:00Z">
        <w:r w:rsidRPr="00601715" w:rsidDel="00601715">
          <w:rPr>
            <w:rFonts w:ascii="Courier New" w:hAnsi="Courier New"/>
            <w:sz w:val="16"/>
          </w:rPr>
          <w:delText xml:space="preserve">      yext3gpp:notNotifyable;</w:delText>
        </w:r>
      </w:del>
    </w:p>
    <w:p w14:paraId="5833C8F2" w14:textId="1C9915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7" w:author="lengyelb-2" w:date="2023-09-29T16:49:00Z"/>
          <w:rFonts w:ascii="Courier New" w:hAnsi="Courier New"/>
          <w:sz w:val="16"/>
        </w:rPr>
      </w:pPr>
      <w:del w:id="9888" w:author="lengyelb-2" w:date="2023-09-29T16:49:00Z">
        <w:r w:rsidRPr="00601715" w:rsidDel="00601715">
          <w:rPr>
            <w:rFonts w:ascii="Courier New" w:hAnsi="Courier New"/>
            <w:sz w:val="16"/>
          </w:rPr>
          <w:delText xml:space="preserve">    }</w:delText>
        </w:r>
      </w:del>
    </w:p>
    <w:p w14:paraId="55B0D350" w14:textId="37DD38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89" w:author="lengyelb-2" w:date="2023-09-29T16:49:00Z"/>
          <w:rFonts w:ascii="Courier New" w:hAnsi="Courier New"/>
          <w:sz w:val="16"/>
        </w:rPr>
      </w:pPr>
    </w:p>
    <w:p w14:paraId="7BA79760" w14:textId="74AF537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0" w:author="lengyelb-2" w:date="2023-09-29T16:49:00Z"/>
          <w:rFonts w:ascii="Courier New" w:hAnsi="Courier New"/>
          <w:sz w:val="16"/>
        </w:rPr>
      </w:pPr>
      <w:del w:id="9891" w:author="lengyelb-2" w:date="2023-09-29T16:49:00Z">
        <w:r w:rsidRPr="00601715" w:rsidDel="00601715">
          <w:rPr>
            <w:rFonts w:ascii="Courier New" w:hAnsi="Courier New"/>
            <w:sz w:val="16"/>
          </w:rPr>
          <w:delText xml:space="preserve">    leaf cancelJob {</w:delText>
        </w:r>
      </w:del>
    </w:p>
    <w:p w14:paraId="67672C9E" w14:textId="62F5FB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2" w:author="lengyelb-2" w:date="2023-09-29T16:49:00Z"/>
          <w:rFonts w:ascii="Courier New" w:hAnsi="Courier New"/>
          <w:sz w:val="16"/>
        </w:rPr>
      </w:pPr>
      <w:del w:id="9893" w:author="lengyelb-2" w:date="2023-09-29T16:49:00Z">
        <w:r w:rsidRPr="00601715" w:rsidDel="00601715">
          <w:rPr>
            <w:rFonts w:ascii="Courier New" w:hAnsi="Courier New"/>
            <w:sz w:val="16"/>
          </w:rPr>
          <w:delText xml:space="preserve">      description "Setting this attribute to TRUE cancels the file download job.</w:delText>
        </w:r>
      </w:del>
    </w:p>
    <w:p w14:paraId="7C279538" w14:textId="1D3832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4" w:author="lengyelb-2" w:date="2023-09-29T16:49:00Z"/>
          <w:rFonts w:ascii="Courier New" w:hAnsi="Courier New"/>
          <w:sz w:val="16"/>
        </w:rPr>
      </w:pPr>
      <w:del w:id="9895" w:author="lengyelb-2" w:date="2023-09-29T16:49:00Z">
        <w:r w:rsidRPr="00601715" w:rsidDel="00601715">
          <w:rPr>
            <w:rFonts w:ascii="Courier New" w:hAnsi="Courier New"/>
            <w:sz w:val="16"/>
          </w:rPr>
          <w:delText xml:space="preserve">         As specified in the definition of ProcessMonitor, cancellation is </w:delText>
        </w:r>
      </w:del>
    </w:p>
    <w:p w14:paraId="15946DCC" w14:textId="62BAC1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6" w:author="lengyelb-2" w:date="2023-09-29T16:49:00Z"/>
          <w:rFonts w:ascii="Courier New" w:hAnsi="Courier New"/>
          <w:sz w:val="16"/>
        </w:rPr>
      </w:pPr>
      <w:del w:id="9897" w:author="lengyelb-2" w:date="2023-09-29T16:49:00Z">
        <w:r w:rsidRPr="00601715" w:rsidDel="00601715">
          <w:rPr>
            <w:rFonts w:ascii="Courier New" w:hAnsi="Courier New"/>
            <w:sz w:val="16"/>
          </w:rPr>
          <w:delText xml:space="preserve">         possible in the NOT_STARTED and RUNNING state. Setting the attribute  </w:delText>
        </w:r>
      </w:del>
    </w:p>
    <w:p w14:paraId="7A44E6AD" w14:textId="178EF6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898" w:author="lengyelb-2" w:date="2023-09-29T16:49:00Z"/>
          <w:rFonts w:ascii="Courier New" w:hAnsi="Courier New"/>
          <w:sz w:val="16"/>
        </w:rPr>
      </w:pPr>
      <w:del w:id="9899" w:author="lengyelb-2" w:date="2023-09-29T16:49:00Z">
        <w:r w:rsidRPr="00601715" w:rsidDel="00601715">
          <w:rPr>
            <w:rFonts w:ascii="Courier New" w:hAnsi="Courier New"/>
            <w:sz w:val="16"/>
          </w:rPr>
          <w:delText xml:space="preserve">         to FALSE has no observable result.";</w:delText>
        </w:r>
      </w:del>
    </w:p>
    <w:p w14:paraId="40526432" w14:textId="596847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0" w:author="lengyelb-2" w:date="2023-09-29T16:49:00Z"/>
          <w:rFonts w:ascii="Courier New" w:hAnsi="Courier New"/>
          <w:sz w:val="16"/>
        </w:rPr>
      </w:pPr>
      <w:del w:id="9901" w:author="lengyelb-2" w:date="2023-09-29T16:49:00Z">
        <w:r w:rsidRPr="00601715" w:rsidDel="00601715">
          <w:rPr>
            <w:rFonts w:ascii="Courier New" w:hAnsi="Courier New"/>
            <w:sz w:val="16"/>
          </w:rPr>
          <w:delText xml:space="preserve">      type boolean;</w:delText>
        </w:r>
      </w:del>
    </w:p>
    <w:p w14:paraId="33DABAFD" w14:textId="32A9F8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2" w:author="lengyelb-2" w:date="2023-09-29T16:49:00Z"/>
          <w:rFonts w:ascii="Courier New" w:hAnsi="Courier New"/>
          <w:sz w:val="16"/>
        </w:rPr>
      </w:pPr>
      <w:del w:id="9903" w:author="lengyelb-2" w:date="2023-09-29T16:49:00Z">
        <w:r w:rsidRPr="00601715" w:rsidDel="00601715">
          <w:rPr>
            <w:rFonts w:ascii="Courier New" w:hAnsi="Courier New"/>
            <w:sz w:val="16"/>
          </w:rPr>
          <w:delText xml:space="preserve">      mandatory true;</w:delText>
        </w:r>
      </w:del>
    </w:p>
    <w:p w14:paraId="69445A2B" w14:textId="5CE735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4" w:author="lengyelb-2" w:date="2023-09-29T16:49:00Z"/>
          <w:rFonts w:ascii="Courier New" w:hAnsi="Courier New"/>
          <w:sz w:val="16"/>
        </w:rPr>
      </w:pPr>
      <w:del w:id="9905" w:author="lengyelb-2" w:date="2023-09-29T16:49:00Z">
        <w:r w:rsidRPr="00601715" w:rsidDel="00601715">
          <w:rPr>
            <w:rFonts w:ascii="Courier New" w:hAnsi="Courier New"/>
            <w:sz w:val="16"/>
          </w:rPr>
          <w:delText xml:space="preserve">    }</w:delText>
        </w:r>
      </w:del>
    </w:p>
    <w:p w14:paraId="7E4410CA" w14:textId="2CE933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6" w:author="lengyelb-2" w:date="2023-09-29T16:49:00Z"/>
          <w:rFonts w:ascii="Courier New" w:hAnsi="Courier New"/>
          <w:sz w:val="16"/>
        </w:rPr>
      </w:pPr>
    </w:p>
    <w:p w14:paraId="1445082D" w14:textId="47471C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7" w:author="lengyelb-2" w:date="2023-09-29T16:49:00Z"/>
          <w:rFonts w:ascii="Courier New" w:hAnsi="Courier New"/>
          <w:sz w:val="16"/>
        </w:rPr>
      </w:pPr>
      <w:del w:id="9908" w:author="lengyelb-2" w:date="2023-09-29T16:49:00Z">
        <w:r w:rsidRPr="00601715" w:rsidDel="00601715">
          <w:rPr>
            <w:rFonts w:ascii="Courier New" w:hAnsi="Courier New"/>
            <w:sz w:val="16"/>
          </w:rPr>
          <w:delText xml:space="preserve">    list jobMonitor {</w:delText>
        </w:r>
      </w:del>
    </w:p>
    <w:p w14:paraId="37576450" w14:textId="62D80A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09" w:author="lengyelb-2" w:date="2023-09-29T16:49:00Z"/>
          <w:rFonts w:ascii="Courier New" w:hAnsi="Courier New"/>
          <w:sz w:val="16"/>
        </w:rPr>
      </w:pPr>
      <w:del w:id="9910" w:author="lengyelb-2" w:date="2023-09-29T16:49:00Z">
        <w:r w:rsidRPr="00601715" w:rsidDel="00601715">
          <w:rPr>
            <w:rFonts w:ascii="Courier New" w:hAnsi="Courier New"/>
            <w:sz w:val="16"/>
          </w:rPr>
          <w:delText xml:space="preserve">      key "id";</w:delText>
        </w:r>
      </w:del>
    </w:p>
    <w:p w14:paraId="2EB03338" w14:textId="6DE77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1" w:author="lengyelb-2" w:date="2023-09-29T16:49:00Z"/>
          <w:rFonts w:ascii="Courier New" w:hAnsi="Courier New"/>
          <w:sz w:val="16"/>
        </w:rPr>
      </w:pPr>
      <w:del w:id="9912" w:author="lengyelb-2" w:date="2023-09-29T16:49:00Z">
        <w:r w:rsidRPr="00601715" w:rsidDel="00601715">
          <w:rPr>
            <w:rFonts w:ascii="Courier New" w:hAnsi="Courier New"/>
            <w:sz w:val="16"/>
          </w:rPr>
          <w:delText xml:space="preserve">      description "Provides monitoring for the file download job.";</w:delText>
        </w:r>
      </w:del>
    </w:p>
    <w:p w14:paraId="38A9C33C" w14:textId="07B571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3" w:author="lengyelb-2" w:date="2023-09-29T16:49:00Z"/>
          <w:rFonts w:ascii="Courier New" w:hAnsi="Courier New"/>
          <w:sz w:val="16"/>
        </w:rPr>
      </w:pPr>
      <w:del w:id="9914" w:author="lengyelb-2" w:date="2023-09-29T16:49:00Z">
        <w:r w:rsidRPr="00601715" w:rsidDel="00601715">
          <w:rPr>
            <w:rFonts w:ascii="Courier New" w:hAnsi="Courier New"/>
            <w:sz w:val="16"/>
          </w:rPr>
          <w:delText xml:space="preserve">      uses FileDownloadProcessMonitor;</w:delText>
        </w:r>
      </w:del>
    </w:p>
    <w:p w14:paraId="63B3B11B" w14:textId="34F928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5" w:author="lengyelb-2" w:date="2023-09-29T16:49:00Z"/>
          <w:rFonts w:ascii="Courier New" w:hAnsi="Courier New"/>
          <w:sz w:val="16"/>
        </w:rPr>
      </w:pPr>
      <w:del w:id="9916" w:author="lengyelb-2" w:date="2023-09-29T16:49:00Z">
        <w:r w:rsidRPr="00601715" w:rsidDel="00601715">
          <w:rPr>
            <w:rFonts w:ascii="Courier New" w:hAnsi="Courier New"/>
            <w:sz w:val="16"/>
          </w:rPr>
          <w:delText xml:space="preserve">    }</w:delText>
        </w:r>
      </w:del>
    </w:p>
    <w:p w14:paraId="7F9E509E" w14:textId="659BB3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7" w:author="lengyelb-2" w:date="2023-09-29T16:49:00Z"/>
          <w:rFonts w:ascii="Courier New" w:hAnsi="Courier New"/>
          <w:sz w:val="16"/>
        </w:rPr>
      </w:pPr>
      <w:del w:id="9918" w:author="lengyelb-2" w:date="2023-09-29T16:49:00Z">
        <w:r w:rsidRPr="00601715" w:rsidDel="00601715">
          <w:rPr>
            <w:rFonts w:ascii="Courier New" w:hAnsi="Courier New"/>
            <w:sz w:val="16"/>
          </w:rPr>
          <w:delText xml:space="preserve">  }</w:delText>
        </w:r>
      </w:del>
    </w:p>
    <w:p w14:paraId="7787A83E" w14:textId="2132F3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19" w:author="lengyelb-2" w:date="2023-09-29T16:49:00Z"/>
          <w:rFonts w:ascii="Courier New" w:hAnsi="Courier New"/>
          <w:sz w:val="16"/>
        </w:rPr>
      </w:pPr>
    </w:p>
    <w:p w14:paraId="2A4E53A0" w14:textId="27C89E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0" w:author="lengyelb-2" w:date="2023-09-29T16:49:00Z"/>
          <w:rFonts w:ascii="Courier New" w:hAnsi="Courier New"/>
          <w:sz w:val="16"/>
        </w:rPr>
      </w:pPr>
      <w:del w:id="9921" w:author="lengyelb-2" w:date="2023-09-29T16:49:00Z">
        <w:r w:rsidRPr="00601715" w:rsidDel="00601715">
          <w:rPr>
            <w:rFonts w:ascii="Courier New" w:hAnsi="Courier New"/>
            <w:sz w:val="16"/>
          </w:rPr>
          <w:delText xml:space="preserve">  grouping FileDownloadJobSubtree {</w:delText>
        </w:r>
      </w:del>
    </w:p>
    <w:p w14:paraId="19EAF9C5" w14:textId="247809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2" w:author="lengyelb-2" w:date="2023-09-29T16:49:00Z"/>
          <w:rFonts w:ascii="Courier New" w:hAnsi="Courier New"/>
          <w:sz w:val="16"/>
        </w:rPr>
      </w:pPr>
      <w:del w:id="9923" w:author="lengyelb-2" w:date="2023-09-29T16:49:00Z">
        <w:r w:rsidRPr="00601715" w:rsidDel="00601715">
          <w:rPr>
            <w:rFonts w:ascii="Courier New" w:hAnsi="Courier New"/>
            <w:sz w:val="16"/>
          </w:rPr>
          <w:delText xml:space="preserve">    description "Helps augmenting FileDownloadJob into multiple places.";</w:delText>
        </w:r>
      </w:del>
    </w:p>
    <w:p w14:paraId="667CA978" w14:textId="308D1F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4" w:author="lengyelb-2" w:date="2023-09-29T16:49:00Z"/>
          <w:rFonts w:ascii="Courier New" w:hAnsi="Courier New"/>
          <w:sz w:val="16"/>
        </w:rPr>
      </w:pPr>
      <w:del w:id="9925" w:author="lengyelb-2" w:date="2023-09-29T16:49:00Z">
        <w:r w:rsidRPr="00601715" w:rsidDel="00601715">
          <w:rPr>
            <w:rFonts w:ascii="Courier New" w:hAnsi="Courier New"/>
            <w:sz w:val="16"/>
          </w:rPr>
          <w:delText xml:space="preserve">    list FileDownloadJob {</w:delText>
        </w:r>
      </w:del>
    </w:p>
    <w:p w14:paraId="577E558E" w14:textId="0290F7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6" w:author="lengyelb-2" w:date="2023-09-29T16:49:00Z"/>
          <w:rFonts w:ascii="Courier New" w:hAnsi="Courier New"/>
          <w:sz w:val="16"/>
        </w:rPr>
      </w:pPr>
      <w:del w:id="9927" w:author="lengyelb-2" w:date="2023-09-29T16:49:00Z">
        <w:r w:rsidRPr="00601715" w:rsidDel="00601715">
          <w:rPr>
            <w:rFonts w:ascii="Courier New" w:hAnsi="Courier New"/>
            <w:sz w:val="16"/>
          </w:rPr>
          <w:delText xml:space="preserve">      description "Specifies the FileDownloadJob IOC, see 3GPP TS 28.622.";</w:delText>
        </w:r>
      </w:del>
    </w:p>
    <w:p w14:paraId="24A5172F" w14:textId="6E4309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28" w:author="lengyelb-2" w:date="2023-09-29T16:49:00Z"/>
          <w:rFonts w:ascii="Courier New" w:hAnsi="Courier New"/>
          <w:sz w:val="16"/>
        </w:rPr>
      </w:pPr>
      <w:del w:id="9929" w:author="lengyelb-2" w:date="2023-09-29T16:49:00Z">
        <w:r w:rsidRPr="00601715" w:rsidDel="00601715">
          <w:rPr>
            <w:rFonts w:ascii="Courier New" w:hAnsi="Courier New"/>
            <w:sz w:val="16"/>
          </w:rPr>
          <w:delText xml:space="preserve">      key "id";</w:delText>
        </w:r>
      </w:del>
    </w:p>
    <w:p w14:paraId="6C771D72" w14:textId="29EC53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0" w:author="lengyelb-2" w:date="2023-09-29T16:49:00Z"/>
          <w:rFonts w:ascii="Courier New" w:hAnsi="Courier New"/>
          <w:sz w:val="16"/>
        </w:rPr>
      </w:pPr>
      <w:del w:id="9931" w:author="lengyelb-2" w:date="2023-09-29T16:49:00Z">
        <w:r w:rsidRPr="00601715" w:rsidDel="00601715">
          <w:rPr>
            <w:rFonts w:ascii="Courier New" w:hAnsi="Courier New"/>
            <w:sz w:val="16"/>
          </w:rPr>
          <w:delText xml:space="preserve">      uses top3gpp:Top_Grp;</w:delText>
        </w:r>
      </w:del>
    </w:p>
    <w:p w14:paraId="30B1812C" w14:textId="012793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2" w:author="lengyelb-2" w:date="2023-09-29T16:49:00Z"/>
          <w:rFonts w:ascii="Courier New" w:hAnsi="Courier New"/>
          <w:sz w:val="16"/>
        </w:rPr>
      </w:pPr>
      <w:del w:id="9933" w:author="lengyelb-2" w:date="2023-09-29T16:49:00Z">
        <w:r w:rsidRPr="00601715" w:rsidDel="00601715">
          <w:rPr>
            <w:rFonts w:ascii="Courier New" w:hAnsi="Courier New"/>
            <w:sz w:val="16"/>
          </w:rPr>
          <w:delText xml:space="preserve">      container attributes {</w:delText>
        </w:r>
      </w:del>
    </w:p>
    <w:p w14:paraId="24B5380C" w14:textId="0BC12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4" w:author="lengyelb-2" w:date="2023-09-29T16:49:00Z"/>
          <w:rFonts w:ascii="Courier New" w:hAnsi="Courier New"/>
          <w:sz w:val="16"/>
        </w:rPr>
      </w:pPr>
      <w:del w:id="9935" w:author="lengyelb-2" w:date="2023-09-29T16:49:00Z">
        <w:r w:rsidRPr="00601715" w:rsidDel="00601715">
          <w:rPr>
            <w:rFonts w:ascii="Courier New" w:hAnsi="Courier New"/>
            <w:sz w:val="16"/>
          </w:rPr>
          <w:delText xml:space="preserve">        uses FileDownloadJobGrp;</w:delText>
        </w:r>
      </w:del>
    </w:p>
    <w:p w14:paraId="5733EDA3" w14:textId="08B3D1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6" w:author="lengyelb-2" w:date="2023-09-29T16:49:00Z"/>
          <w:rFonts w:ascii="Courier New" w:hAnsi="Courier New"/>
          <w:sz w:val="16"/>
        </w:rPr>
      </w:pPr>
      <w:del w:id="9937" w:author="lengyelb-2" w:date="2023-09-29T16:49:00Z">
        <w:r w:rsidRPr="00601715" w:rsidDel="00601715">
          <w:rPr>
            <w:rFonts w:ascii="Courier New" w:hAnsi="Courier New"/>
            <w:sz w:val="16"/>
          </w:rPr>
          <w:delText xml:space="preserve">      }</w:delText>
        </w:r>
      </w:del>
    </w:p>
    <w:p w14:paraId="7E3078C7" w14:textId="2AFC6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38" w:author="lengyelb-2" w:date="2023-09-29T16:49:00Z"/>
          <w:rFonts w:ascii="Courier New" w:hAnsi="Courier New"/>
          <w:sz w:val="16"/>
        </w:rPr>
      </w:pPr>
      <w:del w:id="9939" w:author="lengyelb-2" w:date="2023-09-29T16:49:00Z">
        <w:r w:rsidRPr="00601715" w:rsidDel="00601715">
          <w:rPr>
            <w:rFonts w:ascii="Courier New" w:hAnsi="Courier New"/>
            <w:sz w:val="16"/>
          </w:rPr>
          <w:delText xml:space="preserve">    }  </w:delText>
        </w:r>
      </w:del>
    </w:p>
    <w:p w14:paraId="24966015" w14:textId="7A8F45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0" w:author="lengyelb-2" w:date="2023-09-29T16:49:00Z"/>
          <w:rFonts w:ascii="Courier New" w:hAnsi="Courier New"/>
          <w:sz w:val="16"/>
        </w:rPr>
      </w:pPr>
      <w:del w:id="9941" w:author="lengyelb-2" w:date="2023-09-29T16:49:00Z">
        <w:r w:rsidRPr="00601715" w:rsidDel="00601715">
          <w:rPr>
            <w:rFonts w:ascii="Courier New" w:hAnsi="Courier New"/>
            <w:sz w:val="16"/>
          </w:rPr>
          <w:delText xml:space="preserve">  }</w:delText>
        </w:r>
      </w:del>
    </w:p>
    <w:p w14:paraId="37F0CDC9" w14:textId="482E2B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2" w:author="lengyelb-2" w:date="2023-09-29T16:49:00Z"/>
          <w:rFonts w:ascii="Courier New" w:hAnsi="Courier New"/>
          <w:sz w:val="16"/>
        </w:rPr>
      </w:pPr>
      <w:del w:id="9943" w:author="lengyelb-2" w:date="2023-09-29T16:49:00Z">
        <w:r w:rsidRPr="00601715" w:rsidDel="00601715">
          <w:rPr>
            <w:rFonts w:ascii="Courier New" w:hAnsi="Courier New"/>
            <w:sz w:val="16"/>
          </w:rPr>
          <w:delText xml:space="preserve">  </w:delText>
        </w:r>
      </w:del>
    </w:p>
    <w:p w14:paraId="2C136ECA" w14:textId="610167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4" w:author="lengyelb-2" w:date="2023-09-29T16:49:00Z"/>
          <w:rFonts w:ascii="Courier New" w:hAnsi="Courier New"/>
          <w:sz w:val="16"/>
        </w:rPr>
      </w:pPr>
      <w:del w:id="9945" w:author="lengyelb-2" w:date="2023-09-29T16:49:00Z">
        <w:r w:rsidRPr="00601715" w:rsidDel="00601715">
          <w:rPr>
            <w:rFonts w:ascii="Courier New" w:hAnsi="Courier New"/>
            <w:sz w:val="16"/>
          </w:rPr>
          <w:delText xml:space="preserve">  augment "/subnet3gpp:SubNetwork" {</w:delText>
        </w:r>
      </w:del>
    </w:p>
    <w:p w14:paraId="008DFBE6" w14:textId="7956DC8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6" w:author="lengyelb-2" w:date="2023-09-29T16:49:00Z"/>
          <w:rFonts w:ascii="Courier New" w:hAnsi="Courier New"/>
          <w:sz w:val="16"/>
        </w:rPr>
      </w:pPr>
      <w:del w:id="9947" w:author="lengyelb-2" w:date="2023-09-29T16:49:00Z">
        <w:r w:rsidRPr="00601715" w:rsidDel="00601715">
          <w:rPr>
            <w:rFonts w:ascii="Courier New" w:hAnsi="Courier New"/>
            <w:sz w:val="16"/>
          </w:rPr>
          <w:delText xml:space="preserve">    uses FileDownloadJobSubtree;</w:delText>
        </w:r>
      </w:del>
    </w:p>
    <w:p w14:paraId="62056917" w14:textId="465F5C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48" w:author="lengyelb-2" w:date="2023-09-29T16:49:00Z"/>
          <w:rFonts w:ascii="Courier New" w:hAnsi="Courier New"/>
          <w:sz w:val="16"/>
        </w:rPr>
      </w:pPr>
      <w:del w:id="9949" w:author="lengyelb-2" w:date="2023-09-29T16:49:00Z">
        <w:r w:rsidRPr="00601715" w:rsidDel="00601715">
          <w:rPr>
            <w:rFonts w:ascii="Courier New" w:hAnsi="Courier New"/>
            <w:sz w:val="16"/>
          </w:rPr>
          <w:delText xml:space="preserve">  }</w:delText>
        </w:r>
      </w:del>
    </w:p>
    <w:p w14:paraId="049D7C97" w14:textId="53650D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0" w:author="lengyelb-2" w:date="2023-09-29T16:49:00Z"/>
          <w:rFonts w:ascii="Courier New" w:hAnsi="Courier New"/>
          <w:sz w:val="16"/>
        </w:rPr>
      </w:pPr>
    </w:p>
    <w:p w14:paraId="28C154A5" w14:textId="5BCFAA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1" w:author="lengyelb-2" w:date="2023-09-29T16:49:00Z"/>
          <w:rFonts w:ascii="Courier New" w:hAnsi="Courier New"/>
          <w:sz w:val="16"/>
        </w:rPr>
      </w:pPr>
      <w:del w:id="9952" w:author="lengyelb-2" w:date="2023-09-29T16:49:00Z">
        <w:r w:rsidRPr="00601715" w:rsidDel="00601715">
          <w:rPr>
            <w:rFonts w:ascii="Courier New" w:hAnsi="Courier New"/>
            <w:sz w:val="16"/>
          </w:rPr>
          <w:delText xml:space="preserve">  augment "/me3gpp:ManagedElement" {</w:delText>
        </w:r>
      </w:del>
    </w:p>
    <w:p w14:paraId="1BD902BA" w14:textId="287CA1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3" w:author="lengyelb-2" w:date="2023-09-29T16:49:00Z"/>
          <w:rFonts w:ascii="Courier New" w:hAnsi="Courier New"/>
          <w:sz w:val="16"/>
        </w:rPr>
      </w:pPr>
      <w:del w:id="9954" w:author="lengyelb-2" w:date="2023-09-29T16:49:00Z">
        <w:r w:rsidRPr="00601715" w:rsidDel="00601715">
          <w:rPr>
            <w:rFonts w:ascii="Courier New" w:hAnsi="Courier New"/>
            <w:sz w:val="16"/>
          </w:rPr>
          <w:delText xml:space="preserve">    uses FileDownloadJobSubtree;</w:delText>
        </w:r>
      </w:del>
    </w:p>
    <w:p w14:paraId="6F4A69AB" w14:textId="13DA76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5" w:author="lengyelb-2" w:date="2023-09-29T16:49:00Z"/>
          <w:rFonts w:ascii="Courier New" w:hAnsi="Courier New"/>
          <w:sz w:val="16"/>
        </w:rPr>
      </w:pPr>
      <w:del w:id="9956" w:author="lengyelb-2" w:date="2023-09-29T16:49:00Z">
        <w:r w:rsidRPr="00601715" w:rsidDel="00601715">
          <w:rPr>
            <w:rFonts w:ascii="Courier New" w:hAnsi="Courier New"/>
            <w:sz w:val="16"/>
          </w:rPr>
          <w:delText xml:space="preserve">  }</w:delText>
        </w:r>
      </w:del>
    </w:p>
    <w:p w14:paraId="14C4A5A2" w14:textId="32F433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7" w:author="lengyelb-2" w:date="2023-09-29T16:49:00Z"/>
          <w:rFonts w:ascii="Courier New" w:hAnsi="Courier New"/>
          <w:sz w:val="16"/>
        </w:rPr>
      </w:pPr>
      <w:del w:id="9958" w:author="lengyelb-2" w:date="2023-09-29T16:49:00Z">
        <w:r w:rsidRPr="00601715" w:rsidDel="00601715">
          <w:rPr>
            <w:rFonts w:ascii="Courier New" w:hAnsi="Courier New"/>
            <w:sz w:val="16"/>
          </w:rPr>
          <w:delText>}</w:delText>
        </w:r>
      </w:del>
    </w:p>
    <w:p w14:paraId="5712E987" w14:textId="181532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59" w:author="lengyelb-2" w:date="2023-09-29T16:49:00Z"/>
          <w:rFonts w:ascii="Courier New" w:hAnsi="Courier New"/>
          <w:sz w:val="16"/>
        </w:rPr>
      </w:pPr>
      <w:del w:id="9960" w:author="lengyelb-2" w:date="2023-09-29T16:49:00Z">
        <w:r w:rsidRPr="00601715" w:rsidDel="00601715">
          <w:rPr>
            <w:rFonts w:ascii="Courier New" w:hAnsi="Courier New"/>
            <w:sz w:val="16"/>
          </w:rPr>
          <w:delText>&lt;CODE ENDS&gt;</w:delText>
        </w:r>
      </w:del>
    </w:p>
    <w:p w14:paraId="0B95CA4B" w14:textId="00385A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1" w:author="lengyelb-2" w:date="2023-09-29T16:49:00Z"/>
          <w:rFonts w:ascii="Courier New" w:hAnsi="Courier New"/>
          <w:sz w:val="16"/>
        </w:rPr>
      </w:pPr>
    </w:p>
    <w:p w14:paraId="0C7E6874" w14:textId="4A958436" w:rsidR="00601715" w:rsidRPr="00601715" w:rsidDel="00601715" w:rsidRDefault="00601715" w:rsidP="00601715">
      <w:pPr>
        <w:keepNext/>
        <w:keepLines/>
        <w:spacing w:before="180"/>
        <w:ind w:left="1134" w:hanging="1134"/>
        <w:outlineLvl w:val="1"/>
        <w:rPr>
          <w:del w:id="9962" w:author="lengyelb-2" w:date="2023-09-29T16:49:00Z"/>
          <w:rFonts w:ascii="Arial" w:hAnsi="Arial"/>
          <w:sz w:val="32"/>
        </w:rPr>
      </w:pPr>
      <w:bookmarkStart w:id="9963" w:name="_Toc90487137"/>
      <w:bookmarkStart w:id="9964" w:name="_Toc145953706"/>
      <w:del w:id="9965" w:author="lengyelb-2" w:date="2023-09-29T16:49:00Z">
        <w:r w:rsidRPr="00601715" w:rsidDel="00601715">
          <w:rPr>
            <w:rFonts w:ascii="Arial" w:hAnsi="Arial"/>
            <w:sz w:val="32"/>
            <w:lang w:eastAsia="zh-CN"/>
          </w:rPr>
          <w:delText>D.2.14</w:delText>
        </w:r>
        <w:r w:rsidRPr="00601715" w:rsidDel="00601715">
          <w:rPr>
            <w:rFonts w:ascii="Arial" w:hAnsi="Arial"/>
            <w:sz w:val="32"/>
            <w:lang w:eastAsia="zh-CN"/>
          </w:rPr>
          <w:tab/>
          <w:delText>module _3gpp-common-qmcjob</w:delText>
        </w:r>
        <w:r w:rsidRPr="00601715" w:rsidDel="00601715">
          <w:rPr>
            <w:rFonts w:ascii="Arial" w:hAnsi="Arial"/>
            <w:sz w:val="32"/>
          </w:rPr>
          <w:delText>.yang</w:delText>
        </w:r>
        <w:bookmarkEnd w:id="9963"/>
        <w:bookmarkEnd w:id="9964"/>
      </w:del>
    </w:p>
    <w:p w14:paraId="6879EF5F" w14:textId="64FDEA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6" w:author="lengyelb-2" w:date="2023-09-29T16:49:00Z"/>
          <w:rFonts w:ascii="Courier New" w:hAnsi="Courier New"/>
          <w:sz w:val="16"/>
        </w:rPr>
      </w:pPr>
    </w:p>
    <w:p w14:paraId="28E1096C" w14:textId="0F043B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7" w:author="lengyelb-2" w:date="2023-09-29T16:49:00Z"/>
          <w:rFonts w:ascii="Courier New" w:hAnsi="Courier New"/>
          <w:sz w:val="16"/>
        </w:rPr>
      </w:pPr>
      <w:del w:id="9968" w:author="lengyelb-2" w:date="2023-09-29T16:49:00Z">
        <w:r w:rsidRPr="00601715" w:rsidDel="00601715">
          <w:rPr>
            <w:rFonts w:ascii="Courier New" w:hAnsi="Courier New"/>
            <w:sz w:val="16"/>
          </w:rPr>
          <w:delText>&lt;CODE BEGINS&gt;</w:delText>
        </w:r>
      </w:del>
    </w:p>
    <w:p w14:paraId="5C333C04" w14:textId="185C13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69" w:author="lengyelb-2" w:date="2023-09-29T16:49:00Z"/>
          <w:rFonts w:ascii="Courier New" w:hAnsi="Courier New"/>
          <w:sz w:val="16"/>
        </w:rPr>
      </w:pPr>
      <w:del w:id="9970" w:author="lengyelb-2" w:date="2023-09-29T16:49:00Z">
        <w:r w:rsidRPr="00601715" w:rsidDel="00601715">
          <w:rPr>
            <w:rFonts w:ascii="Courier New" w:hAnsi="Courier New"/>
            <w:sz w:val="16"/>
          </w:rPr>
          <w:delText>module _3gpp-common-qmcjob {</w:delText>
        </w:r>
      </w:del>
    </w:p>
    <w:p w14:paraId="34923FBE" w14:textId="7AEF12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1" w:author="lengyelb-2" w:date="2023-09-29T16:49:00Z"/>
          <w:rFonts w:ascii="Courier New" w:hAnsi="Courier New"/>
          <w:sz w:val="16"/>
        </w:rPr>
      </w:pPr>
      <w:del w:id="9972" w:author="lengyelb-2" w:date="2023-09-29T16:49:00Z">
        <w:r w:rsidRPr="00601715" w:rsidDel="00601715">
          <w:rPr>
            <w:rFonts w:ascii="Courier New" w:hAnsi="Courier New"/>
            <w:sz w:val="16"/>
          </w:rPr>
          <w:delText xml:space="preserve">  yang-version 1.1;</w:delText>
        </w:r>
      </w:del>
    </w:p>
    <w:p w14:paraId="69A43124" w14:textId="2717F1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3" w:author="lengyelb-2" w:date="2023-09-29T16:49:00Z"/>
          <w:rFonts w:ascii="Courier New" w:hAnsi="Courier New"/>
          <w:sz w:val="16"/>
        </w:rPr>
      </w:pPr>
      <w:del w:id="9974" w:author="lengyelb-2" w:date="2023-09-29T16:49:00Z">
        <w:r w:rsidRPr="00601715" w:rsidDel="00601715">
          <w:rPr>
            <w:rFonts w:ascii="Courier New" w:hAnsi="Courier New"/>
            <w:sz w:val="16"/>
          </w:rPr>
          <w:delText xml:space="preserve">  namespace "urn:3gpp:sa5:_3gpp-common-qmcjob";</w:delText>
        </w:r>
      </w:del>
    </w:p>
    <w:p w14:paraId="5AFE191A" w14:textId="3CD6CB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5" w:author="lengyelb-2" w:date="2023-09-29T16:49:00Z"/>
          <w:rFonts w:ascii="Courier New" w:hAnsi="Courier New"/>
          <w:sz w:val="16"/>
        </w:rPr>
      </w:pPr>
      <w:del w:id="9976" w:author="lengyelb-2" w:date="2023-09-29T16:49:00Z">
        <w:r w:rsidRPr="00601715" w:rsidDel="00601715">
          <w:rPr>
            <w:rFonts w:ascii="Courier New" w:hAnsi="Courier New"/>
            <w:sz w:val="16"/>
          </w:rPr>
          <w:delText xml:space="preserve">  prefix "qmc3gpp";</w:delText>
        </w:r>
      </w:del>
    </w:p>
    <w:p w14:paraId="6115F148" w14:textId="1743C5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7" w:author="lengyelb-2" w:date="2023-09-29T16:49:00Z"/>
          <w:rFonts w:ascii="Courier New" w:hAnsi="Courier New"/>
          <w:sz w:val="16"/>
        </w:rPr>
      </w:pPr>
    </w:p>
    <w:p w14:paraId="21D63425" w14:textId="004D1D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78" w:author="lengyelb-2" w:date="2023-09-29T16:49:00Z"/>
          <w:rFonts w:ascii="Courier New" w:hAnsi="Courier New"/>
          <w:sz w:val="16"/>
        </w:rPr>
      </w:pPr>
      <w:del w:id="9979" w:author="lengyelb-2" w:date="2023-09-29T16:49:00Z">
        <w:r w:rsidRPr="00601715" w:rsidDel="00601715">
          <w:rPr>
            <w:rFonts w:ascii="Courier New" w:hAnsi="Courier New"/>
            <w:sz w:val="16"/>
          </w:rPr>
          <w:delText xml:space="preserve">  import _3gpp-common-top { prefix top3gpp; }</w:delText>
        </w:r>
      </w:del>
    </w:p>
    <w:p w14:paraId="319B32E1" w14:textId="0A3621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0" w:author="lengyelb-2" w:date="2023-09-29T16:49:00Z"/>
          <w:rFonts w:ascii="Courier New" w:hAnsi="Courier New"/>
          <w:sz w:val="16"/>
        </w:rPr>
      </w:pPr>
      <w:del w:id="9981" w:author="lengyelb-2" w:date="2023-09-29T16:49:00Z">
        <w:r w:rsidRPr="00601715" w:rsidDel="00601715">
          <w:rPr>
            <w:rFonts w:ascii="Courier New" w:hAnsi="Courier New"/>
            <w:sz w:val="16"/>
          </w:rPr>
          <w:delText xml:space="preserve">  import _3gpp-common-subnetwork { prefix subnet3gpp; }</w:delText>
        </w:r>
      </w:del>
    </w:p>
    <w:p w14:paraId="29FBA780" w14:textId="511C3F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2" w:author="lengyelb-2" w:date="2023-09-29T16:49:00Z"/>
          <w:rFonts w:ascii="Courier New" w:hAnsi="Courier New"/>
          <w:sz w:val="16"/>
        </w:rPr>
      </w:pPr>
      <w:del w:id="9983" w:author="lengyelb-2" w:date="2023-09-29T16:49:00Z">
        <w:r w:rsidRPr="00601715" w:rsidDel="00601715">
          <w:rPr>
            <w:rFonts w:ascii="Courier New" w:hAnsi="Courier New"/>
            <w:sz w:val="16"/>
          </w:rPr>
          <w:delText xml:space="preserve">  import _3gpp-common-yang-types { prefix types3gpp; }</w:delText>
        </w:r>
      </w:del>
    </w:p>
    <w:p w14:paraId="36559119" w14:textId="2B758E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4" w:author="lengyelb-2" w:date="2023-09-29T16:49:00Z"/>
          <w:rFonts w:ascii="Courier New" w:hAnsi="Courier New"/>
          <w:sz w:val="16"/>
        </w:rPr>
      </w:pPr>
      <w:del w:id="9985" w:author="lengyelb-2" w:date="2023-09-29T16:49:00Z">
        <w:r w:rsidRPr="00601715" w:rsidDel="00601715">
          <w:rPr>
            <w:rFonts w:ascii="Courier New" w:hAnsi="Courier New"/>
            <w:sz w:val="16"/>
          </w:rPr>
          <w:delText xml:space="preserve">  import _3gpp-5g-common-yang-types { prefix types5g3gpp; }</w:delText>
        </w:r>
      </w:del>
    </w:p>
    <w:p w14:paraId="0BAC3D62" w14:textId="3968AA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6" w:author="lengyelb-2" w:date="2023-09-29T16:49:00Z"/>
          <w:rFonts w:ascii="Courier New" w:hAnsi="Courier New"/>
          <w:sz w:val="16"/>
        </w:rPr>
      </w:pPr>
      <w:del w:id="9987" w:author="lengyelb-2" w:date="2023-09-29T16:49:00Z">
        <w:r w:rsidRPr="00601715" w:rsidDel="00601715">
          <w:rPr>
            <w:rFonts w:ascii="Courier New" w:hAnsi="Courier New"/>
            <w:sz w:val="16"/>
          </w:rPr>
          <w:delText xml:space="preserve">  import _3gpp-common-managed-element { prefix me3gpp; }</w:delText>
        </w:r>
      </w:del>
    </w:p>
    <w:p w14:paraId="69BB8F26" w14:textId="6DA79A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88" w:author="lengyelb-2" w:date="2023-09-29T16:49:00Z"/>
          <w:rFonts w:ascii="Courier New" w:hAnsi="Courier New"/>
          <w:sz w:val="16"/>
        </w:rPr>
      </w:pPr>
      <w:del w:id="9989" w:author="lengyelb-2" w:date="2023-09-29T16:49:00Z">
        <w:r w:rsidRPr="00601715" w:rsidDel="00601715">
          <w:rPr>
            <w:rFonts w:ascii="Courier New" w:hAnsi="Courier New"/>
            <w:sz w:val="16"/>
          </w:rPr>
          <w:delText xml:space="preserve">  import _3gpp-common-trace { prefix trace3gpp; }</w:delText>
        </w:r>
      </w:del>
    </w:p>
    <w:p w14:paraId="5B6F87A2" w14:textId="69120D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0" w:author="lengyelb-2" w:date="2023-09-29T16:49:00Z"/>
          <w:rFonts w:ascii="Courier New" w:hAnsi="Courier New"/>
          <w:sz w:val="16"/>
        </w:rPr>
      </w:pPr>
      <w:del w:id="9991" w:author="lengyelb-2" w:date="2023-09-29T16:49:00Z">
        <w:r w:rsidRPr="00601715" w:rsidDel="00601715">
          <w:rPr>
            <w:rFonts w:ascii="Courier New" w:hAnsi="Courier New"/>
            <w:sz w:val="16"/>
          </w:rPr>
          <w:delText xml:space="preserve">  import ietf-inet-types { prefix inet; }</w:delText>
        </w:r>
      </w:del>
    </w:p>
    <w:p w14:paraId="60B34218" w14:textId="74A175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2" w:author="lengyelb-2" w:date="2023-09-29T16:49:00Z"/>
          <w:rFonts w:ascii="Courier New" w:hAnsi="Courier New"/>
          <w:sz w:val="16"/>
        </w:rPr>
      </w:pPr>
    </w:p>
    <w:p w14:paraId="57FB704E" w14:textId="58F01E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3" w:author="lengyelb-2" w:date="2023-09-29T16:49:00Z"/>
          <w:rFonts w:ascii="Courier New" w:hAnsi="Courier New"/>
          <w:sz w:val="16"/>
        </w:rPr>
      </w:pPr>
      <w:del w:id="9994" w:author="lengyelb-2" w:date="2023-09-29T16:49:00Z">
        <w:r w:rsidRPr="00601715" w:rsidDel="00601715">
          <w:rPr>
            <w:rFonts w:ascii="Courier New" w:hAnsi="Courier New"/>
            <w:sz w:val="16"/>
          </w:rPr>
          <w:delText xml:space="preserve">  organization "3GPP SA5";</w:delText>
        </w:r>
      </w:del>
    </w:p>
    <w:p w14:paraId="64103527" w14:textId="7003B3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5" w:author="lengyelb-2" w:date="2023-09-29T16:49:00Z"/>
          <w:rFonts w:ascii="Courier New" w:hAnsi="Courier New"/>
          <w:sz w:val="16"/>
        </w:rPr>
      </w:pPr>
      <w:del w:id="9996" w:author="lengyelb-2" w:date="2023-09-29T16:49:00Z">
        <w:r w:rsidRPr="00601715" w:rsidDel="00601715">
          <w:rPr>
            <w:rFonts w:ascii="Courier New" w:hAnsi="Courier New"/>
            <w:sz w:val="16"/>
          </w:rPr>
          <w:delText xml:space="preserve">  contact "https://www.3gpp.org/DynaReport/TSG-WG--S5--officials.htm?Itemid=464";</w:delText>
        </w:r>
      </w:del>
    </w:p>
    <w:p w14:paraId="5CD40AAF" w14:textId="591083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7" w:author="lengyelb-2" w:date="2023-09-29T16:49:00Z"/>
          <w:rFonts w:ascii="Courier New" w:hAnsi="Courier New"/>
          <w:sz w:val="16"/>
        </w:rPr>
      </w:pPr>
    </w:p>
    <w:p w14:paraId="4DAABC88" w14:textId="569E70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9998" w:author="lengyelb-2" w:date="2023-09-29T16:49:00Z"/>
          <w:rFonts w:ascii="Courier New" w:hAnsi="Courier New"/>
          <w:sz w:val="16"/>
        </w:rPr>
      </w:pPr>
      <w:del w:id="9999" w:author="lengyelb-2" w:date="2023-09-29T16:49:00Z">
        <w:r w:rsidRPr="00601715" w:rsidDel="00601715">
          <w:rPr>
            <w:rFonts w:ascii="Courier New" w:hAnsi="Courier New"/>
            <w:sz w:val="16"/>
          </w:rPr>
          <w:delText xml:space="preserve">  description "Quality of Experience Measurement Collection Job handling";</w:delText>
        </w:r>
      </w:del>
    </w:p>
    <w:p w14:paraId="2A0F88E5" w14:textId="17550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0" w:author="lengyelb-2" w:date="2023-09-29T16:49:00Z"/>
          <w:rFonts w:ascii="Courier New" w:hAnsi="Courier New"/>
          <w:sz w:val="16"/>
        </w:rPr>
      </w:pPr>
    </w:p>
    <w:p w14:paraId="31038AB7" w14:textId="693E66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1" w:author="lengyelb-2" w:date="2023-09-29T16:49:00Z"/>
          <w:rFonts w:ascii="Courier New" w:hAnsi="Courier New"/>
          <w:sz w:val="16"/>
        </w:rPr>
      </w:pPr>
      <w:del w:id="10002" w:author="lengyelb-2" w:date="2023-09-29T16:49:00Z">
        <w:r w:rsidRPr="00601715" w:rsidDel="00601715">
          <w:rPr>
            <w:rFonts w:ascii="Courier New" w:hAnsi="Courier New"/>
            <w:sz w:val="16"/>
          </w:rPr>
          <w:delText xml:space="preserve">  reference "3GPP TS 28.623</w:delText>
        </w:r>
      </w:del>
    </w:p>
    <w:p w14:paraId="6FED59EE" w14:textId="1AB1F4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3" w:author="lengyelb-2" w:date="2023-09-29T16:49:00Z"/>
          <w:rFonts w:ascii="Courier New" w:hAnsi="Courier New"/>
          <w:sz w:val="16"/>
        </w:rPr>
      </w:pPr>
      <w:del w:id="10004" w:author="lengyelb-2" w:date="2023-09-29T16:49:00Z">
        <w:r w:rsidRPr="00601715" w:rsidDel="00601715">
          <w:rPr>
            <w:rFonts w:ascii="Courier New" w:hAnsi="Courier New"/>
            <w:sz w:val="16"/>
          </w:rPr>
          <w:delText xml:space="preserve">      Generic Network Resource Model (NRM)</w:delText>
        </w:r>
      </w:del>
    </w:p>
    <w:p w14:paraId="7F9FFC4A" w14:textId="44D41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5" w:author="lengyelb-2" w:date="2023-09-29T16:49:00Z"/>
          <w:rFonts w:ascii="Courier New" w:hAnsi="Courier New"/>
          <w:sz w:val="16"/>
        </w:rPr>
      </w:pPr>
      <w:del w:id="10006" w:author="lengyelb-2" w:date="2023-09-29T16:49:00Z">
        <w:r w:rsidRPr="00601715" w:rsidDel="00601715">
          <w:rPr>
            <w:rFonts w:ascii="Courier New" w:hAnsi="Courier New"/>
            <w:sz w:val="16"/>
          </w:rPr>
          <w:delText xml:space="preserve">      Integration Reference Point (IRP);</w:delText>
        </w:r>
      </w:del>
    </w:p>
    <w:p w14:paraId="379E9466" w14:textId="66C4BC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7" w:author="lengyelb-2" w:date="2023-09-29T16:49:00Z"/>
          <w:rFonts w:ascii="Courier New" w:hAnsi="Courier New"/>
          <w:sz w:val="16"/>
        </w:rPr>
      </w:pPr>
      <w:del w:id="10008" w:author="lengyelb-2" w:date="2023-09-29T16:49:00Z">
        <w:r w:rsidRPr="00601715" w:rsidDel="00601715">
          <w:rPr>
            <w:rFonts w:ascii="Courier New" w:hAnsi="Courier New"/>
            <w:sz w:val="16"/>
          </w:rPr>
          <w:delText xml:space="preserve">      Solution Set (SS) definitions</w:delText>
        </w:r>
      </w:del>
    </w:p>
    <w:p w14:paraId="59AFEE16" w14:textId="2484FA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09" w:author="lengyelb-2" w:date="2023-09-29T16:49:00Z"/>
          <w:rFonts w:ascii="Courier New" w:hAnsi="Courier New"/>
          <w:sz w:val="16"/>
        </w:rPr>
      </w:pPr>
    </w:p>
    <w:p w14:paraId="4D4DA473" w14:textId="757E4C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0" w:author="lengyelb-2" w:date="2023-09-29T16:49:00Z"/>
          <w:rFonts w:ascii="Courier New" w:hAnsi="Courier New"/>
          <w:sz w:val="16"/>
        </w:rPr>
      </w:pPr>
      <w:del w:id="10011" w:author="lengyelb-2" w:date="2023-09-29T16:49:00Z">
        <w:r w:rsidRPr="00601715" w:rsidDel="00601715">
          <w:rPr>
            <w:rFonts w:ascii="Courier New" w:hAnsi="Courier New"/>
            <w:sz w:val="16"/>
          </w:rPr>
          <w:delText xml:space="preserve">      3GPP TS 28.622</w:delText>
        </w:r>
      </w:del>
    </w:p>
    <w:p w14:paraId="36AA9D2E" w14:textId="728A66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2" w:author="lengyelb-2" w:date="2023-09-29T16:49:00Z"/>
          <w:rFonts w:ascii="Courier New" w:hAnsi="Courier New"/>
          <w:sz w:val="16"/>
        </w:rPr>
      </w:pPr>
      <w:del w:id="10013" w:author="lengyelb-2" w:date="2023-09-29T16:49:00Z">
        <w:r w:rsidRPr="00601715" w:rsidDel="00601715">
          <w:rPr>
            <w:rFonts w:ascii="Courier New" w:hAnsi="Courier New"/>
            <w:sz w:val="16"/>
          </w:rPr>
          <w:delText xml:space="preserve">      Generic Network Resource Model (NRM)</w:delText>
        </w:r>
      </w:del>
    </w:p>
    <w:p w14:paraId="4A5CB98A" w14:textId="76FF47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4" w:author="lengyelb-2" w:date="2023-09-29T16:49:00Z"/>
          <w:rFonts w:ascii="Courier New" w:hAnsi="Courier New"/>
          <w:sz w:val="16"/>
        </w:rPr>
      </w:pPr>
      <w:del w:id="10015" w:author="lengyelb-2" w:date="2023-09-29T16:49:00Z">
        <w:r w:rsidRPr="00601715" w:rsidDel="00601715">
          <w:rPr>
            <w:rFonts w:ascii="Courier New" w:hAnsi="Courier New"/>
            <w:sz w:val="16"/>
          </w:rPr>
          <w:delText xml:space="preserve">      Integration Reference Point (IRP);</w:delText>
        </w:r>
      </w:del>
    </w:p>
    <w:p w14:paraId="6246B614" w14:textId="20D1D3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6" w:author="lengyelb-2" w:date="2023-09-29T16:49:00Z"/>
          <w:rFonts w:ascii="Courier New" w:hAnsi="Courier New"/>
          <w:sz w:val="16"/>
        </w:rPr>
      </w:pPr>
      <w:del w:id="10017" w:author="lengyelb-2" w:date="2023-09-29T16:49:00Z">
        <w:r w:rsidRPr="00601715" w:rsidDel="00601715">
          <w:rPr>
            <w:rFonts w:ascii="Courier New" w:hAnsi="Courier New"/>
            <w:sz w:val="16"/>
          </w:rPr>
          <w:delText xml:space="preserve">      Information Service (IS)";</w:delText>
        </w:r>
      </w:del>
    </w:p>
    <w:p w14:paraId="4DC3FA07" w14:textId="2C99F1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8" w:author="lengyelb-2" w:date="2023-09-29T16:49:00Z"/>
          <w:rFonts w:ascii="Courier New" w:hAnsi="Courier New"/>
          <w:sz w:val="16"/>
        </w:rPr>
      </w:pPr>
    </w:p>
    <w:p w14:paraId="725BB36F" w14:textId="40CFB2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19" w:author="lengyelb-2" w:date="2023-09-29T16:49:00Z"/>
          <w:rFonts w:ascii="Courier New" w:hAnsi="Courier New"/>
          <w:sz w:val="16"/>
        </w:rPr>
      </w:pPr>
      <w:del w:id="10020" w:author="lengyelb-2" w:date="2023-09-29T16:49:00Z">
        <w:r w:rsidRPr="00601715" w:rsidDel="00601715">
          <w:rPr>
            <w:rFonts w:ascii="Courier New" w:hAnsi="Courier New"/>
            <w:sz w:val="16"/>
          </w:rPr>
          <w:delText xml:space="preserve">  revision 2023-02-14 { reference "CR-0234"; }</w:delText>
        </w:r>
      </w:del>
    </w:p>
    <w:p w14:paraId="42FFA1CF" w14:textId="68F56F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1" w:author="lengyelb-2" w:date="2023-09-29T16:49:00Z"/>
          <w:rFonts w:ascii="Courier New" w:hAnsi="Courier New"/>
          <w:sz w:val="16"/>
        </w:rPr>
      </w:pPr>
      <w:del w:id="10022" w:author="lengyelb-2" w:date="2023-09-29T16:49:00Z">
        <w:r w:rsidRPr="00601715" w:rsidDel="00601715">
          <w:rPr>
            <w:rFonts w:ascii="Courier New" w:hAnsi="Courier New"/>
            <w:sz w:val="16"/>
          </w:rPr>
          <w:delText xml:space="preserve">  revision 2022-11-04 { reference "CR-0215"; }</w:delText>
        </w:r>
      </w:del>
    </w:p>
    <w:p w14:paraId="63EF5F09" w14:textId="065B25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3" w:author="lengyelb-2" w:date="2023-09-29T16:49:00Z"/>
          <w:rFonts w:ascii="Courier New" w:hAnsi="Courier New"/>
          <w:sz w:val="16"/>
        </w:rPr>
      </w:pPr>
      <w:del w:id="10024" w:author="lengyelb-2" w:date="2023-09-29T16:49:00Z">
        <w:r w:rsidRPr="00601715" w:rsidDel="00601715">
          <w:rPr>
            <w:rFonts w:ascii="Courier New" w:hAnsi="Courier New"/>
            <w:sz w:val="16"/>
          </w:rPr>
          <w:delText xml:space="preserve">  revision 2022-08-17 { reference "CR-0185"; }</w:delText>
        </w:r>
      </w:del>
    </w:p>
    <w:p w14:paraId="711DB821" w14:textId="584B3B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5" w:author="lengyelb-2" w:date="2023-09-29T16:49:00Z"/>
          <w:rFonts w:ascii="Courier New" w:hAnsi="Courier New"/>
          <w:sz w:val="16"/>
        </w:rPr>
      </w:pPr>
      <w:del w:id="10026" w:author="lengyelb-2" w:date="2023-09-29T16:49:00Z">
        <w:r w:rsidRPr="00601715" w:rsidDel="00601715">
          <w:rPr>
            <w:rFonts w:ascii="Courier New" w:hAnsi="Courier New"/>
            <w:sz w:val="16"/>
          </w:rPr>
          <w:delText xml:space="preserve">  revision 2022-04-29 { reference "CR-0171"; }</w:delText>
        </w:r>
      </w:del>
    </w:p>
    <w:p w14:paraId="1C2DBE5B" w14:textId="1B412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7" w:author="lengyelb-2" w:date="2023-09-29T16:49:00Z"/>
          <w:rFonts w:ascii="Courier New" w:hAnsi="Courier New"/>
          <w:sz w:val="16"/>
        </w:rPr>
      </w:pPr>
      <w:del w:id="10028" w:author="lengyelb-2" w:date="2023-09-29T16:49:00Z">
        <w:r w:rsidRPr="00601715" w:rsidDel="00601715">
          <w:rPr>
            <w:rFonts w:ascii="Courier New" w:hAnsi="Courier New"/>
            <w:sz w:val="16"/>
          </w:rPr>
          <w:delText xml:space="preserve">  revision 2022-03-22 { reference "draftCR"; }</w:delText>
        </w:r>
      </w:del>
    </w:p>
    <w:p w14:paraId="21EC5FFC" w14:textId="30AD47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29" w:author="lengyelb-2" w:date="2023-09-29T16:49:00Z"/>
          <w:rFonts w:ascii="Courier New" w:hAnsi="Courier New"/>
          <w:sz w:val="16"/>
        </w:rPr>
      </w:pPr>
      <w:del w:id="10030" w:author="lengyelb-2" w:date="2023-09-29T16:49:00Z">
        <w:r w:rsidRPr="00601715" w:rsidDel="00601715">
          <w:rPr>
            <w:rFonts w:ascii="Courier New" w:hAnsi="Courier New"/>
            <w:sz w:val="16"/>
          </w:rPr>
          <w:delText xml:space="preserve">  revision 2022-01-06 { reference "CR-0142"; }</w:delText>
        </w:r>
      </w:del>
    </w:p>
    <w:p w14:paraId="042AFF7F" w14:textId="681CAF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1" w:author="lengyelb-2" w:date="2023-09-29T16:49:00Z"/>
          <w:rFonts w:ascii="Courier New" w:hAnsi="Courier New"/>
          <w:sz w:val="16"/>
        </w:rPr>
      </w:pPr>
      <w:del w:id="10032" w:author="lengyelb-2" w:date="2023-09-29T16:49:00Z">
        <w:r w:rsidRPr="00601715" w:rsidDel="00601715">
          <w:rPr>
            <w:rFonts w:ascii="Courier New" w:hAnsi="Courier New"/>
            <w:sz w:val="16"/>
          </w:rPr>
          <w:delText xml:space="preserve">    </w:delText>
        </w:r>
      </w:del>
    </w:p>
    <w:p w14:paraId="0098606A" w14:textId="6DA1EE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3" w:author="lengyelb-2" w:date="2023-09-29T16:49:00Z"/>
          <w:rFonts w:ascii="Courier New" w:hAnsi="Courier New"/>
          <w:sz w:val="16"/>
        </w:rPr>
      </w:pPr>
      <w:del w:id="10034" w:author="lengyelb-2" w:date="2023-09-29T16:49:00Z">
        <w:r w:rsidRPr="00601715" w:rsidDel="00601715">
          <w:rPr>
            <w:rFonts w:ascii="Courier New" w:hAnsi="Courier New"/>
            <w:sz w:val="16"/>
          </w:rPr>
          <w:delText xml:space="preserve">  grouping QMCJobGrp {</w:delText>
        </w:r>
      </w:del>
    </w:p>
    <w:p w14:paraId="70B77B9A" w14:textId="14F792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5" w:author="lengyelb-2" w:date="2023-09-29T16:49:00Z"/>
          <w:rFonts w:ascii="Courier New" w:hAnsi="Courier New"/>
          <w:sz w:val="16"/>
        </w:rPr>
      </w:pPr>
      <w:del w:id="10036" w:author="lengyelb-2" w:date="2023-09-29T16:49:00Z">
        <w:r w:rsidRPr="00601715" w:rsidDel="00601715">
          <w:rPr>
            <w:rFonts w:ascii="Courier New" w:hAnsi="Courier New"/>
            <w:sz w:val="16"/>
          </w:rPr>
          <w:delText xml:space="preserve">    leaf serviceType {</w:delText>
        </w:r>
      </w:del>
    </w:p>
    <w:p w14:paraId="4A0DAC85" w14:textId="0DF5DE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7" w:author="lengyelb-2" w:date="2023-09-29T16:49:00Z"/>
          <w:rFonts w:ascii="Courier New" w:hAnsi="Courier New"/>
          <w:sz w:val="16"/>
        </w:rPr>
      </w:pPr>
      <w:del w:id="10038" w:author="lengyelb-2" w:date="2023-09-29T16:49:00Z">
        <w:r w:rsidRPr="00601715" w:rsidDel="00601715">
          <w:rPr>
            <w:rFonts w:ascii="Courier New" w:hAnsi="Courier New"/>
            <w:sz w:val="16"/>
          </w:rPr>
          <w:delText xml:space="preserve">      description "Specifies an end user service type for QoE measurements.";</w:delText>
        </w:r>
      </w:del>
    </w:p>
    <w:p w14:paraId="09A04D27" w14:textId="5E0E86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39" w:author="lengyelb-2" w:date="2023-09-29T16:49:00Z"/>
          <w:rFonts w:ascii="Courier New" w:hAnsi="Courier New"/>
          <w:sz w:val="16"/>
        </w:rPr>
      </w:pPr>
      <w:del w:id="10040" w:author="lengyelb-2" w:date="2023-09-29T16:49:00Z">
        <w:r w:rsidRPr="00601715" w:rsidDel="00601715">
          <w:rPr>
            <w:rFonts w:ascii="Courier New" w:hAnsi="Courier New"/>
            <w:sz w:val="16"/>
          </w:rPr>
          <w:delText xml:space="preserve">      mandatory true;</w:delText>
        </w:r>
      </w:del>
    </w:p>
    <w:p w14:paraId="65BC74AF" w14:textId="0F24BF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1" w:author="lengyelb-2" w:date="2023-09-29T16:49:00Z"/>
          <w:rFonts w:ascii="Courier New" w:hAnsi="Courier New"/>
          <w:sz w:val="16"/>
        </w:rPr>
      </w:pPr>
      <w:del w:id="10042" w:author="lengyelb-2" w:date="2023-09-29T16:49:00Z">
        <w:r w:rsidRPr="00601715" w:rsidDel="00601715">
          <w:rPr>
            <w:rFonts w:ascii="Courier New" w:hAnsi="Courier New"/>
            <w:sz w:val="16"/>
          </w:rPr>
          <w:delText xml:space="preserve">      type enumeration {</w:delText>
        </w:r>
      </w:del>
    </w:p>
    <w:p w14:paraId="09D53B2A" w14:textId="5E6D16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3" w:author="lengyelb-2" w:date="2023-09-29T16:49:00Z"/>
          <w:rFonts w:ascii="Courier New" w:hAnsi="Courier New"/>
          <w:sz w:val="16"/>
        </w:rPr>
      </w:pPr>
      <w:del w:id="10044" w:author="lengyelb-2" w:date="2023-09-29T16:49:00Z">
        <w:r w:rsidRPr="00601715" w:rsidDel="00601715">
          <w:rPr>
            <w:rFonts w:ascii="Courier New" w:hAnsi="Courier New"/>
            <w:sz w:val="16"/>
          </w:rPr>
          <w:delText xml:space="preserve">      enum DASH;</w:delText>
        </w:r>
      </w:del>
    </w:p>
    <w:p w14:paraId="544B68B6" w14:textId="679AF4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5" w:author="lengyelb-2" w:date="2023-09-29T16:49:00Z"/>
          <w:rFonts w:ascii="Courier New" w:hAnsi="Courier New"/>
          <w:sz w:val="16"/>
        </w:rPr>
      </w:pPr>
      <w:del w:id="10046" w:author="lengyelb-2" w:date="2023-09-29T16:49:00Z">
        <w:r w:rsidRPr="00601715" w:rsidDel="00601715">
          <w:rPr>
            <w:rFonts w:ascii="Courier New" w:hAnsi="Courier New"/>
            <w:sz w:val="16"/>
          </w:rPr>
          <w:delText xml:space="preserve">      enum MTSI;</w:delText>
        </w:r>
      </w:del>
    </w:p>
    <w:p w14:paraId="6BFCFFA2" w14:textId="34AB13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7" w:author="lengyelb-2" w:date="2023-09-29T16:49:00Z"/>
          <w:rFonts w:ascii="Courier New" w:hAnsi="Courier New"/>
          <w:sz w:val="16"/>
        </w:rPr>
      </w:pPr>
      <w:del w:id="10048" w:author="lengyelb-2" w:date="2023-09-29T16:49:00Z">
        <w:r w:rsidRPr="00601715" w:rsidDel="00601715">
          <w:rPr>
            <w:rFonts w:ascii="Courier New" w:hAnsi="Courier New"/>
            <w:sz w:val="16"/>
          </w:rPr>
          <w:delText xml:space="preserve">      enum VR;</w:delText>
        </w:r>
      </w:del>
    </w:p>
    <w:p w14:paraId="63E7CACF" w14:textId="217EB2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49" w:author="lengyelb-2" w:date="2023-09-29T16:49:00Z"/>
          <w:rFonts w:ascii="Courier New" w:hAnsi="Courier New"/>
          <w:sz w:val="16"/>
        </w:rPr>
      </w:pPr>
      <w:del w:id="10050" w:author="lengyelb-2" w:date="2023-09-29T16:49:00Z">
        <w:r w:rsidRPr="00601715" w:rsidDel="00601715">
          <w:rPr>
            <w:rFonts w:ascii="Courier New" w:hAnsi="Courier New"/>
            <w:sz w:val="16"/>
          </w:rPr>
          <w:delText xml:space="preserve">    }</w:delText>
        </w:r>
      </w:del>
    </w:p>
    <w:p w14:paraId="4E5C42D6" w14:textId="51EB2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1" w:author="lengyelb-2" w:date="2023-09-29T16:49:00Z"/>
          <w:rFonts w:ascii="Courier New" w:hAnsi="Courier New"/>
          <w:sz w:val="16"/>
        </w:rPr>
      </w:pPr>
      <w:del w:id="10052" w:author="lengyelb-2" w:date="2023-09-29T16:49:00Z">
        <w:r w:rsidRPr="00601715" w:rsidDel="00601715">
          <w:rPr>
            <w:rFonts w:ascii="Courier New" w:hAnsi="Courier New"/>
            <w:sz w:val="16"/>
          </w:rPr>
          <w:delText xml:space="preserve">    }</w:delText>
        </w:r>
      </w:del>
    </w:p>
    <w:p w14:paraId="447CEB33" w14:textId="449F27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3" w:author="lengyelb-2" w:date="2023-09-29T16:49:00Z"/>
          <w:rFonts w:ascii="Courier New" w:hAnsi="Courier New"/>
          <w:sz w:val="16"/>
        </w:rPr>
      </w:pPr>
    </w:p>
    <w:p w14:paraId="0757ED1B" w14:textId="2B3787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4" w:author="lengyelb-2" w:date="2023-09-29T16:49:00Z"/>
          <w:rFonts w:ascii="Courier New" w:hAnsi="Courier New"/>
          <w:sz w:val="16"/>
        </w:rPr>
      </w:pPr>
      <w:del w:id="10055" w:author="lengyelb-2" w:date="2023-09-29T16:49:00Z">
        <w:r w:rsidRPr="00601715" w:rsidDel="00601715">
          <w:rPr>
            <w:rFonts w:ascii="Courier New" w:hAnsi="Courier New"/>
            <w:sz w:val="16"/>
          </w:rPr>
          <w:delText xml:space="preserve">    list areaScope {</w:delText>
        </w:r>
      </w:del>
    </w:p>
    <w:p w14:paraId="532FD5A9" w14:textId="6C17AB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6" w:author="lengyelb-2" w:date="2023-09-29T16:49:00Z"/>
          <w:rFonts w:ascii="Courier New" w:hAnsi="Courier New"/>
          <w:sz w:val="16"/>
        </w:rPr>
      </w:pPr>
      <w:del w:id="10057" w:author="lengyelb-2" w:date="2023-09-29T16:49:00Z">
        <w:r w:rsidRPr="00601715" w:rsidDel="00601715">
          <w:rPr>
            <w:rFonts w:ascii="Courier New" w:hAnsi="Courier New"/>
            <w:sz w:val="16"/>
          </w:rPr>
          <w:delText xml:space="preserve">      key "idx";</w:delText>
        </w:r>
      </w:del>
    </w:p>
    <w:p w14:paraId="6D249EB7" w14:textId="414956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58" w:author="lengyelb-2" w:date="2023-09-29T16:49:00Z"/>
          <w:rFonts w:ascii="Courier New" w:hAnsi="Courier New"/>
          <w:sz w:val="16"/>
        </w:rPr>
      </w:pPr>
      <w:del w:id="10059" w:author="lengyelb-2" w:date="2023-09-29T16:49:00Z">
        <w:r w:rsidRPr="00601715" w:rsidDel="00601715">
          <w:rPr>
            <w:rFonts w:ascii="Courier New" w:hAnsi="Courier New"/>
            <w:sz w:val="16"/>
          </w:rPr>
          <w:delText xml:space="preserve">      leaf idx { type uint32 ; }</w:delText>
        </w:r>
      </w:del>
    </w:p>
    <w:p w14:paraId="30E9C905" w14:textId="3A6B17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0" w:author="lengyelb-2" w:date="2023-09-29T16:49:00Z"/>
          <w:rFonts w:ascii="Courier New" w:hAnsi="Courier New"/>
          <w:sz w:val="16"/>
        </w:rPr>
      </w:pPr>
      <w:del w:id="10061" w:author="lengyelb-2" w:date="2023-09-29T16:49:00Z">
        <w:r w:rsidRPr="00601715" w:rsidDel="00601715">
          <w:rPr>
            <w:rFonts w:ascii="Courier New" w:hAnsi="Courier New"/>
            <w:sz w:val="16"/>
          </w:rPr>
          <w:delText xml:space="preserve">      description "It specifies the area where data shall be collected. </w:delText>
        </w:r>
      </w:del>
    </w:p>
    <w:p w14:paraId="13D18615" w14:textId="4326C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2" w:author="lengyelb-2" w:date="2023-09-29T16:49:00Z"/>
          <w:rFonts w:ascii="Courier New" w:hAnsi="Courier New"/>
          <w:sz w:val="16"/>
        </w:rPr>
      </w:pPr>
      <w:del w:id="10063" w:author="lengyelb-2" w:date="2023-09-29T16:49:00Z">
        <w:r w:rsidRPr="00601715" w:rsidDel="00601715">
          <w:rPr>
            <w:rFonts w:ascii="Courier New" w:hAnsi="Courier New"/>
            <w:sz w:val="16"/>
          </w:rPr>
          <w:delText xml:space="preserve">        List of eNB/list of gNB/eNB/gNB for RLF or RCEF.</w:delText>
        </w:r>
      </w:del>
    </w:p>
    <w:p w14:paraId="68118F1F" w14:textId="6FA53F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4" w:author="lengyelb-2" w:date="2023-09-29T16:49:00Z"/>
          <w:rFonts w:ascii="Courier New" w:hAnsi="Courier New"/>
          <w:sz w:val="16"/>
        </w:rPr>
      </w:pPr>
      <w:del w:id="10065" w:author="lengyelb-2" w:date="2023-09-29T16:49:00Z">
        <w:r w:rsidRPr="00601715" w:rsidDel="00601715">
          <w:rPr>
            <w:rFonts w:ascii="Courier New" w:hAnsi="Courier New"/>
            <w:sz w:val="16"/>
          </w:rPr>
          <w:delText xml:space="preserve">        List of cells or Tracking Area for QMC.          </w:delText>
        </w:r>
      </w:del>
    </w:p>
    <w:p w14:paraId="04AC7AA6" w14:textId="3C7F8A0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6" w:author="lengyelb-2" w:date="2023-09-29T16:49:00Z"/>
          <w:rFonts w:ascii="Courier New" w:hAnsi="Courier New"/>
          <w:sz w:val="16"/>
        </w:rPr>
      </w:pPr>
      <w:del w:id="10067" w:author="lengyelb-2" w:date="2023-09-29T16:49:00Z">
        <w:r w:rsidRPr="00601715" w:rsidDel="00601715">
          <w:rPr>
            <w:rFonts w:ascii="Courier New" w:hAnsi="Courier New"/>
            <w:sz w:val="16"/>
          </w:rPr>
          <w:delText xml:space="preserve">        Cell, TA, LA, RA are mutually exclusive.";</w:delText>
        </w:r>
      </w:del>
    </w:p>
    <w:p w14:paraId="67E9D25F" w14:textId="091398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68" w:author="lengyelb-2" w:date="2023-09-29T16:49:00Z"/>
          <w:rFonts w:ascii="Courier New" w:hAnsi="Courier New"/>
          <w:sz w:val="16"/>
        </w:rPr>
      </w:pPr>
      <w:del w:id="10069" w:author="lengyelb-2" w:date="2023-09-29T16:49:00Z">
        <w:r w:rsidRPr="00601715" w:rsidDel="00601715">
          <w:rPr>
            <w:rFonts w:ascii="Courier New" w:hAnsi="Courier New"/>
            <w:sz w:val="16"/>
          </w:rPr>
          <w:delText xml:space="preserve">      reference "Clause 5.10.2 of 3GPP TS 32.422";</w:delText>
        </w:r>
      </w:del>
    </w:p>
    <w:p w14:paraId="10387CD4" w14:textId="0A537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0" w:author="lengyelb-2" w:date="2023-09-29T16:49:00Z"/>
          <w:rFonts w:ascii="Courier New" w:hAnsi="Courier New"/>
          <w:sz w:val="16"/>
        </w:rPr>
      </w:pPr>
      <w:del w:id="10071" w:author="lengyelb-2" w:date="2023-09-29T16:49:00Z">
        <w:r w:rsidRPr="00601715" w:rsidDel="00601715">
          <w:rPr>
            <w:rFonts w:ascii="Courier New" w:hAnsi="Courier New"/>
            <w:sz w:val="16"/>
          </w:rPr>
          <w:delText xml:space="preserve">        </w:delText>
        </w:r>
      </w:del>
    </w:p>
    <w:p w14:paraId="62197D39" w14:textId="665EC1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2" w:author="lengyelb-2" w:date="2023-09-29T16:49:00Z"/>
          <w:rFonts w:ascii="Courier New" w:hAnsi="Courier New"/>
          <w:sz w:val="16"/>
        </w:rPr>
      </w:pPr>
      <w:del w:id="10073" w:author="lengyelb-2" w:date="2023-09-29T16:49:00Z">
        <w:r w:rsidRPr="00601715" w:rsidDel="00601715">
          <w:rPr>
            <w:rFonts w:ascii="Courier New" w:hAnsi="Courier New"/>
            <w:sz w:val="16"/>
          </w:rPr>
          <w:delText xml:space="preserve">      uses trace3gpp:AreaScopeGrp;      </w:delText>
        </w:r>
      </w:del>
    </w:p>
    <w:p w14:paraId="06E5D3FE" w14:textId="5CAA5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4" w:author="lengyelb-2" w:date="2023-09-29T16:49:00Z"/>
          <w:rFonts w:ascii="Courier New" w:hAnsi="Courier New"/>
          <w:sz w:val="16"/>
        </w:rPr>
      </w:pPr>
      <w:del w:id="10075" w:author="lengyelb-2" w:date="2023-09-29T16:49:00Z">
        <w:r w:rsidRPr="00601715" w:rsidDel="00601715">
          <w:rPr>
            <w:rFonts w:ascii="Courier New" w:hAnsi="Courier New"/>
            <w:sz w:val="16"/>
          </w:rPr>
          <w:delText xml:space="preserve">    }</w:delText>
        </w:r>
      </w:del>
    </w:p>
    <w:p w14:paraId="3A027A69" w14:textId="0DDE00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6" w:author="lengyelb-2" w:date="2023-09-29T16:49:00Z"/>
          <w:rFonts w:ascii="Courier New" w:hAnsi="Courier New"/>
          <w:sz w:val="16"/>
        </w:rPr>
      </w:pPr>
    </w:p>
    <w:p w14:paraId="0C1EDE65" w14:textId="385058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7" w:author="lengyelb-2" w:date="2023-09-29T16:49:00Z"/>
          <w:rFonts w:ascii="Courier New" w:hAnsi="Courier New"/>
          <w:sz w:val="16"/>
        </w:rPr>
      </w:pPr>
      <w:del w:id="10078" w:author="lengyelb-2" w:date="2023-09-29T16:49:00Z">
        <w:r w:rsidRPr="00601715" w:rsidDel="00601715">
          <w:rPr>
            <w:rFonts w:ascii="Courier New" w:hAnsi="Courier New"/>
            <w:sz w:val="16"/>
          </w:rPr>
          <w:delText xml:space="preserve">    leaf qoECollectionEntityAddress {</w:delText>
        </w:r>
      </w:del>
    </w:p>
    <w:p w14:paraId="174690C6" w14:textId="764C186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79" w:author="lengyelb-2" w:date="2023-09-29T16:49:00Z"/>
          <w:rFonts w:ascii="Courier New" w:hAnsi="Courier New"/>
          <w:sz w:val="16"/>
        </w:rPr>
      </w:pPr>
      <w:del w:id="10080" w:author="lengyelb-2" w:date="2023-09-29T16:49:00Z">
        <w:r w:rsidRPr="00601715" w:rsidDel="00601715">
          <w:rPr>
            <w:rFonts w:ascii="Courier New" w:hAnsi="Courier New"/>
            <w:sz w:val="16"/>
          </w:rPr>
          <w:delText xml:space="preserve">      type inet:ip-address;</w:delText>
        </w:r>
      </w:del>
    </w:p>
    <w:p w14:paraId="092CCBBB" w14:textId="052FD83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1" w:author="lengyelb-2" w:date="2023-09-29T16:49:00Z"/>
          <w:rFonts w:ascii="Courier New" w:hAnsi="Courier New"/>
          <w:sz w:val="16"/>
        </w:rPr>
      </w:pPr>
      <w:del w:id="10082" w:author="lengyelb-2" w:date="2023-09-29T16:49:00Z">
        <w:r w:rsidRPr="00601715" w:rsidDel="00601715">
          <w:rPr>
            <w:rFonts w:ascii="Courier New" w:hAnsi="Courier New"/>
            <w:sz w:val="16"/>
          </w:rPr>
          <w:delText xml:space="preserve">      mandatory true;</w:delText>
        </w:r>
      </w:del>
    </w:p>
    <w:p w14:paraId="16908992" w14:textId="434DC9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3" w:author="lengyelb-2" w:date="2023-09-29T16:49:00Z"/>
          <w:rFonts w:ascii="Courier New" w:hAnsi="Courier New"/>
          <w:sz w:val="16"/>
        </w:rPr>
      </w:pPr>
      <w:del w:id="10084" w:author="lengyelb-2" w:date="2023-09-29T16:49:00Z">
        <w:r w:rsidRPr="00601715" w:rsidDel="00601715">
          <w:rPr>
            <w:rFonts w:ascii="Courier New" w:hAnsi="Courier New"/>
            <w:sz w:val="16"/>
          </w:rPr>
          <w:delText xml:space="preserve">      description "Specifies the address to which the QMC records shall be</w:delText>
        </w:r>
      </w:del>
    </w:p>
    <w:p w14:paraId="41FA6833" w14:textId="1F327B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5" w:author="lengyelb-2" w:date="2023-09-29T16:49:00Z"/>
          <w:rFonts w:ascii="Courier New" w:hAnsi="Courier New"/>
          <w:sz w:val="16"/>
        </w:rPr>
      </w:pPr>
      <w:del w:id="10086" w:author="lengyelb-2" w:date="2023-09-29T16:49:00Z">
        <w:r w:rsidRPr="00601715" w:rsidDel="00601715">
          <w:rPr>
            <w:rFonts w:ascii="Courier New" w:hAnsi="Courier New"/>
            <w:sz w:val="16"/>
          </w:rPr>
          <w:delText xml:space="preserve">        transferred.  Ipv4 or Ipv6 address(es) may be used.";</w:delText>
        </w:r>
      </w:del>
    </w:p>
    <w:p w14:paraId="3E7C5547" w14:textId="39E46E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7" w:author="lengyelb-2" w:date="2023-09-29T16:49:00Z"/>
          <w:rFonts w:ascii="Courier New" w:hAnsi="Courier New"/>
          <w:sz w:val="16"/>
        </w:rPr>
      </w:pPr>
      <w:del w:id="10088" w:author="lengyelb-2" w:date="2023-09-29T16:49:00Z">
        <w:r w:rsidRPr="00601715" w:rsidDel="00601715">
          <w:rPr>
            <w:rFonts w:ascii="Courier New" w:hAnsi="Courier New"/>
            <w:sz w:val="16"/>
          </w:rPr>
          <w:delText xml:space="preserve">    }</w:delText>
        </w:r>
      </w:del>
    </w:p>
    <w:p w14:paraId="42E05C16" w14:textId="0B72CB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89" w:author="lengyelb-2" w:date="2023-09-29T16:49:00Z"/>
          <w:rFonts w:ascii="Courier New" w:hAnsi="Courier New"/>
          <w:sz w:val="16"/>
        </w:rPr>
      </w:pPr>
    </w:p>
    <w:p w14:paraId="343982EC" w14:textId="6D2B0E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0" w:author="lengyelb-2" w:date="2023-09-29T16:49:00Z"/>
          <w:rFonts w:ascii="Courier New" w:hAnsi="Courier New"/>
          <w:sz w:val="16"/>
        </w:rPr>
      </w:pPr>
      <w:del w:id="10091" w:author="lengyelb-2" w:date="2023-09-29T16:49:00Z">
        <w:r w:rsidRPr="00601715" w:rsidDel="00601715">
          <w:rPr>
            <w:rFonts w:ascii="Courier New" w:hAnsi="Courier New"/>
            <w:sz w:val="16"/>
          </w:rPr>
          <w:delText xml:space="preserve">    list pLMNTarget {</w:delText>
        </w:r>
      </w:del>
    </w:p>
    <w:p w14:paraId="1D6063CA" w14:textId="5D53D4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2" w:author="lengyelb-2" w:date="2023-09-29T16:49:00Z"/>
          <w:rFonts w:ascii="Courier New" w:hAnsi="Courier New"/>
          <w:sz w:val="16"/>
        </w:rPr>
      </w:pPr>
      <w:del w:id="10093" w:author="lengyelb-2" w:date="2023-09-29T16:49:00Z">
        <w:r w:rsidRPr="00601715" w:rsidDel="00601715">
          <w:rPr>
            <w:rFonts w:ascii="Courier New" w:hAnsi="Courier New"/>
            <w:sz w:val="16"/>
          </w:rPr>
          <w:delText xml:space="preserve">      max-elements 1;</w:delText>
        </w:r>
      </w:del>
    </w:p>
    <w:p w14:paraId="15E0FDDF" w14:textId="79B1A6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4" w:author="lengyelb-2" w:date="2023-09-29T16:49:00Z"/>
          <w:rFonts w:ascii="Courier New" w:hAnsi="Courier New"/>
          <w:sz w:val="16"/>
        </w:rPr>
      </w:pPr>
      <w:del w:id="10095" w:author="lengyelb-2" w:date="2023-09-29T16:49:00Z">
        <w:r w:rsidRPr="00601715" w:rsidDel="00601715">
          <w:rPr>
            <w:rFonts w:ascii="Courier New" w:hAnsi="Courier New"/>
            <w:sz w:val="16"/>
          </w:rPr>
          <w:delText xml:space="preserve">      description "Defines the PLMN for which sessions shall be selected in </w:delText>
        </w:r>
      </w:del>
    </w:p>
    <w:p w14:paraId="73782468" w14:textId="734EC5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6" w:author="lengyelb-2" w:date="2023-09-29T16:49:00Z"/>
          <w:rFonts w:ascii="Courier New" w:hAnsi="Courier New"/>
          <w:sz w:val="16"/>
        </w:rPr>
      </w:pPr>
      <w:del w:id="10097" w:author="lengyelb-2" w:date="2023-09-29T16:49:00Z">
        <w:r w:rsidRPr="00601715" w:rsidDel="00601715">
          <w:rPr>
            <w:rFonts w:ascii="Courier New" w:hAnsi="Courier New"/>
            <w:sz w:val="16"/>
          </w:rPr>
          <w:delText xml:space="preserve">        the network request session in case of area based QMC when several </w:delText>
        </w:r>
      </w:del>
    </w:p>
    <w:p w14:paraId="6319A629" w14:textId="067B71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098" w:author="lengyelb-2" w:date="2023-09-29T16:49:00Z"/>
          <w:rFonts w:ascii="Courier New" w:hAnsi="Courier New"/>
          <w:sz w:val="16"/>
        </w:rPr>
      </w:pPr>
      <w:del w:id="10099" w:author="lengyelb-2" w:date="2023-09-29T16:49:00Z">
        <w:r w:rsidRPr="00601715" w:rsidDel="00601715">
          <w:rPr>
            <w:rFonts w:ascii="Courier New" w:hAnsi="Courier New"/>
            <w:sz w:val="16"/>
          </w:rPr>
          <w:delText xml:space="preserve">        PLMNs are supported in the RAN (this means that shared cells and not </w:delText>
        </w:r>
      </w:del>
    </w:p>
    <w:p w14:paraId="6A0860D0" w14:textId="33AF2B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0" w:author="lengyelb-2" w:date="2023-09-29T16:49:00Z"/>
          <w:rFonts w:ascii="Courier New" w:hAnsi="Courier New"/>
          <w:sz w:val="16"/>
        </w:rPr>
      </w:pPr>
      <w:del w:id="10101" w:author="lengyelb-2" w:date="2023-09-29T16:49:00Z">
        <w:r w:rsidRPr="00601715" w:rsidDel="00601715">
          <w:rPr>
            <w:rFonts w:ascii="Courier New" w:hAnsi="Courier New"/>
            <w:sz w:val="16"/>
          </w:rPr>
          <w:delText xml:space="preserve">        shared cells are allowed for the specified PLMN. Furthermore, several </w:delText>
        </w:r>
      </w:del>
    </w:p>
    <w:p w14:paraId="5E76F74F" w14:textId="1EDA5E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2" w:author="lengyelb-2" w:date="2023-09-29T16:49:00Z"/>
          <w:rFonts w:ascii="Courier New" w:hAnsi="Courier New"/>
          <w:sz w:val="16"/>
        </w:rPr>
      </w:pPr>
      <w:del w:id="10103" w:author="lengyelb-2" w:date="2023-09-29T16:49:00Z">
        <w:r w:rsidRPr="00601715" w:rsidDel="00601715">
          <w:rPr>
            <w:rFonts w:ascii="Courier New" w:hAnsi="Courier New"/>
            <w:sz w:val="16"/>
          </w:rPr>
          <w:delText xml:space="preserve">        PLMNs can be used for not shared RAN cases as well as for shared RAN </w:delText>
        </w:r>
      </w:del>
    </w:p>
    <w:p w14:paraId="14FA732F" w14:textId="58F762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4" w:author="lengyelb-2" w:date="2023-09-29T16:49:00Z"/>
          <w:rFonts w:ascii="Courier New" w:hAnsi="Courier New"/>
          <w:sz w:val="16"/>
        </w:rPr>
      </w:pPr>
      <w:del w:id="10105" w:author="lengyelb-2" w:date="2023-09-29T16:49:00Z">
        <w:r w:rsidRPr="00601715" w:rsidDel="00601715">
          <w:rPr>
            <w:rFonts w:ascii="Courier New" w:hAnsi="Courier New"/>
            <w:sz w:val="16"/>
          </w:rPr>
          <w:delText xml:space="preserve">        cases.). Only the sessions may be selected where the PLMN that the </w:delText>
        </w:r>
      </w:del>
    </w:p>
    <w:p w14:paraId="6721919D" w14:textId="38950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6" w:author="lengyelb-2" w:date="2023-09-29T16:49:00Z"/>
          <w:rFonts w:ascii="Courier New" w:hAnsi="Courier New"/>
          <w:sz w:val="16"/>
        </w:rPr>
      </w:pPr>
      <w:del w:id="10107" w:author="lengyelb-2" w:date="2023-09-29T16:49:00Z">
        <w:r w:rsidRPr="00601715" w:rsidDel="00601715">
          <w:rPr>
            <w:rFonts w:ascii="Courier New" w:hAnsi="Courier New"/>
            <w:sz w:val="16"/>
          </w:rPr>
          <w:delText xml:space="preserve">        UE reports as selected PLMN is the same as the PLMN Target.";</w:delText>
        </w:r>
      </w:del>
    </w:p>
    <w:p w14:paraId="0DDC0F14" w14:textId="463292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08" w:author="lengyelb-2" w:date="2023-09-29T16:49:00Z"/>
          <w:rFonts w:ascii="Courier New" w:hAnsi="Courier New"/>
          <w:sz w:val="16"/>
        </w:rPr>
      </w:pPr>
      <w:del w:id="10109" w:author="lengyelb-2" w:date="2023-09-29T16:49:00Z">
        <w:r w:rsidRPr="00601715" w:rsidDel="00601715">
          <w:rPr>
            <w:rFonts w:ascii="Courier New" w:hAnsi="Courier New"/>
            <w:sz w:val="16"/>
          </w:rPr>
          <w:delText xml:space="preserve">      uses types3gpp:PLMNId;</w:delText>
        </w:r>
      </w:del>
    </w:p>
    <w:p w14:paraId="4E3B19FA" w14:textId="060A64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0" w:author="lengyelb-2" w:date="2023-09-29T16:49:00Z"/>
          <w:rFonts w:ascii="Courier New" w:hAnsi="Courier New"/>
          <w:sz w:val="16"/>
        </w:rPr>
      </w:pPr>
      <w:del w:id="10111" w:author="lengyelb-2" w:date="2023-09-29T16:49:00Z">
        <w:r w:rsidRPr="00601715" w:rsidDel="00601715">
          <w:rPr>
            <w:rFonts w:ascii="Courier New" w:hAnsi="Courier New"/>
            <w:sz w:val="16"/>
          </w:rPr>
          <w:delText xml:space="preserve">      key "mcc mnc";</w:delText>
        </w:r>
      </w:del>
    </w:p>
    <w:p w14:paraId="4C607000" w14:textId="24B172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2" w:author="lengyelb-2" w:date="2023-09-29T16:49:00Z"/>
          <w:rFonts w:ascii="Courier New" w:hAnsi="Courier New"/>
          <w:sz w:val="16"/>
        </w:rPr>
      </w:pPr>
      <w:del w:id="10113" w:author="lengyelb-2" w:date="2023-09-29T16:49:00Z">
        <w:r w:rsidRPr="00601715" w:rsidDel="00601715">
          <w:rPr>
            <w:rFonts w:ascii="Courier New" w:hAnsi="Courier New"/>
            <w:sz w:val="16"/>
          </w:rPr>
          <w:delText xml:space="preserve">    }</w:delText>
        </w:r>
      </w:del>
    </w:p>
    <w:p w14:paraId="2AB58439" w14:textId="469276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4" w:author="lengyelb-2" w:date="2023-09-29T16:49:00Z"/>
          <w:rFonts w:ascii="Courier New" w:hAnsi="Courier New"/>
          <w:sz w:val="16"/>
        </w:rPr>
      </w:pPr>
    </w:p>
    <w:p w14:paraId="109E387B" w14:textId="261D9D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5" w:author="lengyelb-2" w:date="2023-09-29T16:49:00Z"/>
          <w:rFonts w:ascii="Courier New" w:hAnsi="Courier New"/>
          <w:sz w:val="16"/>
        </w:rPr>
      </w:pPr>
      <w:del w:id="10116" w:author="lengyelb-2" w:date="2023-09-29T16:49:00Z">
        <w:r w:rsidRPr="00601715" w:rsidDel="00601715">
          <w:rPr>
            <w:rFonts w:ascii="Courier New" w:hAnsi="Courier New"/>
            <w:sz w:val="16"/>
          </w:rPr>
          <w:delText xml:space="preserve">    leaf qoETarget {</w:delText>
        </w:r>
      </w:del>
    </w:p>
    <w:p w14:paraId="20E97BE3" w14:textId="75E393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7" w:author="lengyelb-2" w:date="2023-09-29T16:49:00Z"/>
          <w:rFonts w:ascii="Courier New" w:hAnsi="Courier New"/>
          <w:sz w:val="16"/>
        </w:rPr>
      </w:pPr>
      <w:del w:id="10118" w:author="lengyelb-2" w:date="2023-09-29T16:49:00Z">
        <w:r w:rsidRPr="00601715" w:rsidDel="00601715">
          <w:rPr>
            <w:rFonts w:ascii="Courier New" w:hAnsi="Courier New"/>
            <w:sz w:val="16"/>
          </w:rPr>
          <w:delText xml:space="preserve">      type string;</w:delText>
        </w:r>
      </w:del>
    </w:p>
    <w:p w14:paraId="38426598" w14:textId="5DC337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19" w:author="lengyelb-2" w:date="2023-09-29T16:49:00Z"/>
          <w:rFonts w:ascii="Courier New" w:hAnsi="Courier New"/>
          <w:sz w:val="16"/>
        </w:rPr>
      </w:pPr>
      <w:del w:id="10120" w:author="lengyelb-2" w:date="2023-09-29T16:49:00Z">
        <w:r w:rsidRPr="00601715" w:rsidDel="00601715">
          <w:rPr>
            <w:rFonts w:ascii="Courier New" w:hAnsi="Courier New"/>
            <w:sz w:val="16"/>
          </w:rPr>
          <w:delText xml:space="preserve">      description "Specifies the target object of the QMC in case of </w:delText>
        </w:r>
      </w:del>
    </w:p>
    <w:p w14:paraId="66403F8C" w14:textId="2E42D4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1" w:author="lengyelb-2" w:date="2023-09-29T16:49:00Z"/>
          <w:rFonts w:ascii="Courier New" w:hAnsi="Courier New"/>
          <w:sz w:val="16"/>
        </w:rPr>
      </w:pPr>
      <w:del w:id="10122" w:author="lengyelb-2" w:date="2023-09-29T16:49:00Z">
        <w:r w:rsidRPr="00601715" w:rsidDel="00601715">
          <w:rPr>
            <w:rFonts w:ascii="Courier New" w:hAnsi="Courier New"/>
            <w:sz w:val="16"/>
          </w:rPr>
          <w:delText xml:space="preserve">        signalling based QMC.  The qoETarget attribute shall be able </w:delText>
        </w:r>
      </w:del>
    </w:p>
    <w:p w14:paraId="49D2DB10" w14:textId="5C11E8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3" w:author="lengyelb-2" w:date="2023-09-29T16:49:00Z"/>
          <w:rFonts w:ascii="Courier New" w:hAnsi="Courier New"/>
          <w:sz w:val="16"/>
        </w:rPr>
      </w:pPr>
      <w:del w:id="10124" w:author="lengyelb-2" w:date="2023-09-29T16:49:00Z">
        <w:r w:rsidRPr="00601715" w:rsidDel="00601715">
          <w:rPr>
            <w:rFonts w:ascii="Courier New" w:hAnsi="Courier New"/>
            <w:sz w:val="16"/>
          </w:rPr>
          <w:delText xml:space="preserve">        to carry IMSI or SUPI.";</w:delText>
        </w:r>
      </w:del>
    </w:p>
    <w:p w14:paraId="392AE2A8" w14:textId="2952E8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5" w:author="lengyelb-2" w:date="2023-09-29T16:49:00Z"/>
          <w:rFonts w:ascii="Courier New" w:hAnsi="Courier New"/>
          <w:sz w:val="16"/>
        </w:rPr>
      </w:pPr>
      <w:del w:id="10126" w:author="lengyelb-2" w:date="2023-09-29T16:49:00Z">
        <w:r w:rsidRPr="00601715" w:rsidDel="00601715">
          <w:rPr>
            <w:rFonts w:ascii="Courier New" w:hAnsi="Courier New"/>
            <w:sz w:val="16"/>
          </w:rPr>
          <w:delText xml:space="preserve">      mandatory true;</w:delText>
        </w:r>
      </w:del>
    </w:p>
    <w:p w14:paraId="3D462BCF" w14:textId="42998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7" w:author="lengyelb-2" w:date="2023-09-29T16:49:00Z"/>
          <w:rFonts w:ascii="Courier New" w:hAnsi="Courier New"/>
          <w:sz w:val="16"/>
        </w:rPr>
      </w:pPr>
      <w:del w:id="10128" w:author="lengyelb-2" w:date="2023-09-29T16:49:00Z">
        <w:r w:rsidRPr="00601715" w:rsidDel="00601715">
          <w:rPr>
            <w:rFonts w:ascii="Courier New" w:hAnsi="Courier New"/>
            <w:sz w:val="16"/>
          </w:rPr>
          <w:delText xml:space="preserve">    }</w:delText>
        </w:r>
      </w:del>
    </w:p>
    <w:p w14:paraId="480B89CD" w14:textId="181EF1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29" w:author="lengyelb-2" w:date="2023-09-29T16:49:00Z"/>
          <w:rFonts w:ascii="Courier New" w:hAnsi="Courier New"/>
          <w:sz w:val="16"/>
        </w:rPr>
      </w:pPr>
    </w:p>
    <w:p w14:paraId="7DB262FF" w14:textId="5207F4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0" w:author="lengyelb-2" w:date="2023-09-29T16:49:00Z"/>
          <w:rFonts w:ascii="Courier New" w:hAnsi="Courier New"/>
          <w:sz w:val="16"/>
        </w:rPr>
      </w:pPr>
      <w:del w:id="10131" w:author="lengyelb-2" w:date="2023-09-29T16:49:00Z">
        <w:r w:rsidRPr="00601715" w:rsidDel="00601715">
          <w:rPr>
            <w:rFonts w:ascii="Courier New" w:hAnsi="Courier New"/>
            <w:sz w:val="16"/>
          </w:rPr>
          <w:delText xml:space="preserve">    leaf qoEReference {</w:delText>
        </w:r>
      </w:del>
    </w:p>
    <w:p w14:paraId="3F8CD58F" w14:textId="580CA5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2" w:author="lengyelb-2" w:date="2023-09-29T16:49:00Z"/>
          <w:rFonts w:ascii="Courier New" w:hAnsi="Courier New"/>
          <w:sz w:val="16"/>
        </w:rPr>
      </w:pPr>
      <w:del w:id="10133" w:author="lengyelb-2" w:date="2023-09-29T16:49:00Z">
        <w:r w:rsidRPr="00601715" w:rsidDel="00601715">
          <w:rPr>
            <w:rFonts w:ascii="Courier New" w:hAnsi="Courier New"/>
            <w:sz w:val="16"/>
          </w:rPr>
          <w:delText xml:space="preserve">      type string;</w:delText>
        </w:r>
      </w:del>
    </w:p>
    <w:p w14:paraId="18E9B1C8" w14:textId="085D40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4" w:author="lengyelb-2" w:date="2023-09-29T16:49:00Z"/>
          <w:rFonts w:ascii="Courier New" w:hAnsi="Courier New"/>
          <w:sz w:val="16"/>
        </w:rPr>
      </w:pPr>
      <w:del w:id="10135" w:author="lengyelb-2" w:date="2023-09-29T16:49:00Z">
        <w:r w:rsidRPr="00601715" w:rsidDel="00601715">
          <w:rPr>
            <w:rFonts w:ascii="Courier New" w:hAnsi="Courier New"/>
            <w:sz w:val="16"/>
          </w:rPr>
          <w:delText xml:space="preserve">      mandatory true;</w:delText>
        </w:r>
      </w:del>
    </w:p>
    <w:p w14:paraId="58560F89" w14:textId="0DF006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6" w:author="lengyelb-2" w:date="2023-09-29T16:49:00Z"/>
          <w:rFonts w:ascii="Courier New" w:hAnsi="Courier New"/>
          <w:sz w:val="16"/>
        </w:rPr>
      </w:pPr>
      <w:del w:id="10137" w:author="lengyelb-2" w:date="2023-09-29T16:49:00Z">
        <w:r w:rsidRPr="00601715" w:rsidDel="00601715">
          <w:rPr>
            <w:rFonts w:ascii="Courier New" w:hAnsi="Courier New"/>
            <w:sz w:val="16"/>
          </w:rPr>
          <w:delText xml:space="preserve">      description "Identifies the QoE measurement collection job in the </w:delText>
        </w:r>
      </w:del>
    </w:p>
    <w:p w14:paraId="789ED85A" w14:textId="393077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38" w:author="lengyelb-2" w:date="2023-09-29T16:49:00Z"/>
          <w:rFonts w:ascii="Courier New" w:hAnsi="Courier New"/>
          <w:sz w:val="16"/>
        </w:rPr>
      </w:pPr>
      <w:del w:id="10139" w:author="lengyelb-2" w:date="2023-09-29T16:49:00Z">
        <w:r w:rsidRPr="00601715" w:rsidDel="00601715">
          <w:rPr>
            <w:rFonts w:ascii="Courier New" w:hAnsi="Courier New"/>
            <w:sz w:val="16"/>
          </w:rPr>
          <w:delText xml:space="preserve">        Managed Elements and in the measurement collection entity.  The QoE</w:delText>
        </w:r>
      </w:del>
    </w:p>
    <w:p w14:paraId="00DEEFE2" w14:textId="73A01E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0" w:author="lengyelb-2" w:date="2023-09-29T16:49:00Z"/>
          <w:rFonts w:ascii="Courier New" w:hAnsi="Courier New"/>
          <w:sz w:val="16"/>
        </w:rPr>
      </w:pPr>
      <w:del w:id="10141" w:author="lengyelb-2" w:date="2023-09-29T16:49:00Z">
        <w:r w:rsidRPr="00601715" w:rsidDel="00601715">
          <w:rPr>
            <w:rFonts w:ascii="Courier New" w:hAnsi="Courier New"/>
            <w:sz w:val="16"/>
          </w:rPr>
          <w:delText xml:space="preserve">        reference shall be globally unique therefore it is composed as follows:</w:delText>
        </w:r>
      </w:del>
    </w:p>
    <w:p w14:paraId="03A555E5" w14:textId="2E6728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2" w:author="lengyelb-2" w:date="2023-09-29T16:49:00Z"/>
          <w:rFonts w:ascii="Courier New" w:hAnsi="Courier New"/>
          <w:sz w:val="16"/>
        </w:rPr>
      </w:pPr>
      <w:del w:id="10143" w:author="lengyelb-2" w:date="2023-09-29T16:49:00Z">
        <w:r w:rsidRPr="00601715" w:rsidDel="00601715">
          <w:rPr>
            <w:rFonts w:ascii="Courier New" w:hAnsi="Courier New"/>
            <w:sz w:val="16"/>
          </w:rPr>
          <w:delText xml:space="preserve">        MCC+MNC+QMC ID, where the MCC and MNC are coming with the QMC </w:delText>
        </w:r>
      </w:del>
    </w:p>
    <w:p w14:paraId="78DCECC9" w14:textId="2ACC4D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4" w:author="lengyelb-2" w:date="2023-09-29T16:49:00Z"/>
          <w:rFonts w:ascii="Courier New" w:hAnsi="Courier New"/>
          <w:sz w:val="16"/>
        </w:rPr>
      </w:pPr>
      <w:del w:id="10145" w:author="lengyelb-2" w:date="2023-09-29T16:49:00Z">
        <w:r w:rsidRPr="00601715" w:rsidDel="00601715">
          <w:rPr>
            <w:rFonts w:ascii="Courier New" w:hAnsi="Courier New"/>
            <w:sz w:val="16"/>
          </w:rPr>
          <w:delText xml:space="preserve">        activation request from the management system to identify one PLMN </w:delText>
        </w:r>
      </w:del>
    </w:p>
    <w:p w14:paraId="4E74C201" w14:textId="622D2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6" w:author="lengyelb-2" w:date="2023-09-29T16:49:00Z"/>
          <w:rFonts w:ascii="Courier New" w:hAnsi="Courier New"/>
          <w:sz w:val="16"/>
        </w:rPr>
      </w:pPr>
      <w:del w:id="10147" w:author="lengyelb-2" w:date="2023-09-29T16:49:00Z">
        <w:r w:rsidRPr="00601715" w:rsidDel="00601715">
          <w:rPr>
            <w:rFonts w:ascii="Courier New" w:hAnsi="Courier New"/>
            <w:sz w:val="16"/>
          </w:rPr>
          <w:delText xml:space="preserve">        containing the management system, and QMC ID is a 3 byte Octet String. </w:delText>
        </w:r>
      </w:del>
    </w:p>
    <w:p w14:paraId="70437900" w14:textId="43778B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48" w:author="lengyelb-2" w:date="2023-09-29T16:49:00Z"/>
          <w:rFonts w:ascii="Courier New" w:hAnsi="Courier New"/>
          <w:sz w:val="16"/>
        </w:rPr>
      </w:pPr>
      <w:del w:id="10149" w:author="lengyelb-2" w:date="2023-09-29T16:49:00Z">
        <w:r w:rsidRPr="00601715" w:rsidDel="00601715">
          <w:rPr>
            <w:rFonts w:ascii="Courier New" w:hAnsi="Courier New"/>
            <w:sz w:val="16"/>
          </w:rPr>
          <w:delText xml:space="preserve">        The QMC ID is generated by the management system or the operator.";</w:delText>
        </w:r>
      </w:del>
    </w:p>
    <w:p w14:paraId="6785F0A1" w14:textId="73E465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0" w:author="lengyelb-2" w:date="2023-09-29T16:49:00Z"/>
          <w:rFonts w:ascii="Courier New" w:hAnsi="Courier New"/>
          <w:sz w:val="16"/>
        </w:rPr>
      </w:pPr>
      <w:del w:id="10151" w:author="lengyelb-2" w:date="2023-09-29T16:49:00Z">
        <w:r w:rsidRPr="00601715" w:rsidDel="00601715">
          <w:rPr>
            <w:rFonts w:ascii="Courier New" w:hAnsi="Courier New"/>
            <w:sz w:val="16"/>
          </w:rPr>
          <w:delText xml:space="preserve">    }</w:delText>
        </w:r>
      </w:del>
    </w:p>
    <w:p w14:paraId="186D459B" w14:textId="1C0F03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2" w:author="lengyelb-2" w:date="2023-09-29T16:49:00Z"/>
          <w:rFonts w:ascii="Courier New" w:hAnsi="Courier New"/>
          <w:sz w:val="16"/>
        </w:rPr>
      </w:pPr>
    </w:p>
    <w:p w14:paraId="3313FB1D" w14:textId="3D12D8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3" w:author="lengyelb-2" w:date="2023-09-29T16:49:00Z"/>
          <w:rFonts w:ascii="Courier New" w:hAnsi="Courier New"/>
          <w:sz w:val="16"/>
        </w:rPr>
      </w:pPr>
      <w:del w:id="10154" w:author="lengyelb-2" w:date="2023-09-29T16:49:00Z">
        <w:r w:rsidRPr="00601715" w:rsidDel="00601715">
          <w:rPr>
            <w:rFonts w:ascii="Courier New" w:hAnsi="Courier New"/>
            <w:sz w:val="16"/>
          </w:rPr>
          <w:delText xml:space="preserve">    leaf jobId {</w:delText>
        </w:r>
      </w:del>
    </w:p>
    <w:p w14:paraId="20955D08" w14:textId="7C54C0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5" w:author="lengyelb-2" w:date="2023-09-29T16:49:00Z"/>
          <w:rFonts w:ascii="Courier New" w:hAnsi="Courier New"/>
          <w:sz w:val="16"/>
        </w:rPr>
      </w:pPr>
      <w:del w:id="10156" w:author="lengyelb-2" w:date="2023-09-29T16:49:00Z">
        <w:r w:rsidRPr="00601715" w:rsidDel="00601715">
          <w:rPr>
            <w:rFonts w:ascii="Courier New" w:hAnsi="Courier New"/>
            <w:sz w:val="16"/>
          </w:rPr>
          <w:delText xml:space="preserve">      type string;</w:delText>
        </w:r>
      </w:del>
    </w:p>
    <w:p w14:paraId="1D1EB90D" w14:textId="59D154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7" w:author="lengyelb-2" w:date="2023-09-29T16:49:00Z"/>
          <w:rFonts w:ascii="Courier New" w:hAnsi="Courier New"/>
          <w:sz w:val="16"/>
        </w:rPr>
      </w:pPr>
      <w:del w:id="10158" w:author="lengyelb-2" w:date="2023-09-29T16:49:00Z">
        <w:r w:rsidRPr="00601715" w:rsidDel="00601715">
          <w:rPr>
            <w:rFonts w:ascii="Courier New" w:hAnsi="Courier New"/>
            <w:sz w:val="16"/>
          </w:rPr>
          <w:delText xml:space="preserve">      description "The jobId attribute presents the job identifier of a </w:delText>
        </w:r>
      </w:del>
    </w:p>
    <w:p w14:paraId="3EADE397" w14:textId="76C860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59" w:author="lengyelb-2" w:date="2023-09-29T16:49:00Z"/>
          <w:rFonts w:ascii="Courier New" w:hAnsi="Courier New"/>
          <w:sz w:val="16"/>
        </w:rPr>
      </w:pPr>
      <w:del w:id="10160" w:author="lengyelb-2" w:date="2023-09-29T16:49:00Z">
        <w:r w:rsidRPr="00601715" w:rsidDel="00601715">
          <w:rPr>
            <w:rFonts w:ascii="Courier New" w:hAnsi="Courier New"/>
            <w:sz w:val="16"/>
          </w:rPr>
          <w:delText xml:space="preserve">        QMCJob instance. The jobId can be used to associate  multiple QMCJob </w:delText>
        </w:r>
      </w:del>
    </w:p>
    <w:p w14:paraId="3000F6B7" w14:textId="463018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1" w:author="lengyelb-2" w:date="2023-09-29T16:49:00Z"/>
          <w:rFonts w:ascii="Courier New" w:hAnsi="Courier New"/>
          <w:sz w:val="16"/>
        </w:rPr>
      </w:pPr>
      <w:del w:id="10162" w:author="lengyelb-2" w:date="2023-09-29T16:49:00Z">
        <w:r w:rsidRPr="00601715" w:rsidDel="00601715">
          <w:rPr>
            <w:rFonts w:ascii="Courier New" w:hAnsi="Courier New"/>
            <w:sz w:val="16"/>
          </w:rPr>
          <w:delText xml:space="preserve">        instances. For example, it is possible to configure the same jobId </w:delText>
        </w:r>
      </w:del>
    </w:p>
    <w:p w14:paraId="3005A2AC" w14:textId="647B8F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3" w:author="lengyelb-2" w:date="2023-09-29T16:49:00Z"/>
          <w:rFonts w:ascii="Courier New" w:hAnsi="Courier New"/>
          <w:sz w:val="16"/>
        </w:rPr>
      </w:pPr>
      <w:del w:id="10164" w:author="lengyelb-2" w:date="2023-09-29T16:49:00Z">
        <w:r w:rsidRPr="00601715" w:rsidDel="00601715">
          <w:rPr>
            <w:rFonts w:ascii="Courier New" w:hAnsi="Courier New"/>
            <w:sz w:val="16"/>
          </w:rPr>
          <w:delText xml:space="preserve">        for multiple QMCJob instances required to produce the data </w:delText>
        </w:r>
      </w:del>
    </w:p>
    <w:p w14:paraId="633E724E" w14:textId="0A88FE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5" w:author="lengyelb-2" w:date="2023-09-29T16:49:00Z"/>
          <w:rFonts w:ascii="Courier New" w:hAnsi="Courier New"/>
          <w:sz w:val="16"/>
        </w:rPr>
      </w:pPr>
      <w:del w:id="10166" w:author="lengyelb-2" w:date="2023-09-29T16:49:00Z">
        <w:r w:rsidRPr="00601715" w:rsidDel="00601715">
          <w:rPr>
            <w:rFonts w:ascii="Courier New" w:hAnsi="Courier New"/>
            <w:sz w:val="16"/>
          </w:rPr>
          <w:delText xml:space="preserve">        (e.g. Streaming services and MTSI reports) for a specific network </w:delText>
        </w:r>
      </w:del>
    </w:p>
    <w:p w14:paraId="6DB401A9" w14:textId="1869FE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7" w:author="lengyelb-2" w:date="2023-09-29T16:49:00Z"/>
          <w:rFonts w:ascii="Courier New" w:hAnsi="Courier New"/>
          <w:sz w:val="16"/>
        </w:rPr>
      </w:pPr>
      <w:del w:id="10168" w:author="lengyelb-2" w:date="2023-09-29T16:49:00Z">
        <w:r w:rsidRPr="00601715" w:rsidDel="00601715">
          <w:rPr>
            <w:rFonts w:ascii="Courier New" w:hAnsi="Courier New"/>
            <w:sz w:val="16"/>
          </w:rPr>
          <w:delText xml:space="preserve">        analysis.";</w:delText>
        </w:r>
      </w:del>
    </w:p>
    <w:p w14:paraId="2DB09CBE" w14:textId="5A1B4E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69" w:author="lengyelb-2" w:date="2023-09-29T16:49:00Z"/>
          <w:rFonts w:ascii="Courier New" w:hAnsi="Courier New"/>
          <w:sz w:val="16"/>
        </w:rPr>
      </w:pPr>
      <w:del w:id="10170" w:author="lengyelb-2" w:date="2023-09-29T16:49:00Z">
        <w:r w:rsidRPr="00601715" w:rsidDel="00601715">
          <w:rPr>
            <w:rFonts w:ascii="Courier New" w:hAnsi="Courier New"/>
            <w:sz w:val="16"/>
          </w:rPr>
          <w:delText xml:space="preserve">    }</w:delText>
        </w:r>
      </w:del>
    </w:p>
    <w:p w14:paraId="6B79F1AC" w14:textId="420CF1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1" w:author="lengyelb-2" w:date="2023-09-29T16:49:00Z"/>
          <w:rFonts w:ascii="Courier New" w:hAnsi="Courier New"/>
          <w:sz w:val="16"/>
        </w:rPr>
      </w:pPr>
      <w:del w:id="10172" w:author="lengyelb-2" w:date="2023-09-29T16:49:00Z">
        <w:r w:rsidRPr="00601715" w:rsidDel="00601715">
          <w:rPr>
            <w:rFonts w:ascii="Courier New" w:hAnsi="Courier New"/>
            <w:sz w:val="16"/>
          </w:rPr>
          <w:delText xml:space="preserve">    </w:delText>
        </w:r>
      </w:del>
    </w:p>
    <w:p w14:paraId="40394CB8" w14:textId="52C48F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3" w:author="lengyelb-2" w:date="2023-09-29T16:49:00Z"/>
          <w:rFonts w:ascii="Courier New" w:hAnsi="Courier New"/>
          <w:sz w:val="16"/>
        </w:rPr>
      </w:pPr>
      <w:del w:id="10174" w:author="lengyelb-2" w:date="2023-09-29T16:49:00Z">
        <w:r w:rsidRPr="00601715" w:rsidDel="00601715">
          <w:rPr>
            <w:rFonts w:ascii="Courier New" w:hAnsi="Courier New"/>
            <w:sz w:val="16"/>
          </w:rPr>
          <w:delText xml:space="preserve">    list sliceScope {</w:delText>
        </w:r>
      </w:del>
    </w:p>
    <w:p w14:paraId="714104C9" w14:textId="65A7E0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5" w:author="lengyelb-2" w:date="2023-09-29T16:49:00Z"/>
          <w:rFonts w:ascii="Courier New" w:hAnsi="Courier New"/>
          <w:sz w:val="16"/>
        </w:rPr>
      </w:pPr>
      <w:del w:id="10176" w:author="lengyelb-2" w:date="2023-09-29T16:49:00Z">
        <w:r w:rsidRPr="00601715" w:rsidDel="00601715">
          <w:rPr>
            <w:rFonts w:ascii="Courier New" w:hAnsi="Courier New"/>
            <w:sz w:val="16"/>
          </w:rPr>
          <w:delText xml:space="preserve">      description "Contains a list of S-NSSAIs (Single Network Slice Selection</w:delText>
        </w:r>
      </w:del>
    </w:p>
    <w:p w14:paraId="666179F8" w14:textId="6E9E6D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7" w:author="lengyelb-2" w:date="2023-09-29T16:49:00Z"/>
          <w:rFonts w:ascii="Courier New" w:hAnsi="Courier New"/>
          <w:sz w:val="16"/>
        </w:rPr>
      </w:pPr>
      <w:del w:id="10178" w:author="lengyelb-2" w:date="2023-09-29T16:49:00Z">
        <w:r w:rsidRPr="00601715" w:rsidDel="00601715">
          <w:rPr>
            <w:rFonts w:ascii="Courier New" w:hAnsi="Courier New"/>
            <w:sz w:val="16"/>
          </w:rPr>
          <w:delText xml:space="preserve">        Assistance Information).  A Network Slice end to end is identified by</w:delText>
        </w:r>
      </w:del>
    </w:p>
    <w:p w14:paraId="44910F1D" w14:textId="2FE2C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79" w:author="lengyelb-2" w:date="2023-09-29T16:49:00Z"/>
          <w:rFonts w:ascii="Courier New" w:hAnsi="Courier New"/>
          <w:sz w:val="16"/>
        </w:rPr>
      </w:pPr>
      <w:del w:id="10180" w:author="lengyelb-2" w:date="2023-09-29T16:49:00Z">
        <w:r w:rsidRPr="00601715" w:rsidDel="00601715">
          <w:rPr>
            <w:rFonts w:ascii="Courier New" w:hAnsi="Courier New"/>
            <w:sz w:val="16"/>
          </w:rPr>
          <w:delText xml:space="preserve">        S-NSSAI.";</w:delText>
        </w:r>
      </w:del>
    </w:p>
    <w:p w14:paraId="0BFD9438" w14:textId="73BFA4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1" w:author="lengyelb-2" w:date="2023-09-29T16:49:00Z"/>
          <w:rFonts w:ascii="Courier New" w:hAnsi="Courier New"/>
          <w:sz w:val="16"/>
        </w:rPr>
      </w:pPr>
      <w:del w:id="10182" w:author="lengyelb-2" w:date="2023-09-29T16:49:00Z">
        <w:r w:rsidRPr="00601715" w:rsidDel="00601715">
          <w:rPr>
            <w:rFonts w:ascii="Courier New" w:hAnsi="Courier New"/>
            <w:sz w:val="16"/>
          </w:rPr>
          <w:delText xml:space="preserve">      key "sd sst";</w:delText>
        </w:r>
      </w:del>
    </w:p>
    <w:p w14:paraId="1A2BE32A" w14:textId="503DD7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3" w:author="lengyelb-2" w:date="2023-09-29T16:49:00Z"/>
          <w:rFonts w:ascii="Courier New" w:hAnsi="Courier New"/>
          <w:sz w:val="16"/>
        </w:rPr>
      </w:pPr>
      <w:del w:id="10184" w:author="lengyelb-2" w:date="2023-09-29T16:49:00Z">
        <w:r w:rsidRPr="00601715" w:rsidDel="00601715">
          <w:rPr>
            <w:rFonts w:ascii="Courier New" w:hAnsi="Courier New"/>
            <w:sz w:val="16"/>
          </w:rPr>
          <w:delText xml:space="preserve">      uses types5g3gpp:SNssai;</w:delText>
        </w:r>
      </w:del>
    </w:p>
    <w:p w14:paraId="20B68C4A" w14:textId="330AC1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5" w:author="lengyelb-2" w:date="2023-09-29T16:49:00Z"/>
          <w:rFonts w:ascii="Courier New" w:hAnsi="Courier New"/>
          <w:sz w:val="16"/>
        </w:rPr>
      </w:pPr>
      <w:del w:id="10186" w:author="lengyelb-2" w:date="2023-09-29T16:49:00Z">
        <w:r w:rsidRPr="00601715" w:rsidDel="00601715">
          <w:rPr>
            <w:rFonts w:ascii="Courier New" w:hAnsi="Courier New"/>
            <w:sz w:val="16"/>
          </w:rPr>
          <w:delText xml:space="preserve">    }</w:delText>
        </w:r>
      </w:del>
    </w:p>
    <w:p w14:paraId="1630B80B" w14:textId="3EB04C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7" w:author="lengyelb-2" w:date="2023-09-29T16:49:00Z"/>
          <w:rFonts w:ascii="Courier New" w:hAnsi="Courier New"/>
          <w:sz w:val="16"/>
        </w:rPr>
      </w:pPr>
    </w:p>
    <w:p w14:paraId="66114A92" w14:textId="5C54CC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88" w:author="lengyelb-2" w:date="2023-09-29T16:49:00Z"/>
          <w:rFonts w:ascii="Courier New" w:hAnsi="Courier New"/>
          <w:sz w:val="16"/>
        </w:rPr>
      </w:pPr>
      <w:del w:id="10189" w:author="lengyelb-2" w:date="2023-09-29T16:49:00Z">
        <w:r w:rsidRPr="00601715" w:rsidDel="00601715">
          <w:rPr>
            <w:rFonts w:ascii="Courier New" w:hAnsi="Courier New"/>
            <w:sz w:val="16"/>
          </w:rPr>
          <w:delText xml:space="preserve">    leaf qMCConfigFile {</w:delText>
        </w:r>
      </w:del>
    </w:p>
    <w:p w14:paraId="4066B54E" w14:textId="51934A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0" w:author="lengyelb-2" w:date="2023-09-29T16:49:00Z"/>
          <w:rFonts w:ascii="Courier New" w:hAnsi="Courier New"/>
          <w:sz w:val="16"/>
        </w:rPr>
      </w:pPr>
      <w:del w:id="10191" w:author="lengyelb-2" w:date="2023-09-29T16:49:00Z">
        <w:r w:rsidRPr="00601715" w:rsidDel="00601715">
          <w:rPr>
            <w:rFonts w:ascii="Courier New" w:hAnsi="Courier New"/>
            <w:sz w:val="16"/>
          </w:rPr>
          <w:delText xml:space="preserve">      type string;</w:delText>
        </w:r>
      </w:del>
    </w:p>
    <w:p w14:paraId="3F464B40" w14:textId="5AABC0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2" w:author="lengyelb-2" w:date="2023-09-29T16:49:00Z"/>
          <w:rFonts w:ascii="Courier New" w:hAnsi="Courier New"/>
          <w:sz w:val="16"/>
        </w:rPr>
      </w:pPr>
      <w:del w:id="10193" w:author="lengyelb-2" w:date="2023-09-29T16:49:00Z">
        <w:r w:rsidRPr="00601715" w:rsidDel="00601715">
          <w:rPr>
            <w:rFonts w:ascii="Courier New" w:hAnsi="Courier New"/>
            <w:sz w:val="16"/>
          </w:rPr>
          <w:delText xml:space="preserve">      description "Provides a reference to a file including the parameters for </w:delText>
        </w:r>
      </w:del>
    </w:p>
    <w:p w14:paraId="06C1AEE5" w14:textId="2F3A74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4" w:author="lengyelb-2" w:date="2023-09-29T16:49:00Z"/>
          <w:rFonts w:ascii="Courier New" w:hAnsi="Courier New"/>
          <w:sz w:val="16"/>
        </w:rPr>
      </w:pPr>
      <w:del w:id="10195" w:author="lengyelb-2" w:date="2023-09-29T16:49:00Z">
        <w:r w:rsidRPr="00601715" w:rsidDel="00601715">
          <w:rPr>
            <w:rFonts w:ascii="Courier New" w:hAnsi="Courier New"/>
            <w:sz w:val="16"/>
          </w:rPr>
          <w:delText xml:space="preserve">        configuration of application layer measurements, known as Container</w:delText>
        </w:r>
      </w:del>
    </w:p>
    <w:p w14:paraId="4F5F3619" w14:textId="579956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6" w:author="lengyelb-2" w:date="2023-09-29T16:49:00Z"/>
          <w:rFonts w:ascii="Courier New" w:hAnsi="Courier New"/>
          <w:sz w:val="16"/>
        </w:rPr>
      </w:pPr>
      <w:del w:id="10197" w:author="lengyelb-2" w:date="2023-09-29T16:49:00Z">
        <w:r w:rsidRPr="00601715" w:rsidDel="00601715">
          <w:rPr>
            <w:rFonts w:ascii="Courier New" w:hAnsi="Courier New"/>
            <w:sz w:val="16"/>
          </w:rPr>
          <w:delText xml:space="preserve">        for Application Layer Measurement Configuration.";</w:delText>
        </w:r>
      </w:del>
    </w:p>
    <w:p w14:paraId="12AB2BAF" w14:textId="126946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198" w:author="lengyelb-2" w:date="2023-09-29T16:49:00Z"/>
          <w:rFonts w:ascii="Courier New" w:hAnsi="Courier New"/>
          <w:sz w:val="16"/>
        </w:rPr>
      </w:pPr>
      <w:del w:id="10199" w:author="lengyelb-2" w:date="2023-09-29T16:49:00Z">
        <w:r w:rsidRPr="00601715" w:rsidDel="00601715">
          <w:rPr>
            <w:rFonts w:ascii="Courier New" w:hAnsi="Courier New"/>
            <w:sz w:val="16"/>
          </w:rPr>
          <w:delText xml:space="preserve">      mandatory true;</w:delText>
        </w:r>
      </w:del>
    </w:p>
    <w:p w14:paraId="4BB7A0CE" w14:textId="3740F4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0" w:author="lengyelb-2" w:date="2023-09-29T16:49:00Z"/>
          <w:rFonts w:ascii="Courier New" w:hAnsi="Courier New"/>
          <w:sz w:val="16"/>
        </w:rPr>
      </w:pPr>
      <w:del w:id="10201" w:author="lengyelb-2" w:date="2023-09-29T16:49:00Z">
        <w:r w:rsidRPr="00601715" w:rsidDel="00601715">
          <w:rPr>
            <w:rFonts w:ascii="Courier New" w:hAnsi="Courier New"/>
            <w:sz w:val="16"/>
          </w:rPr>
          <w:delText xml:space="preserve">    }</w:delText>
        </w:r>
      </w:del>
    </w:p>
    <w:p w14:paraId="5EA0DC92" w14:textId="51FFEC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2" w:author="lengyelb-2" w:date="2023-09-29T16:49:00Z"/>
          <w:rFonts w:ascii="Courier New" w:hAnsi="Courier New"/>
          <w:sz w:val="16"/>
        </w:rPr>
      </w:pPr>
    </w:p>
    <w:p w14:paraId="5C3AAFCB" w14:textId="55377F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3" w:author="lengyelb-2" w:date="2023-09-29T16:49:00Z"/>
          <w:rFonts w:ascii="Courier New" w:hAnsi="Courier New"/>
          <w:sz w:val="16"/>
        </w:rPr>
      </w:pPr>
      <w:del w:id="10204" w:author="lengyelb-2" w:date="2023-09-29T16:49:00Z">
        <w:r w:rsidRPr="00601715" w:rsidDel="00601715">
          <w:rPr>
            <w:rFonts w:ascii="Courier New" w:hAnsi="Courier New"/>
            <w:sz w:val="16"/>
          </w:rPr>
          <w:delText xml:space="preserve">    list mDTAlignmentInformation {</w:delText>
        </w:r>
      </w:del>
    </w:p>
    <w:p w14:paraId="5276E805" w14:textId="2F3EF7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5" w:author="lengyelb-2" w:date="2023-09-29T16:49:00Z"/>
          <w:rFonts w:ascii="Courier New" w:hAnsi="Courier New"/>
          <w:sz w:val="16"/>
        </w:rPr>
      </w:pPr>
      <w:del w:id="10206" w:author="lengyelb-2" w:date="2023-09-29T16:49:00Z">
        <w:r w:rsidRPr="00601715" w:rsidDel="00601715">
          <w:rPr>
            <w:rFonts w:ascii="Courier New" w:hAnsi="Courier New"/>
            <w:sz w:val="16"/>
          </w:rPr>
          <w:delText xml:space="preserve">      key "idx";</w:delText>
        </w:r>
      </w:del>
    </w:p>
    <w:p w14:paraId="36AFE986" w14:textId="1491B7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7" w:author="lengyelb-2" w:date="2023-09-29T16:49:00Z"/>
          <w:rFonts w:ascii="Courier New" w:hAnsi="Courier New"/>
          <w:sz w:val="16"/>
        </w:rPr>
      </w:pPr>
      <w:del w:id="10208" w:author="lengyelb-2" w:date="2023-09-29T16:49:00Z">
        <w:r w:rsidRPr="00601715" w:rsidDel="00601715">
          <w:rPr>
            <w:rFonts w:ascii="Courier New" w:hAnsi="Courier New"/>
            <w:sz w:val="16"/>
          </w:rPr>
          <w:delText xml:space="preserve">      min-elements 1;</w:delText>
        </w:r>
      </w:del>
    </w:p>
    <w:p w14:paraId="159E8E20" w14:textId="5B7994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09" w:author="lengyelb-2" w:date="2023-09-29T16:49:00Z"/>
          <w:rFonts w:ascii="Courier New" w:hAnsi="Courier New"/>
          <w:sz w:val="16"/>
        </w:rPr>
      </w:pPr>
      <w:del w:id="10210" w:author="lengyelb-2" w:date="2023-09-29T16:49:00Z">
        <w:r w:rsidRPr="00601715" w:rsidDel="00601715">
          <w:rPr>
            <w:rFonts w:ascii="Courier New" w:hAnsi="Courier New"/>
            <w:sz w:val="16"/>
          </w:rPr>
          <w:delText xml:space="preserve">      max-elements 1;</w:delText>
        </w:r>
      </w:del>
    </w:p>
    <w:p w14:paraId="7EBF304C" w14:textId="6CD293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1" w:author="lengyelb-2" w:date="2023-09-29T16:49:00Z"/>
          <w:rFonts w:ascii="Courier New" w:hAnsi="Courier New"/>
          <w:sz w:val="16"/>
        </w:rPr>
      </w:pPr>
      <w:del w:id="10212" w:author="lengyelb-2" w:date="2023-09-29T16:49:00Z">
        <w:r w:rsidRPr="00601715" w:rsidDel="00601715">
          <w:rPr>
            <w:rFonts w:ascii="Courier New" w:hAnsi="Courier New"/>
            <w:sz w:val="16"/>
          </w:rPr>
          <w:delText xml:space="preserve">      description "This parameter indicates the MDT measurements with which</w:delText>
        </w:r>
      </w:del>
    </w:p>
    <w:p w14:paraId="07ACC92D" w14:textId="59E5A3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3" w:author="lengyelb-2" w:date="2023-09-29T16:49:00Z"/>
          <w:rFonts w:ascii="Courier New" w:hAnsi="Courier New"/>
          <w:sz w:val="16"/>
        </w:rPr>
      </w:pPr>
      <w:del w:id="10214" w:author="lengyelb-2" w:date="2023-09-29T16:49:00Z">
        <w:r w:rsidRPr="00601715" w:rsidDel="00601715">
          <w:rPr>
            <w:rFonts w:ascii="Courier New" w:hAnsi="Courier New"/>
            <w:sz w:val="16"/>
          </w:rPr>
          <w:delText xml:space="preserve">        alignment of QoE measurement is required. This parameter is optional</w:delText>
        </w:r>
      </w:del>
    </w:p>
    <w:p w14:paraId="0AAE76AD" w14:textId="346D49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5" w:author="lengyelb-2" w:date="2023-09-29T16:49:00Z"/>
          <w:rFonts w:ascii="Courier New" w:hAnsi="Courier New"/>
          <w:sz w:val="16"/>
        </w:rPr>
      </w:pPr>
      <w:del w:id="10216" w:author="lengyelb-2" w:date="2023-09-29T16:49:00Z">
        <w:r w:rsidRPr="00601715" w:rsidDel="00601715">
          <w:rPr>
            <w:rFonts w:ascii="Courier New" w:hAnsi="Courier New"/>
            <w:sz w:val="16"/>
          </w:rPr>
          <w:delText xml:space="preserve">        and is valid for NR only.";</w:delText>
        </w:r>
      </w:del>
    </w:p>
    <w:p w14:paraId="620B8E95" w14:textId="5FBB74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7" w:author="lengyelb-2" w:date="2023-09-29T16:49:00Z"/>
          <w:rFonts w:ascii="Courier New" w:hAnsi="Courier New"/>
          <w:sz w:val="16"/>
        </w:rPr>
      </w:pPr>
    </w:p>
    <w:p w14:paraId="7069CBC2" w14:textId="659259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18" w:author="lengyelb-2" w:date="2023-09-29T16:49:00Z"/>
          <w:rFonts w:ascii="Courier New" w:hAnsi="Courier New"/>
          <w:sz w:val="16"/>
        </w:rPr>
      </w:pPr>
      <w:del w:id="10219" w:author="lengyelb-2" w:date="2023-09-29T16:49:00Z">
        <w:r w:rsidRPr="00601715" w:rsidDel="00601715">
          <w:rPr>
            <w:rFonts w:ascii="Courier New" w:hAnsi="Courier New"/>
            <w:sz w:val="16"/>
          </w:rPr>
          <w:delText xml:space="preserve">      leaf idx { type uint32 ; }</w:delText>
        </w:r>
      </w:del>
    </w:p>
    <w:p w14:paraId="25BAC551" w14:textId="652DBB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0" w:author="lengyelb-2" w:date="2023-09-29T16:49:00Z"/>
          <w:rFonts w:ascii="Courier New" w:hAnsi="Courier New"/>
          <w:sz w:val="16"/>
        </w:rPr>
      </w:pPr>
      <w:del w:id="10221" w:author="lengyelb-2" w:date="2023-09-29T16:49:00Z">
        <w:r w:rsidRPr="00601715" w:rsidDel="00601715">
          <w:rPr>
            <w:rFonts w:ascii="Courier New" w:hAnsi="Courier New"/>
            <w:sz w:val="16"/>
          </w:rPr>
          <w:delText xml:space="preserve">      uses trace3gpp:TraceReferenceGrp ;</w:delText>
        </w:r>
      </w:del>
    </w:p>
    <w:p w14:paraId="09308760" w14:textId="07155C2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2" w:author="lengyelb-2" w:date="2023-09-29T16:49:00Z"/>
          <w:rFonts w:ascii="Courier New" w:hAnsi="Courier New"/>
          <w:sz w:val="16"/>
        </w:rPr>
      </w:pPr>
      <w:del w:id="10223" w:author="lengyelb-2" w:date="2023-09-29T16:49:00Z">
        <w:r w:rsidRPr="00601715" w:rsidDel="00601715">
          <w:rPr>
            <w:rFonts w:ascii="Courier New" w:hAnsi="Courier New"/>
            <w:sz w:val="16"/>
          </w:rPr>
          <w:delText xml:space="preserve">    }</w:delText>
        </w:r>
      </w:del>
    </w:p>
    <w:p w14:paraId="25C62446" w14:textId="597DBF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4" w:author="lengyelb-2" w:date="2023-09-29T16:49:00Z"/>
          <w:rFonts w:ascii="Courier New" w:hAnsi="Courier New"/>
          <w:sz w:val="16"/>
        </w:rPr>
      </w:pPr>
    </w:p>
    <w:p w14:paraId="3D6A6653" w14:textId="53E725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5" w:author="lengyelb-2" w:date="2023-09-29T16:49:00Z"/>
          <w:rFonts w:ascii="Courier New" w:hAnsi="Courier New"/>
          <w:sz w:val="16"/>
        </w:rPr>
      </w:pPr>
      <w:del w:id="10226" w:author="lengyelb-2" w:date="2023-09-29T16:49:00Z">
        <w:r w:rsidRPr="00601715" w:rsidDel="00601715">
          <w:rPr>
            <w:rFonts w:ascii="Courier New" w:hAnsi="Courier New"/>
            <w:sz w:val="16"/>
          </w:rPr>
          <w:delText xml:space="preserve">    </w:delText>
        </w:r>
      </w:del>
    </w:p>
    <w:p w14:paraId="35E45046" w14:textId="61FAA2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7" w:author="lengyelb-2" w:date="2023-09-29T16:49:00Z"/>
          <w:rFonts w:ascii="Courier New" w:hAnsi="Courier New"/>
          <w:sz w:val="16"/>
        </w:rPr>
      </w:pPr>
      <w:del w:id="10228" w:author="lengyelb-2" w:date="2023-09-29T16:49:00Z">
        <w:r w:rsidRPr="00601715" w:rsidDel="00601715">
          <w:rPr>
            <w:rFonts w:ascii="Courier New" w:hAnsi="Courier New"/>
            <w:sz w:val="16"/>
          </w:rPr>
          <w:delText xml:space="preserve">    leaf-list availableRANqoEMetrics {</w:delText>
        </w:r>
      </w:del>
    </w:p>
    <w:p w14:paraId="12E86A45" w14:textId="7B27D7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29" w:author="lengyelb-2" w:date="2023-09-29T16:49:00Z"/>
          <w:rFonts w:ascii="Courier New" w:hAnsi="Courier New"/>
          <w:sz w:val="16"/>
        </w:rPr>
      </w:pPr>
      <w:del w:id="10230" w:author="lengyelb-2" w:date="2023-09-29T16:49:00Z">
        <w:r w:rsidRPr="00601715" w:rsidDel="00601715">
          <w:rPr>
            <w:rFonts w:ascii="Courier New" w:hAnsi="Courier New"/>
            <w:sz w:val="16"/>
          </w:rPr>
          <w:delText xml:space="preserve">      type enumeration {</w:delText>
        </w:r>
      </w:del>
    </w:p>
    <w:p w14:paraId="79418E90" w14:textId="12B953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1" w:author="lengyelb-2" w:date="2023-09-29T16:49:00Z"/>
          <w:rFonts w:ascii="Courier New" w:hAnsi="Courier New"/>
          <w:sz w:val="16"/>
        </w:rPr>
      </w:pPr>
      <w:del w:id="10232" w:author="lengyelb-2" w:date="2023-09-29T16:49:00Z">
        <w:r w:rsidRPr="00601715" w:rsidDel="00601715">
          <w:rPr>
            <w:rFonts w:ascii="Courier New" w:hAnsi="Courier New"/>
            <w:sz w:val="16"/>
          </w:rPr>
          <w:delText xml:space="preserve">        enum appLayerBufferLevelList;</w:delText>
        </w:r>
      </w:del>
    </w:p>
    <w:p w14:paraId="63071EAD" w14:textId="47E6A9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3" w:author="lengyelb-2" w:date="2023-09-29T16:49:00Z"/>
          <w:rFonts w:ascii="Courier New" w:hAnsi="Courier New"/>
          <w:sz w:val="16"/>
        </w:rPr>
      </w:pPr>
      <w:del w:id="10234" w:author="lengyelb-2" w:date="2023-09-29T16:49:00Z">
        <w:r w:rsidRPr="00601715" w:rsidDel="00601715">
          <w:rPr>
            <w:rFonts w:ascii="Courier New" w:hAnsi="Courier New"/>
            <w:sz w:val="16"/>
          </w:rPr>
          <w:delText xml:space="preserve">        enum playoutDelayForMedia;</w:delText>
        </w:r>
      </w:del>
    </w:p>
    <w:p w14:paraId="2330B023" w14:textId="2906EF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5" w:author="lengyelb-2" w:date="2023-09-29T16:49:00Z"/>
          <w:rFonts w:ascii="Courier New" w:hAnsi="Courier New"/>
          <w:sz w:val="16"/>
        </w:rPr>
      </w:pPr>
      <w:del w:id="10236" w:author="lengyelb-2" w:date="2023-09-29T16:49:00Z">
        <w:r w:rsidRPr="00601715" w:rsidDel="00601715">
          <w:rPr>
            <w:rFonts w:ascii="Courier New" w:hAnsi="Courier New"/>
            <w:sz w:val="16"/>
          </w:rPr>
          <w:delText xml:space="preserve">        enum Startup;</w:delText>
        </w:r>
      </w:del>
    </w:p>
    <w:p w14:paraId="1DE1E7AA" w14:textId="5CC0F4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7" w:author="lengyelb-2" w:date="2023-09-29T16:49:00Z"/>
          <w:rFonts w:ascii="Courier New" w:hAnsi="Courier New"/>
          <w:sz w:val="16"/>
        </w:rPr>
      </w:pPr>
      <w:del w:id="10238" w:author="lengyelb-2" w:date="2023-09-29T16:49:00Z">
        <w:r w:rsidRPr="00601715" w:rsidDel="00601715">
          <w:rPr>
            <w:rFonts w:ascii="Courier New" w:hAnsi="Courier New"/>
            <w:sz w:val="16"/>
          </w:rPr>
          <w:delText xml:space="preserve">      }</w:delText>
        </w:r>
      </w:del>
    </w:p>
    <w:p w14:paraId="7E811A07" w14:textId="7A591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39" w:author="lengyelb-2" w:date="2023-09-29T16:49:00Z"/>
          <w:rFonts w:ascii="Courier New" w:hAnsi="Courier New"/>
          <w:sz w:val="16"/>
        </w:rPr>
      </w:pPr>
      <w:del w:id="10240" w:author="lengyelb-2" w:date="2023-09-29T16:49:00Z">
        <w:r w:rsidRPr="00601715" w:rsidDel="00601715">
          <w:rPr>
            <w:rFonts w:ascii="Courier New" w:hAnsi="Courier New"/>
            <w:sz w:val="16"/>
          </w:rPr>
          <w:delText xml:space="preserve">      max-elements 2;</w:delText>
        </w:r>
      </w:del>
    </w:p>
    <w:p w14:paraId="39D0845E" w14:textId="4B717D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1" w:author="lengyelb-2" w:date="2023-09-29T16:49:00Z"/>
          <w:rFonts w:ascii="Courier New" w:hAnsi="Courier New"/>
          <w:sz w:val="16"/>
        </w:rPr>
      </w:pPr>
      <w:del w:id="10242" w:author="lengyelb-2" w:date="2023-09-29T16:49:00Z">
        <w:r w:rsidRPr="00601715" w:rsidDel="00601715">
          <w:rPr>
            <w:rFonts w:ascii="Courier New" w:hAnsi="Courier New"/>
            <w:sz w:val="16"/>
          </w:rPr>
          <w:delText xml:space="preserve">      description "This parameter indicates available RAN visible QoE metrics</w:delText>
        </w:r>
      </w:del>
    </w:p>
    <w:p w14:paraId="0F72CD83" w14:textId="145804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3" w:author="lengyelb-2" w:date="2023-09-29T16:49:00Z"/>
          <w:rFonts w:ascii="Courier New" w:hAnsi="Courier New"/>
          <w:sz w:val="16"/>
        </w:rPr>
      </w:pPr>
      <w:del w:id="10244" w:author="lengyelb-2" w:date="2023-09-29T16:49:00Z">
        <w:r w:rsidRPr="00601715" w:rsidDel="00601715">
          <w:rPr>
            <w:rFonts w:ascii="Courier New" w:hAnsi="Courier New"/>
            <w:sz w:val="16"/>
          </w:rPr>
          <w:delText xml:space="preserve">      to the gNB. This parameter is optional and is valid for NR only.";</w:delText>
        </w:r>
      </w:del>
    </w:p>
    <w:p w14:paraId="4242D961" w14:textId="3110CE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5" w:author="lengyelb-2" w:date="2023-09-29T16:49:00Z"/>
          <w:rFonts w:ascii="Courier New" w:hAnsi="Courier New"/>
          <w:sz w:val="16"/>
        </w:rPr>
      </w:pPr>
      <w:del w:id="10246" w:author="lengyelb-2" w:date="2023-09-29T16:49:00Z">
        <w:r w:rsidRPr="00601715" w:rsidDel="00601715">
          <w:rPr>
            <w:rFonts w:ascii="Courier New" w:hAnsi="Courier New"/>
            <w:sz w:val="16"/>
          </w:rPr>
          <w:delText xml:space="preserve">    }</w:delText>
        </w:r>
      </w:del>
    </w:p>
    <w:p w14:paraId="199A4052" w14:textId="6CD453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7" w:author="lengyelb-2" w:date="2023-09-29T16:49:00Z"/>
          <w:rFonts w:ascii="Courier New" w:hAnsi="Courier New"/>
          <w:sz w:val="16"/>
        </w:rPr>
      </w:pPr>
    </w:p>
    <w:p w14:paraId="4DA25AB6" w14:textId="4621C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48" w:author="lengyelb-2" w:date="2023-09-29T16:49:00Z"/>
          <w:rFonts w:ascii="Courier New" w:hAnsi="Courier New"/>
          <w:sz w:val="16"/>
        </w:rPr>
      </w:pPr>
      <w:del w:id="10249" w:author="lengyelb-2" w:date="2023-09-29T16:49:00Z">
        <w:r w:rsidRPr="00601715" w:rsidDel="00601715">
          <w:rPr>
            <w:rFonts w:ascii="Courier New" w:hAnsi="Courier New"/>
            <w:sz w:val="16"/>
          </w:rPr>
          <w:delText xml:space="preserve">  }</w:delText>
        </w:r>
      </w:del>
    </w:p>
    <w:p w14:paraId="687ED88C" w14:textId="707752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0" w:author="lengyelb-2" w:date="2023-09-29T16:49:00Z"/>
          <w:rFonts w:ascii="Courier New" w:hAnsi="Courier New"/>
          <w:sz w:val="16"/>
        </w:rPr>
      </w:pPr>
      <w:del w:id="10251" w:author="lengyelb-2" w:date="2023-09-29T16:49:00Z">
        <w:r w:rsidRPr="00601715" w:rsidDel="00601715">
          <w:rPr>
            <w:rFonts w:ascii="Courier New" w:hAnsi="Courier New"/>
            <w:sz w:val="16"/>
          </w:rPr>
          <w:delText xml:space="preserve">    </w:delText>
        </w:r>
      </w:del>
    </w:p>
    <w:p w14:paraId="65466A4B" w14:textId="06A6C5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2" w:author="lengyelb-2" w:date="2023-09-29T16:49:00Z"/>
          <w:rFonts w:ascii="Courier New" w:hAnsi="Courier New"/>
          <w:sz w:val="16"/>
        </w:rPr>
      </w:pPr>
      <w:del w:id="10253" w:author="lengyelb-2" w:date="2023-09-29T16:49:00Z">
        <w:r w:rsidRPr="00601715" w:rsidDel="00601715">
          <w:rPr>
            <w:rFonts w:ascii="Courier New" w:hAnsi="Courier New"/>
            <w:sz w:val="16"/>
          </w:rPr>
          <w:delText xml:space="preserve">   grouping QMCJobSubTree {</w:delText>
        </w:r>
      </w:del>
    </w:p>
    <w:p w14:paraId="5968AD9D" w14:textId="02759D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4" w:author="lengyelb-2" w:date="2023-09-29T16:49:00Z"/>
          <w:rFonts w:ascii="Courier New" w:hAnsi="Courier New"/>
          <w:sz w:val="16"/>
        </w:rPr>
      </w:pPr>
      <w:del w:id="10255" w:author="lengyelb-2" w:date="2023-09-29T16:49:00Z">
        <w:r w:rsidRPr="00601715" w:rsidDel="00601715">
          <w:rPr>
            <w:rFonts w:ascii="Courier New" w:hAnsi="Courier New"/>
            <w:sz w:val="16"/>
          </w:rPr>
          <w:delText xml:space="preserve">   description "Helps with augmenting QMCJob into multple places.";</w:delText>
        </w:r>
      </w:del>
    </w:p>
    <w:p w14:paraId="1FD94F3B" w14:textId="2A0921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6" w:author="lengyelb-2" w:date="2023-09-29T16:49:00Z"/>
          <w:rFonts w:ascii="Courier New" w:hAnsi="Courier New"/>
          <w:sz w:val="16"/>
        </w:rPr>
      </w:pPr>
      <w:del w:id="10257" w:author="lengyelb-2" w:date="2023-09-29T16:49:00Z">
        <w:r w:rsidRPr="00601715" w:rsidDel="00601715">
          <w:rPr>
            <w:rFonts w:ascii="Courier New" w:hAnsi="Courier New"/>
            <w:sz w:val="16"/>
          </w:rPr>
          <w:delText xml:space="preserve">    list QMCJob {</w:delText>
        </w:r>
      </w:del>
    </w:p>
    <w:p w14:paraId="6EC15330" w14:textId="521062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58" w:author="lengyelb-2" w:date="2023-09-29T16:49:00Z"/>
          <w:rFonts w:ascii="Courier New" w:hAnsi="Courier New"/>
          <w:sz w:val="16"/>
        </w:rPr>
      </w:pPr>
      <w:del w:id="10259" w:author="lengyelb-2" w:date="2023-09-29T16:49:00Z">
        <w:r w:rsidRPr="00601715" w:rsidDel="00601715">
          <w:rPr>
            <w:rFonts w:ascii="Courier New" w:hAnsi="Courier New"/>
            <w:sz w:val="16"/>
          </w:rPr>
          <w:delText xml:space="preserve">      description "The QoE Measurement Collection provides capability for </w:delText>
        </w:r>
      </w:del>
    </w:p>
    <w:p w14:paraId="09A14097" w14:textId="151250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0" w:author="lengyelb-2" w:date="2023-09-29T16:49:00Z"/>
          <w:rFonts w:ascii="Courier New" w:hAnsi="Courier New"/>
          <w:sz w:val="16"/>
        </w:rPr>
      </w:pPr>
      <w:del w:id="10261" w:author="lengyelb-2" w:date="2023-09-29T16:49:00Z">
        <w:r w:rsidRPr="00601715" w:rsidDel="00601715">
          <w:rPr>
            <w:rFonts w:ascii="Courier New" w:hAnsi="Courier New"/>
            <w:sz w:val="16"/>
          </w:rPr>
          <w:delText xml:space="preserve">       collecting QoE information from:</w:delText>
        </w:r>
      </w:del>
    </w:p>
    <w:p w14:paraId="0A37A6EB" w14:textId="55A640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2" w:author="lengyelb-2" w:date="2023-09-29T16:49:00Z"/>
          <w:rFonts w:ascii="Courier New" w:hAnsi="Courier New"/>
          <w:sz w:val="16"/>
        </w:rPr>
      </w:pPr>
      <w:del w:id="10263" w:author="lengyelb-2" w:date="2023-09-29T16:49:00Z">
        <w:r w:rsidRPr="00601715" w:rsidDel="00601715">
          <w:rPr>
            <w:rFonts w:ascii="Courier New" w:hAnsi="Courier New"/>
            <w:sz w:val="16"/>
          </w:rPr>
          <w:delText xml:space="preserve">       - UEs which are in the specified area in case of Management Based </w:delText>
        </w:r>
      </w:del>
    </w:p>
    <w:p w14:paraId="140B327B" w14:textId="47463E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4" w:author="lengyelb-2" w:date="2023-09-29T16:49:00Z"/>
          <w:rFonts w:ascii="Courier New" w:hAnsi="Courier New"/>
          <w:sz w:val="16"/>
        </w:rPr>
      </w:pPr>
      <w:del w:id="10265" w:author="lengyelb-2" w:date="2023-09-29T16:49:00Z">
        <w:r w:rsidRPr="00601715" w:rsidDel="00601715">
          <w:rPr>
            <w:rFonts w:ascii="Courier New" w:hAnsi="Courier New"/>
            <w:sz w:val="16"/>
          </w:rPr>
          <w:delText xml:space="preserve">       Activation or </w:delText>
        </w:r>
      </w:del>
    </w:p>
    <w:p w14:paraId="0C9C5980" w14:textId="28247A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6" w:author="lengyelb-2" w:date="2023-09-29T16:49:00Z"/>
          <w:rFonts w:ascii="Courier New" w:hAnsi="Courier New"/>
          <w:sz w:val="16"/>
        </w:rPr>
      </w:pPr>
      <w:del w:id="10267" w:author="lengyelb-2" w:date="2023-09-29T16:49:00Z">
        <w:r w:rsidRPr="00601715" w:rsidDel="00601715">
          <w:rPr>
            <w:rFonts w:ascii="Courier New" w:hAnsi="Courier New"/>
            <w:sz w:val="16"/>
          </w:rPr>
          <w:delText xml:space="preserve">       - an individual UE in case of Signalling Based Activation.</w:delText>
        </w:r>
      </w:del>
    </w:p>
    <w:p w14:paraId="65223B8B" w14:textId="34B1EB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68" w:author="lengyelb-2" w:date="2023-09-29T16:49:00Z"/>
          <w:rFonts w:ascii="Courier New" w:hAnsi="Courier New"/>
          <w:sz w:val="16"/>
        </w:rPr>
      </w:pPr>
      <w:del w:id="10269" w:author="lengyelb-2" w:date="2023-09-29T16:49:00Z">
        <w:r w:rsidRPr="00601715" w:rsidDel="00601715">
          <w:rPr>
            <w:rFonts w:ascii="Courier New" w:hAnsi="Courier New"/>
            <w:sz w:val="16"/>
          </w:rPr>
          <w:delText xml:space="preserve">       The QoE Measurement Collection enables collection of application layer </w:delText>
        </w:r>
      </w:del>
    </w:p>
    <w:p w14:paraId="6D533E9A" w14:textId="2525F5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0" w:author="lengyelb-2" w:date="2023-09-29T16:49:00Z"/>
          <w:rFonts w:ascii="Courier New" w:hAnsi="Courier New"/>
          <w:sz w:val="16"/>
        </w:rPr>
      </w:pPr>
      <w:del w:id="10271" w:author="lengyelb-2" w:date="2023-09-29T16:49:00Z">
        <w:r w:rsidRPr="00601715" w:rsidDel="00601715">
          <w:rPr>
            <w:rFonts w:ascii="Courier New" w:hAnsi="Courier New"/>
            <w:sz w:val="16"/>
          </w:rPr>
          <w:delText xml:space="preserve">       measurements from the UE for specified end user service type. </w:delText>
        </w:r>
      </w:del>
    </w:p>
    <w:p w14:paraId="2D95847F" w14:textId="3E2134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2" w:author="lengyelb-2" w:date="2023-09-29T16:49:00Z"/>
          <w:rFonts w:ascii="Courier New" w:hAnsi="Courier New"/>
          <w:sz w:val="16"/>
        </w:rPr>
      </w:pPr>
      <w:del w:id="10273" w:author="lengyelb-2" w:date="2023-09-29T16:49:00Z">
        <w:r w:rsidRPr="00601715" w:rsidDel="00601715">
          <w:rPr>
            <w:rFonts w:ascii="Courier New" w:hAnsi="Courier New"/>
            <w:sz w:val="16"/>
          </w:rPr>
          <w:delText xml:space="preserve">       The supported service types are:</w:delText>
        </w:r>
      </w:del>
    </w:p>
    <w:p w14:paraId="5C08BB00" w14:textId="01F6A9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4" w:author="lengyelb-2" w:date="2023-09-29T16:49:00Z"/>
          <w:rFonts w:ascii="Courier New" w:hAnsi="Courier New"/>
          <w:sz w:val="16"/>
        </w:rPr>
      </w:pPr>
      <w:del w:id="10275" w:author="lengyelb-2" w:date="2023-09-29T16:49:00Z">
        <w:r w:rsidRPr="00601715" w:rsidDel="00601715">
          <w:rPr>
            <w:rFonts w:ascii="Courier New" w:hAnsi="Courier New"/>
            <w:sz w:val="16"/>
          </w:rPr>
          <w:delText xml:space="preserve">       - Streaming services, see TS 26.247  </w:delText>
        </w:r>
      </w:del>
    </w:p>
    <w:p w14:paraId="55FAD80C" w14:textId="5A77BA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6" w:author="lengyelb-2" w:date="2023-09-29T16:49:00Z"/>
          <w:rFonts w:ascii="Courier New" w:hAnsi="Courier New"/>
          <w:sz w:val="16"/>
        </w:rPr>
      </w:pPr>
      <w:del w:id="10277" w:author="lengyelb-2" w:date="2023-09-29T16:49:00Z">
        <w:r w:rsidRPr="00601715" w:rsidDel="00601715">
          <w:rPr>
            <w:rFonts w:ascii="Courier New" w:hAnsi="Courier New"/>
            <w:sz w:val="16"/>
          </w:rPr>
          <w:delText xml:space="preserve">       - MTSI services, see TS 26.114 </w:delText>
        </w:r>
      </w:del>
    </w:p>
    <w:p w14:paraId="133F3787" w14:textId="62BBF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78" w:author="lengyelb-2" w:date="2023-09-29T16:49:00Z"/>
          <w:rFonts w:ascii="Courier New" w:hAnsi="Courier New"/>
          <w:sz w:val="16"/>
        </w:rPr>
      </w:pPr>
      <w:del w:id="10279" w:author="lengyelb-2" w:date="2023-09-29T16:49:00Z">
        <w:r w:rsidRPr="00601715" w:rsidDel="00601715">
          <w:rPr>
            <w:rFonts w:ascii="Courier New" w:hAnsi="Courier New"/>
            <w:sz w:val="16"/>
          </w:rPr>
          <w:delText xml:space="preserve">       - VR services, see TS 26.118 </w:delText>
        </w:r>
      </w:del>
    </w:p>
    <w:p w14:paraId="7B41F07C" w14:textId="70B3C3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0" w:author="lengyelb-2" w:date="2023-09-29T16:49:00Z"/>
          <w:rFonts w:ascii="Courier New" w:hAnsi="Courier New"/>
          <w:sz w:val="16"/>
        </w:rPr>
      </w:pPr>
      <w:del w:id="10281" w:author="lengyelb-2" w:date="2023-09-29T16:49:00Z">
        <w:r w:rsidRPr="00601715" w:rsidDel="00601715">
          <w:rPr>
            <w:rFonts w:ascii="Courier New" w:hAnsi="Courier New"/>
            <w:sz w:val="16"/>
          </w:rPr>
          <w:delText xml:space="preserve">       A QMCJob instance represents the job for collecting QoE measurements </w:delText>
        </w:r>
      </w:del>
    </w:p>
    <w:p w14:paraId="2BB3B8F6" w14:textId="50D8D2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2" w:author="lengyelb-2" w:date="2023-09-29T16:49:00Z"/>
          <w:rFonts w:ascii="Courier New" w:hAnsi="Courier New"/>
          <w:sz w:val="16"/>
        </w:rPr>
      </w:pPr>
      <w:del w:id="10283" w:author="lengyelb-2" w:date="2023-09-29T16:49:00Z">
        <w:r w:rsidRPr="00601715" w:rsidDel="00601715">
          <w:rPr>
            <w:rFonts w:ascii="Courier New" w:hAnsi="Courier New"/>
            <w:sz w:val="16"/>
          </w:rPr>
          <w:delText xml:space="preserve">       according to the job parameters. For details of the QoE measurement </w:delText>
        </w:r>
      </w:del>
    </w:p>
    <w:p w14:paraId="28CB8F35" w14:textId="481755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4" w:author="lengyelb-2" w:date="2023-09-29T16:49:00Z"/>
          <w:rFonts w:ascii="Courier New" w:hAnsi="Courier New"/>
          <w:sz w:val="16"/>
        </w:rPr>
      </w:pPr>
      <w:del w:id="10285" w:author="lengyelb-2" w:date="2023-09-29T16:49:00Z">
        <w:r w:rsidRPr="00601715" w:rsidDel="00601715">
          <w:rPr>
            <w:rFonts w:ascii="Courier New" w:hAnsi="Courier New"/>
            <w:sz w:val="16"/>
          </w:rPr>
          <w:delText xml:space="preserve">       collection configuration parameters see clause 5 of TS 28.405. </w:delText>
        </w:r>
      </w:del>
    </w:p>
    <w:p w14:paraId="2441B5EE" w14:textId="30FCA2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6" w:author="lengyelb-2" w:date="2023-09-29T16:49:00Z"/>
          <w:rFonts w:ascii="Courier New" w:hAnsi="Courier New"/>
          <w:sz w:val="16"/>
        </w:rPr>
      </w:pPr>
      <w:del w:id="10287" w:author="lengyelb-2" w:date="2023-09-29T16:49:00Z">
        <w:r w:rsidRPr="00601715" w:rsidDel="00601715">
          <w:rPr>
            <w:rFonts w:ascii="Courier New" w:hAnsi="Courier New"/>
            <w:sz w:val="16"/>
          </w:rPr>
          <w:delText xml:space="preserve">       QMCJob instance can be name-contained by SubNetwork or ManagedElement. </w:delText>
        </w:r>
      </w:del>
    </w:p>
    <w:p w14:paraId="07ED1E7E" w14:textId="7C3061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88" w:author="lengyelb-2" w:date="2023-09-29T16:49:00Z"/>
          <w:rFonts w:ascii="Courier New" w:hAnsi="Courier New"/>
          <w:sz w:val="16"/>
        </w:rPr>
      </w:pPr>
      <w:del w:id="10289" w:author="lengyelb-2" w:date="2023-09-29T16:49:00Z">
        <w:r w:rsidRPr="00601715" w:rsidDel="00601715">
          <w:rPr>
            <w:rFonts w:ascii="Courier New" w:hAnsi="Courier New"/>
            <w:sz w:val="16"/>
          </w:rPr>
          <w:delText xml:space="preserve">       A QMC Job is activated by creating a QMCJob object instance in the </w:delText>
        </w:r>
      </w:del>
    </w:p>
    <w:p w14:paraId="2EB76FA3" w14:textId="4F5E95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0" w:author="lengyelb-2" w:date="2023-09-29T16:49:00Z"/>
          <w:rFonts w:ascii="Courier New" w:hAnsi="Courier New"/>
          <w:sz w:val="16"/>
        </w:rPr>
      </w:pPr>
      <w:del w:id="10291" w:author="lengyelb-2" w:date="2023-09-29T16:49:00Z">
        <w:r w:rsidRPr="00601715" w:rsidDel="00601715">
          <w:rPr>
            <w:rFonts w:ascii="Courier New" w:hAnsi="Courier New"/>
            <w:sz w:val="16"/>
          </w:rPr>
          <w:delText xml:space="preserve">       producer. For details of Management Based Activation of QoE Measurement </w:delText>
        </w:r>
      </w:del>
    </w:p>
    <w:p w14:paraId="4E428BF8" w14:textId="7ED8F4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2" w:author="lengyelb-2" w:date="2023-09-29T16:49:00Z"/>
          <w:rFonts w:ascii="Courier New" w:hAnsi="Courier New"/>
          <w:sz w:val="16"/>
        </w:rPr>
      </w:pPr>
      <w:del w:id="10293" w:author="lengyelb-2" w:date="2023-09-29T16:49:00Z">
        <w:r w:rsidRPr="00601715" w:rsidDel="00601715">
          <w:rPr>
            <w:rFonts w:ascii="Courier New" w:hAnsi="Courier New"/>
            <w:sz w:val="16"/>
          </w:rPr>
          <w:delText xml:space="preserve">       Collection see clause 4.5 and for details of Signalling Based </w:delText>
        </w:r>
      </w:del>
    </w:p>
    <w:p w14:paraId="6A007512" w14:textId="582FDD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4" w:author="lengyelb-2" w:date="2023-09-29T16:49:00Z"/>
          <w:rFonts w:ascii="Courier New" w:hAnsi="Courier New"/>
          <w:sz w:val="16"/>
        </w:rPr>
      </w:pPr>
      <w:del w:id="10295" w:author="lengyelb-2" w:date="2023-09-29T16:49:00Z">
        <w:r w:rsidRPr="00601715" w:rsidDel="00601715">
          <w:rPr>
            <w:rFonts w:ascii="Courier New" w:hAnsi="Courier New"/>
            <w:sz w:val="16"/>
          </w:rPr>
          <w:delText xml:space="preserve">       Activation of QoE Measurement Collection see clause 4.6 of TS 28.405. </w:delText>
        </w:r>
      </w:del>
    </w:p>
    <w:p w14:paraId="2E98146C" w14:textId="50BEB6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6" w:author="lengyelb-2" w:date="2023-09-29T16:49:00Z"/>
          <w:rFonts w:ascii="Courier New" w:hAnsi="Courier New"/>
          <w:sz w:val="16"/>
        </w:rPr>
      </w:pPr>
      <w:del w:id="10297" w:author="lengyelb-2" w:date="2023-09-29T16:49:00Z">
        <w:r w:rsidRPr="00601715" w:rsidDel="00601715">
          <w:rPr>
            <w:rFonts w:ascii="Courier New" w:hAnsi="Courier New"/>
            <w:sz w:val="16"/>
          </w:rPr>
          <w:delText xml:space="preserve">       The attributes areaScope and pLMNTarget are only relevant when </w:delText>
        </w:r>
      </w:del>
    </w:p>
    <w:p w14:paraId="1B5447C2" w14:textId="1B2A0C1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298" w:author="lengyelb-2" w:date="2023-09-29T16:49:00Z"/>
          <w:rFonts w:ascii="Courier New" w:hAnsi="Courier New"/>
          <w:sz w:val="16"/>
        </w:rPr>
      </w:pPr>
      <w:del w:id="10299" w:author="lengyelb-2" w:date="2023-09-29T16:49:00Z">
        <w:r w:rsidRPr="00601715" w:rsidDel="00601715">
          <w:rPr>
            <w:rFonts w:ascii="Courier New" w:hAnsi="Courier New"/>
            <w:sz w:val="16"/>
          </w:rPr>
          <w:delText xml:space="preserve">       Management Based Activation is used and the attribute qoETarget is </w:delText>
        </w:r>
      </w:del>
    </w:p>
    <w:p w14:paraId="0B518CC3" w14:textId="70A854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0" w:author="lengyelb-2" w:date="2023-09-29T16:49:00Z"/>
          <w:rFonts w:ascii="Courier New" w:hAnsi="Courier New"/>
          <w:sz w:val="16"/>
        </w:rPr>
      </w:pPr>
      <w:del w:id="10301" w:author="lengyelb-2" w:date="2023-09-29T16:49:00Z">
        <w:r w:rsidRPr="00601715" w:rsidDel="00601715">
          <w:rPr>
            <w:rFonts w:ascii="Courier New" w:hAnsi="Courier New"/>
            <w:sz w:val="16"/>
          </w:rPr>
          <w:delText xml:space="preserve">       only relevant when Signalling Based Activation is used. All other </w:delText>
        </w:r>
      </w:del>
    </w:p>
    <w:p w14:paraId="5291B98E" w14:textId="2BF9DE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2" w:author="lengyelb-2" w:date="2023-09-29T16:49:00Z"/>
          <w:rFonts w:ascii="Courier New" w:hAnsi="Courier New"/>
          <w:sz w:val="16"/>
        </w:rPr>
      </w:pPr>
      <w:del w:id="10303" w:author="lengyelb-2" w:date="2023-09-29T16:49:00Z">
        <w:r w:rsidRPr="00601715" w:rsidDel="00601715">
          <w:rPr>
            <w:rFonts w:ascii="Courier New" w:hAnsi="Courier New"/>
            <w:sz w:val="16"/>
          </w:rPr>
          <w:delText xml:space="preserve">       attributes are common for both Management Based Activation and </w:delText>
        </w:r>
      </w:del>
    </w:p>
    <w:p w14:paraId="3B885693" w14:textId="20B5CE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4" w:author="lengyelb-2" w:date="2023-09-29T16:49:00Z"/>
          <w:rFonts w:ascii="Courier New" w:hAnsi="Courier New"/>
          <w:sz w:val="16"/>
        </w:rPr>
      </w:pPr>
      <w:del w:id="10305" w:author="lengyelb-2" w:date="2023-09-29T16:49:00Z">
        <w:r w:rsidRPr="00601715" w:rsidDel="00601715">
          <w:rPr>
            <w:rFonts w:ascii="Courier New" w:hAnsi="Courier New"/>
            <w:sz w:val="16"/>
          </w:rPr>
          <w:delText xml:space="preserve">       Signalling Based Activation.</w:delText>
        </w:r>
      </w:del>
    </w:p>
    <w:p w14:paraId="786E2502" w14:textId="79BC16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6" w:author="lengyelb-2" w:date="2023-09-29T16:49:00Z"/>
          <w:rFonts w:ascii="Courier New" w:hAnsi="Courier New"/>
          <w:sz w:val="16"/>
        </w:rPr>
      </w:pPr>
    </w:p>
    <w:p w14:paraId="348EB53D" w14:textId="7DCA66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7" w:author="lengyelb-2" w:date="2023-09-29T16:49:00Z"/>
          <w:rFonts w:ascii="Courier New" w:hAnsi="Courier New"/>
          <w:sz w:val="16"/>
        </w:rPr>
      </w:pPr>
      <w:del w:id="10308" w:author="lengyelb-2" w:date="2023-09-29T16:49:00Z">
        <w:r w:rsidRPr="00601715" w:rsidDel="00601715">
          <w:rPr>
            <w:rFonts w:ascii="Courier New" w:hAnsi="Courier New"/>
            <w:sz w:val="16"/>
          </w:rPr>
          <w:delText xml:space="preserve">       When a MnS consumer wishes to deactivate a QMC Job, the MnS consumer </w:delText>
        </w:r>
      </w:del>
    </w:p>
    <w:p w14:paraId="61CBB435" w14:textId="77D6B9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09" w:author="lengyelb-2" w:date="2023-09-29T16:49:00Z"/>
          <w:rFonts w:ascii="Courier New" w:hAnsi="Courier New"/>
          <w:sz w:val="16"/>
        </w:rPr>
      </w:pPr>
      <w:del w:id="10310" w:author="lengyelb-2" w:date="2023-09-29T16:49:00Z">
        <w:r w:rsidRPr="00601715" w:rsidDel="00601715">
          <w:rPr>
            <w:rFonts w:ascii="Courier New" w:hAnsi="Courier New"/>
            <w:sz w:val="16"/>
          </w:rPr>
          <w:delText xml:space="preserve">       shall delete the corresponding QMCJob instance. </w:delText>
        </w:r>
      </w:del>
    </w:p>
    <w:p w14:paraId="5ECD474B" w14:textId="209954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1" w:author="lengyelb-2" w:date="2023-09-29T16:49:00Z"/>
          <w:rFonts w:ascii="Courier New" w:hAnsi="Courier New"/>
          <w:sz w:val="16"/>
        </w:rPr>
      </w:pPr>
      <w:del w:id="10312" w:author="lengyelb-2" w:date="2023-09-29T16:49:00Z">
        <w:r w:rsidRPr="00601715" w:rsidDel="00601715">
          <w:rPr>
            <w:rFonts w:ascii="Courier New" w:hAnsi="Courier New"/>
            <w:sz w:val="16"/>
          </w:rPr>
          <w:delText xml:space="preserve">       NOTE:  If the reporting is ongoing, when a request to delete a QMCJob </w:delText>
        </w:r>
      </w:del>
    </w:p>
    <w:p w14:paraId="0434F39F" w14:textId="2105B8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3" w:author="lengyelb-2" w:date="2023-09-29T16:49:00Z"/>
          <w:rFonts w:ascii="Courier New" w:hAnsi="Courier New"/>
          <w:sz w:val="16"/>
        </w:rPr>
      </w:pPr>
      <w:del w:id="10314" w:author="lengyelb-2" w:date="2023-09-29T16:49:00Z">
        <w:r w:rsidRPr="00601715" w:rsidDel="00601715">
          <w:rPr>
            <w:rFonts w:ascii="Courier New" w:hAnsi="Courier New"/>
            <w:sz w:val="16"/>
          </w:rPr>
          <w:delText xml:space="preserve">       is received, the reporting does not end. The QMCJob instance is deleted, </w:delText>
        </w:r>
      </w:del>
    </w:p>
    <w:p w14:paraId="7E72D966" w14:textId="75B518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5" w:author="lengyelb-2" w:date="2023-09-29T16:49:00Z"/>
          <w:rFonts w:ascii="Courier New" w:hAnsi="Courier New"/>
          <w:sz w:val="16"/>
        </w:rPr>
      </w:pPr>
      <w:del w:id="10316" w:author="lengyelb-2" w:date="2023-09-29T16:49:00Z">
        <w:r w:rsidRPr="00601715" w:rsidDel="00601715">
          <w:rPr>
            <w:rFonts w:ascii="Courier New" w:hAnsi="Courier New"/>
            <w:sz w:val="16"/>
          </w:rPr>
          <w:delText xml:space="preserve">       when the last reporting for the QMC Job expires.</w:delText>
        </w:r>
      </w:del>
    </w:p>
    <w:p w14:paraId="170B1891" w14:textId="3F87CF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7" w:author="lengyelb-2" w:date="2023-09-29T16:49:00Z"/>
          <w:rFonts w:ascii="Courier New" w:hAnsi="Courier New"/>
          <w:sz w:val="16"/>
        </w:rPr>
      </w:pPr>
    </w:p>
    <w:p w14:paraId="1FBA258E" w14:textId="6F4DBB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18" w:author="lengyelb-2" w:date="2023-09-29T16:49:00Z"/>
          <w:rFonts w:ascii="Courier New" w:hAnsi="Courier New"/>
          <w:sz w:val="16"/>
        </w:rPr>
      </w:pPr>
      <w:del w:id="10319" w:author="lengyelb-2" w:date="2023-09-29T16:49:00Z">
        <w:r w:rsidRPr="00601715" w:rsidDel="00601715">
          <w:rPr>
            <w:rFonts w:ascii="Courier New" w:hAnsi="Courier New"/>
            <w:sz w:val="16"/>
          </w:rPr>
          <w:delText xml:space="preserve">       The jobId attribute presents the job identifier of a QMCJob instance. </w:delText>
        </w:r>
      </w:del>
    </w:p>
    <w:p w14:paraId="433F78E0" w14:textId="440133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0" w:author="lengyelb-2" w:date="2023-09-29T16:49:00Z"/>
          <w:rFonts w:ascii="Courier New" w:hAnsi="Courier New"/>
          <w:sz w:val="16"/>
        </w:rPr>
      </w:pPr>
      <w:del w:id="10321" w:author="lengyelb-2" w:date="2023-09-29T16:49:00Z">
        <w:r w:rsidRPr="00601715" w:rsidDel="00601715">
          <w:rPr>
            <w:rFonts w:ascii="Courier New" w:hAnsi="Courier New"/>
            <w:sz w:val="16"/>
          </w:rPr>
          <w:delText xml:space="preserve">       jobId can be used to associate  multiple QMCJob instances. For example, </w:delText>
        </w:r>
      </w:del>
    </w:p>
    <w:p w14:paraId="750CFD5E" w14:textId="73C744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2" w:author="lengyelb-2" w:date="2023-09-29T16:49:00Z"/>
          <w:rFonts w:ascii="Courier New" w:hAnsi="Courier New"/>
          <w:sz w:val="16"/>
        </w:rPr>
      </w:pPr>
      <w:del w:id="10323" w:author="lengyelb-2" w:date="2023-09-29T16:49:00Z">
        <w:r w:rsidRPr="00601715" w:rsidDel="00601715">
          <w:rPr>
            <w:rFonts w:ascii="Courier New" w:hAnsi="Courier New"/>
            <w:sz w:val="16"/>
          </w:rPr>
          <w:delText xml:space="preserve">       it is possible to configure the same jobId value for multiple QMCJob </w:delText>
        </w:r>
      </w:del>
    </w:p>
    <w:p w14:paraId="0E60F0BE" w14:textId="4B21DC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4" w:author="lengyelb-2" w:date="2023-09-29T16:49:00Z"/>
          <w:rFonts w:ascii="Courier New" w:hAnsi="Courier New"/>
          <w:sz w:val="16"/>
        </w:rPr>
      </w:pPr>
      <w:del w:id="10325" w:author="lengyelb-2" w:date="2023-09-29T16:49:00Z">
        <w:r w:rsidRPr="00601715" w:rsidDel="00601715">
          <w:rPr>
            <w:rFonts w:ascii="Courier New" w:hAnsi="Courier New"/>
            <w:sz w:val="16"/>
          </w:rPr>
          <w:delText xml:space="preserve">       instances required to produce the data (e.g. Streaming services and </w:delText>
        </w:r>
      </w:del>
    </w:p>
    <w:p w14:paraId="38006A96" w14:textId="5D9A28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6" w:author="lengyelb-2" w:date="2023-09-29T16:49:00Z"/>
          <w:rFonts w:ascii="Courier New" w:hAnsi="Courier New"/>
          <w:sz w:val="16"/>
        </w:rPr>
      </w:pPr>
      <w:del w:id="10327" w:author="lengyelb-2" w:date="2023-09-29T16:49:00Z">
        <w:r w:rsidRPr="00601715" w:rsidDel="00601715">
          <w:rPr>
            <w:rFonts w:ascii="Courier New" w:hAnsi="Courier New"/>
            <w:sz w:val="16"/>
          </w:rPr>
          <w:delText xml:space="preserve">       MTSI reports) for a specific network analysis.</w:delText>
        </w:r>
      </w:del>
    </w:p>
    <w:p w14:paraId="0305D3DD" w14:textId="356425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28" w:author="lengyelb-2" w:date="2023-09-29T16:49:00Z"/>
          <w:rFonts w:ascii="Courier New" w:hAnsi="Courier New"/>
          <w:sz w:val="16"/>
        </w:rPr>
      </w:pPr>
      <w:del w:id="10329" w:author="lengyelb-2" w:date="2023-09-29T16:49:00Z">
        <w:r w:rsidRPr="00601715" w:rsidDel="00601715">
          <w:rPr>
            <w:rFonts w:ascii="Courier New" w:hAnsi="Courier New"/>
            <w:sz w:val="16"/>
          </w:rPr>
          <w:delText xml:space="preserve">       The QoE Measurement Collection provides capability for collecting QoE </w:delText>
        </w:r>
      </w:del>
    </w:p>
    <w:p w14:paraId="119D70D2" w14:textId="42BC25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0" w:author="lengyelb-2" w:date="2023-09-29T16:49:00Z"/>
          <w:rFonts w:ascii="Courier New" w:hAnsi="Courier New"/>
          <w:sz w:val="16"/>
        </w:rPr>
      </w:pPr>
      <w:del w:id="10331" w:author="lengyelb-2" w:date="2023-09-29T16:49:00Z">
        <w:r w:rsidRPr="00601715" w:rsidDel="00601715">
          <w:rPr>
            <w:rFonts w:ascii="Courier New" w:hAnsi="Courier New"/>
            <w:sz w:val="16"/>
          </w:rPr>
          <w:delText xml:space="preserve">       information from:</w:delText>
        </w:r>
      </w:del>
    </w:p>
    <w:p w14:paraId="5FFDF039" w14:textId="3B8D68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2" w:author="lengyelb-2" w:date="2023-09-29T16:49:00Z"/>
          <w:rFonts w:ascii="Courier New" w:hAnsi="Courier New"/>
          <w:sz w:val="16"/>
        </w:rPr>
      </w:pPr>
      <w:del w:id="10333" w:author="lengyelb-2" w:date="2023-09-29T16:49:00Z">
        <w:r w:rsidRPr="00601715" w:rsidDel="00601715">
          <w:rPr>
            <w:rFonts w:ascii="Courier New" w:hAnsi="Courier New"/>
            <w:sz w:val="16"/>
          </w:rPr>
          <w:delText xml:space="preserve">       - UEs which are in the specified area in case of Management Based </w:delText>
        </w:r>
      </w:del>
    </w:p>
    <w:p w14:paraId="2BF59393" w14:textId="3E10A0F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4" w:author="lengyelb-2" w:date="2023-09-29T16:49:00Z"/>
          <w:rFonts w:ascii="Courier New" w:hAnsi="Courier New"/>
          <w:sz w:val="16"/>
        </w:rPr>
      </w:pPr>
      <w:del w:id="10335" w:author="lengyelb-2" w:date="2023-09-29T16:49:00Z">
        <w:r w:rsidRPr="00601715" w:rsidDel="00601715">
          <w:rPr>
            <w:rFonts w:ascii="Courier New" w:hAnsi="Courier New"/>
            <w:sz w:val="16"/>
          </w:rPr>
          <w:delText xml:space="preserve">       Activation or </w:delText>
        </w:r>
      </w:del>
    </w:p>
    <w:p w14:paraId="072B3237" w14:textId="67F083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6" w:author="lengyelb-2" w:date="2023-09-29T16:49:00Z"/>
          <w:rFonts w:ascii="Courier New" w:hAnsi="Courier New"/>
          <w:sz w:val="16"/>
        </w:rPr>
      </w:pPr>
      <w:del w:id="10337" w:author="lengyelb-2" w:date="2023-09-29T16:49:00Z">
        <w:r w:rsidRPr="00601715" w:rsidDel="00601715">
          <w:rPr>
            <w:rFonts w:ascii="Courier New" w:hAnsi="Courier New"/>
            <w:sz w:val="16"/>
          </w:rPr>
          <w:delText xml:space="preserve">       - an individual UE in case of Signalling Based Activation.</w:delText>
        </w:r>
      </w:del>
    </w:p>
    <w:p w14:paraId="1F322A38" w14:textId="3322D4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38" w:author="lengyelb-2" w:date="2023-09-29T16:49:00Z"/>
          <w:rFonts w:ascii="Courier New" w:hAnsi="Courier New"/>
          <w:sz w:val="16"/>
        </w:rPr>
      </w:pPr>
      <w:del w:id="10339" w:author="lengyelb-2" w:date="2023-09-29T16:49:00Z">
        <w:r w:rsidRPr="00601715" w:rsidDel="00601715">
          <w:rPr>
            <w:rFonts w:ascii="Courier New" w:hAnsi="Courier New"/>
            <w:sz w:val="16"/>
          </w:rPr>
          <w:delText xml:space="preserve">       The QoE Measurement Collection enables collection of application layer </w:delText>
        </w:r>
      </w:del>
    </w:p>
    <w:p w14:paraId="628A6FB2" w14:textId="5E057C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0" w:author="lengyelb-2" w:date="2023-09-29T16:49:00Z"/>
          <w:rFonts w:ascii="Courier New" w:hAnsi="Courier New"/>
          <w:sz w:val="16"/>
        </w:rPr>
      </w:pPr>
      <w:del w:id="10341" w:author="lengyelb-2" w:date="2023-09-29T16:49:00Z">
        <w:r w:rsidRPr="00601715" w:rsidDel="00601715">
          <w:rPr>
            <w:rFonts w:ascii="Courier New" w:hAnsi="Courier New"/>
            <w:sz w:val="16"/>
          </w:rPr>
          <w:delText xml:space="preserve">       from the UE for specified end user service type. The supported service </w:delText>
        </w:r>
      </w:del>
    </w:p>
    <w:p w14:paraId="73EBF932" w14:textId="11DEEA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2" w:author="lengyelb-2" w:date="2023-09-29T16:49:00Z"/>
          <w:rFonts w:ascii="Courier New" w:hAnsi="Courier New"/>
          <w:sz w:val="16"/>
        </w:rPr>
      </w:pPr>
      <w:del w:id="10343" w:author="lengyelb-2" w:date="2023-09-29T16:49:00Z">
        <w:r w:rsidRPr="00601715" w:rsidDel="00601715">
          <w:rPr>
            <w:rFonts w:ascii="Courier New" w:hAnsi="Courier New"/>
            <w:sz w:val="16"/>
          </w:rPr>
          <w:delText xml:space="preserve">       types are:</w:delText>
        </w:r>
      </w:del>
    </w:p>
    <w:p w14:paraId="3EC3E4D5" w14:textId="58EB2C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4" w:author="lengyelb-2" w:date="2023-09-29T16:49:00Z"/>
          <w:rFonts w:ascii="Courier New" w:hAnsi="Courier New"/>
          <w:sz w:val="16"/>
        </w:rPr>
      </w:pPr>
      <w:del w:id="10345" w:author="lengyelb-2" w:date="2023-09-29T16:49:00Z">
        <w:r w:rsidRPr="00601715" w:rsidDel="00601715">
          <w:rPr>
            <w:rFonts w:ascii="Courier New" w:hAnsi="Courier New"/>
            <w:sz w:val="16"/>
          </w:rPr>
          <w:delText xml:space="preserve">       - Streaming services, see TS 26.247. </w:delText>
        </w:r>
      </w:del>
    </w:p>
    <w:p w14:paraId="7C2E87FB" w14:textId="6AAC52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6" w:author="lengyelb-2" w:date="2023-09-29T16:49:00Z"/>
          <w:rFonts w:ascii="Courier New" w:hAnsi="Courier New"/>
          <w:sz w:val="16"/>
        </w:rPr>
      </w:pPr>
      <w:del w:id="10347" w:author="lengyelb-2" w:date="2023-09-29T16:49:00Z">
        <w:r w:rsidRPr="00601715" w:rsidDel="00601715">
          <w:rPr>
            <w:rFonts w:ascii="Courier New" w:hAnsi="Courier New"/>
            <w:sz w:val="16"/>
          </w:rPr>
          <w:delText xml:space="preserve">       - MTSI services, see TS 26.114.</w:delText>
        </w:r>
      </w:del>
    </w:p>
    <w:p w14:paraId="2023A8C3" w14:textId="24A72D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48" w:author="lengyelb-2" w:date="2023-09-29T16:49:00Z"/>
          <w:rFonts w:ascii="Courier New" w:hAnsi="Courier New"/>
          <w:sz w:val="16"/>
        </w:rPr>
      </w:pPr>
      <w:del w:id="10349" w:author="lengyelb-2" w:date="2023-09-29T16:49:00Z">
        <w:r w:rsidRPr="00601715" w:rsidDel="00601715">
          <w:rPr>
            <w:rFonts w:ascii="Courier New" w:hAnsi="Courier New"/>
            <w:sz w:val="16"/>
          </w:rPr>
          <w:delText xml:space="preserve">       - VR services, see TS 26.118.</w:delText>
        </w:r>
      </w:del>
    </w:p>
    <w:p w14:paraId="130E0EFE" w14:textId="01F3C0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0" w:author="lengyelb-2" w:date="2023-09-29T16:49:00Z"/>
          <w:rFonts w:ascii="Courier New" w:hAnsi="Courier New"/>
          <w:sz w:val="16"/>
        </w:rPr>
      </w:pPr>
      <w:del w:id="10351" w:author="lengyelb-2" w:date="2023-09-29T16:49:00Z">
        <w:r w:rsidRPr="00601715" w:rsidDel="00601715">
          <w:rPr>
            <w:rFonts w:ascii="Courier New" w:hAnsi="Courier New"/>
            <w:sz w:val="16"/>
          </w:rPr>
          <w:delText xml:space="preserve">       A QMCJob instance represents the job for collecting QoE measurements </w:delText>
        </w:r>
      </w:del>
    </w:p>
    <w:p w14:paraId="1D61EB0F" w14:textId="68484E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2" w:author="lengyelb-2" w:date="2023-09-29T16:49:00Z"/>
          <w:rFonts w:ascii="Courier New" w:hAnsi="Courier New"/>
          <w:sz w:val="16"/>
        </w:rPr>
      </w:pPr>
      <w:del w:id="10353" w:author="lengyelb-2" w:date="2023-09-29T16:49:00Z">
        <w:r w:rsidRPr="00601715" w:rsidDel="00601715">
          <w:rPr>
            <w:rFonts w:ascii="Courier New" w:hAnsi="Courier New"/>
            <w:sz w:val="16"/>
          </w:rPr>
          <w:delText xml:space="preserve">       according to the job parameters. For details of the QoE measurement </w:delText>
        </w:r>
      </w:del>
    </w:p>
    <w:p w14:paraId="50836E8C" w14:textId="1189A3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4" w:author="lengyelb-2" w:date="2023-09-29T16:49:00Z"/>
          <w:rFonts w:ascii="Courier New" w:hAnsi="Courier New"/>
          <w:sz w:val="16"/>
        </w:rPr>
      </w:pPr>
      <w:del w:id="10355" w:author="lengyelb-2" w:date="2023-09-29T16:49:00Z">
        <w:r w:rsidRPr="00601715" w:rsidDel="00601715">
          <w:rPr>
            <w:rFonts w:ascii="Courier New" w:hAnsi="Courier New"/>
            <w:sz w:val="16"/>
          </w:rPr>
          <w:delText xml:space="preserve">       collection configuration parameters see clause 5 of TS 28.405. A QMCJob </w:delText>
        </w:r>
      </w:del>
    </w:p>
    <w:p w14:paraId="5D34D15E" w14:textId="5022AE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6" w:author="lengyelb-2" w:date="2023-09-29T16:49:00Z"/>
          <w:rFonts w:ascii="Courier New" w:hAnsi="Courier New"/>
          <w:sz w:val="16"/>
        </w:rPr>
      </w:pPr>
      <w:del w:id="10357" w:author="lengyelb-2" w:date="2023-09-29T16:49:00Z">
        <w:r w:rsidRPr="00601715" w:rsidDel="00601715">
          <w:rPr>
            <w:rFonts w:ascii="Courier New" w:hAnsi="Courier New"/>
            <w:sz w:val="16"/>
          </w:rPr>
          <w:delText xml:space="preserve">       instance can be name-contained by SubNetwork or ManagedElement. </w:delText>
        </w:r>
      </w:del>
    </w:p>
    <w:p w14:paraId="4E50DB30" w14:textId="3C11B5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58" w:author="lengyelb-2" w:date="2023-09-29T16:49:00Z"/>
          <w:rFonts w:ascii="Courier New" w:hAnsi="Courier New"/>
          <w:sz w:val="16"/>
        </w:rPr>
      </w:pPr>
      <w:del w:id="10359" w:author="lengyelb-2" w:date="2023-09-29T16:49:00Z">
        <w:r w:rsidRPr="00601715" w:rsidDel="00601715">
          <w:rPr>
            <w:rFonts w:ascii="Courier New" w:hAnsi="Courier New"/>
            <w:sz w:val="16"/>
          </w:rPr>
          <w:delText xml:space="preserve">       A QMC Job is activated by creating a QMCJob object instance in the </w:delText>
        </w:r>
      </w:del>
    </w:p>
    <w:p w14:paraId="0EF5AAB0" w14:textId="51C263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0" w:author="lengyelb-2" w:date="2023-09-29T16:49:00Z"/>
          <w:rFonts w:ascii="Courier New" w:hAnsi="Courier New"/>
          <w:sz w:val="16"/>
        </w:rPr>
      </w:pPr>
      <w:del w:id="10361" w:author="lengyelb-2" w:date="2023-09-29T16:49:00Z">
        <w:r w:rsidRPr="00601715" w:rsidDel="00601715">
          <w:rPr>
            <w:rFonts w:ascii="Courier New" w:hAnsi="Courier New"/>
            <w:sz w:val="16"/>
          </w:rPr>
          <w:delText xml:space="preserve">       MnS producer. For details of Management Based Activation of QoE </w:delText>
        </w:r>
      </w:del>
    </w:p>
    <w:p w14:paraId="01A1EB26" w14:textId="6F3CCA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2" w:author="lengyelb-2" w:date="2023-09-29T16:49:00Z"/>
          <w:rFonts w:ascii="Courier New" w:hAnsi="Courier New"/>
          <w:sz w:val="16"/>
        </w:rPr>
      </w:pPr>
      <w:del w:id="10363" w:author="lengyelb-2" w:date="2023-09-29T16:49:00Z">
        <w:r w:rsidRPr="00601715" w:rsidDel="00601715">
          <w:rPr>
            <w:rFonts w:ascii="Courier New" w:hAnsi="Courier New"/>
            <w:sz w:val="16"/>
          </w:rPr>
          <w:delText xml:space="preserve">       Measurement Collection see clause 4.5 and for details of Signalling </w:delText>
        </w:r>
      </w:del>
    </w:p>
    <w:p w14:paraId="3BC6AFAD" w14:textId="6F78B5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4" w:author="lengyelb-2" w:date="2023-09-29T16:49:00Z"/>
          <w:rFonts w:ascii="Courier New" w:hAnsi="Courier New"/>
          <w:sz w:val="16"/>
        </w:rPr>
      </w:pPr>
      <w:del w:id="10365" w:author="lengyelb-2" w:date="2023-09-29T16:49:00Z">
        <w:r w:rsidRPr="00601715" w:rsidDel="00601715">
          <w:rPr>
            <w:rFonts w:ascii="Courier New" w:hAnsi="Courier New"/>
            <w:sz w:val="16"/>
          </w:rPr>
          <w:delText xml:space="preserve">       Based Activation of QoE Measurement Collection see </w:delText>
        </w:r>
      </w:del>
    </w:p>
    <w:p w14:paraId="504E5365" w14:textId="70BA06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6" w:author="lengyelb-2" w:date="2023-09-29T16:49:00Z"/>
          <w:rFonts w:ascii="Courier New" w:hAnsi="Courier New"/>
          <w:sz w:val="16"/>
        </w:rPr>
      </w:pPr>
      <w:del w:id="10367" w:author="lengyelb-2" w:date="2023-09-29T16:49:00Z">
        <w:r w:rsidRPr="00601715" w:rsidDel="00601715">
          <w:rPr>
            <w:rFonts w:ascii="Courier New" w:hAnsi="Courier New"/>
            <w:sz w:val="16"/>
          </w:rPr>
          <w:delText xml:space="preserve">       clause 4.6 of TS 28.405. The attributes areaScope and pLMNTarget are </w:delText>
        </w:r>
      </w:del>
    </w:p>
    <w:p w14:paraId="67E21CEF" w14:textId="02F021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68" w:author="lengyelb-2" w:date="2023-09-29T16:49:00Z"/>
          <w:rFonts w:ascii="Courier New" w:hAnsi="Courier New"/>
          <w:sz w:val="16"/>
        </w:rPr>
      </w:pPr>
      <w:del w:id="10369" w:author="lengyelb-2" w:date="2023-09-29T16:49:00Z">
        <w:r w:rsidRPr="00601715" w:rsidDel="00601715">
          <w:rPr>
            <w:rFonts w:ascii="Courier New" w:hAnsi="Courier New"/>
            <w:sz w:val="16"/>
          </w:rPr>
          <w:delText xml:space="preserve">       only relevant when Management Based Activation is used and the </w:delText>
        </w:r>
      </w:del>
    </w:p>
    <w:p w14:paraId="687CF575" w14:textId="735AEEF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0" w:author="lengyelb-2" w:date="2023-09-29T16:49:00Z"/>
          <w:rFonts w:ascii="Courier New" w:hAnsi="Courier New"/>
          <w:sz w:val="16"/>
        </w:rPr>
      </w:pPr>
      <w:del w:id="10371" w:author="lengyelb-2" w:date="2023-09-29T16:49:00Z">
        <w:r w:rsidRPr="00601715" w:rsidDel="00601715">
          <w:rPr>
            <w:rFonts w:ascii="Courier New" w:hAnsi="Courier New"/>
            <w:sz w:val="16"/>
          </w:rPr>
          <w:delText xml:space="preserve">       attribute qoETarget is only relevant when Signalling Based Activation </w:delText>
        </w:r>
      </w:del>
    </w:p>
    <w:p w14:paraId="1CE17447" w14:textId="2733CC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2" w:author="lengyelb-2" w:date="2023-09-29T16:49:00Z"/>
          <w:rFonts w:ascii="Courier New" w:hAnsi="Courier New"/>
          <w:sz w:val="16"/>
        </w:rPr>
      </w:pPr>
      <w:del w:id="10373" w:author="lengyelb-2" w:date="2023-09-29T16:49:00Z">
        <w:r w:rsidRPr="00601715" w:rsidDel="00601715">
          <w:rPr>
            <w:rFonts w:ascii="Courier New" w:hAnsi="Courier New"/>
            <w:sz w:val="16"/>
          </w:rPr>
          <w:delText xml:space="preserve">       is used. All other attributes are common for both Management Based </w:delText>
        </w:r>
      </w:del>
    </w:p>
    <w:p w14:paraId="10369B6B" w14:textId="129146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4" w:author="lengyelb-2" w:date="2023-09-29T16:49:00Z"/>
          <w:rFonts w:ascii="Courier New" w:hAnsi="Courier New"/>
          <w:sz w:val="16"/>
        </w:rPr>
      </w:pPr>
      <w:del w:id="10375" w:author="lengyelb-2" w:date="2023-09-29T16:49:00Z">
        <w:r w:rsidRPr="00601715" w:rsidDel="00601715">
          <w:rPr>
            <w:rFonts w:ascii="Courier New" w:hAnsi="Courier New"/>
            <w:sz w:val="16"/>
          </w:rPr>
          <w:delText xml:space="preserve">       Activation and Signalling Based Activation.</w:delText>
        </w:r>
      </w:del>
    </w:p>
    <w:p w14:paraId="19F50043" w14:textId="6A3BCA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6" w:author="lengyelb-2" w:date="2023-09-29T16:49:00Z"/>
          <w:rFonts w:ascii="Courier New" w:hAnsi="Courier New"/>
          <w:sz w:val="16"/>
        </w:rPr>
      </w:pPr>
    </w:p>
    <w:p w14:paraId="6717BA24" w14:textId="05B3FB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7" w:author="lengyelb-2" w:date="2023-09-29T16:49:00Z"/>
          <w:rFonts w:ascii="Courier New" w:hAnsi="Courier New"/>
          <w:sz w:val="16"/>
        </w:rPr>
      </w:pPr>
      <w:del w:id="10378" w:author="lengyelb-2" w:date="2023-09-29T16:49:00Z">
        <w:r w:rsidRPr="00601715" w:rsidDel="00601715">
          <w:rPr>
            <w:rFonts w:ascii="Courier New" w:hAnsi="Courier New"/>
            <w:sz w:val="16"/>
          </w:rPr>
          <w:delText xml:space="preserve">       When a MnS consumer wishes to deactivate a QMC Job, the MnS consumer </w:delText>
        </w:r>
      </w:del>
    </w:p>
    <w:p w14:paraId="144CF2F0" w14:textId="399C3A3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79" w:author="lengyelb-2" w:date="2023-09-29T16:49:00Z"/>
          <w:rFonts w:ascii="Courier New" w:hAnsi="Courier New"/>
          <w:sz w:val="16"/>
        </w:rPr>
      </w:pPr>
      <w:del w:id="10380" w:author="lengyelb-2" w:date="2023-09-29T16:49:00Z">
        <w:r w:rsidRPr="00601715" w:rsidDel="00601715">
          <w:rPr>
            <w:rFonts w:ascii="Courier New" w:hAnsi="Courier New"/>
            <w:sz w:val="16"/>
          </w:rPr>
          <w:delText xml:space="preserve">       shall delete the corresponding QMCJob instance. </w:delText>
        </w:r>
      </w:del>
    </w:p>
    <w:p w14:paraId="67109E54" w14:textId="23B2B2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1" w:author="lengyelb-2" w:date="2023-09-29T16:49:00Z"/>
          <w:rFonts w:ascii="Courier New" w:hAnsi="Courier New"/>
          <w:sz w:val="16"/>
        </w:rPr>
      </w:pPr>
      <w:del w:id="10382" w:author="lengyelb-2" w:date="2023-09-29T16:49:00Z">
        <w:r w:rsidRPr="00601715" w:rsidDel="00601715">
          <w:rPr>
            <w:rFonts w:ascii="Courier New" w:hAnsi="Courier New"/>
            <w:sz w:val="16"/>
          </w:rPr>
          <w:delText xml:space="preserve">       NOTE:  If the reporting is ongoing, when a request to delete a QMCJob </w:delText>
        </w:r>
      </w:del>
    </w:p>
    <w:p w14:paraId="0396DEC0" w14:textId="03099F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3" w:author="lengyelb-2" w:date="2023-09-29T16:49:00Z"/>
          <w:rFonts w:ascii="Courier New" w:hAnsi="Courier New"/>
          <w:sz w:val="16"/>
        </w:rPr>
      </w:pPr>
      <w:del w:id="10384" w:author="lengyelb-2" w:date="2023-09-29T16:49:00Z">
        <w:r w:rsidRPr="00601715" w:rsidDel="00601715">
          <w:rPr>
            <w:rFonts w:ascii="Courier New" w:hAnsi="Courier New"/>
            <w:sz w:val="16"/>
          </w:rPr>
          <w:delText xml:space="preserve">       instance is received, the reporting does not end. The QMCJob instance </w:delText>
        </w:r>
      </w:del>
    </w:p>
    <w:p w14:paraId="4DEC243F" w14:textId="7D7A0B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5" w:author="lengyelb-2" w:date="2023-09-29T16:49:00Z"/>
          <w:rFonts w:ascii="Courier New" w:hAnsi="Courier New"/>
          <w:sz w:val="16"/>
        </w:rPr>
      </w:pPr>
      <w:del w:id="10386" w:author="lengyelb-2" w:date="2023-09-29T16:49:00Z">
        <w:r w:rsidRPr="00601715" w:rsidDel="00601715">
          <w:rPr>
            <w:rFonts w:ascii="Courier New" w:hAnsi="Courier New"/>
            <w:sz w:val="16"/>
          </w:rPr>
          <w:delText xml:space="preserve">       is deleted, when the last reporting for the QMC Job expires.</w:delText>
        </w:r>
      </w:del>
    </w:p>
    <w:p w14:paraId="77375D13" w14:textId="4E1027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7" w:author="lengyelb-2" w:date="2023-09-29T16:49:00Z"/>
          <w:rFonts w:ascii="Courier New" w:hAnsi="Courier New"/>
          <w:sz w:val="16"/>
        </w:rPr>
      </w:pPr>
    </w:p>
    <w:p w14:paraId="21FA9A17" w14:textId="1E1D89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88" w:author="lengyelb-2" w:date="2023-09-29T16:49:00Z"/>
          <w:rFonts w:ascii="Courier New" w:hAnsi="Courier New"/>
          <w:sz w:val="16"/>
        </w:rPr>
      </w:pPr>
      <w:del w:id="10389" w:author="lengyelb-2" w:date="2023-09-29T16:49:00Z">
        <w:r w:rsidRPr="00601715" w:rsidDel="00601715">
          <w:rPr>
            <w:rFonts w:ascii="Courier New" w:hAnsi="Courier New"/>
            <w:sz w:val="16"/>
          </w:rPr>
          <w:delText xml:space="preserve">       The jobId attribute presents the job identifier of a QMCJob instance. </w:delText>
        </w:r>
      </w:del>
    </w:p>
    <w:p w14:paraId="25F62552" w14:textId="73E7EB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0" w:author="lengyelb-2" w:date="2023-09-29T16:49:00Z"/>
          <w:rFonts w:ascii="Courier New" w:hAnsi="Courier New"/>
          <w:sz w:val="16"/>
        </w:rPr>
      </w:pPr>
      <w:del w:id="10391" w:author="lengyelb-2" w:date="2023-09-29T16:49:00Z">
        <w:r w:rsidRPr="00601715" w:rsidDel="00601715">
          <w:rPr>
            <w:rFonts w:ascii="Courier New" w:hAnsi="Courier New"/>
            <w:sz w:val="16"/>
          </w:rPr>
          <w:delText xml:space="preserve">       The jobId can be used to associate  multiple QMCJob instances. </w:delText>
        </w:r>
      </w:del>
    </w:p>
    <w:p w14:paraId="6F0280C5" w14:textId="2D2958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2" w:author="lengyelb-2" w:date="2023-09-29T16:49:00Z"/>
          <w:rFonts w:ascii="Courier New" w:hAnsi="Courier New"/>
          <w:sz w:val="16"/>
        </w:rPr>
      </w:pPr>
      <w:del w:id="10393" w:author="lengyelb-2" w:date="2023-09-29T16:49:00Z">
        <w:r w:rsidRPr="00601715" w:rsidDel="00601715">
          <w:rPr>
            <w:rFonts w:ascii="Courier New" w:hAnsi="Courier New"/>
            <w:sz w:val="16"/>
          </w:rPr>
          <w:delText xml:space="preserve">       example, it is possible to configure the same jobId value for multiple </w:delText>
        </w:r>
      </w:del>
    </w:p>
    <w:p w14:paraId="4E12F86E" w14:textId="1A657F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4" w:author="lengyelb-2" w:date="2023-09-29T16:49:00Z"/>
          <w:rFonts w:ascii="Courier New" w:hAnsi="Courier New"/>
          <w:sz w:val="16"/>
        </w:rPr>
      </w:pPr>
      <w:del w:id="10395" w:author="lengyelb-2" w:date="2023-09-29T16:49:00Z">
        <w:r w:rsidRPr="00601715" w:rsidDel="00601715">
          <w:rPr>
            <w:rFonts w:ascii="Courier New" w:hAnsi="Courier New"/>
            <w:sz w:val="16"/>
          </w:rPr>
          <w:delText xml:space="preserve">       QMCJob instances required to produce the data (e.g. Streaming services </w:delText>
        </w:r>
      </w:del>
    </w:p>
    <w:p w14:paraId="48D17F55" w14:textId="53360A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6" w:author="lengyelb-2" w:date="2023-09-29T16:49:00Z"/>
          <w:rFonts w:ascii="Courier New" w:hAnsi="Courier New"/>
          <w:sz w:val="16"/>
        </w:rPr>
      </w:pPr>
      <w:del w:id="10397" w:author="lengyelb-2" w:date="2023-09-29T16:49:00Z">
        <w:r w:rsidRPr="00601715" w:rsidDel="00601715">
          <w:rPr>
            <w:rFonts w:ascii="Courier New" w:hAnsi="Courier New"/>
            <w:sz w:val="16"/>
          </w:rPr>
          <w:delText xml:space="preserve">       and MTSI reports) for a specific network analysis.";</w:delText>
        </w:r>
      </w:del>
    </w:p>
    <w:p w14:paraId="280EC4E2" w14:textId="18ADC0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398" w:author="lengyelb-2" w:date="2023-09-29T16:49:00Z"/>
          <w:rFonts w:ascii="Courier New" w:hAnsi="Courier New"/>
          <w:sz w:val="16"/>
        </w:rPr>
      </w:pPr>
      <w:del w:id="10399" w:author="lengyelb-2" w:date="2023-09-29T16:49:00Z">
        <w:r w:rsidRPr="00601715" w:rsidDel="00601715">
          <w:rPr>
            <w:rFonts w:ascii="Courier New" w:hAnsi="Courier New"/>
            <w:sz w:val="16"/>
          </w:rPr>
          <w:delText xml:space="preserve">      key id;</w:delText>
        </w:r>
      </w:del>
    </w:p>
    <w:p w14:paraId="59A3E63F" w14:textId="6049A8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0" w:author="lengyelb-2" w:date="2023-09-29T16:49:00Z"/>
          <w:rFonts w:ascii="Courier New" w:hAnsi="Courier New"/>
          <w:sz w:val="16"/>
        </w:rPr>
      </w:pPr>
      <w:del w:id="10401" w:author="lengyelb-2" w:date="2023-09-29T16:49:00Z">
        <w:r w:rsidRPr="00601715" w:rsidDel="00601715">
          <w:rPr>
            <w:rFonts w:ascii="Courier New" w:hAnsi="Courier New"/>
            <w:sz w:val="16"/>
          </w:rPr>
          <w:delText xml:space="preserve">      uses top3gpp:Top_Grp;</w:delText>
        </w:r>
      </w:del>
    </w:p>
    <w:p w14:paraId="7FC4D80C" w14:textId="1AD03E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2" w:author="lengyelb-2" w:date="2023-09-29T16:49:00Z"/>
          <w:rFonts w:ascii="Courier New" w:hAnsi="Courier New"/>
          <w:sz w:val="16"/>
          <w:lang w:val="fr-FR"/>
        </w:rPr>
      </w:pPr>
      <w:del w:id="10403" w:author="lengyelb-2" w:date="2023-09-29T16:49:00Z">
        <w:r w:rsidRPr="00601715" w:rsidDel="00601715">
          <w:rPr>
            <w:rFonts w:ascii="Courier New" w:hAnsi="Courier New"/>
            <w:sz w:val="16"/>
          </w:rPr>
          <w:delText xml:space="preserve">      </w:delText>
        </w:r>
        <w:r w:rsidRPr="00601715" w:rsidDel="00601715">
          <w:rPr>
            <w:rFonts w:ascii="Courier New" w:hAnsi="Courier New"/>
            <w:sz w:val="16"/>
            <w:lang w:val="fr-FR"/>
          </w:rPr>
          <w:delText>container attributes {</w:delText>
        </w:r>
      </w:del>
    </w:p>
    <w:p w14:paraId="3DA14A68" w14:textId="614317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4" w:author="lengyelb-2" w:date="2023-09-29T16:49:00Z"/>
          <w:rFonts w:ascii="Courier New" w:hAnsi="Courier New"/>
          <w:sz w:val="16"/>
          <w:lang w:val="fr-FR"/>
        </w:rPr>
      </w:pPr>
      <w:del w:id="10405" w:author="lengyelb-2" w:date="2023-09-29T16:49:00Z">
        <w:r w:rsidRPr="00601715" w:rsidDel="00601715">
          <w:rPr>
            <w:rFonts w:ascii="Courier New" w:hAnsi="Courier New"/>
            <w:sz w:val="16"/>
            <w:lang w:val="fr-FR"/>
          </w:rPr>
          <w:delText xml:space="preserve">        uses QMCJobGrp;</w:delText>
        </w:r>
      </w:del>
    </w:p>
    <w:p w14:paraId="6FB04FF8" w14:textId="6D7ECD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6" w:author="lengyelb-2" w:date="2023-09-29T16:49:00Z"/>
          <w:rFonts w:ascii="Courier New" w:hAnsi="Courier New"/>
          <w:sz w:val="16"/>
          <w:lang w:val="fr-FR"/>
        </w:rPr>
      </w:pPr>
      <w:del w:id="10407" w:author="lengyelb-2" w:date="2023-09-29T16:49:00Z">
        <w:r w:rsidRPr="00601715" w:rsidDel="00601715">
          <w:rPr>
            <w:rFonts w:ascii="Courier New" w:hAnsi="Courier New"/>
            <w:sz w:val="16"/>
            <w:lang w:val="fr-FR"/>
          </w:rPr>
          <w:delText xml:space="preserve">      }</w:delText>
        </w:r>
      </w:del>
    </w:p>
    <w:p w14:paraId="59F8D547" w14:textId="531C9E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08" w:author="lengyelb-2" w:date="2023-09-29T16:49:00Z"/>
          <w:rFonts w:ascii="Courier New" w:hAnsi="Courier New"/>
          <w:sz w:val="16"/>
          <w:lang w:val="fr-FR"/>
        </w:rPr>
      </w:pPr>
      <w:del w:id="10409" w:author="lengyelb-2" w:date="2023-09-29T16:49:00Z">
        <w:r w:rsidRPr="00601715" w:rsidDel="00601715">
          <w:rPr>
            <w:rFonts w:ascii="Courier New" w:hAnsi="Courier New"/>
            <w:sz w:val="16"/>
            <w:lang w:val="fr-FR"/>
          </w:rPr>
          <w:delText xml:space="preserve">    }</w:delText>
        </w:r>
      </w:del>
    </w:p>
    <w:p w14:paraId="3A1AEC1F" w14:textId="34C851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0" w:author="lengyelb-2" w:date="2023-09-29T16:49:00Z"/>
          <w:rFonts w:ascii="Courier New" w:hAnsi="Courier New"/>
          <w:sz w:val="16"/>
          <w:lang w:val="fr-FR"/>
        </w:rPr>
      </w:pPr>
      <w:del w:id="10411" w:author="lengyelb-2" w:date="2023-09-29T16:49:00Z">
        <w:r w:rsidRPr="00601715" w:rsidDel="00601715">
          <w:rPr>
            <w:rFonts w:ascii="Courier New" w:hAnsi="Courier New"/>
            <w:sz w:val="16"/>
            <w:lang w:val="fr-FR"/>
          </w:rPr>
          <w:delText xml:space="preserve">  }</w:delText>
        </w:r>
      </w:del>
    </w:p>
    <w:p w14:paraId="35E1273F" w14:textId="4C7694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2" w:author="lengyelb-2" w:date="2023-09-29T16:49:00Z"/>
          <w:rFonts w:ascii="Courier New" w:hAnsi="Courier New"/>
          <w:sz w:val="16"/>
          <w:lang w:val="fr-FR"/>
        </w:rPr>
      </w:pPr>
      <w:del w:id="10413" w:author="lengyelb-2" w:date="2023-09-29T16:49:00Z">
        <w:r w:rsidRPr="00601715" w:rsidDel="00601715">
          <w:rPr>
            <w:rFonts w:ascii="Courier New" w:hAnsi="Courier New"/>
            <w:sz w:val="16"/>
            <w:lang w:val="fr-FR"/>
          </w:rPr>
          <w:delText xml:space="preserve">  </w:delText>
        </w:r>
      </w:del>
    </w:p>
    <w:p w14:paraId="19AB6864" w14:textId="3BE5FB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4" w:author="lengyelb-2" w:date="2023-09-29T16:49:00Z"/>
          <w:rFonts w:ascii="Courier New" w:hAnsi="Courier New"/>
          <w:sz w:val="16"/>
          <w:lang w:val="fr-FR"/>
        </w:rPr>
      </w:pPr>
      <w:del w:id="10415" w:author="lengyelb-2" w:date="2023-09-29T16:49:00Z">
        <w:r w:rsidRPr="00601715" w:rsidDel="00601715">
          <w:rPr>
            <w:rFonts w:ascii="Courier New" w:hAnsi="Courier New"/>
            <w:sz w:val="16"/>
            <w:lang w:val="fr-FR"/>
          </w:rPr>
          <w:delText xml:space="preserve">   augment "/subnet3gpp:SubNetwork" {</w:delText>
        </w:r>
      </w:del>
    </w:p>
    <w:p w14:paraId="5FD08943" w14:textId="0205E7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6" w:author="lengyelb-2" w:date="2023-09-29T16:49:00Z"/>
          <w:rFonts w:ascii="Courier New" w:hAnsi="Courier New"/>
          <w:sz w:val="16"/>
        </w:rPr>
      </w:pPr>
      <w:del w:id="10417" w:author="lengyelb-2" w:date="2023-09-29T16:49:00Z">
        <w:r w:rsidRPr="00601715" w:rsidDel="00601715">
          <w:rPr>
            <w:rFonts w:ascii="Courier New" w:hAnsi="Courier New"/>
            <w:sz w:val="16"/>
            <w:lang w:val="fr-FR"/>
          </w:rPr>
          <w:delText xml:space="preserve">        </w:delText>
        </w:r>
        <w:r w:rsidRPr="00601715" w:rsidDel="00601715">
          <w:rPr>
            <w:rFonts w:ascii="Courier New" w:hAnsi="Courier New"/>
            <w:sz w:val="16"/>
          </w:rPr>
          <w:delText>uses QMCJobSubTree;</w:delText>
        </w:r>
      </w:del>
    </w:p>
    <w:p w14:paraId="5E2EAD60" w14:textId="5FF614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18" w:author="lengyelb-2" w:date="2023-09-29T16:49:00Z"/>
          <w:rFonts w:ascii="Courier New" w:hAnsi="Courier New"/>
          <w:sz w:val="16"/>
        </w:rPr>
      </w:pPr>
      <w:del w:id="10419" w:author="lengyelb-2" w:date="2023-09-29T16:49:00Z">
        <w:r w:rsidRPr="00601715" w:rsidDel="00601715">
          <w:rPr>
            <w:rFonts w:ascii="Courier New" w:hAnsi="Courier New"/>
            <w:sz w:val="16"/>
          </w:rPr>
          <w:delText xml:space="preserve">   }</w:delText>
        </w:r>
      </w:del>
    </w:p>
    <w:p w14:paraId="3FBE1424" w14:textId="7E8690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0" w:author="lengyelb-2" w:date="2023-09-29T16:49:00Z"/>
          <w:rFonts w:ascii="Courier New" w:hAnsi="Courier New"/>
          <w:sz w:val="16"/>
        </w:rPr>
      </w:pPr>
    </w:p>
    <w:p w14:paraId="7A1781DD" w14:textId="5B000A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1" w:author="lengyelb-2" w:date="2023-09-29T16:49:00Z"/>
          <w:rFonts w:ascii="Courier New" w:hAnsi="Courier New"/>
          <w:sz w:val="16"/>
        </w:rPr>
      </w:pPr>
      <w:del w:id="10422" w:author="lengyelb-2" w:date="2023-09-29T16:49:00Z">
        <w:r w:rsidRPr="00601715" w:rsidDel="00601715">
          <w:rPr>
            <w:rFonts w:ascii="Courier New" w:hAnsi="Courier New"/>
            <w:sz w:val="16"/>
          </w:rPr>
          <w:delText xml:space="preserve">   augment "/me3gpp:ManagedElement" {</w:delText>
        </w:r>
      </w:del>
    </w:p>
    <w:p w14:paraId="72DE04DA" w14:textId="1699EA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3" w:author="lengyelb-2" w:date="2023-09-29T16:49:00Z"/>
          <w:rFonts w:ascii="Courier New" w:hAnsi="Courier New"/>
          <w:sz w:val="16"/>
        </w:rPr>
      </w:pPr>
      <w:del w:id="10424" w:author="lengyelb-2" w:date="2023-09-29T16:49:00Z">
        <w:r w:rsidRPr="00601715" w:rsidDel="00601715">
          <w:rPr>
            <w:rFonts w:ascii="Courier New" w:hAnsi="Courier New"/>
            <w:sz w:val="16"/>
          </w:rPr>
          <w:delText xml:space="preserve">        uses QMCJobSubTree;</w:delText>
        </w:r>
      </w:del>
    </w:p>
    <w:p w14:paraId="4A6D0BEA" w14:textId="66030B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5" w:author="lengyelb-2" w:date="2023-09-29T16:49:00Z"/>
          <w:rFonts w:ascii="Courier New" w:hAnsi="Courier New"/>
          <w:sz w:val="16"/>
        </w:rPr>
      </w:pPr>
      <w:del w:id="10426" w:author="lengyelb-2" w:date="2023-09-29T16:49:00Z">
        <w:r w:rsidRPr="00601715" w:rsidDel="00601715">
          <w:rPr>
            <w:rFonts w:ascii="Courier New" w:hAnsi="Courier New"/>
            <w:sz w:val="16"/>
          </w:rPr>
          <w:delText xml:space="preserve">   }</w:delText>
        </w:r>
      </w:del>
    </w:p>
    <w:p w14:paraId="546EFF6D" w14:textId="5DF289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7" w:author="lengyelb-2" w:date="2023-09-29T16:49:00Z"/>
          <w:rFonts w:ascii="Courier New" w:hAnsi="Courier New"/>
          <w:sz w:val="16"/>
        </w:rPr>
      </w:pPr>
      <w:del w:id="10428" w:author="lengyelb-2" w:date="2023-09-29T16:49:00Z">
        <w:r w:rsidRPr="00601715" w:rsidDel="00601715">
          <w:rPr>
            <w:rFonts w:ascii="Courier New" w:hAnsi="Courier New"/>
            <w:sz w:val="16"/>
          </w:rPr>
          <w:delText>}</w:delText>
        </w:r>
      </w:del>
    </w:p>
    <w:p w14:paraId="4149D642" w14:textId="75C80C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29" w:author="lengyelb-2" w:date="2023-09-29T16:49:00Z"/>
          <w:rFonts w:ascii="Courier New" w:hAnsi="Courier New"/>
          <w:sz w:val="16"/>
        </w:rPr>
      </w:pPr>
      <w:del w:id="10430" w:author="lengyelb-2" w:date="2023-09-29T16:49:00Z">
        <w:r w:rsidRPr="00601715" w:rsidDel="00601715">
          <w:rPr>
            <w:rFonts w:ascii="Courier New" w:hAnsi="Courier New"/>
            <w:sz w:val="16"/>
          </w:rPr>
          <w:delText>&lt;CODE ENDS&gt;</w:delText>
        </w:r>
      </w:del>
    </w:p>
    <w:p w14:paraId="48AD7DC3" w14:textId="168D25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1" w:author="lengyelb-2" w:date="2023-09-29T16:49:00Z"/>
          <w:rFonts w:ascii="Courier New" w:hAnsi="Courier New"/>
          <w:sz w:val="16"/>
        </w:rPr>
      </w:pPr>
    </w:p>
    <w:p w14:paraId="42BE8F3C" w14:textId="5533BF79" w:rsidR="00601715" w:rsidRPr="00601715" w:rsidDel="00601715" w:rsidRDefault="00601715" w:rsidP="00601715">
      <w:pPr>
        <w:keepNext/>
        <w:keepLines/>
        <w:spacing w:before="180"/>
        <w:ind w:left="1134" w:hanging="1134"/>
        <w:outlineLvl w:val="1"/>
        <w:rPr>
          <w:del w:id="10432" w:author="lengyelb-2" w:date="2023-09-29T16:49:00Z"/>
          <w:rFonts w:ascii="Arial" w:hAnsi="Arial"/>
          <w:sz w:val="32"/>
          <w:lang w:eastAsia="zh-CN"/>
        </w:rPr>
      </w:pPr>
      <w:bookmarkStart w:id="10433" w:name="_Toc145953707"/>
      <w:del w:id="10434" w:author="lengyelb-2" w:date="2023-09-29T16:49:00Z">
        <w:r w:rsidRPr="00601715" w:rsidDel="00601715">
          <w:rPr>
            <w:rFonts w:ascii="Arial" w:hAnsi="Arial"/>
            <w:sz w:val="32"/>
            <w:lang w:eastAsia="zh-CN"/>
          </w:rPr>
          <w:delText>D.2.15</w:delText>
        </w:r>
        <w:r w:rsidRPr="00601715" w:rsidDel="00601715">
          <w:rPr>
            <w:rFonts w:ascii="Arial" w:hAnsi="Arial"/>
            <w:sz w:val="32"/>
            <w:lang w:eastAsia="zh-CN"/>
          </w:rPr>
          <w:tab/>
          <w:delText>module _3gpp-common</w:delText>
        </w:r>
        <w:r w:rsidRPr="00601715" w:rsidDel="00601715">
          <w:rPr>
            <w:rFonts w:ascii="Arial" w:hAnsi="Arial"/>
            <w:sz w:val="32"/>
          </w:rPr>
          <w:delText>-files</w:delText>
        </w:r>
        <w:r w:rsidRPr="00601715" w:rsidDel="00601715">
          <w:rPr>
            <w:rFonts w:ascii="Arial" w:hAnsi="Arial"/>
            <w:sz w:val="32"/>
            <w:lang w:eastAsia="zh-CN"/>
          </w:rPr>
          <w:delText>.yang</w:delText>
        </w:r>
        <w:bookmarkEnd w:id="10433"/>
      </w:del>
    </w:p>
    <w:p w14:paraId="2389D221" w14:textId="2CDEE0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5" w:author="lengyelb-2" w:date="2023-09-29T16:49:00Z"/>
          <w:rFonts w:ascii="Courier New" w:eastAsia="MS Mincho" w:hAnsi="Courier New"/>
          <w:sz w:val="16"/>
          <w:lang w:val="en-US"/>
        </w:rPr>
      </w:pPr>
      <w:del w:id="10436" w:author="lengyelb-2" w:date="2023-09-29T16:49:00Z">
        <w:r w:rsidRPr="00601715" w:rsidDel="00601715">
          <w:rPr>
            <w:rFonts w:ascii="Courier New" w:eastAsia="MS Mincho" w:hAnsi="Courier New"/>
            <w:sz w:val="16"/>
            <w:lang w:val="en-US"/>
          </w:rPr>
          <w:delText>&lt;CODE BEGINS&gt;</w:delText>
        </w:r>
      </w:del>
    </w:p>
    <w:p w14:paraId="794F13F3" w14:textId="7EEE75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7" w:author="lengyelb-2" w:date="2023-09-29T16:49:00Z"/>
          <w:rFonts w:ascii="Courier New" w:eastAsia="MS Mincho" w:hAnsi="Courier New"/>
          <w:sz w:val="16"/>
          <w:lang w:val="en-US"/>
        </w:rPr>
      </w:pPr>
      <w:del w:id="10438" w:author="lengyelb-2" w:date="2023-09-29T16:49:00Z">
        <w:r w:rsidRPr="00601715" w:rsidDel="00601715">
          <w:rPr>
            <w:rFonts w:ascii="Courier New" w:eastAsia="MS Mincho" w:hAnsi="Courier New"/>
            <w:sz w:val="16"/>
            <w:lang w:val="en-US"/>
          </w:rPr>
          <w:delText>module _3gpp-common-files {</w:delText>
        </w:r>
      </w:del>
    </w:p>
    <w:p w14:paraId="69BD5AEB" w14:textId="21151E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39" w:author="lengyelb-2" w:date="2023-09-29T16:49:00Z"/>
          <w:rFonts w:ascii="Courier New" w:eastAsia="MS Mincho" w:hAnsi="Courier New"/>
          <w:sz w:val="16"/>
          <w:lang w:val="en-US"/>
        </w:rPr>
      </w:pPr>
      <w:del w:id="10440" w:author="lengyelb-2" w:date="2023-09-29T16:49:00Z">
        <w:r w:rsidRPr="00601715" w:rsidDel="00601715">
          <w:rPr>
            <w:rFonts w:ascii="Courier New" w:eastAsia="MS Mincho" w:hAnsi="Courier New"/>
            <w:sz w:val="16"/>
            <w:lang w:val="en-US"/>
          </w:rPr>
          <w:delText xml:space="preserve">  yang-version 1.1;</w:delText>
        </w:r>
      </w:del>
    </w:p>
    <w:p w14:paraId="2055DD23" w14:textId="1FFAF1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1" w:author="lengyelb-2" w:date="2023-09-29T16:49:00Z"/>
          <w:rFonts w:ascii="Courier New" w:eastAsia="MS Mincho" w:hAnsi="Courier New"/>
          <w:sz w:val="16"/>
          <w:lang w:val="en-US"/>
        </w:rPr>
      </w:pPr>
      <w:del w:id="10442" w:author="lengyelb-2" w:date="2023-09-29T16:49:00Z">
        <w:r w:rsidRPr="00601715" w:rsidDel="00601715">
          <w:rPr>
            <w:rFonts w:ascii="Courier New" w:eastAsia="MS Mincho" w:hAnsi="Courier New"/>
            <w:sz w:val="16"/>
            <w:lang w:val="en-US"/>
          </w:rPr>
          <w:delText xml:space="preserve">  namespace "urn:3gpp:sa5:_3gpp-common-files";</w:delText>
        </w:r>
      </w:del>
    </w:p>
    <w:p w14:paraId="1911538C" w14:textId="32911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3" w:author="lengyelb-2" w:date="2023-09-29T16:49:00Z"/>
          <w:rFonts w:ascii="Courier New" w:eastAsia="MS Mincho" w:hAnsi="Courier New"/>
          <w:sz w:val="16"/>
          <w:lang w:val="en-US"/>
        </w:rPr>
      </w:pPr>
      <w:del w:id="10444" w:author="lengyelb-2" w:date="2023-09-29T16:49:00Z">
        <w:r w:rsidRPr="00601715" w:rsidDel="00601715">
          <w:rPr>
            <w:rFonts w:ascii="Courier New" w:eastAsia="MS Mincho" w:hAnsi="Courier New"/>
            <w:sz w:val="16"/>
            <w:lang w:val="en-US"/>
          </w:rPr>
          <w:delText xml:space="preserve">  prefix "files3gpp";</w:delText>
        </w:r>
      </w:del>
    </w:p>
    <w:p w14:paraId="48BECE71" w14:textId="0270BB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5" w:author="lengyelb-2" w:date="2023-09-29T16:49:00Z"/>
          <w:rFonts w:ascii="Courier New" w:eastAsia="MS Mincho" w:hAnsi="Courier New"/>
          <w:sz w:val="16"/>
          <w:lang w:val="en-US"/>
        </w:rPr>
      </w:pPr>
    </w:p>
    <w:p w14:paraId="5B02A1D0" w14:textId="562E92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6" w:author="lengyelb-2" w:date="2023-09-29T16:49:00Z"/>
          <w:rFonts w:ascii="Courier New" w:eastAsia="MS Mincho" w:hAnsi="Courier New"/>
          <w:sz w:val="16"/>
          <w:lang w:val="en-US"/>
        </w:rPr>
      </w:pPr>
      <w:del w:id="10447" w:author="lengyelb-2" w:date="2023-09-29T16:49:00Z">
        <w:r w:rsidRPr="00601715" w:rsidDel="00601715">
          <w:rPr>
            <w:rFonts w:ascii="Courier New" w:eastAsia="MS Mincho" w:hAnsi="Courier New"/>
            <w:sz w:val="16"/>
            <w:lang w:val="en-US"/>
          </w:rPr>
          <w:delText xml:space="preserve">  import _3gpp-common-top { prefix top3gpp; }</w:delText>
        </w:r>
      </w:del>
    </w:p>
    <w:p w14:paraId="0F067D76" w14:textId="18730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48" w:author="lengyelb-2" w:date="2023-09-29T16:49:00Z"/>
          <w:rFonts w:ascii="Courier New" w:eastAsia="MS Mincho" w:hAnsi="Courier New"/>
          <w:sz w:val="16"/>
          <w:lang w:val="en-US"/>
        </w:rPr>
      </w:pPr>
      <w:del w:id="10449" w:author="lengyelb-2" w:date="2023-09-29T16:49:00Z">
        <w:r w:rsidRPr="00601715" w:rsidDel="00601715">
          <w:rPr>
            <w:rFonts w:ascii="Courier New" w:eastAsia="MS Mincho" w:hAnsi="Courier New"/>
            <w:sz w:val="16"/>
            <w:lang w:val="en-US"/>
          </w:rPr>
          <w:delText xml:space="preserve">  import _3gpp-common-yang-types { prefix types3gpp; }</w:delText>
        </w:r>
      </w:del>
    </w:p>
    <w:p w14:paraId="0707C3A1" w14:textId="1B6DA7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0" w:author="lengyelb-2" w:date="2023-09-29T16:49:00Z"/>
          <w:rFonts w:ascii="Courier New" w:eastAsia="MS Mincho" w:hAnsi="Courier New"/>
          <w:sz w:val="16"/>
          <w:lang w:val="en-US"/>
        </w:rPr>
      </w:pPr>
      <w:del w:id="10451" w:author="lengyelb-2" w:date="2023-09-29T16:49:00Z">
        <w:r w:rsidRPr="00601715" w:rsidDel="00601715">
          <w:rPr>
            <w:rFonts w:ascii="Courier New" w:eastAsia="MS Mincho" w:hAnsi="Courier New"/>
            <w:sz w:val="16"/>
            <w:lang w:val="en-US"/>
          </w:rPr>
          <w:delText xml:space="preserve">  import _3gpp-common-yang-extensions { prefix yext3gpp; }</w:delText>
        </w:r>
      </w:del>
    </w:p>
    <w:p w14:paraId="4FE8ADF6" w14:textId="194D9D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2" w:author="lengyelb-2" w:date="2023-09-29T16:49:00Z"/>
          <w:rFonts w:ascii="Courier New" w:eastAsia="MS Mincho" w:hAnsi="Courier New"/>
          <w:sz w:val="16"/>
          <w:lang w:val="en-US"/>
        </w:rPr>
      </w:pPr>
      <w:del w:id="10453" w:author="lengyelb-2" w:date="2023-09-29T16:49:00Z">
        <w:r w:rsidRPr="00601715" w:rsidDel="00601715">
          <w:rPr>
            <w:rFonts w:ascii="Courier New" w:eastAsia="MS Mincho" w:hAnsi="Courier New"/>
            <w:sz w:val="16"/>
            <w:lang w:val="en-US"/>
          </w:rPr>
          <w:delText xml:space="preserve">  import ietf-yang-types { prefix yang; }</w:delText>
        </w:r>
      </w:del>
    </w:p>
    <w:p w14:paraId="2C66923B" w14:textId="2BFB6E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4" w:author="lengyelb-2" w:date="2023-09-29T16:49:00Z"/>
          <w:rFonts w:ascii="Courier New" w:eastAsia="MS Mincho" w:hAnsi="Courier New"/>
          <w:sz w:val="16"/>
          <w:lang w:val="en-US"/>
        </w:rPr>
      </w:pPr>
      <w:del w:id="10455" w:author="lengyelb-2" w:date="2023-09-29T16:49:00Z">
        <w:r w:rsidRPr="00601715" w:rsidDel="00601715">
          <w:rPr>
            <w:rFonts w:ascii="Courier New" w:eastAsia="MS Mincho" w:hAnsi="Courier New"/>
            <w:sz w:val="16"/>
            <w:lang w:val="en-US"/>
          </w:rPr>
          <w:delText xml:space="preserve">  import ietf-inet-types { prefix inet; }</w:delText>
        </w:r>
      </w:del>
    </w:p>
    <w:p w14:paraId="7604AF6E" w14:textId="67D79E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6" w:author="lengyelb-2" w:date="2023-09-29T16:49:00Z"/>
          <w:rFonts w:ascii="Courier New" w:eastAsia="MS Mincho" w:hAnsi="Courier New"/>
          <w:sz w:val="16"/>
          <w:lang w:val="en-US"/>
        </w:rPr>
      </w:pPr>
    </w:p>
    <w:p w14:paraId="2CCB1289" w14:textId="782137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7" w:author="lengyelb-2" w:date="2023-09-29T16:49:00Z"/>
          <w:rFonts w:ascii="Courier New" w:eastAsia="MS Mincho" w:hAnsi="Courier New"/>
          <w:sz w:val="16"/>
          <w:lang w:val="en-US"/>
        </w:rPr>
      </w:pPr>
      <w:del w:id="10458" w:author="lengyelb-2" w:date="2023-09-29T16:49:00Z">
        <w:r w:rsidRPr="00601715" w:rsidDel="00601715">
          <w:rPr>
            <w:rFonts w:ascii="Courier New" w:eastAsia="MS Mincho" w:hAnsi="Courier New"/>
            <w:sz w:val="16"/>
            <w:lang w:val="en-US"/>
          </w:rPr>
          <w:delText xml:space="preserve">  organization "3GPP SA5";</w:delText>
        </w:r>
      </w:del>
    </w:p>
    <w:p w14:paraId="0592EA1D" w14:textId="7B1AEA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59" w:author="lengyelb-2" w:date="2023-09-29T16:49:00Z"/>
          <w:rFonts w:ascii="Courier New" w:eastAsia="MS Mincho" w:hAnsi="Courier New"/>
          <w:sz w:val="16"/>
          <w:lang w:val="en-US"/>
        </w:rPr>
      </w:pPr>
      <w:del w:id="10460" w:author="lengyelb-2" w:date="2023-09-29T16:49:00Z">
        <w:r w:rsidRPr="00601715" w:rsidDel="00601715">
          <w:rPr>
            <w:rFonts w:ascii="Courier New" w:eastAsia="MS Mincho" w:hAnsi="Courier New"/>
            <w:sz w:val="16"/>
            <w:lang w:val="en-US"/>
          </w:rPr>
          <w:delText xml:space="preserve">  contact "https://www.3gpp.org/DynaReport/TSG-WG--S5--officials.htm?Itemid=464";</w:delText>
        </w:r>
      </w:del>
    </w:p>
    <w:p w14:paraId="702C13ED" w14:textId="198C01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1" w:author="lengyelb-2" w:date="2023-09-29T16:49:00Z"/>
          <w:rFonts w:ascii="Courier New" w:eastAsia="MS Mincho" w:hAnsi="Courier New"/>
          <w:sz w:val="16"/>
          <w:lang w:val="en-US"/>
        </w:rPr>
      </w:pPr>
      <w:del w:id="10462" w:author="lengyelb-2" w:date="2023-09-29T16:49:00Z">
        <w:r w:rsidRPr="00601715" w:rsidDel="00601715">
          <w:rPr>
            <w:rFonts w:ascii="Courier New" w:eastAsia="MS Mincho" w:hAnsi="Courier New"/>
            <w:sz w:val="16"/>
            <w:lang w:val="en-US"/>
          </w:rPr>
          <w:delText xml:space="preserve">  description "Defines the YANG mapping of File retrieval NRM fragment </w:delText>
        </w:r>
      </w:del>
    </w:p>
    <w:p w14:paraId="6605708B" w14:textId="0CB6FB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3" w:author="lengyelb-2" w:date="2023-09-29T16:49:00Z"/>
          <w:rFonts w:ascii="Courier New" w:eastAsia="MS Mincho" w:hAnsi="Courier New"/>
          <w:sz w:val="16"/>
          <w:lang w:val="en-US"/>
        </w:rPr>
      </w:pPr>
      <w:del w:id="10464" w:author="lengyelb-2" w:date="2023-09-29T16:49:00Z">
        <w:r w:rsidRPr="00601715" w:rsidDel="00601715">
          <w:rPr>
            <w:rFonts w:ascii="Courier New" w:eastAsia="MS Mincho" w:hAnsi="Courier New"/>
            <w:sz w:val="16"/>
            <w:lang w:val="en-US"/>
          </w:rPr>
          <w:delText xml:space="preserve">    including the IOCs File and Files.";</w:delText>
        </w:r>
      </w:del>
    </w:p>
    <w:p w14:paraId="79BB71AA" w14:textId="113F4E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5" w:author="lengyelb-2" w:date="2023-09-29T16:49:00Z"/>
          <w:rFonts w:ascii="Courier New" w:eastAsia="MS Mincho" w:hAnsi="Courier New"/>
          <w:sz w:val="16"/>
          <w:lang w:val="en-US"/>
        </w:rPr>
      </w:pPr>
      <w:del w:id="10466" w:author="lengyelb-2" w:date="2023-09-29T16:49:00Z">
        <w:r w:rsidRPr="00601715" w:rsidDel="00601715">
          <w:rPr>
            <w:rFonts w:ascii="Courier New" w:eastAsia="MS Mincho" w:hAnsi="Courier New"/>
            <w:sz w:val="16"/>
            <w:lang w:val="en-US"/>
          </w:rPr>
          <w:delText xml:space="preserve">  reference "3GPP TS 28.623</w:delText>
        </w:r>
      </w:del>
    </w:p>
    <w:p w14:paraId="2704798D" w14:textId="00CA4C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7" w:author="lengyelb-2" w:date="2023-09-29T16:49:00Z"/>
          <w:rFonts w:ascii="Courier New" w:eastAsia="MS Mincho" w:hAnsi="Courier New"/>
          <w:sz w:val="16"/>
          <w:lang w:val="en-US"/>
        </w:rPr>
      </w:pPr>
      <w:del w:id="10468" w:author="lengyelb-2" w:date="2023-09-29T16:49:00Z">
        <w:r w:rsidRPr="00601715" w:rsidDel="00601715">
          <w:rPr>
            <w:rFonts w:ascii="Courier New" w:eastAsia="MS Mincho" w:hAnsi="Courier New"/>
            <w:sz w:val="16"/>
            <w:lang w:val="en-US"/>
          </w:rPr>
          <w:delText xml:space="preserve">      Generic Network Resource Model (NRM)</w:delText>
        </w:r>
      </w:del>
    </w:p>
    <w:p w14:paraId="71B7D430" w14:textId="44B0A7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69" w:author="lengyelb-2" w:date="2023-09-29T16:49:00Z"/>
          <w:rFonts w:ascii="Courier New" w:eastAsia="MS Mincho" w:hAnsi="Courier New"/>
          <w:sz w:val="16"/>
          <w:lang w:val="en-US"/>
        </w:rPr>
      </w:pPr>
      <w:del w:id="10470" w:author="lengyelb-2" w:date="2023-09-29T16:49:00Z">
        <w:r w:rsidRPr="00601715" w:rsidDel="00601715">
          <w:rPr>
            <w:rFonts w:ascii="Courier New" w:eastAsia="MS Mincho" w:hAnsi="Courier New"/>
            <w:sz w:val="16"/>
            <w:lang w:val="en-US"/>
          </w:rPr>
          <w:delText xml:space="preserve">      Integration Reference Point (IRP);</w:delText>
        </w:r>
      </w:del>
    </w:p>
    <w:p w14:paraId="34541798" w14:textId="250B25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1" w:author="lengyelb-2" w:date="2023-09-29T16:49:00Z"/>
          <w:rFonts w:ascii="Courier New" w:eastAsia="MS Mincho" w:hAnsi="Courier New"/>
          <w:sz w:val="16"/>
          <w:lang w:val="en-US"/>
        </w:rPr>
      </w:pPr>
      <w:del w:id="10472" w:author="lengyelb-2" w:date="2023-09-29T16:49:00Z">
        <w:r w:rsidRPr="00601715" w:rsidDel="00601715">
          <w:rPr>
            <w:rFonts w:ascii="Courier New" w:eastAsia="MS Mincho" w:hAnsi="Courier New"/>
            <w:sz w:val="16"/>
            <w:lang w:val="en-US"/>
          </w:rPr>
          <w:delText xml:space="preserve">      Solution Set (SS) definitions</w:delText>
        </w:r>
      </w:del>
    </w:p>
    <w:p w14:paraId="1919FA43" w14:textId="37AA1F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3" w:author="lengyelb-2" w:date="2023-09-29T16:49:00Z"/>
          <w:rFonts w:ascii="Courier New" w:eastAsia="MS Mincho" w:hAnsi="Courier New"/>
          <w:sz w:val="16"/>
          <w:lang w:val="en-US"/>
        </w:rPr>
      </w:pPr>
    </w:p>
    <w:p w14:paraId="14A2A03A" w14:textId="42E33F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4" w:author="lengyelb-2" w:date="2023-09-29T16:49:00Z"/>
          <w:rFonts w:ascii="Courier New" w:eastAsia="MS Mincho" w:hAnsi="Courier New"/>
          <w:sz w:val="16"/>
          <w:lang w:val="en-US"/>
        </w:rPr>
      </w:pPr>
      <w:del w:id="10475" w:author="lengyelb-2" w:date="2023-09-29T16:49:00Z">
        <w:r w:rsidRPr="00601715" w:rsidDel="00601715">
          <w:rPr>
            <w:rFonts w:ascii="Courier New" w:eastAsia="MS Mincho" w:hAnsi="Courier New"/>
            <w:sz w:val="16"/>
            <w:lang w:val="en-US"/>
          </w:rPr>
          <w:delText xml:space="preserve">      3GPP TS 28.622</w:delText>
        </w:r>
      </w:del>
    </w:p>
    <w:p w14:paraId="3DE99A47" w14:textId="58DF14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6" w:author="lengyelb-2" w:date="2023-09-29T16:49:00Z"/>
          <w:rFonts w:ascii="Courier New" w:eastAsia="MS Mincho" w:hAnsi="Courier New"/>
          <w:sz w:val="16"/>
          <w:lang w:val="en-US"/>
        </w:rPr>
      </w:pPr>
      <w:del w:id="10477" w:author="lengyelb-2" w:date="2023-09-29T16:49:00Z">
        <w:r w:rsidRPr="00601715" w:rsidDel="00601715">
          <w:rPr>
            <w:rFonts w:ascii="Courier New" w:eastAsia="MS Mincho" w:hAnsi="Courier New"/>
            <w:sz w:val="16"/>
            <w:lang w:val="en-US"/>
          </w:rPr>
          <w:delText xml:space="preserve">      Generic Network Resource Model (NRM)</w:delText>
        </w:r>
      </w:del>
    </w:p>
    <w:p w14:paraId="45D05B07" w14:textId="7C261A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78" w:author="lengyelb-2" w:date="2023-09-29T16:49:00Z"/>
          <w:rFonts w:ascii="Courier New" w:eastAsia="MS Mincho" w:hAnsi="Courier New"/>
          <w:sz w:val="16"/>
          <w:lang w:val="en-US"/>
        </w:rPr>
      </w:pPr>
      <w:del w:id="10479" w:author="lengyelb-2" w:date="2023-09-29T16:49:00Z">
        <w:r w:rsidRPr="00601715" w:rsidDel="00601715">
          <w:rPr>
            <w:rFonts w:ascii="Courier New" w:eastAsia="MS Mincho" w:hAnsi="Courier New"/>
            <w:sz w:val="16"/>
            <w:lang w:val="en-US"/>
          </w:rPr>
          <w:delText xml:space="preserve">      Integration Reference Point (IRP);</w:delText>
        </w:r>
      </w:del>
    </w:p>
    <w:p w14:paraId="6540EF16" w14:textId="5B5F02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0" w:author="lengyelb-2" w:date="2023-09-29T16:49:00Z"/>
          <w:rFonts w:ascii="Courier New" w:eastAsia="MS Mincho" w:hAnsi="Courier New"/>
          <w:sz w:val="16"/>
          <w:lang w:val="en-US"/>
        </w:rPr>
      </w:pPr>
      <w:del w:id="10481" w:author="lengyelb-2" w:date="2023-09-29T16:49:00Z">
        <w:r w:rsidRPr="00601715" w:rsidDel="00601715">
          <w:rPr>
            <w:rFonts w:ascii="Courier New" w:eastAsia="MS Mincho" w:hAnsi="Courier New"/>
            <w:sz w:val="16"/>
            <w:lang w:val="en-US"/>
          </w:rPr>
          <w:delText xml:space="preserve">      Information Service (IS)";</w:delText>
        </w:r>
      </w:del>
    </w:p>
    <w:p w14:paraId="07210D24" w14:textId="66FEA4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2" w:author="lengyelb-2" w:date="2023-09-29T16:49:00Z"/>
          <w:rFonts w:ascii="Courier New" w:eastAsia="MS Mincho" w:hAnsi="Courier New"/>
          <w:sz w:val="16"/>
          <w:lang w:val="en-US"/>
        </w:rPr>
      </w:pPr>
    </w:p>
    <w:p w14:paraId="1A01D202" w14:textId="7986A5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3" w:author="lengyelb-2" w:date="2023-09-29T16:49:00Z"/>
          <w:rFonts w:ascii="Courier New" w:eastAsia="MS Mincho" w:hAnsi="Courier New"/>
          <w:sz w:val="16"/>
          <w:lang w:val="en-US"/>
        </w:rPr>
      </w:pPr>
      <w:del w:id="10484" w:author="lengyelb-2" w:date="2023-09-29T16:49:00Z">
        <w:r w:rsidRPr="00601715" w:rsidDel="00601715">
          <w:rPr>
            <w:rFonts w:ascii="Courier New" w:eastAsia="MS Mincho" w:hAnsi="Courier New"/>
            <w:sz w:val="16"/>
            <w:lang w:val="en-US"/>
          </w:rPr>
          <w:delText xml:space="preserve">  revision 2022-09-28 { reference CR-0191; }</w:delText>
        </w:r>
      </w:del>
    </w:p>
    <w:p w14:paraId="52E2457B" w14:textId="310988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5" w:author="lengyelb-2" w:date="2023-09-29T16:49:00Z"/>
          <w:rFonts w:ascii="Courier New" w:eastAsia="MS Mincho" w:hAnsi="Courier New"/>
          <w:sz w:val="16"/>
          <w:lang w:val="en-US"/>
        </w:rPr>
      </w:pPr>
      <w:del w:id="10486" w:author="lengyelb-2" w:date="2023-09-29T16:49:00Z">
        <w:r w:rsidRPr="00601715" w:rsidDel="00601715">
          <w:rPr>
            <w:rFonts w:ascii="Courier New" w:eastAsia="MS Mincho" w:hAnsi="Courier New"/>
            <w:sz w:val="16"/>
            <w:lang w:val="en-US"/>
          </w:rPr>
          <w:delText xml:space="preserve">  </w:delText>
        </w:r>
      </w:del>
    </w:p>
    <w:p w14:paraId="4D9066B6" w14:textId="766A81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7" w:author="lengyelb-2" w:date="2023-09-29T16:49:00Z"/>
          <w:rFonts w:ascii="Courier New" w:eastAsia="MS Mincho" w:hAnsi="Courier New"/>
          <w:sz w:val="16"/>
          <w:lang w:val="en-US"/>
        </w:rPr>
      </w:pPr>
      <w:del w:id="10488" w:author="lengyelb-2" w:date="2023-09-29T16:49:00Z">
        <w:r w:rsidRPr="00601715" w:rsidDel="00601715">
          <w:rPr>
            <w:rFonts w:ascii="Courier New" w:eastAsia="MS Mincho" w:hAnsi="Courier New"/>
            <w:sz w:val="16"/>
            <w:lang w:val="en-US"/>
          </w:rPr>
          <w:delText xml:space="preserve">  grouping FileGrp {</w:delText>
        </w:r>
      </w:del>
    </w:p>
    <w:p w14:paraId="37C12497" w14:textId="704A5F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89" w:author="lengyelb-2" w:date="2023-09-29T16:49:00Z"/>
          <w:rFonts w:ascii="Courier New" w:eastAsia="MS Mincho" w:hAnsi="Courier New"/>
          <w:sz w:val="16"/>
          <w:lang w:val="en-US"/>
        </w:rPr>
      </w:pPr>
      <w:del w:id="10490" w:author="lengyelb-2" w:date="2023-09-29T16:49:00Z">
        <w:r w:rsidRPr="00601715" w:rsidDel="00601715">
          <w:rPr>
            <w:rFonts w:ascii="Courier New" w:eastAsia="MS Mincho" w:hAnsi="Courier New"/>
            <w:sz w:val="16"/>
            <w:lang w:val="en-US"/>
          </w:rPr>
          <w:delText xml:space="preserve">    description "Represents the File IOC.";</w:delText>
        </w:r>
      </w:del>
    </w:p>
    <w:p w14:paraId="07A591D8" w14:textId="702E3A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1" w:author="lengyelb-2" w:date="2023-09-29T16:49:00Z"/>
          <w:rFonts w:ascii="Courier New" w:eastAsia="MS Mincho" w:hAnsi="Courier New"/>
          <w:sz w:val="16"/>
          <w:lang w:val="en-US"/>
        </w:rPr>
      </w:pPr>
    </w:p>
    <w:p w14:paraId="75D8CEE7" w14:textId="2B0DF5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2" w:author="lengyelb-2" w:date="2023-09-29T16:49:00Z"/>
          <w:rFonts w:ascii="Courier New" w:eastAsia="MS Mincho" w:hAnsi="Courier New"/>
          <w:sz w:val="16"/>
          <w:lang w:val="en-US"/>
        </w:rPr>
      </w:pPr>
      <w:del w:id="10493" w:author="lengyelb-2" w:date="2023-09-29T16:49:00Z">
        <w:r w:rsidRPr="00601715" w:rsidDel="00601715">
          <w:rPr>
            <w:rFonts w:ascii="Courier New" w:eastAsia="MS Mincho" w:hAnsi="Courier New"/>
            <w:sz w:val="16"/>
            <w:lang w:val="en-US"/>
          </w:rPr>
          <w:delText xml:space="preserve">    leaf fileLocation {</w:delText>
        </w:r>
      </w:del>
    </w:p>
    <w:p w14:paraId="1986600B" w14:textId="52028B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4" w:author="lengyelb-2" w:date="2023-09-29T16:49:00Z"/>
          <w:rFonts w:ascii="Courier New" w:eastAsia="MS Mincho" w:hAnsi="Courier New"/>
          <w:sz w:val="16"/>
          <w:lang w:val="en-US"/>
        </w:rPr>
      </w:pPr>
      <w:del w:id="10495" w:author="lengyelb-2" w:date="2023-09-29T16:49:00Z">
        <w:r w:rsidRPr="00601715" w:rsidDel="00601715">
          <w:rPr>
            <w:rFonts w:ascii="Courier New" w:eastAsia="MS Mincho" w:hAnsi="Courier New"/>
            <w:sz w:val="16"/>
            <w:lang w:val="en-US"/>
          </w:rPr>
          <w:delText xml:space="preserve">      type inet:uri ;</w:delText>
        </w:r>
      </w:del>
    </w:p>
    <w:p w14:paraId="531F3DAB" w14:textId="74B162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6" w:author="lengyelb-2" w:date="2023-09-29T16:49:00Z"/>
          <w:rFonts w:ascii="Courier New" w:eastAsia="MS Mincho" w:hAnsi="Courier New"/>
          <w:sz w:val="16"/>
          <w:lang w:val="en-US"/>
        </w:rPr>
      </w:pPr>
      <w:del w:id="10497" w:author="lengyelb-2" w:date="2023-09-29T16:49:00Z">
        <w:r w:rsidRPr="00601715" w:rsidDel="00601715">
          <w:rPr>
            <w:rFonts w:ascii="Courier New" w:eastAsia="MS Mincho" w:hAnsi="Courier New"/>
            <w:sz w:val="16"/>
            <w:lang w:val="en-US"/>
          </w:rPr>
          <w:delText xml:space="preserve">      mandatory true;</w:delText>
        </w:r>
      </w:del>
    </w:p>
    <w:p w14:paraId="708DA162" w14:textId="361FFA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498" w:author="lengyelb-2" w:date="2023-09-29T16:49:00Z"/>
          <w:rFonts w:ascii="Courier New" w:eastAsia="MS Mincho" w:hAnsi="Courier New"/>
          <w:sz w:val="16"/>
          <w:lang w:val="en-US"/>
        </w:rPr>
      </w:pPr>
      <w:del w:id="10499" w:author="lengyelb-2" w:date="2023-09-29T16:49:00Z">
        <w:r w:rsidRPr="00601715" w:rsidDel="00601715">
          <w:rPr>
            <w:rFonts w:ascii="Courier New" w:eastAsia="MS Mincho" w:hAnsi="Courier New"/>
            <w:sz w:val="16"/>
            <w:lang w:val="en-US"/>
          </w:rPr>
          <w:delText xml:space="preserve">      yext3gpp:notNotifyable ;</w:delText>
        </w:r>
      </w:del>
    </w:p>
    <w:p w14:paraId="04752BC2" w14:textId="45727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0" w:author="lengyelb-2" w:date="2023-09-29T16:49:00Z"/>
          <w:rFonts w:ascii="Courier New" w:eastAsia="MS Mincho" w:hAnsi="Courier New"/>
          <w:sz w:val="16"/>
          <w:lang w:val="en-US"/>
        </w:rPr>
      </w:pPr>
      <w:del w:id="10501" w:author="lengyelb-2" w:date="2023-09-29T16:49:00Z">
        <w:r w:rsidRPr="00601715" w:rsidDel="00601715">
          <w:rPr>
            <w:rFonts w:ascii="Courier New" w:eastAsia="MS Mincho" w:hAnsi="Courier New"/>
            <w:sz w:val="16"/>
            <w:lang w:val="en-US"/>
          </w:rPr>
          <w:delText xml:space="preserve">      description "Location of the file incl. the file transfer protocol, </w:delText>
        </w:r>
      </w:del>
    </w:p>
    <w:p w14:paraId="1E1C6E65" w14:textId="4E4BF3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2" w:author="lengyelb-2" w:date="2023-09-29T16:49:00Z"/>
          <w:rFonts w:ascii="Courier New" w:eastAsia="MS Mincho" w:hAnsi="Courier New"/>
          <w:sz w:val="16"/>
          <w:lang w:val="en-US"/>
        </w:rPr>
      </w:pPr>
      <w:del w:id="10503" w:author="lengyelb-2" w:date="2023-09-29T16:49:00Z">
        <w:r w:rsidRPr="00601715" w:rsidDel="00601715">
          <w:rPr>
            <w:rFonts w:ascii="Courier New" w:eastAsia="MS Mincho" w:hAnsi="Courier New"/>
            <w:sz w:val="16"/>
            <w:lang w:val="en-US"/>
          </w:rPr>
          <w:delText xml:space="preserve">        and the file name for the case the file content cannot be retrieved </w:delText>
        </w:r>
      </w:del>
    </w:p>
    <w:p w14:paraId="43C3E604" w14:textId="43F5D2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4" w:author="lengyelb-2" w:date="2023-09-29T16:49:00Z"/>
          <w:rFonts w:ascii="Courier New" w:eastAsia="MS Mincho" w:hAnsi="Courier New"/>
          <w:sz w:val="16"/>
          <w:lang w:val="en-US"/>
        </w:rPr>
      </w:pPr>
      <w:del w:id="10505" w:author="lengyelb-2" w:date="2023-09-29T16:49:00Z">
        <w:r w:rsidRPr="00601715" w:rsidDel="00601715">
          <w:rPr>
            <w:rFonts w:ascii="Courier New" w:eastAsia="MS Mincho" w:hAnsi="Courier New"/>
            <w:sz w:val="16"/>
            <w:lang w:val="en-US"/>
          </w:rPr>
          <w:delText xml:space="preserve">        by reading the 'fileContent' attribute.</w:delText>
        </w:r>
      </w:del>
    </w:p>
    <w:p w14:paraId="4D5C12AD" w14:textId="44150C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6" w:author="lengyelb-2" w:date="2023-09-29T16:49:00Z"/>
          <w:rFonts w:ascii="Courier New" w:eastAsia="MS Mincho" w:hAnsi="Courier New"/>
          <w:sz w:val="16"/>
          <w:lang w:val="en-US"/>
        </w:rPr>
      </w:pPr>
      <w:del w:id="10507" w:author="lengyelb-2" w:date="2023-09-29T16:49:00Z">
        <w:r w:rsidRPr="00601715" w:rsidDel="00601715">
          <w:rPr>
            <w:rFonts w:ascii="Courier New" w:eastAsia="MS Mincho" w:hAnsi="Courier New"/>
            <w:sz w:val="16"/>
            <w:lang w:val="en-US"/>
          </w:rPr>
          <w:delText xml:space="preserve">        </w:delText>
        </w:r>
      </w:del>
    </w:p>
    <w:p w14:paraId="60454DEA" w14:textId="3A956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08" w:author="lengyelb-2" w:date="2023-09-29T16:49:00Z"/>
          <w:rFonts w:ascii="Courier New" w:eastAsia="MS Mincho" w:hAnsi="Courier New"/>
          <w:sz w:val="16"/>
          <w:lang w:val="en-US"/>
        </w:rPr>
      </w:pPr>
      <w:del w:id="10509" w:author="lengyelb-2" w:date="2023-09-29T16:49:00Z">
        <w:r w:rsidRPr="00601715" w:rsidDel="00601715">
          <w:rPr>
            <w:rFonts w:ascii="Courier New" w:eastAsia="MS Mincho" w:hAnsi="Courier New"/>
            <w:sz w:val="16"/>
            <w:lang w:val="en-US"/>
          </w:rPr>
          <w:delText xml:space="preserve">        The allowed file transfer protocols are:</w:delText>
        </w:r>
      </w:del>
    </w:p>
    <w:p w14:paraId="5DCAE665" w14:textId="13D688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0" w:author="lengyelb-2" w:date="2023-09-29T16:49:00Z"/>
          <w:rFonts w:ascii="Courier New" w:eastAsia="MS Mincho" w:hAnsi="Courier New"/>
          <w:sz w:val="16"/>
          <w:lang w:val="en-US"/>
        </w:rPr>
      </w:pPr>
      <w:del w:id="10511" w:author="lengyelb-2" w:date="2023-09-29T16:49:00Z">
        <w:r w:rsidRPr="00601715" w:rsidDel="00601715">
          <w:rPr>
            <w:rFonts w:ascii="Courier New" w:eastAsia="MS Mincho" w:hAnsi="Courier New"/>
            <w:sz w:val="16"/>
            <w:lang w:val="en-US"/>
          </w:rPr>
          <w:delText xml:space="preserve">        - sftp</w:delText>
        </w:r>
      </w:del>
    </w:p>
    <w:p w14:paraId="4BF5891B" w14:textId="5639A0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2" w:author="lengyelb-2" w:date="2023-09-29T16:49:00Z"/>
          <w:rFonts w:ascii="Courier New" w:eastAsia="MS Mincho" w:hAnsi="Courier New"/>
          <w:sz w:val="16"/>
          <w:lang w:val="en-US"/>
        </w:rPr>
      </w:pPr>
      <w:del w:id="10513" w:author="lengyelb-2" w:date="2023-09-29T16:49:00Z">
        <w:r w:rsidRPr="00601715" w:rsidDel="00601715">
          <w:rPr>
            <w:rFonts w:ascii="Courier New" w:eastAsia="MS Mincho" w:hAnsi="Courier New"/>
            <w:sz w:val="16"/>
            <w:lang w:val="en-US"/>
          </w:rPr>
          <w:delText xml:space="preserve">        - ftpes</w:delText>
        </w:r>
      </w:del>
    </w:p>
    <w:p w14:paraId="2599B78A" w14:textId="7D2524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4" w:author="lengyelb-2" w:date="2023-09-29T16:49:00Z"/>
          <w:rFonts w:ascii="Courier New" w:eastAsia="MS Mincho" w:hAnsi="Courier New"/>
          <w:sz w:val="16"/>
          <w:lang w:val="en-US"/>
        </w:rPr>
      </w:pPr>
      <w:del w:id="10515" w:author="lengyelb-2" w:date="2023-09-29T16:49:00Z">
        <w:r w:rsidRPr="00601715" w:rsidDel="00601715">
          <w:rPr>
            <w:rFonts w:ascii="Courier New" w:eastAsia="MS Mincho" w:hAnsi="Courier New"/>
            <w:sz w:val="16"/>
            <w:lang w:val="en-US"/>
          </w:rPr>
          <w:delText xml:space="preserve">        - https</w:delText>
        </w:r>
      </w:del>
    </w:p>
    <w:p w14:paraId="1522DDBC" w14:textId="1F375D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6" w:author="lengyelb-2" w:date="2023-09-29T16:49:00Z"/>
          <w:rFonts w:ascii="Courier New" w:eastAsia="MS Mincho" w:hAnsi="Courier New"/>
          <w:sz w:val="16"/>
          <w:lang w:val="en-US"/>
        </w:rPr>
      </w:pPr>
      <w:del w:id="10517" w:author="lengyelb-2" w:date="2023-09-29T16:49:00Z">
        <w:r w:rsidRPr="00601715" w:rsidDel="00601715">
          <w:rPr>
            <w:rFonts w:ascii="Courier New" w:eastAsia="MS Mincho" w:hAnsi="Courier New"/>
            <w:sz w:val="16"/>
            <w:lang w:val="en-US"/>
          </w:rPr>
          <w:delText xml:space="preserve">        </w:delText>
        </w:r>
      </w:del>
    </w:p>
    <w:p w14:paraId="75A13C67" w14:textId="41614E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18" w:author="lengyelb-2" w:date="2023-09-29T16:49:00Z"/>
          <w:rFonts w:ascii="Courier New" w:eastAsia="MS Mincho" w:hAnsi="Courier New"/>
          <w:sz w:val="16"/>
          <w:lang w:val="en-US"/>
        </w:rPr>
      </w:pPr>
      <w:del w:id="10519" w:author="lengyelb-2" w:date="2023-09-29T16:49:00Z">
        <w:r w:rsidRPr="00601715" w:rsidDel="00601715">
          <w:rPr>
            <w:rFonts w:ascii="Courier New" w:eastAsia="MS Mincho" w:hAnsi="Courier New"/>
            <w:sz w:val="16"/>
            <w:lang w:val="en-US"/>
          </w:rPr>
          <w:delText xml:space="preserve">        Examples:</w:delText>
        </w:r>
      </w:del>
    </w:p>
    <w:p w14:paraId="459723B8" w14:textId="28F053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0" w:author="lengyelb-2" w:date="2023-09-29T16:49:00Z"/>
          <w:rFonts w:ascii="Courier New" w:eastAsia="MS Mincho" w:hAnsi="Courier New"/>
          <w:sz w:val="16"/>
          <w:lang w:val="en-US"/>
        </w:rPr>
      </w:pPr>
      <w:del w:id="10521" w:author="lengyelb-2" w:date="2023-09-29T16:49:00Z">
        <w:r w:rsidRPr="00601715" w:rsidDel="00601715">
          <w:rPr>
            <w:rFonts w:ascii="Courier New" w:eastAsia="MS Mincho" w:hAnsi="Courier New"/>
            <w:sz w:val="16"/>
            <w:lang w:val="en-US"/>
          </w:rPr>
          <w:delText xml:space="preserve">        'sftp://companyA.com/datastore/fileName.xml',</w:delText>
        </w:r>
      </w:del>
    </w:p>
    <w:p w14:paraId="52421DB0" w14:textId="1B12FE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2" w:author="lengyelb-2" w:date="2023-09-29T16:49:00Z"/>
          <w:rFonts w:ascii="Courier New" w:eastAsia="MS Mincho" w:hAnsi="Courier New"/>
          <w:sz w:val="16"/>
          <w:lang w:val="en-US"/>
        </w:rPr>
      </w:pPr>
      <w:del w:id="10523" w:author="lengyelb-2" w:date="2023-09-29T16:49:00Z">
        <w:r w:rsidRPr="00601715" w:rsidDel="00601715">
          <w:rPr>
            <w:rFonts w:ascii="Courier New" w:eastAsia="MS Mincho" w:hAnsi="Courier New"/>
            <w:sz w:val="16"/>
            <w:lang w:val="en-US"/>
          </w:rPr>
          <w:delText xml:space="preserve">        'https://companyA.com/ManagedElement=1/Files=1/File=1'</w:delText>
        </w:r>
      </w:del>
    </w:p>
    <w:p w14:paraId="4D79CC97" w14:textId="124287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4" w:author="lengyelb-2" w:date="2023-09-29T16:49:00Z"/>
          <w:rFonts w:ascii="Courier New" w:eastAsia="MS Mincho" w:hAnsi="Courier New"/>
          <w:sz w:val="16"/>
          <w:lang w:val="en-US"/>
        </w:rPr>
      </w:pPr>
      <w:del w:id="10525" w:author="lengyelb-2" w:date="2023-09-29T16:49:00Z">
        <w:r w:rsidRPr="00601715" w:rsidDel="00601715">
          <w:rPr>
            <w:rFonts w:ascii="Courier New" w:eastAsia="MS Mincho" w:hAnsi="Courier New"/>
            <w:sz w:val="16"/>
            <w:lang w:val="en-US"/>
          </w:rPr>
          <w:delText xml:space="preserve">        ";</w:delText>
        </w:r>
      </w:del>
    </w:p>
    <w:p w14:paraId="54AAAD06" w14:textId="268A5F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6" w:author="lengyelb-2" w:date="2023-09-29T16:49:00Z"/>
          <w:rFonts w:ascii="Courier New" w:eastAsia="MS Mincho" w:hAnsi="Courier New"/>
          <w:sz w:val="16"/>
          <w:lang w:val="en-US"/>
        </w:rPr>
      </w:pPr>
      <w:del w:id="10527" w:author="lengyelb-2" w:date="2023-09-29T16:49:00Z">
        <w:r w:rsidRPr="00601715" w:rsidDel="00601715">
          <w:rPr>
            <w:rFonts w:ascii="Courier New" w:eastAsia="MS Mincho" w:hAnsi="Courier New"/>
            <w:sz w:val="16"/>
            <w:lang w:val="en-US"/>
          </w:rPr>
          <w:delText xml:space="preserve">    }</w:delText>
        </w:r>
      </w:del>
    </w:p>
    <w:p w14:paraId="32BC95CC" w14:textId="4CFC60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28" w:author="lengyelb-2" w:date="2023-09-29T16:49:00Z"/>
          <w:rFonts w:ascii="Courier New" w:eastAsia="MS Mincho" w:hAnsi="Courier New"/>
          <w:sz w:val="16"/>
          <w:lang w:val="en-US"/>
        </w:rPr>
      </w:pPr>
      <w:del w:id="10529" w:author="lengyelb-2" w:date="2023-09-29T16:49:00Z">
        <w:r w:rsidRPr="00601715" w:rsidDel="00601715">
          <w:rPr>
            <w:rFonts w:ascii="Courier New" w:eastAsia="MS Mincho" w:hAnsi="Courier New"/>
            <w:sz w:val="16"/>
            <w:lang w:val="en-US"/>
          </w:rPr>
          <w:delText xml:space="preserve">    </w:delText>
        </w:r>
      </w:del>
    </w:p>
    <w:p w14:paraId="07CB8C0E" w14:textId="7276E1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0" w:author="lengyelb-2" w:date="2023-09-29T16:49:00Z"/>
          <w:rFonts w:ascii="Courier New" w:eastAsia="MS Mincho" w:hAnsi="Courier New"/>
          <w:sz w:val="16"/>
          <w:lang w:val="en-US"/>
        </w:rPr>
      </w:pPr>
      <w:del w:id="10531" w:author="lengyelb-2" w:date="2023-09-29T16:49:00Z">
        <w:r w:rsidRPr="00601715" w:rsidDel="00601715">
          <w:rPr>
            <w:rFonts w:ascii="Courier New" w:eastAsia="MS Mincho" w:hAnsi="Courier New"/>
            <w:sz w:val="16"/>
            <w:lang w:val="en-US"/>
          </w:rPr>
          <w:delText xml:space="preserve">    leaf fileCompression {</w:delText>
        </w:r>
      </w:del>
    </w:p>
    <w:p w14:paraId="26C89981" w14:textId="37DC320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2" w:author="lengyelb-2" w:date="2023-09-29T16:49:00Z"/>
          <w:rFonts w:ascii="Courier New" w:eastAsia="MS Mincho" w:hAnsi="Courier New"/>
          <w:sz w:val="16"/>
          <w:lang w:val="en-US"/>
        </w:rPr>
      </w:pPr>
      <w:del w:id="10533" w:author="lengyelb-2" w:date="2023-09-29T16:49:00Z">
        <w:r w:rsidRPr="00601715" w:rsidDel="00601715">
          <w:rPr>
            <w:rFonts w:ascii="Courier New" w:eastAsia="MS Mincho" w:hAnsi="Courier New"/>
            <w:sz w:val="16"/>
            <w:lang w:val="en-US"/>
          </w:rPr>
          <w:delText xml:space="preserve">      type string ;</w:delText>
        </w:r>
      </w:del>
    </w:p>
    <w:p w14:paraId="78B5A7FA" w14:textId="725CDD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4" w:author="lengyelb-2" w:date="2023-09-29T16:49:00Z"/>
          <w:rFonts w:ascii="Courier New" w:eastAsia="MS Mincho" w:hAnsi="Courier New"/>
          <w:sz w:val="16"/>
          <w:lang w:val="en-US"/>
        </w:rPr>
      </w:pPr>
      <w:del w:id="10535" w:author="lengyelb-2" w:date="2023-09-29T16:49:00Z">
        <w:r w:rsidRPr="00601715" w:rsidDel="00601715">
          <w:rPr>
            <w:rFonts w:ascii="Courier New" w:eastAsia="MS Mincho" w:hAnsi="Courier New"/>
            <w:sz w:val="16"/>
            <w:lang w:val="en-US"/>
          </w:rPr>
          <w:delText xml:space="preserve">      mandatory true;</w:delText>
        </w:r>
      </w:del>
    </w:p>
    <w:p w14:paraId="6BFA11E9" w14:textId="5D1E78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6" w:author="lengyelb-2" w:date="2023-09-29T16:49:00Z"/>
          <w:rFonts w:ascii="Courier New" w:eastAsia="MS Mincho" w:hAnsi="Courier New"/>
          <w:sz w:val="16"/>
          <w:lang w:val="en-US"/>
        </w:rPr>
      </w:pPr>
      <w:del w:id="10537" w:author="lengyelb-2" w:date="2023-09-29T16:49:00Z">
        <w:r w:rsidRPr="00601715" w:rsidDel="00601715">
          <w:rPr>
            <w:rFonts w:ascii="Courier New" w:eastAsia="MS Mincho" w:hAnsi="Courier New"/>
            <w:sz w:val="16"/>
            <w:lang w:val="en-US"/>
          </w:rPr>
          <w:delText xml:space="preserve">      yext3gpp:notNotifyable ;</w:delText>
        </w:r>
      </w:del>
    </w:p>
    <w:p w14:paraId="738E0DA7" w14:textId="18F360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38" w:author="lengyelb-2" w:date="2023-09-29T16:49:00Z"/>
          <w:rFonts w:ascii="Courier New" w:eastAsia="MS Mincho" w:hAnsi="Courier New"/>
          <w:sz w:val="16"/>
          <w:lang w:val="en-US"/>
        </w:rPr>
      </w:pPr>
      <w:del w:id="10539" w:author="lengyelb-2" w:date="2023-09-29T16:49:00Z">
        <w:r w:rsidRPr="00601715" w:rsidDel="00601715">
          <w:rPr>
            <w:rFonts w:ascii="Courier New" w:eastAsia="MS Mincho" w:hAnsi="Courier New"/>
            <w:sz w:val="16"/>
            <w:lang w:val="en-US"/>
          </w:rPr>
          <w:delText xml:space="preserve">      description "Name of the algorithm used for compressing the file. </w:delText>
        </w:r>
      </w:del>
    </w:p>
    <w:p w14:paraId="2BAEC32B" w14:textId="670016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0" w:author="lengyelb-2" w:date="2023-09-29T16:49:00Z"/>
          <w:rFonts w:ascii="Courier New" w:eastAsia="MS Mincho" w:hAnsi="Courier New"/>
          <w:sz w:val="16"/>
          <w:lang w:val="en-US"/>
        </w:rPr>
      </w:pPr>
      <w:del w:id="10541" w:author="lengyelb-2" w:date="2023-09-29T16:49:00Z">
        <w:r w:rsidRPr="00601715" w:rsidDel="00601715">
          <w:rPr>
            <w:rFonts w:ascii="Courier New" w:eastAsia="MS Mincho" w:hAnsi="Courier New"/>
            <w:sz w:val="16"/>
            <w:lang w:val="en-US"/>
          </w:rPr>
          <w:delText xml:space="preserve">        An empty or absent 'fileCompression' parameter indicates the file is </w:delText>
        </w:r>
      </w:del>
    </w:p>
    <w:p w14:paraId="6A821A11" w14:textId="0158EE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2" w:author="lengyelb-2" w:date="2023-09-29T16:49:00Z"/>
          <w:rFonts w:ascii="Courier New" w:eastAsia="MS Mincho" w:hAnsi="Courier New"/>
          <w:sz w:val="16"/>
          <w:lang w:val="en-US"/>
        </w:rPr>
      </w:pPr>
      <w:del w:id="10543" w:author="lengyelb-2" w:date="2023-09-29T16:49:00Z">
        <w:r w:rsidRPr="00601715" w:rsidDel="00601715">
          <w:rPr>
            <w:rFonts w:ascii="Courier New" w:eastAsia="MS Mincho" w:hAnsi="Courier New"/>
            <w:sz w:val="16"/>
            <w:lang w:val="en-US"/>
          </w:rPr>
          <w:delText xml:space="preserve">        not compressed. The MnS producer selects the compression algorithm. </w:delText>
        </w:r>
      </w:del>
    </w:p>
    <w:p w14:paraId="1C2EE907" w14:textId="1D37FD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4" w:author="lengyelb-2" w:date="2023-09-29T16:49:00Z"/>
          <w:rFonts w:ascii="Courier New" w:eastAsia="MS Mincho" w:hAnsi="Courier New"/>
          <w:sz w:val="16"/>
          <w:lang w:val="en-US"/>
        </w:rPr>
      </w:pPr>
      <w:del w:id="10545" w:author="lengyelb-2" w:date="2023-09-29T16:49:00Z">
        <w:r w:rsidRPr="00601715" w:rsidDel="00601715">
          <w:rPr>
            <w:rFonts w:ascii="Courier New" w:eastAsia="MS Mincho" w:hAnsi="Courier New"/>
            <w:sz w:val="16"/>
            <w:lang w:val="en-US"/>
          </w:rPr>
          <w:delText xml:space="preserve">        It is encouraged to use popular algorithms such as GZIP.";</w:delText>
        </w:r>
      </w:del>
    </w:p>
    <w:p w14:paraId="4EAE65C4" w14:textId="1E2A7A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6" w:author="lengyelb-2" w:date="2023-09-29T16:49:00Z"/>
          <w:rFonts w:ascii="Courier New" w:eastAsia="MS Mincho" w:hAnsi="Courier New"/>
          <w:sz w:val="16"/>
          <w:lang w:val="en-US"/>
        </w:rPr>
      </w:pPr>
      <w:del w:id="10547" w:author="lengyelb-2" w:date="2023-09-29T16:49:00Z">
        <w:r w:rsidRPr="00601715" w:rsidDel="00601715">
          <w:rPr>
            <w:rFonts w:ascii="Courier New" w:eastAsia="MS Mincho" w:hAnsi="Courier New"/>
            <w:sz w:val="16"/>
            <w:lang w:val="en-US"/>
          </w:rPr>
          <w:delText xml:space="preserve">    }</w:delText>
        </w:r>
      </w:del>
    </w:p>
    <w:p w14:paraId="13830133" w14:textId="5E9EB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8" w:author="lengyelb-2" w:date="2023-09-29T16:49:00Z"/>
          <w:rFonts w:ascii="Courier New" w:eastAsia="MS Mincho" w:hAnsi="Courier New"/>
          <w:sz w:val="16"/>
          <w:lang w:val="en-US"/>
        </w:rPr>
      </w:pPr>
    </w:p>
    <w:p w14:paraId="23D1B1B5" w14:textId="4D7CADA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49" w:author="lengyelb-2" w:date="2023-09-29T16:49:00Z"/>
          <w:rFonts w:ascii="Courier New" w:eastAsia="MS Mincho" w:hAnsi="Courier New"/>
          <w:sz w:val="16"/>
          <w:lang w:val="en-US"/>
        </w:rPr>
      </w:pPr>
      <w:del w:id="10550" w:author="lengyelb-2" w:date="2023-09-29T16:49:00Z">
        <w:r w:rsidRPr="00601715" w:rsidDel="00601715">
          <w:rPr>
            <w:rFonts w:ascii="Courier New" w:eastAsia="MS Mincho" w:hAnsi="Courier New"/>
            <w:sz w:val="16"/>
            <w:lang w:val="en-US"/>
          </w:rPr>
          <w:delText xml:space="preserve">    leaf fileSize {</w:delText>
        </w:r>
      </w:del>
    </w:p>
    <w:p w14:paraId="3E9B3EBA" w14:textId="688F02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1" w:author="lengyelb-2" w:date="2023-09-29T16:49:00Z"/>
          <w:rFonts w:ascii="Courier New" w:eastAsia="MS Mincho" w:hAnsi="Courier New"/>
          <w:sz w:val="16"/>
          <w:lang w:val="en-US"/>
        </w:rPr>
      </w:pPr>
      <w:del w:id="10552" w:author="lengyelb-2" w:date="2023-09-29T16:49:00Z">
        <w:r w:rsidRPr="00601715" w:rsidDel="00601715">
          <w:rPr>
            <w:rFonts w:ascii="Courier New" w:eastAsia="MS Mincho" w:hAnsi="Courier New"/>
            <w:sz w:val="16"/>
            <w:lang w:val="en-US"/>
          </w:rPr>
          <w:delText xml:space="preserve">      type uint64 ;</w:delText>
        </w:r>
      </w:del>
    </w:p>
    <w:p w14:paraId="64C23478" w14:textId="775599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3" w:author="lengyelb-2" w:date="2023-09-29T16:49:00Z"/>
          <w:rFonts w:ascii="Courier New" w:eastAsia="MS Mincho" w:hAnsi="Courier New"/>
          <w:sz w:val="16"/>
          <w:lang w:val="en-US"/>
        </w:rPr>
      </w:pPr>
      <w:del w:id="10554" w:author="lengyelb-2" w:date="2023-09-29T16:49:00Z">
        <w:r w:rsidRPr="00601715" w:rsidDel="00601715">
          <w:rPr>
            <w:rFonts w:ascii="Courier New" w:eastAsia="MS Mincho" w:hAnsi="Courier New"/>
            <w:sz w:val="16"/>
            <w:lang w:val="en-US"/>
          </w:rPr>
          <w:delText xml:space="preserve">      mandatory true;</w:delText>
        </w:r>
      </w:del>
    </w:p>
    <w:p w14:paraId="0963C3B4" w14:textId="16D794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5" w:author="lengyelb-2" w:date="2023-09-29T16:49:00Z"/>
          <w:rFonts w:ascii="Courier New" w:eastAsia="MS Mincho" w:hAnsi="Courier New"/>
          <w:sz w:val="16"/>
          <w:lang w:val="en-US"/>
        </w:rPr>
      </w:pPr>
      <w:del w:id="10556" w:author="lengyelb-2" w:date="2023-09-29T16:49:00Z">
        <w:r w:rsidRPr="00601715" w:rsidDel="00601715">
          <w:rPr>
            <w:rFonts w:ascii="Courier New" w:eastAsia="MS Mincho" w:hAnsi="Courier New"/>
            <w:sz w:val="16"/>
            <w:lang w:val="en-US"/>
          </w:rPr>
          <w:delText xml:space="preserve">      units bytes;</w:delText>
        </w:r>
      </w:del>
    </w:p>
    <w:p w14:paraId="53577747" w14:textId="4D6B191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7" w:author="lengyelb-2" w:date="2023-09-29T16:49:00Z"/>
          <w:rFonts w:ascii="Courier New" w:eastAsia="MS Mincho" w:hAnsi="Courier New"/>
          <w:sz w:val="16"/>
          <w:lang w:val="en-US"/>
        </w:rPr>
      </w:pPr>
      <w:del w:id="10558" w:author="lengyelb-2" w:date="2023-09-29T16:49:00Z">
        <w:r w:rsidRPr="00601715" w:rsidDel="00601715">
          <w:rPr>
            <w:rFonts w:ascii="Courier New" w:eastAsia="MS Mincho" w:hAnsi="Courier New"/>
            <w:sz w:val="16"/>
            <w:lang w:val="en-US"/>
          </w:rPr>
          <w:delText xml:space="preserve">      yext3gpp:notNotifyable ;</w:delText>
        </w:r>
      </w:del>
    </w:p>
    <w:p w14:paraId="5D87C30C" w14:textId="7661FD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59" w:author="lengyelb-2" w:date="2023-09-29T16:49:00Z"/>
          <w:rFonts w:ascii="Courier New" w:eastAsia="MS Mincho" w:hAnsi="Courier New"/>
          <w:sz w:val="16"/>
          <w:lang w:val="en-US"/>
        </w:rPr>
      </w:pPr>
      <w:del w:id="10560" w:author="lengyelb-2" w:date="2023-09-29T16:49:00Z">
        <w:r w:rsidRPr="00601715" w:rsidDel="00601715">
          <w:rPr>
            <w:rFonts w:ascii="Courier New" w:eastAsia="MS Mincho" w:hAnsi="Courier New"/>
            <w:sz w:val="16"/>
            <w:lang w:val="en-US"/>
          </w:rPr>
          <w:delText xml:space="preserve">      description "Size of the file";</w:delText>
        </w:r>
      </w:del>
    </w:p>
    <w:p w14:paraId="3C527E8C" w14:textId="498BB8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1" w:author="lengyelb-2" w:date="2023-09-29T16:49:00Z"/>
          <w:rFonts w:ascii="Courier New" w:eastAsia="MS Mincho" w:hAnsi="Courier New"/>
          <w:sz w:val="16"/>
          <w:lang w:val="en-US"/>
        </w:rPr>
      </w:pPr>
      <w:del w:id="10562" w:author="lengyelb-2" w:date="2023-09-29T16:49:00Z">
        <w:r w:rsidRPr="00601715" w:rsidDel="00601715">
          <w:rPr>
            <w:rFonts w:ascii="Courier New" w:eastAsia="MS Mincho" w:hAnsi="Courier New"/>
            <w:sz w:val="16"/>
            <w:lang w:val="en-US"/>
          </w:rPr>
          <w:delText xml:space="preserve">    }</w:delText>
        </w:r>
      </w:del>
    </w:p>
    <w:p w14:paraId="43CD9CDF" w14:textId="79EBC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3" w:author="lengyelb-2" w:date="2023-09-29T16:49:00Z"/>
          <w:rFonts w:ascii="Courier New" w:eastAsia="MS Mincho" w:hAnsi="Courier New"/>
          <w:sz w:val="16"/>
          <w:lang w:val="en-US"/>
        </w:rPr>
      </w:pPr>
      <w:del w:id="10564" w:author="lengyelb-2" w:date="2023-09-29T16:49:00Z">
        <w:r w:rsidRPr="00601715" w:rsidDel="00601715">
          <w:rPr>
            <w:rFonts w:ascii="Courier New" w:eastAsia="MS Mincho" w:hAnsi="Courier New"/>
            <w:sz w:val="16"/>
            <w:lang w:val="en-US"/>
          </w:rPr>
          <w:delText xml:space="preserve">    </w:delText>
        </w:r>
      </w:del>
    </w:p>
    <w:p w14:paraId="4207F2F3" w14:textId="317B90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5" w:author="lengyelb-2" w:date="2023-09-29T16:49:00Z"/>
          <w:rFonts w:ascii="Courier New" w:eastAsia="MS Mincho" w:hAnsi="Courier New"/>
          <w:sz w:val="16"/>
          <w:lang w:val="en-US"/>
        </w:rPr>
      </w:pPr>
      <w:del w:id="10566" w:author="lengyelb-2" w:date="2023-09-29T16:49:00Z">
        <w:r w:rsidRPr="00601715" w:rsidDel="00601715">
          <w:rPr>
            <w:rFonts w:ascii="Courier New" w:eastAsia="MS Mincho" w:hAnsi="Courier New"/>
            <w:sz w:val="16"/>
            <w:lang w:val="en-US"/>
          </w:rPr>
          <w:delText xml:space="preserve">    leaf fileDataType {</w:delText>
        </w:r>
      </w:del>
    </w:p>
    <w:p w14:paraId="4600293F" w14:textId="50924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7" w:author="lengyelb-2" w:date="2023-09-29T16:49:00Z"/>
          <w:rFonts w:ascii="Courier New" w:eastAsia="MS Mincho" w:hAnsi="Courier New"/>
          <w:sz w:val="16"/>
          <w:lang w:val="en-US"/>
        </w:rPr>
      </w:pPr>
      <w:del w:id="10568" w:author="lengyelb-2" w:date="2023-09-29T16:49:00Z">
        <w:r w:rsidRPr="00601715" w:rsidDel="00601715">
          <w:rPr>
            <w:rFonts w:ascii="Courier New" w:eastAsia="MS Mincho" w:hAnsi="Courier New"/>
            <w:sz w:val="16"/>
            <w:lang w:val="en-US"/>
          </w:rPr>
          <w:delText xml:space="preserve">      type enumeration {</w:delText>
        </w:r>
      </w:del>
    </w:p>
    <w:p w14:paraId="0F3B2EFB" w14:textId="7641D7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69" w:author="lengyelb-2" w:date="2023-09-29T16:49:00Z"/>
          <w:rFonts w:ascii="Courier New" w:eastAsia="MS Mincho" w:hAnsi="Courier New"/>
          <w:sz w:val="16"/>
          <w:lang w:val="en-US"/>
        </w:rPr>
      </w:pPr>
      <w:del w:id="10570" w:author="lengyelb-2" w:date="2023-09-29T16:49:00Z">
        <w:r w:rsidRPr="00601715" w:rsidDel="00601715">
          <w:rPr>
            <w:rFonts w:ascii="Courier New" w:eastAsia="MS Mincho" w:hAnsi="Courier New"/>
            <w:sz w:val="16"/>
            <w:lang w:val="en-US"/>
          </w:rPr>
          <w:delText xml:space="preserve">        enum PERFORMANCE {</w:delText>
        </w:r>
      </w:del>
    </w:p>
    <w:p w14:paraId="6C860588" w14:textId="114296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1" w:author="lengyelb-2" w:date="2023-09-29T16:49:00Z"/>
          <w:rFonts w:ascii="Courier New" w:eastAsia="MS Mincho" w:hAnsi="Courier New"/>
          <w:sz w:val="16"/>
          <w:lang w:val="en-US"/>
        </w:rPr>
      </w:pPr>
      <w:del w:id="10572" w:author="lengyelb-2" w:date="2023-09-29T16:49:00Z">
        <w:r w:rsidRPr="00601715" w:rsidDel="00601715">
          <w:rPr>
            <w:rFonts w:ascii="Courier New" w:eastAsia="MS Mincho" w:hAnsi="Courier New"/>
            <w:sz w:val="16"/>
            <w:lang w:val="en-US"/>
          </w:rPr>
          <w:delText xml:space="preserve">          description "The value 'PERFORMANCE' refers to measurements and KPIs";</w:delText>
        </w:r>
      </w:del>
    </w:p>
    <w:p w14:paraId="6C8F3501" w14:textId="056EF1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3" w:author="lengyelb-2" w:date="2023-09-29T16:49:00Z"/>
          <w:rFonts w:ascii="Courier New" w:eastAsia="MS Mincho" w:hAnsi="Courier New"/>
          <w:sz w:val="16"/>
          <w:lang w:val="en-US"/>
        </w:rPr>
      </w:pPr>
      <w:del w:id="10574" w:author="lengyelb-2" w:date="2023-09-29T16:49:00Z">
        <w:r w:rsidRPr="00601715" w:rsidDel="00601715">
          <w:rPr>
            <w:rFonts w:ascii="Courier New" w:eastAsia="MS Mincho" w:hAnsi="Courier New"/>
            <w:sz w:val="16"/>
            <w:lang w:val="en-US"/>
          </w:rPr>
          <w:delText xml:space="preserve">        }</w:delText>
        </w:r>
      </w:del>
    </w:p>
    <w:p w14:paraId="4CF15848" w14:textId="4FDDDA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5" w:author="lengyelb-2" w:date="2023-09-29T16:49:00Z"/>
          <w:rFonts w:ascii="Courier New" w:eastAsia="MS Mincho" w:hAnsi="Courier New"/>
          <w:sz w:val="16"/>
          <w:lang w:val="en-US"/>
        </w:rPr>
      </w:pPr>
      <w:del w:id="10576" w:author="lengyelb-2" w:date="2023-09-29T16:49:00Z">
        <w:r w:rsidRPr="00601715" w:rsidDel="00601715">
          <w:rPr>
            <w:rFonts w:ascii="Courier New" w:eastAsia="MS Mincho" w:hAnsi="Courier New"/>
            <w:sz w:val="16"/>
            <w:lang w:val="en-US"/>
          </w:rPr>
          <w:delText xml:space="preserve">        enum TRACE;</w:delText>
        </w:r>
      </w:del>
    </w:p>
    <w:p w14:paraId="61D491CE" w14:textId="4F6838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7" w:author="lengyelb-2" w:date="2023-09-29T16:49:00Z"/>
          <w:rFonts w:ascii="Courier New" w:eastAsia="MS Mincho" w:hAnsi="Courier New"/>
          <w:sz w:val="16"/>
          <w:lang w:val="en-US"/>
        </w:rPr>
      </w:pPr>
      <w:del w:id="10578" w:author="lengyelb-2" w:date="2023-09-29T16:49:00Z">
        <w:r w:rsidRPr="00601715" w:rsidDel="00601715">
          <w:rPr>
            <w:rFonts w:ascii="Courier New" w:eastAsia="MS Mincho" w:hAnsi="Courier New"/>
            <w:sz w:val="16"/>
            <w:lang w:val="en-US"/>
          </w:rPr>
          <w:delText xml:space="preserve">        enum ANALYTICS;</w:delText>
        </w:r>
      </w:del>
    </w:p>
    <w:p w14:paraId="32EA68E6" w14:textId="219489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79" w:author="lengyelb-2" w:date="2023-09-29T16:49:00Z"/>
          <w:rFonts w:ascii="Courier New" w:eastAsia="MS Mincho" w:hAnsi="Courier New"/>
          <w:sz w:val="16"/>
          <w:lang w:val="en-US"/>
        </w:rPr>
      </w:pPr>
      <w:del w:id="10580" w:author="lengyelb-2" w:date="2023-09-29T16:49:00Z">
        <w:r w:rsidRPr="00601715" w:rsidDel="00601715">
          <w:rPr>
            <w:rFonts w:ascii="Courier New" w:eastAsia="MS Mincho" w:hAnsi="Courier New"/>
            <w:sz w:val="16"/>
            <w:lang w:val="en-US"/>
          </w:rPr>
          <w:delText xml:space="preserve">        enum PROPRIETARY;</w:delText>
        </w:r>
      </w:del>
    </w:p>
    <w:p w14:paraId="65C709F5" w14:textId="2CF355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1" w:author="lengyelb-2" w:date="2023-09-29T16:49:00Z"/>
          <w:rFonts w:ascii="Courier New" w:eastAsia="MS Mincho" w:hAnsi="Courier New"/>
          <w:sz w:val="16"/>
          <w:lang w:val="en-US"/>
        </w:rPr>
      </w:pPr>
      <w:del w:id="10582" w:author="lengyelb-2" w:date="2023-09-29T16:49:00Z">
        <w:r w:rsidRPr="00601715" w:rsidDel="00601715">
          <w:rPr>
            <w:rFonts w:ascii="Courier New" w:eastAsia="MS Mincho" w:hAnsi="Courier New"/>
            <w:sz w:val="16"/>
            <w:lang w:val="en-US"/>
          </w:rPr>
          <w:delText xml:space="preserve">      }</w:delText>
        </w:r>
      </w:del>
    </w:p>
    <w:p w14:paraId="1FD5E402" w14:textId="6B72DE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3" w:author="lengyelb-2" w:date="2023-09-29T16:49:00Z"/>
          <w:rFonts w:ascii="Courier New" w:eastAsia="MS Mincho" w:hAnsi="Courier New"/>
          <w:sz w:val="16"/>
          <w:lang w:val="en-US"/>
        </w:rPr>
      </w:pPr>
      <w:del w:id="10584" w:author="lengyelb-2" w:date="2023-09-29T16:49:00Z">
        <w:r w:rsidRPr="00601715" w:rsidDel="00601715">
          <w:rPr>
            <w:rFonts w:ascii="Courier New" w:eastAsia="MS Mincho" w:hAnsi="Courier New"/>
            <w:sz w:val="16"/>
            <w:lang w:val="en-US"/>
          </w:rPr>
          <w:delText xml:space="preserve">      mandatory true;</w:delText>
        </w:r>
      </w:del>
    </w:p>
    <w:p w14:paraId="6B98D8B2" w14:textId="4BE1B0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5" w:author="lengyelb-2" w:date="2023-09-29T16:49:00Z"/>
          <w:rFonts w:ascii="Courier New" w:eastAsia="MS Mincho" w:hAnsi="Courier New"/>
          <w:sz w:val="16"/>
          <w:lang w:val="en-US"/>
        </w:rPr>
      </w:pPr>
      <w:del w:id="10586" w:author="lengyelb-2" w:date="2023-09-29T16:49:00Z">
        <w:r w:rsidRPr="00601715" w:rsidDel="00601715">
          <w:rPr>
            <w:rFonts w:ascii="Courier New" w:eastAsia="MS Mincho" w:hAnsi="Courier New"/>
            <w:sz w:val="16"/>
            <w:lang w:val="en-US"/>
          </w:rPr>
          <w:delText xml:space="preserve">      yext3gpp:notNotifyable ;</w:delText>
        </w:r>
      </w:del>
    </w:p>
    <w:p w14:paraId="61BE18CD" w14:textId="3FD520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7" w:author="lengyelb-2" w:date="2023-09-29T16:49:00Z"/>
          <w:rFonts w:ascii="Courier New" w:eastAsia="MS Mincho" w:hAnsi="Courier New"/>
          <w:sz w:val="16"/>
          <w:lang w:val="en-US"/>
        </w:rPr>
      </w:pPr>
      <w:del w:id="10588" w:author="lengyelb-2" w:date="2023-09-29T16:49:00Z">
        <w:r w:rsidRPr="00601715" w:rsidDel="00601715">
          <w:rPr>
            <w:rFonts w:ascii="Courier New" w:eastAsia="MS Mincho" w:hAnsi="Courier New"/>
            <w:sz w:val="16"/>
            <w:lang w:val="en-US"/>
          </w:rPr>
          <w:delText xml:space="preserve">      description "Type of the management data stored in the file.";</w:delText>
        </w:r>
      </w:del>
    </w:p>
    <w:p w14:paraId="54CA5F4A" w14:textId="2ABB12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89" w:author="lengyelb-2" w:date="2023-09-29T16:49:00Z"/>
          <w:rFonts w:ascii="Courier New" w:eastAsia="MS Mincho" w:hAnsi="Courier New"/>
          <w:sz w:val="16"/>
          <w:lang w:val="en-US"/>
        </w:rPr>
      </w:pPr>
      <w:del w:id="10590" w:author="lengyelb-2" w:date="2023-09-29T16:49:00Z">
        <w:r w:rsidRPr="00601715" w:rsidDel="00601715">
          <w:rPr>
            <w:rFonts w:ascii="Courier New" w:eastAsia="MS Mincho" w:hAnsi="Courier New"/>
            <w:sz w:val="16"/>
            <w:lang w:val="en-US"/>
          </w:rPr>
          <w:delText xml:space="preserve">    }</w:delText>
        </w:r>
      </w:del>
    </w:p>
    <w:p w14:paraId="72B68C85" w14:textId="0716D4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1" w:author="lengyelb-2" w:date="2023-09-29T16:49:00Z"/>
          <w:rFonts w:ascii="Courier New" w:eastAsia="MS Mincho" w:hAnsi="Courier New"/>
          <w:sz w:val="16"/>
          <w:lang w:val="en-US"/>
        </w:rPr>
      </w:pPr>
      <w:del w:id="10592" w:author="lengyelb-2" w:date="2023-09-29T16:49:00Z">
        <w:r w:rsidRPr="00601715" w:rsidDel="00601715">
          <w:rPr>
            <w:rFonts w:ascii="Courier New" w:eastAsia="MS Mincho" w:hAnsi="Courier New"/>
            <w:sz w:val="16"/>
            <w:lang w:val="en-US"/>
          </w:rPr>
          <w:delText xml:space="preserve">    </w:delText>
        </w:r>
      </w:del>
    </w:p>
    <w:p w14:paraId="6039C712" w14:textId="242454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3" w:author="lengyelb-2" w:date="2023-09-29T16:49:00Z"/>
          <w:rFonts w:ascii="Courier New" w:eastAsia="MS Mincho" w:hAnsi="Courier New"/>
          <w:sz w:val="16"/>
          <w:lang w:val="en-US"/>
        </w:rPr>
      </w:pPr>
      <w:del w:id="10594" w:author="lengyelb-2" w:date="2023-09-29T16:49:00Z">
        <w:r w:rsidRPr="00601715" w:rsidDel="00601715">
          <w:rPr>
            <w:rFonts w:ascii="Courier New" w:eastAsia="MS Mincho" w:hAnsi="Courier New"/>
            <w:sz w:val="16"/>
            <w:lang w:val="en-US"/>
          </w:rPr>
          <w:delText xml:space="preserve">    leaf fileFormat {</w:delText>
        </w:r>
      </w:del>
    </w:p>
    <w:p w14:paraId="2396E804" w14:textId="5C4AC5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5" w:author="lengyelb-2" w:date="2023-09-29T16:49:00Z"/>
          <w:rFonts w:ascii="Courier New" w:eastAsia="MS Mincho" w:hAnsi="Courier New"/>
          <w:sz w:val="16"/>
          <w:lang w:val="en-US"/>
        </w:rPr>
      </w:pPr>
      <w:del w:id="10596" w:author="lengyelb-2" w:date="2023-09-29T16:49:00Z">
        <w:r w:rsidRPr="00601715" w:rsidDel="00601715">
          <w:rPr>
            <w:rFonts w:ascii="Courier New" w:eastAsia="MS Mincho" w:hAnsi="Courier New"/>
            <w:sz w:val="16"/>
            <w:lang w:val="en-US"/>
          </w:rPr>
          <w:delText xml:space="preserve">      type string ;</w:delText>
        </w:r>
      </w:del>
    </w:p>
    <w:p w14:paraId="6F4F9932" w14:textId="38B5CE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7" w:author="lengyelb-2" w:date="2023-09-29T16:49:00Z"/>
          <w:rFonts w:ascii="Courier New" w:eastAsia="MS Mincho" w:hAnsi="Courier New"/>
          <w:sz w:val="16"/>
          <w:lang w:val="en-US"/>
        </w:rPr>
      </w:pPr>
      <w:del w:id="10598" w:author="lengyelb-2" w:date="2023-09-29T16:49:00Z">
        <w:r w:rsidRPr="00601715" w:rsidDel="00601715">
          <w:rPr>
            <w:rFonts w:ascii="Courier New" w:eastAsia="MS Mincho" w:hAnsi="Courier New"/>
            <w:sz w:val="16"/>
            <w:lang w:val="en-US"/>
          </w:rPr>
          <w:delText xml:space="preserve">      mandatory true;</w:delText>
        </w:r>
      </w:del>
    </w:p>
    <w:p w14:paraId="5BB518C3" w14:textId="3CEF5D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599" w:author="lengyelb-2" w:date="2023-09-29T16:49:00Z"/>
          <w:rFonts w:ascii="Courier New" w:eastAsia="MS Mincho" w:hAnsi="Courier New"/>
          <w:sz w:val="16"/>
          <w:lang w:val="en-US"/>
        </w:rPr>
      </w:pPr>
      <w:del w:id="10600" w:author="lengyelb-2" w:date="2023-09-29T16:49:00Z">
        <w:r w:rsidRPr="00601715" w:rsidDel="00601715">
          <w:rPr>
            <w:rFonts w:ascii="Courier New" w:eastAsia="MS Mincho" w:hAnsi="Courier New"/>
            <w:sz w:val="16"/>
            <w:lang w:val="en-US"/>
          </w:rPr>
          <w:delText xml:space="preserve">      yext3gpp:notNotifyable ;</w:delText>
        </w:r>
      </w:del>
    </w:p>
    <w:p w14:paraId="4D83C595" w14:textId="39103A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1" w:author="lengyelb-2" w:date="2023-09-29T16:49:00Z"/>
          <w:rFonts w:ascii="Courier New" w:eastAsia="MS Mincho" w:hAnsi="Courier New"/>
          <w:sz w:val="16"/>
          <w:lang w:val="en-US"/>
        </w:rPr>
      </w:pPr>
      <w:del w:id="10602" w:author="lengyelb-2" w:date="2023-09-29T16:49:00Z">
        <w:r w:rsidRPr="00601715" w:rsidDel="00601715">
          <w:rPr>
            <w:rFonts w:ascii="Courier New" w:eastAsia="MS Mincho" w:hAnsi="Courier New"/>
            <w:sz w:val="16"/>
            <w:lang w:val="en-US"/>
          </w:rPr>
          <w:delText xml:space="preserve">      description "Identifier of the XML or ASN.1 schema (incl. its version) </w:delText>
        </w:r>
      </w:del>
    </w:p>
    <w:p w14:paraId="533FCFAD" w14:textId="143009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3" w:author="lengyelb-2" w:date="2023-09-29T16:49:00Z"/>
          <w:rFonts w:ascii="Courier New" w:eastAsia="MS Mincho" w:hAnsi="Courier New"/>
          <w:sz w:val="16"/>
          <w:lang w:val="en-US"/>
        </w:rPr>
      </w:pPr>
      <w:del w:id="10604" w:author="lengyelb-2" w:date="2023-09-29T16:49:00Z">
        <w:r w:rsidRPr="00601715" w:rsidDel="00601715">
          <w:rPr>
            <w:rFonts w:ascii="Courier New" w:eastAsia="MS Mincho" w:hAnsi="Courier New"/>
            <w:sz w:val="16"/>
            <w:lang w:val="en-US"/>
          </w:rPr>
          <w:delText xml:space="preserve">        used to produce the file content.";</w:delText>
        </w:r>
      </w:del>
    </w:p>
    <w:p w14:paraId="520F04ED" w14:textId="317FFA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5" w:author="lengyelb-2" w:date="2023-09-29T16:49:00Z"/>
          <w:rFonts w:ascii="Courier New" w:eastAsia="MS Mincho" w:hAnsi="Courier New"/>
          <w:sz w:val="16"/>
          <w:lang w:val="en-US"/>
        </w:rPr>
      </w:pPr>
      <w:del w:id="10606" w:author="lengyelb-2" w:date="2023-09-29T16:49:00Z">
        <w:r w:rsidRPr="00601715" w:rsidDel="00601715">
          <w:rPr>
            <w:rFonts w:ascii="Courier New" w:eastAsia="MS Mincho" w:hAnsi="Courier New"/>
            <w:sz w:val="16"/>
            <w:lang w:val="en-US"/>
          </w:rPr>
          <w:delText xml:space="preserve">    }</w:delText>
        </w:r>
      </w:del>
    </w:p>
    <w:p w14:paraId="253CD336" w14:textId="4DC5062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7" w:author="lengyelb-2" w:date="2023-09-29T16:49:00Z"/>
          <w:rFonts w:ascii="Courier New" w:eastAsia="MS Mincho" w:hAnsi="Courier New"/>
          <w:sz w:val="16"/>
          <w:lang w:val="en-US"/>
        </w:rPr>
      </w:pPr>
      <w:del w:id="10608" w:author="lengyelb-2" w:date="2023-09-29T16:49:00Z">
        <w:r w:rsidRPr="00601715" w:rsidDel="00601715">
          <w:rPr>
            <w:rFonts w:ascii="Courier New" w:eastAsia="MS Mincho" w:hAnsi="Courier New"/>
            <w:sz w:val="16"/>
            <w:lang w:val="en-US"/>
          </w:rPr>
          <w:delText xml:space="preserve">    </w:delText>
        </w:r>
      </w:del>
    </w:p>
    <w:p w14:paraId="297F93AA" w14:textId="090E3D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09" w:author="lengyelb-2" w:date="2023-09-29T16:49:00Z"/>
          <w:rFonts w:ascii="Courier New" w:eastAsia="MS Mincho" w:hAnsi="Courier New"/>
          <w:sz w:val="16"/>
          <w:lang w:val="en-US"/>
        </w:rPr>
      </w:pPr>
      <w:del w:id="10610" w:author="lengyelb-2" w:date="2023-09-29T16:49:00Z">
        <w:r w:rsidRPr="00601715" w:rsidDel="00601715">
          <w:rPr>
            <w:rFonts w:ascii="Courier New" w:eastAsia="MS Mincho" w:hAnsi="Courier New"/>
            <w:sz w:val="16"/>
            <w:lang w:val="en-US"/>
          </w:rPr>
          <w:delText xml:space="preserve">    leaf fileReadyTime {</w:delText>
        </w:r>
      </w:del>
    </w:p>
    <w:p w14:paraId="1E509A74" w14:textId="75E35F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1" w:author="lengyelb-2" w:date="2023-09-29T16:49:00Z"/>
          <w:rFonts w:ascii="Courier New" w:eastAsia="MS Mincho" w:hAnsi="Courier New"/>
          <w:sz w:val="16"/>
          <w:lang w:val="en-US"/>
        </w:rPr>
      </w:pPr>
      <w:del w:id="10612" w:author="lengyelb-2" w:date="2023-09-29T16:49:00Z">
        <w:r w:rsidRPr="00601715" w:rsidDel="00601715">
          <w:rPr>
            <w:rFonts w:ascii="Courier New" w:eastAsia="MS Mincho" w:hAnsi="Courier New"/>
            <w:sz w:val="16"/>
            <w:lang w:val="en-US"/>
          </w:rPr>
          <w:delText xml:space="preserve">      type yang:date-and-time ;</w:delText>
        </w:r>
      </w:del>
    </w:p>
    <w:p w14:paraId="154228BD" w14:textId="0B02A5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3" w:author="lengyelb-2" w:date="2023-09-29T16:49:00Z"/>
          <w:rFonts w:ascii="Courier New" w:eastAsia="MS Mincho" w:hAnsi="Courier New"/>
          <w:sz w:val="16"/>
          <w:lang w:val="en-US"/>
        </w:rPr>
      </w:pPr>
      <w:del w:id="10614" w:author="lengyelb-2" w:date="2023-09-29T16:49:00Z">
        <w:r w:rsidRPr="00601715" w:rsidDel="00601715">
          <w:rPr>
            <w:rFonts w:ascii="Courier New" w:eastAsia="MS Mincho" w:hAnsi="Courier New"/>
            <w:sz w:val="16"/>
            <w:lang w:val="en-US"/>
          </w:rPr>
          <w:delText xml:space="preserve">      mandatory true;</w:delText>
        </w:r>
      </w:del>
    </w:p>
    <w:p w14:paraId="262190E9" w14:textId="5503D46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5" w:author="lengyelb-2" w:date="2023-09-29T16:49:00Z"/>
          <w:rFonts w:ascii="Courier New" w:eastAsia="MS Mincho" w:hAnsi="Courier New"/>
          <w:sz w:val="16"/>
          <w:lang w:val="en-US"/>
        </w:rPr>
      </w:pPr>
      <w:del w:id="10616" w:author="lengyelb-2" w:date="2023-09-29T16:49:00Z">
        <w:r w:rsidRPr="00601715" w:rsidDel="00601715">
          <w:rPr>
            <w:rFonts w:ascii="Courier New" w:eastAsia="MS Mincho" w:hAnsi="Courier New"/>
            <w:sz w:val="16"/>
            <w:lang w:val="en-US"/>
          </w:rPr>
          <w:delText xml:space="preserve">      yext3gpp:notNotifyable ;</w:delText>
        </w:r>
      </w:del>
    </w:p>
    <w:p w14:paraId="70C10199" w14:textId="3DDE11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7" w:author="lengyelb-2" w:date="2023-09-29T16:49:00Z"/>
          <w:rFonts w:ascii="Courier New" w:eastAsia="MS Mincho" w:hAnsi="Courier New"/>
          <w:sz w:val="16"/>
          <w:lang w:val="en-US"/>
        </w:rPr>
      </w:pPr>
      <w:del w:id="10618" w:author="lengyelb-2" w:date="2023-09-29T16:49:00Z">
        <w:r w:rsidRPr="00601715" w:rsidDel="00601715">
          <w:rPr>
            <w:rFonts w:ascii="Courier New" w:eastAsia="MS Mincho" w:hAnsi="Courier New"/>
            <w:sz w:val="16"/>
            <w:lang w:val="en-US"/>
          </w:rPr>
          <w:delText xml:space="preserve">      description "Date and time, when the file was closed (the last time) </w:delText>
        </w:r>
      </w:del>
    </w:p>
    <w:p w14:paraId="37674B4F" w14:textId="6B4388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19" w:author="lengyelb-2" w:date="2023-09-29T16:49:00Z"/>
          <w:rFonts w:ascii="Courier New" w:eastAsia="MS Mincho" w:hAnsi="Courier New"/>
          <w:sz w:val="16"/>
          <w:lang w:val="en-US"/>
        </w:rPr>
      </w:pPr>
      <w:del w:id="10620" w:author="lengyelb-2" w:date="2023-09-29T16:49:00Z">
        <w:r w:rsidRPr="00601715" w:rsidDel="00601715">
          <w:rPr>
            <w:rFonts w:ascii="Courier New" w:eastAsia="MS Mincho" w:hAnsi="Courier New"/>
            <w:sz w:val="16"/>
            <w:lang w:val="en-US"/>
          </w:rPr>
          <w:delText xml:space="preserve">        and made available on the MnS producer. </w:delText>
        </w:r>
      </w:del>
    </w:p>
    <w:p w14:paraId="10C0F1F0" w14:textId="70874F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1" w:author="lengyelb-2" w:date="2023-09-29T16:49:00Z"/>
          <w:rFonts w:ascii="Courier New" w:eastAsia="MS Mincho" w:hAnsi="Courier New"/>
          <w:sz w:val="16"/>
          <w:lang w:val="en-US"/>
        </w:rPr>
      </w:pPr>
      <w:del w:id="10622" w:author="lengyelb-2" w:date="2023-09-29T16:49:00Z">
        <w:r w:rsidRPr="00601715" w:rsidDel="00601715">
          <w:rPr>
            <w:rFonts w:ascii="Courier New" w:eastAsia="MS Mincho" w:hAnsi="Courier New"/>
            <w:sz w:val="16"/>
            <w:lang w:val="en-US"/>
          </w:rPr>
          <w:delText xml:space="preserve">        The file content will not be changed anymore.";</w:delText>
        </w:r>
      </w:del>
    </w:p>
    <w:p w14:paraId="550E4EAA" w14:textId="5868CC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3" w:author="lengyelb-2" w:date="2023-09-29T16:49:00Z"/>
          <w:rFonts w:ascii="Courier New" w:eastAsia="MS Mincho" w:hAnsi="Courier New"/>
          <w:sz w:val="16"/>
          <w:lang w:val="en-US"/>
        </w:rPr>
      </w:pPr>
      <w:del w:id="10624" w:author="lengyelb-2" w:date="2023-09-29T16:49:00Z">
        <w:r w:rsidRPr="00601715" w:rsidDel="00601715">
          <w:rPr>
            <w:rFonts w:ascii="Courier New" w:eastAsia="MS Mincho" w:hAnsi="Courier New"/>
            <w:sz w:val="16"/>
            <w:lang w:val="en-US"/>
          </w:rPr>
          <w:delText xml:space="preserve">    }</w:delText>
        </w:r>
      </w:del>
    </w:p>
    <w:p w14:paraId="20ECBEBB" w14:textId="6783F50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5" w:author="lengyelb-2" w:date="2023-09-29T16:49:00Z"/>
          <w:rFonts w:ascii="Courier New" w:eastAsia="MS Mincho" w:hAnsi="Courier New"/>
          <w:sz w:val="16"/>
          <w:lang w:val="en-US"/>
        </w:rPr>
      </w:pPr>
      <w:del w:id="10626" w:author="lengyelb-2" w:date="2023-09-29T16:49:00Z">
        <w:r w:rsidRPr="00601715" w:rsidDel="00601715">
          <w:rPr>
            <w:rFonts w:ascii="Courier New" w:eastAsia="MS Mincho" w:hAnsi="Courier New"/>
            <w:sz w:val="16"/>
            <w:lang w:val="en-US"/>
          </w:rPr>
          <w:delText xml:space="preserve">    </w:delText>
        </w:r>
      </w:del>
    </w:p>
    <w:p w14:paraId="355DBFC9" w14:textId="6A70C8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7" w:author="lengyelb-2" w:date="2023-09-29T16:49:00Z"/>
          <w:rFonts w:ascii="Courier New" w:eastAsia="MS Mincho" w:hAnsi="Courier New"/>
          <w:sz w:val="16"/>
          <w:lang w:val="en-US"/>
        </w:rPr>
      </w:pPr>
      <w:del w:id="10628" w:author="lengyelb-2" w:date="2023-09-29T16:49:00Z">
        <w:r w:rsidRPr="00601715" w:rsidDel="00601715">
          <w:rPr>
            <w:rFonts w:ascii="Courier New" w:eastAsia="MS Mincho" w:hAnsi="Courier New"/>
            <w:sz w:val="16"/>
            <w:lang w:val="en-US"/>
          </w:rPr>
          <w:delText xml:space="preserve">    leaf fileExpirationTime {</w:delText>
        </w:r>
      </w:del>
    </w:p>
    <w:p w14:paraId="6893502B" w14:textId="5BABB0B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29" w:author="lengyelb-2" w:date="2023-09-29T16:49:00Z"/>
          <w:rFonts w:ascii="Courier New" w:eastAsia="MS Mincho" w:hAnsi="Courier New"/>
          <w:sz w:val="16"/>
          <w:lang w:val="en-US"/>
        </w:rPr>
      </w:pPr>
      <w:del w:id="10630" w:author="lengyelb-2" w:date="2023-09-29T16:49:00Z">
        <w:r w:rsidRPr="00601715" w:rsidDel="00601715">
          <w:rPr>
            <w:rFonts w:ascii="Courier New" w:eastAsia="MS Mincho" w:hAnsi="Courier New"/>
            <w:sz w:val="16"/>
            <w:lang w:val="en-US"/>
          </w:rPr>
          <w:delText xml:space="preserve">      type yang:date-and-time ;</w:delText>
        </w:r>
      </w:del>
    </w:p>
    <w:p w14:paraId="76776CC4" w14:textId="0724EE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1" w:author="lengyelb-2" w:date="2023-09-29T16:49:00Z"/>
          <w:rFonts w:ascii="Courier New" w:eastAsia="MS Mincho" w:hAnsi="Courier New"/>
          <w:sz w:val="16"/>
          <w:lang w:val="en-US"/>
        </w:rPr>
      </w:pPr>
      <w:del w:id="10632" w:author="lengyelb-2" w:date="2023-09-29T16:49:00Z">
        <w:r w:rsidRPr="00601715" w:rsidDel="00601715">
          <w:rPr>
            <w:rFonts w:ascii="Courier New" w:eastAsia="MS Mincho" w:hAnsi="Courier New"/>
            <w:sz w:val="16"/>
            <w:lang w:val="en-US"/>
          </w:rPr>
          <w:delText xml:space="preserve">      mandatory true;</w:delText>
        </w:r>
      </w:del>
    </w:p>
    <w:p w14:paraId="5E9491AA" w14:textId="208A63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3" w:author="lengyelb-2" w:date="2023-09-29T16:49:00Z"/>
          <w:rFonts w:ascii="Courier New" w:eastAsia="MS Mincho" w:hAnsi="Courier New"/>
          <w:sz w:val="16"/>
          <w:lang w:val="en-US"/>
        </w:rPr>
      </w:pPr>
      <w:del w:id="10634" w:author="lengyelb-2" w:date="2023-09-29T16:49:00Z">
        <w:r w:rsidRPr="00601715" w:rsidDel="00601715">
          <w:rPr>
            <w:rFonts w:ascii="Courier New" w:eastAsia="MS Mincho" w:hAnsi="Courier New"/>
            <w:sz w:val="16"/>
            <w:lang w:val="en-US"/>
          </w:rPr>
          <w:delText xml:space="preserve">      yext3gpp:notNotifyable ;</w:delText>
        </w:r>
      </w:del>
    </w:p>
    <w:p w14:paraId="04A50758" w14:textId="4E9DE8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5" w:author="lengyelb-2" w:date="2023-09-29T16:49:00Z"/>
          <w:rFonts w:ascii="Courier New" w:eastAsia="MS Mincho" w:hAnsi="Courier New"/>
          <w:sz w:val="16"/>
          <w:lang w:val="en-US"/>
        </w:rPr>
      </w:pPr>
      <w:del w:id="10636" w:author="lengyelb-2" w:date="2023-09-29T16:49:00Z">
        <w:r w:rsidRPr="00601715" w:rsidDel="00601715">
          <w:rPr>
            <w:rFonts w:ascii="Courier New" w:eastAsia="MS Mincho" w:hAnsi="Courier New"/>
            <w:sz w:val="16"/>
            <w:lang w:val="en-US"/>
          </w:rPr>
          <w:delText xml:space="preserve">      description "Date and time after which the file may be deleted.";</w:delText>
        </w:r>
      </w:del>
    </w:p>
    <w:p w14:paraId="4A17739D" w14:textId="55C7C3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7" w:author="lengyelb-2" w:date="2023-09-29T16:49:00Z"/>
          <w:rFonts w:ascii="Courier New" w:eastAsia="MS Mincho" w:hAnsi="Courier New"/>
          <w:sz w:val="16"/>
          <w:lang w:val="en-US"/>
        </w:rPr>
      </w:pPr>
      <w:del w:id="10638" w:author="lengyelb-2" w:date="2023-09-29T16:49:00Z">
        <w:r w:rsidRPr="00601715" w:rsidDel="00601715">
          <w:rPr>
            <w:rFonts w:ascii="Courier New" w:eastAsia="MS Mincho" w:hAnsi="Courier New"/>
            <w:sz w:val="16"/>
            <w:lang w:val="en-US"/>
          </w:rPr>
          <w:delText xml:space="preserve">    }</w:delText>
        </w:r>
      </w:del>
    </w:p>
    <w:p w14:paraId="00BB342B" w14:textId="260984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39" w:author="lengyelb-2" w:date="2023-09-29T16:49:00Z"/>
          <w:rFonts w:ascii="Courier New" w:eastAsia="MS Mincho" w:hAnsi="Courier New"/>
          <w:sz w:val="16"/>
          <w:lang w:val="en-US"/>
        </w:rPr>
      </w:pPr>
      <w:del w:id="10640" w:author="lengyelb-2" w:date="2023-09-29T16:49:00Z">
        <w:r w:rsidRPr="00601715" w:rsidDel="00601715">
          <w:rPr>
            <w:rFonts w:ascii="Courier New" w:eastAsia="MS Mincho" w:hAnsi="Courier New"/>
            <w:sz w:val="16"/>
            <w:lang w:val="en-US"/>
          </w:rPr>
          <w:delText xml:space="preserve">    </w:delText>
        </w:r>
      </w:del>
    </w:p>
    <w:p w14:paraId="28CCF8D7" w14:textId="549210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1" w:author="lengyelb-2" w:date="2023-09-29T16:49:00Z"/>
          <w:rFonts w:ascii="Courier New" w:eastAsia="MS Mincho" w:hAnsi="Courier New"/>
          <w:sz w:val="16"/>
          <w:lang w:val="en-US"/>
        </w:rPr>
      </w:pPr>
      <w:del w:id="10642" w:author="lengyelb-2" w:date="2023-09-29T16:49:00Z">
        <w:r w:rsidRPr="00601715" w:rsidDel="00601715">
          <w:rPr>
            <w:rFonts w:ascii="Courier New" w:eastAsia="MS Mincho" w:hAnsi="Courier New"/>
            <w:sz w:val="16"/>
            <w:lang w:val="en-US"/>
          </w:rPr>
          <w:delText xml:space="preserve">    leaf fileContent {</w:delText>
        </w:r>
      </w:del>
    </w:p>
    <w:p w14:paraId="5A7311D1" w14:textId="5EA866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3" w:author="lengyelb-2" w:date="2023-09-29T16:49:00Z"/>
          <w:rFonts w:ascii="Courier New" w:eastAsia="MS Mincho" w:hAnsi="Courier New"/>
          <w:sz w:val="16"/>
          <w:lang w:val="en-US"/>
        </w:rPr>
      </w:pPr>
      <w:del w:id="10644" w:author="lengyelb-2" w:date="2023-09-29T16:49:00Z">
        <w:r w:rsidRPr="00601715" w:rsidDel="00601715">
          <w:rPr>
            <w:rFonts w:ascii="Courier New" w:eastAsia="MS Mincho" w:hAnsi="Courier New"/>
            <w:sz w:val="16"/>
            <w:lang w:val="en-US"/>
          </w:rPr>
          <w:delText xml:space="preserve">      type string ; // String is very restrictive</w:delText>
        </w:r>
      </w:del>
    </w:p>
    <w:p w14:paraId="0B7F6FBC" w14:textId="6B9DC9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5" w:author="lengyelb-2" w:date="2023-09-29T16:49:00Z"/>
          <w:rFonts w:ascii="Courier New" w:eastAsia="MS Mincho" w:hAnsi="Courier New"/>
          <w:sz w:val="16"/>
          <w:lang w:val="en-US"/>
        </w:rPr>
      </w:pPr>
      <w:del w:id="10646" w:author="lengyelb-2" w:date="2023-09-29T16:49:00Z">
        <w:r w:rsidRPr="00601715" w:rsidDel="00601715">
          <w:rPr>
            <w:rFonts w:ascii="Courier New" w:eastAsia="MS Mincho" w:hAnsi="Courier New"/>
            <w:sz w:val="16"/>
            <w:lang w:val="en-US"/>
          </w:rPr>
          <w:delText xml:space="preserve">      mandatory true;</w:delText>
        </w:r>
      </w:del>
    </w:p>
    <w:p w14:paraId="32EE3133" w14:textId="706712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7" w:author="lengyelb-2" w:date="2023-09-29T16:49:00Z"/>
          <w:rFonts w:ascii="Courier New" w:eastAsia="MS Mincho" w:hAnsi="Courier New"/>
          <w:sz w:val="16"/>
          <w:lang w:val="en-US"/>
        </w:rPr>
      </w:pPr>
      <w:del w:id="10648" w:author="lengyelb-2" w:date="2023-09-29T16:49:00Z">
        <w:r w:rsidRPr="00601715" w:rsidDel="00601715">
          <w:rPr>
            <w:rFonts w:ascii="Courier New" w:eastAsia="MS Mincho" w:hAnsi="Courier New"/>
            <w:sz w:val="16"/>
            <w:lang w:val="en-US"/>
          </w:rPr>
          <w:delText xml:space="preserve">      yext3gpp:notNotifyable ;</w:delText>
        </w:r>
      </w:del>
    </w:p>
    <w:p w14:paraId="76E24A50" w14:textId="43BEE3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49" w:author="lengyelb-2" w:date="2023-09-29T16:49:00Z"/>
          <w:rFonts w:ascii="Courier New" w:eastAsia="MS Mincho" w:hAnsi="Courier New"/>
          <w:sz w:val="16"/>
          <w:lang w:val="en-US"/>
        </w:rPr>
      </w:pPr>
      <w:del w:id="10650" w:author="lengyelb-2" w:date="2023-09-29T16:49:00Z">
        <w:r w:rsidRPr="00601715" w:rsidDel="00601715">
          <w:rPr>
            <w:rFonts w:ascii="Courier New" w:eastAsia="MS Mincho" w:hAnsi="Courier New"/>
            <w:sz w:val="16"/>
            <w:lang w:val="en-US"/>
          </w:rPr>
          <w:delText xml:space="preserve">      description "File content";  </w:delText>
        </w:r>
      </w:del>
    </w:p>
    <w:p w14:paraId="6249E8A1" w14:textId="0B3189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1" w:author="lengyelb-2" w:date="2023-09-29T16:49:00Z"/>
          <w:rFonts w:ascii="Courier New" w:eastAsia="MS Mincho" w:hAnsi="Courier New"/>
          <w:sz w:val="16"/>
          <w:lang w:val="en-US"/>
        </w:rPr>
      </w:pPr>
      <w:del w:id="10652" w:author="lengyelb-2" w:date="2023-09-29T16:49:00Z">
        <w:r w:rsidRPr="00601715" w:rsidDel="00601715">
          <w:rPr>
            <w:rFonts w:ascii="Courier New" w:eastAsia="MS Mincho" w:hAnsi="Courier New"/>
            <w:sz w:val="16"/>
            <w:lang w:val="en-US"/>
          </w:rPr>
          <w:delText xml:space="preserve">    }</w:delText>
        </w:r>
      </w:del>
    </w:p>
    <w:p w14:paraId="486E5536" w14:textId="067623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3" w:author="lengyelb-2" w:date="2023-09-29T16:49:00Z"/>
          <w:rFonts w:ascii="Courier New" w:eastAsia="MS Mincho" w:hAnsi="Courier New"/>
          <w:sz w:val="16"/>
          <w:lang w:val="en-US"/>
        </w:rPr>
      </w:pPr>
    </w:p>
    <w:p w14:paraId="4BC7C199" w14:textId="561C13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4" w:author="lengyelb-2" w:date="2023-09-29T16:49:00Z"/>
          <w:rFonts w:ascii="Courier New" w:eastAsia="MS Mincho" w:hAnsi="Courier New"/>
          <w:sz w:val="16"/>
          <w:lang w:val="en-US"/>
        </w:rPr>
      </w:pPr>
      <w:del w:id="10655" w:author="lengyelb-2" w:date="2023-09-29T16:49:00Z">
        <w:r w:rsidRPr="00601715" w:rsidDel="00601715">
          <w:rPr>
            <w:rFonts w:ascii="Courier New" w:eastAsia="MS Mincho" w:hAnsi="Courier New"/>
            <w:sz w:val="16"/>
            <w:lang w:val="en-US"/>
          </w:rPr>
          <w:delText xml:space="preserve">    leaf-list jobRef {</w:delText>
        </w:r>
      </w:del>
    </w:p>
    <w:p w14:paraId="495AE146" w14:textId="179D30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6" w:author="lengyelb-2" w:date="2023-09-29T16:49:00Z"/>
          <w:rFonts w:ascii="Courier New" w:eastAsia="MS Mincho" w:hAnsi="Courier New"/>
          <w:sz w:val="16"/>
          <w:lang w:val="en-US"/>
        </w:rPr>
      </w:pPr>
      <w:del w:id="10657" w:author="lengyelb-2" w:date="2023-09-29T16:49:00Z">
        <w:r w:rsidRPr="00601715" w:rsidDel="00601715">
          <w:rPr>
            <w:rFonts w:ascii="Courier New" w:eastAsia="MS Mincho" w:hAnsi="Courier New"/>
            <w:sz w:val="16"/>
            <w:lang w:val="en-US"/>
          </w:rPr>
          <w:delText xml:space="preserve">      type types3gpp:DistinguishedName ;</w:delText>
        </w:r>
      </w:del>
    </w:p>
    <w:p w14:paraId="3E811A57" w14:textId="0B47C2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58" w:author="lengyelb-2" w:date="2023-09-29T16:49:00Z"/>
          <w:rFonts w:ascii="Courier New" w:eastAsia="MS Mincho" w:hAnsi="Courier New"/>
          <w:sz w:val="16"/>
          <w:lang w:val="en-US"/>
        </w:rPr>
      </w:pPr>
      <w:del w:id="10659" w:author="lengyelb-2" w:date="2023-09-29T16:49:00Z">
        <w:r w:rsidRPr="00601715" w:rsidDel="00601715">
          <w:rPr>
            <w:rFonts w:ascii="Courier New" w:eastAsia="MS Mincho" w:hAnsi="Courier New"/>
            <w:sz w:val="16"/>
            <w:lang w:val="en-US"/>
          </w:rPr>
          <w:delText xml:space="preserve">      yext3gpp:notNotifyable ;</w:delText>
        </w:r>
      </w:del>
    </w:p>
    <w:p w14:paraId="79DC4242" w14:textId="15A8B2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0" w:author="lengyelb-2" w:date="2023-09-29T16:49:00Z"/>
          <w:rFonts w:ascii="Courier New" w:eastAsia="MS Mincho" w:hAnsi="Courier New"/>
          <w:sz w:val="16"/>
          <w:lang w:val="en-US"/>
        </w:rPr>
      </w:pPr>
      <w:del w:id="10661" w:author="lengyelb-2" w:date="2023-09-29T16:49:00Z">
        <w:r w:rsidRPr="00601715" w:rsidDel="00601715">
          <w:rPr>
            <w:rFonts w:ascii="Courier New" w:eastAsia="MS Mincho" w:hAnsi="Courier New"/>
            <w:sz w:val="16"/>
            <w:lang w:val="en-US"/>
          </w:rPr>
          <w:delText xml:space="preserve">      description "Object instance of the 'PerfMetricJob' or 'TraceJob' </w:delText>
        </w:r>
      </w:del>
    </w:p>
    <w:p w14:paraId="11E6E932" w14:textId="4747D4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2" w:author="lengyelb-2" w:date="2023-09-29T16:49:00Z"/>
          <w:rFonts w:ascii="Courier New" w:eastAsia="MS Mincho" w:hAnsi="Courier New"/>
          <w:sz w:val="16"/>
          <w:lang w:val="en-US"/>
        </w:rPr>
      </w:pPr>
      <w:del w:id="10663" w:author="lengyelb-2" w:date="2023-09-29T16:49:00Z">
        <w:r w:rsidRPr="00601715" w:rsidDel="00601715">
          <w:rPr>
            <w:rFonts w:ascii="Courier New" w:eastAsia="MS Mincho" w:hAnsi="Courier New"/>
            <w:sz w:val="16"/>
            <w:lang w:val="en-US"/>
          </w:rPr>
          <w:delText xml:space="preserve">        that produced the file.";</w:delText>
        </w:r>
      </w:del>
    </w:p>
    <w:p w14:paraId="628CE985" w14:textId="7937B3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4" w:author="lengyelb-2" w:date="2023-09-29T16:49:00Z"/>
          <w:rFonts w:ascii="Courier New" w:eastAsia="MS Mincho" w:hAnsi="Courier New"/>
          <w:sz w:val="16"/>
          <w:lang w:val="en-US"/>
        </w:rPr>
      </w:pPr>
      <w:del w:id="10665" w:author="lengyelb-2" w:date="2023-09-29T16:49:00Z">
        <w:r w:rsidRPr="00601715" w:rsidDel="00601715">
          <w:rPr>
            <w:rFonts w:ascii="Courier New" w:eastAsia="MS Mincho" w:hAnsi="Courier New"/>
            <w:sz w:val="16"/>
            <w:lang w:val="en-US"/>
          </w:rPr>
          <w:delText xml:space="preserve">    }</w:delText>
        </w:r>
      </w:del>
    </w:p>
    <w:p w14:paraId="52E782A9" w14:textId="4FE539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6" w:author="lengyelb-2" w:date="2023-09-29T16:49:00Z"/>
          <w:rFonts w:ascii="Courier New" w:eastAsia="MS Mincho" w:hAnsi="Courier New"/>
          <w:sz w:val="16"/>
          <w:lang w:val="en-US"/>
        </w:rPr>
      </w:pPr>
      <w:del w:id="10667" w:author="lengyelb-2" w:date="2023-09-29T16:49:00Z">
        <w:r w:rsidRPr="00601715" w:rsidDel="00601715">
          <w:rPr>
            <w:rFonts w:ascii="Courier New" w:eastAsia="MS Mincho" w:hAnsi="Courier New"/>
            <w:sz w:val="16"/>
            <w:lang w:val="en-US"/>
          </w:rPr>
          <w:delText xml:space="preserve">    </w:delText>
        </w:r>
      </w:del>
    </w:p>
    <w:p w14:paraId="168C6417" w14:textId="5FFAA2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68" w:author="lengyelb-2" w:date="2023-09-29T16:49:00Z"/>
          <w:rFonts w:ascii="Courier New" w:eastAsia="MS Mincho" w:hAnsi="Courier New"/>
          <w:sz w:val="16"/>
          <w:lang w:val="en-US"/>
        </w:rPr>
      </w:pPr>
      <w:del w:id="10669" w:author="lengyelb-2" w:date="2023-09-29T16:49:00Z">
        <w:r w:rsidRPr="00601715" w:rsidDel="00601715">
          <w:rPr>
            <w:rFonts w:ascii="Courier New" w:eastAsia="MS Mincho" w:hAnsi="Courier New"/>
            <w:sz w:val="16"/>
            <w:lang w:val="en-US"/>
          </w:rPr>
          <w:delText xml:space="preserve">    leaf jobId {</w:delText>
        </w:r>
      </w:del>
    </w:p>
    <w:p w14:paraId="22E87FE7" w14:textId="7DBAA7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0" w:author="lengyelb-2" w:date="2023-09-29T16:49:00Z"/>
          <w:rFonts w:ascii="Courier New" w:eastAsia="MS Mincho" w:hAnsi="Courier New"/>
          <w:sz w:val="16"/>
          <w:lang w:val="en-US"/>
        </w:rPr>
      </w:pPr>
      <w:del w:id="10671" w:author="lengyelb-2" w:date="2023-09-29T16:49:00Z">
        <w:r w:rsidRPr="00601715" w:rsidDel="00601715">
          <w:rPr>
            <w:rFonts w:ascii="Courier New" w:eastAsia="MS Mincho" w:hAnsi="Courier New"/>
            <w:sz w:val="16"/>
            <w:lang w:val="en-US"/>
          </w:rPr>
          <w:delText xml:space="preserve">      type string ;</w:delText>
        </w:r>
      </w:del>
    </w:p>
    <w:p w14:paraId="4C7F8793" w14:textId="31774D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2" w:author="lengyelb-2" w:date="2023-09-29T16:49:00Z"/>
          <w:rFonts w:ascii="Courier New" w:eastAsia="MS Mincho" w:hAnsi="Courier New"/>
          <w:sz w:val="16"/>
          <w:lang w:val="en-US"/>
        </w:rPr>
      </w:pPr>
      <w:del w:id="10673" w:author="lengyelb-2" w:date="2023-09-29T16:49:00Z">
        <w:r w:rsidRPr="00601715" w:rsidDel="00601715">
          <w:rPr>
            <w:rFonts w:ascii="Courier New" w:eastAsia="MS Mincho" w:hAnsi="Courier New"/>
            <w:sz w:val="16"/>
            <w:lang w:val="en-US"/>
          </w:rPr>
          <w:delText xml:space="preserve">      yext3gpp:notNotifyable ;</w:delText>
        </w:r>
      </w:del>
    </w:p>
    <w:p w14:paraId="5380F741" w14:textId="36377E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4" w:author="lengyelb-2" w:date="2023-09-29T16:49:00Z"/>
          <w:rFonts w:ascii="Courier New" w:eastAsia="MS Mincho" w:hAnsi="Courier New"/>
          <w:sz w:val="16"/>
          <w:lang w:val="en-US"/>
        </w:rPr>
      </w:pPr>
      <w:del w:id="10675" w:author="lengyelb-2" w:date="2023-09-29T16:49:00Z">
        <w:r w:rsidRPr="00601715" w:rsidDel="00601715">
          <w:rPr>
            <w:rFonts w:ascii="Courier New" w:eastAsia="MS Mincho" w:hAnsi="Courier New"/>
            <w:sz w:val="16"/>
            <w:lang w:val="en-US"/>
          </w:rPr>
          <w:delText xml:space="preserve">      description "Identifier of a PerfMetricJob job or a TraceJob.";</w:delText>
        </w:r>
      </w:del>
    </w:p>
    <w:p w14:paraId="159A6530" w14:textId="797878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6" w:author="lengyelb-2" w:date="2023-09-29T16:49:00Z"/>
          <w:rFonts w:ascii="Courier New" w:eastAsia="MS Mincho" w:hAnsi="Courier New"/>
          <w:sz w:val="16"/>
          <w:lang w:val="en-US"/>
        </w:rPr>
      </w:pPr>
      <w:del w:id="10677" w:author="lengyelb-2" w:date="2023-09-29T16:49:00Z">
        <w:r w:rsidRPr="00601715" w:rsidDel="00601715">
          <w:rPr>
            <w:rFonts w:ascii="Courier New" w:eastAsia="MS Mincho" w:hAnsi="Courier New"/>
            <w:sz w:val="16"/>
            <w:lang w:val="en-US"/>
          </w:rPr>
          <w:delText xml:space="preserve">    }</w:delText>
        </w:r>
      </w:del>
    </w:p>
    <w:p w14:paraId="5F289D7B" w14:textId="3BEB7B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78" w:author="lengyelb-2" w:date="2023-09-29T16:49:00Z"/>
          <w:rFonts w:ascii="Courier New" w:eastAsia="MS Mincho" w:hAnsi="Courier New"/>
          <w:sz w:val="16"/>
          <w:lang w:val="en-US"/>
        </w:rPr>
      </w:pPr>
      <w:del w:id="10679" w:author="lengyelb-2" w:date="2023-09-29T16:49:00Z">
        <w:r w:rsidRPr="00601715" w:rsidDel="00601715">
          <w:rPr>
            <w:rFonts w:ascii="Courier New" w:eastAsia="MS Mincho" w:hAnsi="Courier New"/>
            <w:sz w:val="16"/>
            <w:lang w:val="en-US"/>
          </w:rPr>
          <w:delText xml:space="preserve">  }</w:delText>
        </w:r>
      </w:del>
    </w:p>
    <w:p w14:paraId="342E569E" w14:textId="1B4A59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0" w:author="lengyelb-2" w:date="2023-09-29T16:49:00Z"/>
          <w:rFonts w:ascii="Courier New" w:eastAsia="MS Mincho" w:hAnsi="Courier New"/>
          <w:sz w:val="16"/>
          <w:lang w:val="en-US"/>
        </w:rPr>
      </w:pPr>
      <w:del w:id="10681" w:author="lengyelb-2" w:date="2023-09-29T16:49:00Z">
        <w:r w:rsidRPr="00601715" w:rsidDel="00601715">
          <w:rPr>
            <w:rFonts w:ascii="Courier New" w:eastAsia="MS Mincho" w:hAnsi="Courier New"/>
            <w:sz w:val="16"/>
            <w:lang w:val="en-US"/>
          </w:rPr>
          <w:delText xml:space="preserve">  </w:delText>
        </w:r>
      </w:del>
    </w:p>
    <w:p w14:paraId="70BDCA8E" w14:textId="26137B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2" w:author="lengyelb-2" w:date="2023-09-29T16:49:00Z"/>
          <w:rFonts w:ascii="Courier New" w:eastAsia="MS Mincho" w:hAnsi="Courier New"/>
          <w:sz w:val="16"/>
          <w:lang w:val="en-US"/>
        </w:rPr>
      </w:pPr>
      <w:del w:id="10683" w:author="lengyelb-2" w:date="2023-09-29T16:49:00Z">
        <w:r w:rsidRPr="00601715" w:rsidDel="00601715">
          <w:rPr>
            <w:rFonts w:ascii="Courier New" w:eastAsia="MS Mincho" w:hAnsi="Courier New"/>
            <w:sz w:val="16"/>
            <w:lang w:val="en-US"/>
          </w:rPr>
          <w:delText xml:space="preserve">  grouping FilesGrp {</w:delText>
        </w:r>
      </w:del>
    </w:p>
    <w:p w14:paraId="3C109DA7" w14:textId="7CB71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4" w:author="lengyelb-2" w:date="2023-09-29T16:49:00Z"/>
          <w:rFonts w:ascii="Courier New" w:eastAsia="MS Mincho" w:hAnsi="Courier New"/>
          <w:sz w:val="16"/>
          <w:lang w:val="en-US"/>
        </w:rPr>
      </w:pPr>
      <w:del w:id="10685" w:author="lengyelb-2" w:date="2023-09-29T16:49:00Z">
        <w:r w:rsidRPr="00601715" w:rsidDel="00601715">
          <w:rPr>
            <w:rFonts w:ascii="Courier New" w:eastAsia="MS Mincho" w:hAnsi="Courier New"/>
            <w:sz w:val="16"/>
            <w:lang w:val="en-US"/>
          </w:rPr>
          <w:delText xml:space="preserve">    description "Represents the Files IOC.";</w:delText>
        </w:r>
      </w:del>
    </w:p>
    <w:p w14:paraId="647CD114" w14:textId="00BB59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6" w:author="lengyelb-2" w:date="2023-09-29T16:49:00Z"/>
          <w:rFonts w:ascii="Courier New" w:eastAsia="MS Mincho" w:hAnsi="Courier New"/>
          <w:sz w:val="16"/>
          <w:lang w:val="en-US"/>
        </w:rPr>
      </w:pPr>
      <w:del w:id="10687" w:author="lengyelb-2" w:date="2023-09-29T16:49:00Z">
        <w:r w:rsidRPr="00601715" w:rsidDel="00601715">
          <w:rPr>
            <w:rFonts w:ascii="Courier New" w:eastAsia="MS Mincho" w:hAnsi="Courier New"/>
            <w:sz w:val="16"/>
            <w:lang w:val="en-US"/>
          </w:rPr>
          <w:delText xml:space="preserve">    leaf numberOfFiles {</w:delText>
        </w:r>
      </w:del>
    </w:p>
    <w:p w14:paraId="236DDC10" w14:textId="6EC757C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88" w:author="lengyelb-2" w:date="2023-09-29T16:49:00Z"/>
          <w:rFonts w:ascii="Courier New" w:eastAsia="MS Mincho" w:hAnsi="Courier New"/>
          <w:sz w:val="16"/>
          <w:lang w:val="en-US"/>
        </w:rPr>
      </w:pPr>
      <w:del w:id="10689" w:author="lengyelb-2" w:date="2023-09-29T16:49:00Z">
        <w:r w:rsidRPr="00601715" w:rsidDel="00601715">
          <w:rPr>
            <w:rFonts w:ascii="Courier New" w:eastAsia="MS Mincho" w:hAnsi="Courier New"/>
            <w:sz w:val="16"/>
            <w:lang w:val="en-US"/>
          </w:rPr>
          <w:delText xml:space="preserve">      type uint64 ;</w:delText>
        </w:r>
      </w:del>
    </w:p>
    <w:p w14:paraId="48A00596" w14:textId="4BFFB2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0" w:author="lengyelb-2" w:date="2023-09-29T16:49:00Z"/>
          <w:rFonts w:ascii="Courier New" w:eastAsia="MS Mincho" w:hAnsi="Courier New"/>
          <w:sz w:val="16"/>
          <w:lang w:val="en-US"/>
        </w:rPr>
      </w:pPr>
      <w:del w:id="10691" w:author="lengyelb-2" w:date="2023-09-29T16:49:00Z">
        <w:r w:rsidRPr="00601715" w:rsidDel="00601715">
          <w:rPr>
            <w:rFonts w:ascii="Courier New" w:eastAsia="MS Mincho" w:hAnsi="Courier New"/>
            <w:sz w:val="16"/>
            <w:lang w:val="en-US"/>
          </w:rPr>
          <w:delText xml:space="preserve">      yext3gpp:notNotifyable ;</w:delText>
        </w:r>
      </w:del>
    </w:p>
    <w:p w14:paraId="3E03390A" w14:textId="06BFD7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2" w:author="lengyelb-2" w:date="2023-09-29T16:49:00Z"/>
          <w:rFonts w:ascii="Courier New" w:eastAsia="MS Mincho" w:hAnsi="Courier New"/>
          <w:sz w:val="16"/>
          <w:lang w:val="en-US"/>
        </w:rPr>
      </w:pPr>
      <w:del w:id="10693" w:author="lengyelb-2" w:date="2023-09-29T16:49:00Z">
        <w:r w:rsidRPr="00601715" w:rsidDel="00601715">
          <w:rPr>
            <w:rFonts w:ascii="Courier New" w:eastAsia="MS Mincho" w:hAnsi="Courier New"/>
            <w:sz w:val="16"/>
            <w:lang w:val="en-US"/>
          </w:rPr>
          <w:delText xml:space="preserve">      description "Number of files in a file collection.";    </w:delText>
        </w:r>
      </w:del>
    </w:p>
    <w:p w14:paraId="1CAFFD8A" w14:textId="63D2B6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4" w:author="lengyelb-2" w:date="2023-09-29T16:49:00Z"/>
          <w:rFonts w:ascii="Courier New" w:eastAsia="MS Mincho" w:hAnsi="Courier New"/>
          <w:sz w:val="16"/>
          <w:lang w:val="en-US"/>
        </w:rPr>
      </w:pPr>
      <w:del w:id="10695" w:author="lengyelb-2" w:date="2023-09-29T16:49:00Z">
        <w:r w:rsidRPr="00601715" w:rsidDel="00601715">
          <w:rPr>
            <w:rFonts w:ascii="Courier New" w:eastAsia="MS Mincho" w:hAnsi="Courier New"/>
            <w:sz w:val="16"/>
            <w:lang w:val="en-US"/>
          </w:rPr>
          <w:delText xml:space="preserve">    }</w:delText>
        </w:r>
      </w:del>
    </w:p>
    <w:p w14:paraId="269E66DC" w14:textId="25BA0BD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6" w:author="lengyelb-2" w:date="2023-09-29T16:49:00Z"/>
          <w:rFonts w:ascii="Courier New" w:eastAsia="MS Mincho" w:hAnsi="Courier New"/>
          <w:sz w:val="16"/>
          <w:lang w:val="en-US"/>
        </w:rPr>
      </w:pPr>
    </w:p>
    <w:p w14:paraId="25DCC397" w14:textId="7997FB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7" w:author="lengyelb-2" w:date="2023-09-29T16:49:00Z"/>
          <w:rFonts w:ascii="Courier New" w:eastAsia="MS Mincho" w:hAnsi="Courier New"/>
          <w:sz w:val="16"/>
          <w:lang w:val="en-US"/>
        </w:rPr>
      </w:pPr>
      <w:del w:id="10698" w:author="lengyelb-2" w:date="2023-09-29T16:49:00Z">
        <w:r w:rsidRPr="00601715" w:rsidDel="00601715">
          <w:rPr>
            <w:rFonts w:ascii="Courier New" w:eastAsia="MS Mincho" w:hAnsi="Courier New"/>
            <w:sz w:val="16"/>
            <w:lang w:val="en-US"/>
          </w:rPr>
          <w:delText xml:space="preserve">    leaf-list jobRef {</w:delText>
        </w:r>
      </w:del>
    </w:p>
    <w:p w14:paraId="21483E24" w14:textId="3590D0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699" w:author="lengyelb-2" w:date="2023-09-29T16:49:00Z"/>
          <w:rFonts w:ascii="Courier New" w:eastAsia="MS Mincho" w:hAnsi="Courier New"/>
          <w:sz w:val="16"/>
          <w:lang w:val="en-US"/>
        </w:rPr>
      </w:pPr>
      <w:del w:id="10700" w:author="lengyelb-2" w:date="2023-09-29T16:49:00Z">
        <w:r w:rsidRPr="00601715" w:rsidDel="00601715">
          <w:rPr>
            <w:rFonts w:ascii="Courier New" w:eastAsia="MS Mincho" w:hAnsi="Courier New"/>
            <w:sz w:val="16"/>
            <w:lang w:val="en-US"/>
          </w:rPr>
          <w:delText xml:space="preserve">      type types3gpp:DistinguishedName ;</w:delText>
        </w:r>
      </w:del>
    </w:p>
    <w:p w14:paraId="6B84AD16" w14:textId="6D7B84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1" w:author="lengyelb-2" w:date="2023-09-29T16:49:00Z"/>
          <w:rFonts w:ascii="Courier New" w:eastAsia="MS Mincho" w:hAnsi="Courier New"/>
          <w:sz w:val="16"/>
          <w:lang w:val="en-US"/>
        </w:rPr>
      </w:pPr>
      <w:del w:id="10702" w:author="lengyelb-2" w:date="2023-09-29T16:49:00Z">
        <w:r w:rsidRPr="00601715" w:rsidDel="00601715">
          <w:rPr>
            <w:rFonts w:ascii="Courier New" w:eastAsia="MS Mincho" w:hAnsi="Courier New"/>
            <w:sz w:val="16"/>
            <w:lang w:val="en-US"/>
          </w:rPr>
          <w:delText xml:space="preserve">      yext3gpp:notNotifyable ;</w:delText>
        </w:r>
      </w:del>
    </w:p>
    <w:p w14:paraId="5BF1262B" w14:textId="79AC28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3" w:author="lengyelb-2" w:date="2023-09-29T16:49:00Z"/>
          <w:rFonts w:ascii="Courier New" w:eastAsia="MS Mincho" w:hAnsi="Courier New"/>
          <w:sz w:val="16"/>
          <w:lang w:val="en-US"/>
        </w:rPr>
      </w:pPr>
      <w:del w:id="10704" w:author="lengyelb-2" w:date="2023-09-29T16:49:00Z">
        <w:r w:rsidRPr="00601715" w:rsidDel="00601715">
          <w:rPr>
            <w:rFonts w:ascii="Courier New" w:eastAsia="MS Mincho" w:hAnsi="Courier New"/>
            <w:sz w:val="16"/>
            <w:lang w:val="en-US"/>
          </w:rPr>
          <w:delText xml:space="preserve">      description "Object instance of the 'PerfMetricJob' or 'TraceJob' </w:delText>
        </w:r>
      </w:del>
    </w:p>
    <w:p w14:paraId="4D521F27" w14:textId="4E63DF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5" w:author="lengyelb-2" w:date="2023-09-29T16:49:00Z"/>
          <w:rFonts w:ascii="Courier New" w:eastAsia="MS Mincho" w:hAnsi="Courier New"/>
          <w:sz w:val="16"/>
          <w:lang w:val="en-US"/>
        </w:rPr>
      </w:pPr>
      <w:del w:id="10706" w:author="lengyelb-2" w:date="2023-09-29T16:49:00Z">
        <w:r w:rsidRPr="00601715" w:rsidDel="00601715">
          <w:rPr>
            <w:rFonts w:ascii="Courier New" w:eastAsia="MS Mincho" w:hAnsi="Courier New"/>
            <w:sz w:val="16"/>
            <w:lang w:val="en-US"/>
          </w:rPr>
          <w:delText xml:space="preserve">        that produced the file.";</w:delText>
        </w:r>
      </w:del>
    </w:p>
    <w:p w14:paraId="62820BB5" w14:textId="77CCC4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7" w:author="lengyelb-2" w:date="2023-09-29T16:49:00Z"/>
          <w:rFonts w:ascii="Courier New" w:eastAsia="MS Mincho" w:hAnsi="Courier New"/>
          <w:sz w:val="16"/>
          <w:lang w:val="en-US"/>
        </w:rPr>
      </w:pPr>
      <w:del w:id="10708" w:author="lengyelb-2" w:date="2023-09-29T16:49:00Z">
        <w:r w:rsidRPr="00601715" w:rsidDel="00601715">
          <w:rPr>
            <w:rFonts w:ascii="Courier New" w:eastAsia="MS Mincho" w:hAnsi="Courier New"/>
            <w:sz w:val="16"/>
            <w:lang w:val="en-US"/>
          </w:rPr>
          <w:delText xml:space="preserve">    }</w:delText>
        </w:r>
      </w:del>
    </w:p>
    <w:p w14:paraId="32081837" w14:textId="73AB95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09" w:author="lengyelb-2" w:date="2023-09-29T16:49:00Z"/>
          <w:rFonts w:ascii="Courier New" w:eastAsia="MS Mincho" w:hAnsi="Courier New"/>
          <w:sz w:val="16"/>
          <w:lang w:val="en-US"/>
        </w:rPr>
      </w:pPr>
      <w:del w:id="10710" w:author="lengyelb-2" w:date="2023-09-29T16:49:00Z">
        <w:r w:rsidRPr="00601715" w:rsidDel="00601715">
          <w:rPr>
            <w:rFonts w:ascii="Courier New" w:eastAsia="MS Mincho" w:hAnsi="Courier New"/>
            <w:sz w:val="16"/>
            <w:lang w:val="en-US"/>
          </w:rPr>
          <w:delText xml:space="preserve">    </w:delText>
        </w:r>
      </w:del>
    </w:p>
    <w:p w14:paraId="7B95BA50" w14:textId="7704A6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1" w:author="lengyelb-2" w:date="2023-09-29T16:49:00Z"/>
          <w:rFonts w:ascii="Courier New" w:eastAsia="MS Mincho" w:hAnsi="Courier New"/>
          <w:sz w:val="16"/>
          <w:lang w:val="en-US"/>
        </w:rPr>
      </w:pPr>
      <w:del w:id="10712" w:author="lengyelb-2" w:date="2023-09-29T16:49:00Z">
        <w:r w:rsidRPr="00601715" w:rsidDel="00601715">
          <w:rPr>
            <w:rFonts w:ascii="Courier New" w:eastAsia="MS Mincho" w:hAnsi="Courier New"/>
            <w:sz w:val="16"/>
            <w:lang w:val="en-US"/>
          </w:rPr>
          <w:delText xml:space="preserve">    leaf jobId {</w:delText>
        </w:r>
      </w:del>
    </w:p>
    <w:p w14:paraId="3A198214" w14:textId="0E6F34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3" w:author="lengyelb-2" w:date="2023-09-29T16:49:00Z"/>
          <w:rFonts w:ascii="Courier New" w:eastAsia="MS Mincho" w:hAnsi="Courier New"/>
          <w:sz w:val="16"/>
          <w:lang w:val="en-US"/>
        </w:rPr>
      </w:pPr>
      <w:del w:id="10714" w:author="lengyelb-2" w:date="2023-09-29T16:49:00Z">
        <w:r w:rsidRPr="00601715" w:rsidDel="00601715">
          <w:rPr>
            <w:rFonts w:ascii="Courier New" w:eastAsia="MS Mincho" w:hAnsi="Courier New"/>
            <w:sz w:val="16"/>
            <w:lang w:val="en-US"/>
          </w:rPr>
          <w:delText xml:space="preserve">      type string ;</w:delText>
        </w:r>
      </w:del>
    </w:p>
    <w:p w14:paraId="7FA00C35" w14:textId="4FCDFA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5" w:author="lengyelb-2" w:date="2023-09-29T16:49:00Z"/>
          <w:rFonts w:ascii="Courier New" w:eastAsia="MS Mincho" w:hAnsi="Courier New"/>
          <w:sz w:val="16"/>
          <w:lang w:val="en-US"/>
        </w:rPr>
      </w:pPr>
      <w:del w:id="10716" w:author="lengyelb-2" w:date="2023-09-29T16:49:00Z">
        <w:r w:rsidRPr="00601715" w:rsidDel="00601715">
          <w:rPr>
            <w:rFonts w:ascii="Courier New" w:eastAsia="MS Mincho" w:hAnsi="Courier New"/>
            <w:sz w:val="16"/>
            <w:lang w:val="en-US"/>
          </w:rPr>
          <w:delText xml:space="preserve">      yext3gpp:notNotifyable ;</w:delText>
        </w:r>
      </w:del>
    </w:p>
    <w:p w14:paraId="3A015061" w14:textId="199CD4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7" w:author="lengyelb-2" w:date="2023-09-29T16:49:00Z"/>
          <w:rFonts w:ascii="Courier New" w:eastAsia="MS Mincho" w:hAnsi="Courier New"/>
          <w:sz w:val="16"/>
          <w:lang w:val="en-US"/>
        </w:rPr>
      </w:pPr>
      <w:del w:id="10718" w:author="lengyelb-2" w:date="2023-09-29T16:49:00Z">
        <w:r w:rsidRPr="00601715" w:rsidDel="00601715">
          <w:rPr>
            <w:rFonts w:ascii="Courier New" w:eastAsia="MS Mincho" w:hAnsi="Courier New"/>
            <w:sz w:val="16"/>
            <w:lang w:val="en-US"/>
          </w:rPr>
          <w:delText xml:space="preserve">      description "Identifier of a PerfMetricJob job or a TraceJob.";</w:delText>
        </w:r>
      </w:del>
    </w:p>
    <w:p w14:paraId="5F756E48" w14:textId="7B9EA8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19" w:author="lengyelb-2" w:date="2023-09-29T16:49:00Z"/>
          <w:rFonts w:ascii="Courier New" w:eastAsia="MS Mincho" w:hAnsi="Courier New"/>
          <w:sz w:val="16"/>
          <w:lang w:val="en-US"/>
        </w:rPr>
      </w:pPr>
      <w:del w:id="10720" w:author="lengyelb-2" w:date="2023-09-29T16:49:00Z">
        <w:r w:rsidRPr="00601715" w:rsidDel="00601715">
          <w:rPr>
            <w:rFonts w:ascii="Courier New" w:eastAsia="MS Mincho" w:hAnsi="Courier New"/>
            <w:sz w:val="16"/>
            <w:lang w:val="en-US"/>
          </w:rPr>
          <w:delText xml:space="preserve">    }</w:delText>
        </w:r>
      </w:del>
    </w:p>
    <w:p w14:paraId="3714A037" w14:textId="63F5B9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1" w:author="lengyelb-2" w:date="2023-09-29T16:49:00Z"/>
          <w:rFonts w:ascii="Courier New" w:eastAsia="MS Mincho" w:hAnsi="Courier New"/>
          <w:sz w:val="16"/>
          <w:lang w:val="en-US"/>
        </w:rPr>
      </w:pPr>
      <w:del w:id="10722" w:author="lengyelb-2" w:date="2023-09-29T16:49:00Z">
        <w:r w:rsidRPr="00601715" w:rsidDel="00601715">
          <w:rPr>
            <w:rFonts w:ascii="Courier New" w:eastAsia="MS Mincho" w:hAnsi="Courier New"/>
            <w:sz w:val="16"/>
            <w:lang w:val="en-US"/>
          </w:rPr>
          <w:delText xml:space="preserve">  }</w:delText>
        </w:r>
      </w:del>
    </w:p>
    <w:p w14:paraId="2D533293" w14:textId="2B43FED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3" w:author="lengyelb-2" w:date="2023-09-29T16:49:00Z"/>
          <w:rFonts w:ascii="Courier New" w:eastAsia="MS Mincho" w:hAnsi="Courier New"/>
          <w:sz w:val="16"/>
          <w:lang w:val="en-US"/>
        </w:rPr>
      </w:pPr>
      <w:del w:id="10724" w:author="lengyelb-2" w:date="2023-09-29T16:49:00Z">
        <w:r w:rsidRPr="00601715" w:rsidDel="00601715">
          <w:rPr>
            <w:rFonts w:ascii="Courier New" w:eastAsia="MS Mincho" w:hAnsi="Courier New"/>
            <w:sz w:val="16"/>
            <w:lang w:val="en-US"/>
          </w:rPr>
          <w:delText xml:space="preserve">  </w:delText>
        </w:r>
      </w:del>
    </w:p>
    <w:p w14:paraId="6BC80E03" w14:textId="3CE0C8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5" w:author="lengyelb-2" w:date="2023-09-29T16:49:00Z"/>
          <w:rFonts w:ascii="Courier New" w:eastAsia="MS Mincho" w:hAnsi="Courier New"/>
          <w:sz w:val="16"/>
          <w:lang w:val="en-US"/>
        </w:rPr>
      </w:pPr>
      <w:del w:id="10726" w:author="lengyelb-2" w:date="2023-09-29T16:49:00Z">
        <w:r w:rsidRPr="00601715" w:rsidDel="00601715">
          <w:rPr>
            <w:rFonts w:ascii="Courier New" w:eastAsia="MS Mincho" w:hAnsi="Courier New"/>
            <w:sz w:val="16"/>
            <w:lang w:val="en-US"/>
          </w:rPr>
          <w:delText xml:space="preserve">  grouping FilesSubtree {</w:delText>
        </w:r>
      </w:del>
    </w:p>
    <w:p w14:paraId="74CE7668" w14:textId="3511EC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7" w:author="lengyelb-2" w:date="2023-09-29T16:49:00Z"/>
          <w:rFonts w:ascii="Courier New" w:eastAsia="MS Mincho" w:hAnsi="Courier New"/>
          <w:sz w:val="16"/>
          <w:lang w:val="en-US"/>
        </w:rPr>
      </w:pPr>
      <w:del w:id="10728" w:author="lengyelb-2" w:date="2023-09-29T16:49:00Z">
        <w:r w:rsidRPr="00601715" w:rsidDel="00601715">
          <w:rPr>
            <w:rFonts w:ascii="Courier New" w:eastAsia="MS Mincho" w:hAnsi="Courier New"/>
            <w:sz w:val="16"/>
            <w:lang w:val="en-US"/>
          </w:rPr>
          <w:delText xml:space="preserve">    description "Contains classes of the File retrieval NRM fragment.</w:delText>
        </w:r>
      </w:del>
    </w:p>
    <w:p w14:paraId="2FA17496" w14:textId="722901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29" w:author="lengyelb-2" w:date="2023-09-29T16:49:00Z"/>
          <w:rFonts w:ascii="Courier New" w:eastAsia="MS Mincho" w:hAnsi="Courier New"/>
          <w:sz w:val="16"/>
          <w:lang w:val="en-US"/>
        </w:rPr>
      </w:pPr>
      <w:del w:id="10730" w:author="lengyelb-2" w:date="2023-09-29T16:49:00Z">
        <w:r w:rsidRPr="00601715" w:rsidDel="00601715">
          <w:rPr>
            <w:rFonts w:ascii="Courier New" w:eastAsia="MS Mincho" w:hAnsi="Courier New"/>
            <w:sz w:val="16"/>
            <w:lang w:val="en-US"/>
          </w:rPr>
          <w:delText xml:space="preserve">      Should be used in classes (or classes inheriting from)</w:delText>
        </w:r>
      </w:del>
    </w:p>
    <w:p w14:paraId="60025B42" w14:textId="0BBC1F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1" w:author="lengyelb-2" w:date="2023-09-29T16:49:00Z"/>
          <w:rFonts w:ascii="Courier New" w:eastAsia="MS Mincho" w:hAnsi="Courier New"/>
          <w:sz w:val="16"/>
          <w:lang w:val="en-US"/>
        </w:rPr>
      </w:pPr>
      <w:del w:id="10732" w:author="lengyelb-2" w:date="2023-09-29T16:49:00Z">
        <w:r w:rsidRPr="00601715" w:rsidDel="00601715">
          <w:rPr>
            <w:rFonts w:ascii="Courier New" w:eastAsia="MS Mincho" w:hAnsi="Courier New"/>
            <w:sz w:val="16"/>
            <w:lang w:val="en-US"/>
          </w:rPr>
          <w:delText xml:space="preserve">      - SubNnetwork</w:delText>
        </w:r>
      </w:del>
    </w:p>
    <w:p w14:paraId="5573D8BA" w14:textId="6E6901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3" w:author="lengyelb-2" w:date="2023-09-29T16:49:00Z"/>
          <w:rFonts w:ascii="Courier New" w:eastAsia="MS Mincho" w:hAnsi="Courier New"/>
          <w:sz w:val="16"/>
          <w:lang w:val="en-US"/>
        </w:rPr>
      </w:pPr>
      <w:del w:id="10734" w:author="lengyelb-2" w:date="2023-09-29T16:49:00Z">
        <w:r w:rsidRPr="00601715" w:rsidDel="00601715">
          <w:rPr>
            <w:rFonts w:ascii="Courier New" w:eastAsia="MS Mincho" w:hAnsi="Courier New"/>
            <w:sz w:val="16"/>
            <w:lang w:val="en-US"/>
          </w:rPr>
          <w:delText xml:space="preserve">      - ManagedElement</w:delText>
        </w:r>
      </w:del>
    </w:p>
    <w:p w14:paraId="584E4B09" w14:textId="51261D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5" w:author="lengyelb-2" w:date="2023-09-29T16:49:00Z"/>
          <w:rFonts w:ascii="Courier New" w:eastAsia="MS Mincho" w:hAnsi="Courier New"/>
          <w:sz w:val="16"/>
          <w:lang w:val="en-US"/>
        </w:rPr>
      </w:pPr>
      <w:del w:id="10736" w:author="lengyelb-2" w:date="2023-09-29T16:49:00Z">
        <w:r w:rsidRPr="00601715" w:rsidDel="00601715">
          <w:rPr>
            <w:rFonts w:ascii="Courier New" w:eastAsia="MS Mincho" w:hAnsi="Courier New"/>
            <w:sz w:val="16"/>
            <w:lang w:val="en-US"/>
          </w:rPr>
          <w:delText xml:space="preserve">      - PerfMetricJob</w:delText>
        </w:r>
      </w:del>
    </w:p>
    <w:p w14:paraId="4EA16E96" w14:textId="457837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7" w:author="lengyelb-2" w:date="2023-09-29T16:49:00Z"/>
          <w:rFonts w:ascii="Courier New" w:eastAsia="MS Mincho" w:hAnsi="Courier New"/>
          <w:sz w:val="16"/>
          <w:lang w:val="en-US"/>
        </w:rPr>
      </w:pPr>
      <w:del w:id="10738" w:author="lengyelb-2" w:date="2023-09-29T16:49:00Z">
        <w:r w:rsidRPr="00601715" w:rsidDel="00601715">
          <w:rPr>
            <w:rFonts w:ascii="Courier New" w:eastAsia="MS Mincho" w:hAnsi="Courier New"/>
            <w:sz w:val="16"/>
            <w:lang w:val="en-US"/>
          </w:rPr>
          <w:delText xml:space="preserve">      - TraceJob</w:delText>
        </w:r>
      </w:del>
    </w:p>
    <w:p w14:paraId="221C53ED" w14:textId="30084E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39" w:author="lengyelb-2" w:date="2023-09-29T16:49:00Z"/>
          <w:rFonts w:ascii="Courier New" w:eastAsia="MS Mincho" w:hAnsi="Courier New"/>
          <w:sz w:val="16"/>
          <w:lang w:val="en-US"/>
        </w:rPr>
      </w:pPr>
    </w:p>
    <w:p w14:paraId="33CC6000" w14:textId="385161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0" w:author="lengyelb-2" w:date="2023-09-29T16:49:00Z"/>
          <w:rFonts w:ascii="Courier New" w:eastAsia="MS Mincho" w:hAnsi="Courier New"/>
          <w:sz w:val="16"/>
          <w:lang w:val="en-US"/>
        </w:rPr>
      </w:pPr>
      <w:del w:id="10741" w:author="lengyelb-2" w:date="2023-09-29T16:49:00Z">
        <w:r w:rsidRPr="00601715" w:rsidDel="00601715">
          <w:rPr>
            <w:rFonts w:ascii="Courier New" w:eastAsia="MS Mincho" w:hAnsi="Courier New"/>
            <w:sz w:val="16"/>
            <w:lang w:val="en-US"/>
          </w:rPr>
          <w:delText xml:space="preserve">      If a YANG module wants to augment these classes/list/groupings they must</w:delText>
        </w:r>
      </w:del>
    </w:p>
    <w:p w14:paraId="428B9C9E" w14:textId="404C7D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2" w:author="lengyelb-2" w:date="2023-09-29T16:49:00Z"/>
          <w:rFonts w:ascii="Courier New" w:eastAsia="MS Mincho" w:hAnsi="Courier New"/>
          <w:sz w:val="16"/>
          <w:lang w:val="en-US"/>
        </w:rPr>
      </w:pPr>
      <w:del w:id="10743" w:author="lengyelb-2" w:date="2023-09-29T16:49:00Z">
        <w:r w:rsidRPr="00601715" w:rsidDel="00601715">
          <w:rPr>
            <w:rFonts w:ascii="Courier New" w:eastAsia="MS Mincho" w:hAnsi="Courier New"/>
            <w:sz w:val="16"/>
            <w:lang w:val="en-US"/>
          </w:rPr>
          <w:delText xml:space="preserve">      augment all user classes!";</w:delText>
        </w:r>
      </w:del>
    </w:p>
    <w:p w14:paraId="01043138" w14:textId="29B35A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4" w:author="lengyelb-2" w:date="2023-09-29T16:49:00Z"/>
          <w:rFonts w:ascii="Courier New" w:eastAsia="MS Mincho" w:hAnsi="Courier New"/>
          <w:sz w:val="16"/>
          <w:lang w:val="en-US"/>
        </w:rPr>
      </w:pPr>
      <w:del w:id="10745" w:author="lengyelb-2" w:date="2023-09-29T16:49:00Z">
        <w:r w:rsidRPr="00601715" w:rsidDel="00601715">
          <w:rPr>
            <w:rFonts w:ascii="Courier New" w:eastAsia="MS Mincho" w:hAnsi="Courier New"/>
            <w:sz w:val="16"/>
            <w:lang w:val="en-US"/>
          </w:rPr>
          <w:delText xml:space="preserve">      </w:delText>
        </w:r>
      </w:del>
    </w:p>
    <w:p w14:paraId="18E0E054" w14:textId="396BC1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6" w:author="lengyelb-2" w:date="2023-09-29T16:49:00Z"/>
          <w:rFonts w:ascii="Courier New" w:eastAsia="MS Mincho" w:hAnsi="Courier New"/>
          <w:sz w:val="16"/>
          <w:lang w:val="en-US"/>
        </w:rPr>
      </w:pPr>
      <w:del w:id="10747" w:author="lengyelb-2" w:date="2023-09-29T16:49:00Z">
        <w:r w:rsidRPr="00601715" w:rsidDel="00601715">
          <w:rPr>
            <w:rFonts w:ascii="Courier New" w:eastAsia="MS Mincho" w:hAnsi="Courier New"/>
            <w:sz w:val="16"/>
            <w:lang w:val="en-US"/>
          </w:rPr>
          <w:delText xml:space="preserve">    list Files {    </w:delText>
        </w:r>
      </w:del>
    </w:p>
    <w:p w14:paraId="060AA5BA" w14:textId="1D2E0A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48" w:author="lengyelb-2" w:date="2023-09-29T16:49:00Z"/>
          <w:rFonts w:ascii="Courier New" w:eastAsia="MS Mincho" w:hAnsi="Courier New"/>
          <w:sz w:val="16"/>
          <w:lang w:val="en-US"/>
        </w:rPr>
      </w:pPr>
      <w:del w:id="10749" w:author="lengyelb-2" w:date="2023-09-29T16:49:00Z">
        <w:r w:rsidRPr="00601715" w:rsidDel="00601715">
          <w:rPr>
            <w:rFonts w:ascii="Courier New" w:eastAsia="MS Mincho" w:hAnsi="Courier New"/>
            <w:sz w:val="16"/>
            <w:lang w:val="en-US"/>
          </w:rPr>
          <w:delText xml:space="preserve">      description "This IOC represents a collection of files. It can be </w:delText>
        </w:r>
      </w:del>
    </w:p>
    <w:p w14:paraId="618479D1" w14:textId="0DD33B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0" w:author="lengyelb-2" w:date="2023-09-29T16:49:00Z"/>
          <w:rFonts w:ascii="Courier New" w:eastAsia="MS Mincho" w:hAnsi="Courier New"/>
          <w:sz w:val="16"/>
          <w:lang w:val="en-US"/>
        </w:rPr>
      </w:pPr>
      <w:del w:id="10751" w:author="lengyelb-2" w:date="2023-09-29T16:49:00Z">
        <w:r w:rsidRPr="00601715" w:rsidDel="00601715">
          <w:rPr>
            <w:rFonts w:ascii="Courier New" w:eastAsia="MS Mincho" w:hAnsi="Courier New"/>
            <w:sz w:val="16"/>
            <w:lang w:val="en-US"/>
          </w:rPr>
          <w:delText xml:space="preserve">        name-contained by 'SubNetwork', 'ManagedElement', 'PerfMetricJob' or </w:delText>
        </w:r>
      </w:del>
    </w:p>
    <w:p w14:paraId="324233AF" w14:textId="26999B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2" w:author="lengyelb-2" w:date="2023-09-29T16:49:00Z"/>
          <w:rFonts w:ascii="Courier New" w:eastAsia="MS Mincho" w:hAnsi="Courier New"/>
          <w:sz w:val="16"/>
          <w:lang w:val="en-US"/>
        </w:rPr>
      </w:pPr>
      <w:del w:id="10753" w:author="lengyelb-2" w:date="2023-09-29T16:49:00Z">
        <w:r w:rsidRPr="00601715" w:rsidDel="00601715">
          <w:rPr>
            <w:rFonts w:ascii="Courier New" w:eastAsia="MS Mincho" w:hAnsi="Courier New"/>
            <w:sz w:val="16"/>
            <w:lang w:val="en-US"/>
          </w:rPr>
          <w:delText xml:space="preserve">        'TraceJob'. The 'Files' object name-contains 'File' objects, that </w:delText>
        </w:r>
      </w:del>
    </w:p>
    <w:p w14:paraId="30C5A02F" w14:textId="4F7E14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4" w:author="lengyelb-2" w:date="2023-09-29T16:49:00Z"/>
          <w:rFonts w:ascii="Courier New" w:eastAsia="MS Mincho" w:hAnsi="Courier New"/>
          <w:sz w:val="16"/>
          <w:lang w:val="en-US"/>
        </w:rPr>
      </w:pPr>
      <w:del w:id="10755" w:author="lengyelb-2" w:date="2023-09-29T16:49:00Z">
        <w:r w:rsidRPr="00601715" w:rsidDel="00601715">
          <w:rPr>
            <w:rFonts w:ascii="Courier New" w:eastAsia="MS Mincho" w:hAnsi="Courier New"/>
            <w:sz w:val="16"/>
            <w:lang w:val="en-US"/>
          </w:rPr>
          <w:delText xml:space="preserve">        represent the files of the collection. File collections allow to </w:delText>
        </w:r>
      </w:del>
    </w:p>
    <w:p w14:paraId="289EFC39" w14:textId="614722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6" w:author="lengyelb-2" w:date="2023-09-29T16:49:00Z"/>
          <w:rFonts w:ascii="Courier New" w:eastAsia="MS Mincho" w:hAnsi="Courier New"/>
          <w:sz w:val="16"/>
          <w:lang w:val="en-US"/>
        </w:rPr>
      </w:pPr>
      <w:del w:id="10757" w:author="lengyelb-2" w:date="2023-09-29T16:49:00Z">
        <w:r w:rsidRPr="00601715" w:rsidDel="00601715">
          <w:rPr>
            <w:rFonts w:ascii="Courier New" w:eastAsia="MS Mincho" w:hAnsi="Courier New"/>
            <w:sz w:val="16"/>
            <w:lang w:val="en-US"/>
          </w:rPr>
          <w:delText xml:space="preserve">        structure related files under a common root.</w:delText>
        </w:r>
      </w:del>
    </w:p>
    <w:p w14:paraId="763EE5AE" w14:textId="011118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8" w:author="lengyelb-2" w:date="2023-09-29T16:49:00Z"/>
          <w:rFonts w:ascii="Courier New" w:eastAsia="MS Mincho" w:hAnsi="Courier New"/>
          <w:sz w:val="16"/>
          <w:lang w:val="en-US"/>
        </w:rPr>
      </w:pPr>
    </w:p>
    <w:p w14:paraId="65FE2F48" w14:textId="4F49C72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59" w:author="lengyelb-2" w:date="2023-09-29T16:49:00Z"/>
          <w:rFonts w:ascii="Courier New" w:eastAsia="MS Mincho" w:hAnsi="Courier New"/>
          <w:sz w:val="16"/>
          <w:lang w:val="en-US"/>
        </w:rPr>
      </w:pPr>
      <w:del w:id="10760" w:author="lengyelb-2" w:date="2023-09-29T16:49:00Z">
        <w:r w:rsidRPr="00601715" w:rsidDel="00601715">
          <w:rPr>
            <w:rFonts w:ascii="Courier New" w:eastAsia="MS Mincho" w:hAnsi="Courier New"/>
            <w:sz w:val="16"/>
            <w:lang w:val="en-US"/>
          </w:rPr>
          <w:delText xml:space="preserve">        Instances of 'Files' are created by MnS producers. They shall be </w:delText>
        </w:r>
      </w:del>
    </w:p>
    <w:p w14:paraId="6368CCB9" w14:textId="2E35C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1" w:author="lengyelb-2" w:date="2023-09-29T16:49:00Z"/>
          <w:rFonts w:ascii="Courier New" w:eastAsia="MS Mincho" w:hAnsi="Courier New"/>
          <w:sz w:val="16"/>
          <w:lang w:val="en-US"/>
        </w:rPr>
      </w:pPr>
      <w:del w:id="10762" w:author="lengyelb-2" w:date="2023-09-29T16:49:00Z">
        <w:r w:rsidRPr="00601715" w:rsidDel="00601715">
          <w:rPr>
            <w:rFonts w:ascii="Courier New" w:eastAsia="MS Mincho" w:hAnsi="Courier New"/>
            <w:sz w:val="16"/>
            <w:lang w:val="en-US"/>
          </w:rPr>
          <w:delText xml:space="preserve">        created at latest when the first file of the collection becomes </w:delText>
        </w:r>
      </w:del>
    </w:p>
    <w:p w14:paraId="4682C0CE" w14:textId="2334D6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3" w:author="lengyelb-2" w:date="2023-09-29T16:49:00Z"/>
          <w:rFonts w:ascii="Courier New" w:eastAsia="MS Mincho" w:hAnsi="Courier New"/>
          <w:sz w:val="16"/>
          <w:lang w:val="en-US"/>
        </w:rPr>
      </w:pPr>
      <w:del w:id="10764" w:author="lengyelb-2" w:date="2023-09-29T16:49:00Z">
        <w:r w:rsidRPr="00601715" w:rsidDel="00601715">
          <w:rPr>
            <w:rFonts w:ascii="Courier New" w:eastAsia="MS Mincho" w:hAnsi="Courier New"/>
            <w:sz w:val="16"/>
            <w:lang w:val="en-US"/>
          </w:rPr>
          <w:delText xml:space="preserve">        available for retrieval by MnS consumers.</w:delText>
        </w:r>
      </w:del>
    </w:p>
    <w:p w14:paraId="212B7262" w14:textId="3D1E80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5" w:author="lengyelb-2" w:date="2023-09-29T16:49:00Z"/>
          <w:rFonts w:ascii="Courier New" w:eastAsia="MS Mincho" w:hAnsi="Courier New"/>
          <w:sz w:val="16"/>
          <w:lang w:val="en-US"/>
        </w:rPr>
      </w:pPr>
    </w:p>
    <w:p w14:paraId="1ACFE163" w14:textId="770198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6" w:author="lengyelb-2" w:date="2023-09-29T16:49:00Z"/>
          <w:rFonts w:ascii="Courier New" w:eastAsia="MS Mincho" w:hAnsi="Courier New"/>
          <w:sz w:val="16"/>
          <w:lang w:val="en-US"/>
        </w:rPr>
      </w:pPr>
      <w:del w:id="10767" w:author="lengyelb-2" w:date="2023-09-29T16:49:00Z">
        <w:r w:rsidRPr="00601715" w:rsidDel="00601715">
          <w:rPr>
            <w:rFonts w:ascii="Courier New" w:eastAsia="MS Mincho" w:hAnsi="Courier New"/>
            <w:sz w:val="16"/>
            <w:lang w:val="en-US"/>
          </w:rPr>
          <w:delText xml:space="preserve">        The attributes of 'Files' represent properties of the file collection </w:delText>
        </w:r>
      </w:del>
    </w:p>
    <w:p w14:paraId="340646E4" w14:textId="58F3BB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68" w:author="lengyelb-2" w:date="2023-09-29T16:49:00Z"/>
          <w:rFonts w:ascii="Courier New" w:eastAsia="MS Mincho" w:hAnsi="Courier New"/>
          <w:sz w:val="16"/>
          <w:lang w:val="en-US"/>
        </w:rPr>
      </w:pPr>
      <w:del w:id="10769" w:author="lengyelb-2" w:date="2023-09-29T16:49:00Z">
        <w:r w:rsidRPr="00601715" w:rsidDel="00601715">
          <w:rPr>
            <w:rFonts w:ascii="Courier New" w:eastAsia="MS Mincho" w:hAnsi="Courier New"/>
            <w:sz w:val="16"/>
            <w:lang w:val="en-US"/>
          </w:rPr>
          <w:delText xml:space="preserve">        and not properties of individual files.</w:delText>
        </w:r>
      </w:del>
    </w:p>
    <w:p w14:paraId="6FDA6DF2" w14:textId="196939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0" w:author="lengyelb-2" w:date="2023-09-29T16:49:00Z"/>
          <w:rFonts w:ascii="Courier New" w:eastAsia="MS Mincho" w:hAnsi="Courier New"/>
          <w:sz w:val="16"/>
          <w:lang w:val="en-US"/>
        </w:rPr>
      </w:pPr>
    </w:p>
    <w:p w14:paraId="29B8C3F1" w14:textId="078879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1" w:author="lengyelb-2" w:date="2023-09-29T16:49:00Z"/>
          <w:rFonts w:ascii="Courier New" w:eastAsia="MS Mincho" w:hAnsi="Courier New"/>
          <w:sz w:val="16"/>
          <w:lang w:val="en-US"/>
        </w:rPr>
      </w:pPr>
      <w:del w:id="10772" w:author="lengyelb-2" w:date="2023-09-29T16:49:00Z">
        <w:r w:rsidRPr="00601715" w:rsidDel="00601715">
          <w:rPr>
            <w:rFonts w:ascii="Courier New" w:eastAsia="MS Mincho" w:hAnsi="Courier New"/>
            <w:sz w:val="16"/>
            <w:lang w:val="en-US"/>
          </w:rPr>
          <w:delText xml:space="preserve">        When the file retrieval NRM fragment is used together with a data </w:delText>
        </w:r>
      </w:del>
    </w:p>
    <w:p w14:paraId="3041C51A" w14:textId="35AE83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3" w:author="lengyelb-2" w:date="2023-09-29T16:49:00Z"/>
          <w:rFonts w:ascii="Courier New" w:eastAsia="MS Mincho" w:hAnsi="Courier New"/>
          <w:sz w:val="16"/>
          <w:lang w:val="en-US"/>
        </w:rPr>
      </w:pPr>
      <w:del w:id="10774" w:author="lengyelb-2" w:date="2023-09-29T16:49:00Z">
        <w:r w:rsidRPr="00601715" w:rsidDel="00601715">
          <w:rPr>
            <w:rFonts w:ascii="Courier New" w:eastAsia="MS Mincho" w:hAnsi="Courier New"/>
            <w:sz w:val="16"/>
            <w:lang w:val="en-US"/>
          </w:rPr>
          <w:delText xml:space="preserve">        collection job ('PerfMetricJob' or 'TraceJob') the following </w:delText>
        </w:r>
      </w:del>
    </w:p>
    <w:p w14:paraId="66333409" w14:textId="552E78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5" w:author="lengyelb-2" w:date="2023-09-29T16:49:00Z"/>
          <w:rFonts w:ascii="Courier New" w:eastAsia="MS Mincho" w:hAnsi="Courier New"/>
          <w:sz w:val="16"/>
          <w:lang w:val="en-US"/>
        </w:rPr>
      </w:pPr>
      <w:del w:id="10776" w:author="lengyelb-2" w:date="2023-09-29T16:49:00Z">
        <w:r w:rsidRPr="00601715" w:rsidDel="00601715">
          <w:rPr>
            <w:rFonts w:ascii="Courier New" w:eastAsia="MS Mincho" w:hAnsi="Courier New"/>
            <w:sz w:val="16"/>
            <w:lang w:val="en-US"/>
          </w:rPr>
          <w:delText xml:space="preserve">        provisions shall apply:</w:delText>
        </w:r>
      </w:del>
    </w:p>
    <w:p w14:paraId="556022F2" w14:textId="050618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7" w:author="lengyelb-2" w:date="2023-09-29T16:49:00Z"/>
          <w:rFonts w:ascii="Courier New" w:eastAsia="MS Mincho" w:hAnsi="Courier New"/>
          <w:sz w:val="16"/>
          <w:lang w:val="en-US"/>
        </w:rPr>
      </w:pPr>
      <w:del w:id="10778" w:author="lengyelb-2" w:date="2023-09-29T16:49:00Z">
        <w:r w:rsidRPr="00601715" w:rsidDel="00601715">
          <w:rPr>
            <w:rFonts w:ascii="Courier New" w:eastAsia="MS Mincho" w:hAnsi="Courier New"/>
            <w:sz w:val="16"/>
            <w:lang w:val="en-US"/>
          </w:rPr>
          <w:delText xml:space="preserve">        - The 'Files' object shall be created at the same time as the object </w:delText>
        </w:r>
      </w:del>
    </w:p>
    <w:p w14:paraId="64298A69" w14:textId="0CCBB2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79" w:author="lengyelb-2" w:date="2023-09-29T16:49:00Z"/>
          <w:rFonts w:ascii="Courier New" w:eastAsia="MS Mincho" w:hAnsi="Courier New"/>
          <w:sz w:val="16"/>
          <w:lang w:val="en-US"/>
        </w:rPr>
      </w:pPr>
      <w:del w:id="10780" w:author="lengyelb-2" w:date="2023-09-29T16:49:00Z">
        <w:r w:rsidRPr="00601715" w:rsidDel="00601715">
          <w:rPr>
            <w:rFonts w:ascii="Courier New" w:eastAsia="MS Mincho" w:hAnsi="Courier New"/>
            <w:sz w:val="16"/>
            <w:lang w:val="en-US"/>
          </w:rPr>
          <w:delText xml:space="preserve">        representing the data collection job.</w:delText>
        </w:r>
      </w:del>
    </w:p>
    <w:p w14:paraId="28AFB896" w14:textId="7954EF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1" w:author="lengyelb-2" w:date="2023-09-29T16:49:00Z"/>
          <w:rFonts w:ascii="Courier New" w:eastAsia="MS Mincho" w:hAnsi="Courier New"/>
          <w:sz w:val="16"/>
          <w:lang w:val="en-US"/>
        </w:rPr>
      </w:pPr>
      <w:del w:id="10782" w:author="lengyelb-2" w:date="2023-09-29T16:49:00Z">
        <w:r w:rsidRPr="00601715" w:rsidDel="00601715">
          <w:rPr>
            <w:rFonts w:ascii="Courier New" w:eastAsia="MS Mincho" w:hAnsi="Courier New"/>
            <w:sz w:val="16"/>
            <w:lang w:val="en-US"/>
          </w:rPr>
          <w:delText xml:space="preserve">        - The attributes 'jobRef' and 'jobId' shall be supported and present </w:delText>
        </w:r>
      </w:del>
    </w:p>
    <w:p w14:paraId="78490F2E" w14:textId="6C5F66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3" w:author="lengyelb-2" w:date="2023-09-29T16:49:00Z"/>
          <w:rFonts w:ascii="Courier New" w:eastAsia="MS Mincho" w:hAnsi="Courier New"/>
          <w:sz w:val="16"/>
          <w:lang w:val="en-US"/>
        </w:rPr>
      </w:pPr>
      <w:del w:id="10784" w:author="lengyelb-2" w:date="2023-09-29T16:49:00Z">
        <w:r w:rsidRPr="00601715" w:rsidDel="00601715">
          <w:rPr>
            <w:rFonts w:ascii="Courier New" w:eastAsia="MS Mincho" w:hAnsi="Courier New"/>
            <w:sz w:val="16"/>
            <w:lang w:val="en-US"/>
          </w:rPr>
          <w:delText xml:space="preserve">        in a 'Files' instance. They shall identify the job that the files in </w:delText>
        </w:r>
      </w:del>
    </w:p>
    <w:p w14:paraId="25D85CDC" w14:textId="073FF5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5" w:author="lengyelb-2" w:date="2023-09-29T16:49:00Z"/>
          <w:rFonts w:ascii="Courier New" w:eastAsia="MS Mincho" w:hAnsi="Courier New"/>
          <w:sz w:val="16"/>
          <w:lang w:val="en-US"/>
        </w:rPr>
      </w:pPr>
      <w:del w:id="10786" w:author="lengyelb-2" w:date="2023-09-29T16:49:00Z">
        <w:r w:rsidRPr="00601715" w:rsidDel="00601715">
          <w:rPr>
            <w:rFonts w:ascii="Courier New" w:eastAsia="MS Mincho" w:hAnsi="Courier New"/>
            <w:sz w:val="16"/>
            <w:lang w:val="en-US"/>
          </w:rPr>
          <w:delText xml:space="preserve">        the file collection relate to.</w:delText>
        </w:r>
      </w:del>
    </w:p>
    <w:p w14:paraId="786F3537" w14:textId="754818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7" w:author="lengyelb-2" w:date="2023-09-29T16:49:00Z"/>
          <w:rFonts w:ascii="Courier New" w:eastAsia="MS Mincho" w:hAnsi="Courier New"/>
          <w:sz w:val="16"/>
          <w:lang w:val="en-US"/>
        </w:rPr>
      </w:pPr>
      <w:del w:id="10788" w:author="lengyelb-2" w:date="2023-09-29T16:49:00Z">
        <w:r w:rsidRPr="00601715" w:rsidDel="00601715">
          <w:rPr>
            <w:rFonts w:ascii="Courier New" w:eastAsia="MS Mincho" w:hAnsi="Courier New"/>
            <w:sz w:val="16"/>
            <w:lang w:val="en-US"/>
          </w:rPr>
          <w:delText xml:space="preserve">        - A 'Files' instance shall contain files related to one and only one </w:delText>
        </w:r>
      </w:del>
    </w:p>
    <w:p w14:paraId="5D598241" w14:textId="5793D5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89" w:author="lengyelb-2" w:date="2023-09-29T16:49:00Z"/>
          <w:rFonts w:ascii="Courier New" w:eastAsia="MS Mincho" w:hAnsi="Courier New"/>
          <w:sz w:val="16"/>
          <w:lang w:val="en-US"/>
        </w:rPr>
      </w:pPr>
      <w:del w:id="10790" w:author="lengyelb-2" w:date="2023-09-29T16:49:00Z">
        <w:r w:rsidRPr="00601715" w:rsidDel="00601715">
          <w:rPr>
            <w:rFonts w:ascii="Courier New" w:eastAsia="MS Mincho" w:hAnsi="Courier New"/>
            <w:sz w:val="16"/>
            <w:lang w:val="en-US"/>
          </w:rPr>
          <w:delText xml:space="preserve">        job.</w:delText>
        </w:r>
      </w:del>
    </w:p>
    <w:p w14:paraId="4DE6DA71" w14:textId="6049DF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1" w:author="lengyelb-2" w:date="2023-09-29T16:49:00Z"/>
          <w:rFonts w:ascii="Courier New" w:eastAsia="MS Mincho" w:hAnsi="Courier New"/>
          <w:sz w:val="16"/>
          <w:lang w:val="en-US"/>
        </w:rPr>
      </w:pPr>
      <w:del w:id="10792" w:author="lengyelb-2" w:date="2023-09-29T16:49:00Z">
        <w:r w:rsidRPr="00601715" w:rsidDel="00601715">
          <w:rPr>
            <w:rFonts w:ascii="Courier New" w:eastAsia="MS Mincho" w:hAnsi="Courier New"/>
            <w:sz w:val="16"/>
            <w:lang w:val="en-US"/>
          </w:rPr>
          <w:delText xml:space="preserve">        - The files produced by one job shall be contained in one and only </w:delText>
        </w:r>
      </w:del>
    </w:p>
    <w:p w14:paraId="2C57114B" w14:textId="685C6B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3" w:author="lengyelb-2" w:date="2023-09-29T16:49:00Z"/>
          <w:rFonts w:ascii="Courier New" w:eastAsia="MS Mincho" w:hAnsi="Courier New"/>
          <w:sz w:val="16"/>
          <w:lang w:val="en-US"/>
        </w:rPr>
      </w:pPr>
      <w:del w:id="10794" w:author="lengyelb-2" w:date="2023-09-29T16:49:00Z">
        <w:r w:rsidRPr="00601715" w:rsidDel="00601715">
          <w:rPr>
            <w:rFonts w:ascii="Courier New" w:eastAsia="MS Mincho" w:hAnsi="Courier New"/>
            <w:sz w:val="16"/>
            <w:lang w:val="en-US"/>
          </w:rPr>
          <w:delText xml:space="preserve">        one 'Files' instance.</w:delText>
        </w:r>
      </w:del>
    </w:p>
    <w:p w14:paraId="233F47D5" w14:textId="7B9BFE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5" w:author="lengyelb-2" w:date="2023-09-29T16:49:00Z"/>
          <w:rFonts w:ascii="Courier New" w:eastAsia="MS Mincho" w:hAnsi="Courier New"/>
          <w:sz w:val="16"/>
          <w:lang w:val="en-US"/>
        </w:rPr>
      </w:pPr>
      <w:del w:id="10796" w:author="lengyelb-2" w:date="2023-09-29T16:49:00Z">
        <w:r w:rsidRPr="00601715" w:rsidDel="00601715">
          <w:rPr>
            <w:rFonts w:ascii="Courier New" w:eastAsia="MS Mincho" w:hAnsi="Courier New"/>
            <w:sz w:val="16"/>
            <w:lang w:val="en-US"/>
          </w:rPr>
          <w:delText xml:space="preserve">        - The job object shall support an attribute with a link to the </w:delText>
        </w:r>
      </w:del>
    </w:p>
    <w:p w14:paraId="4DB38B32" w14:textId="2EC75F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7" w:author="lengyelb-2" w:date="2023-09-29T16:49:00Z"/>
          <w:rFonts w:ascii="Courier New" w:eastAsia="MS Mincho" w:hAnsi="Courier New"/>
          <w:sz w:val="16"/>
          <w:lang w:val="en-US"/>
        </w:rPr>
      </w:pPr>
      <w:del w:id="10798" w:author="lengyelb-2" w:date="2023-09-29T16:49:00Z">
        <w:r w:rsidRPr="00601715" w:rsidDel="00601715">
          <w:rPr>
            <w:rFonts w:ascii="Courier New" w:eastAsia="MS Mincho" w:hAnsi="Courier New"/>
            <w:sz w:val="16"/>
            <w:lang w:val="en-US"/>
          </w:rPr>
          <w:delText xml:space="preserve">        created 'Files' instance ('_linkToFiles').</w:delText>
        </w:r>
      </w:del>
    </w:p>
    <w:p w14:paraId="7BEFEEAD" w14:textId="7BC3D6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799" w:author="lengyelb-2" w:date="2023-09-29T16:49:00Z"/>
          <w:rFonts w:ascii="Courier New" w:eastAsia="MS Mincho" w:hAnsi="Courier New"/>
          <w:sz w:val="16"/>
          <w:lang w:val="en-US"/>
        </w:rPr>
      </w:pPr>
      <w:del w:id="10800" w:author="lengyelb-2" w:date="2023-09-29T16:49:00Z">
        <w:r w:rsidRPr="00601715" w:rsidDel="00601715">
          <w:rPr>
            <w:rFonts w:ascii="Courier New" w:eastAsia="MS Mincho" w:hAnsi="Courier New"/>
            <w:sz w:val="16"/>
            <w:lang w:val="en-US"/>
          </w:rPr>
          <w:delText xml:space="preserve">        - The attribute '_linkToFiles' shall be returned in the job creation </w:delText>
        </w:r>
      </w:del>
    </w:p>
    <w:p w14:paraId="3EA46A2B" w14:textId="1FD8FC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1" w:author="lengyelb-2" w:date="2023-09-29T16:49:00Z"/>
          <w:rFonts w:ascii="Courier New" w:eastAsia="MS Mincho" w:hAnsi="Courier New"/>
          <w:sz w:val="16"/>
          <w:lang w:val="en-US"/>
        </w:rPr>
      </w:pPr>
      <w:del w:id="10802" w:author="lengyelb-2" w:date="2023-09-29T16:49:00Z">
        <w:r w:rsidRPr="00601715" w:rsidDel="00601715">
          <w:rPr>
            <w:rFonts w:ascii="Courier New" w:eastAsia="MS Mincho" w:hAnsi="Courier New"/>
            <w:sz w:val="16"/>
            <w:lang w:val="en-US"/>
          </w:rPr>
          <w:delText xml:space="preserve">        response, if the stage 3 protocol supports returning attributes in an </w:delText>
        </w:r>
      </w:del>
    </w:p>
    <w:p w14:paraId="4489CF42" w14:textId="01F456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3" w:author="lengyelb-2" w:date="2023-09-29T16:49:00Z"/>
          <w:rFonts w:ascii="Courier New" w:eastAsia="MS Mincho" w:hAnsi="Courier New"/>
          <w:sz w:val="16"/>
          <w:lang w:val="en-US"/>
        </w:rPr>
      </w:pPr>
      <w:del w:id="10804" w:author="lengyelb-2" w:date="2023-09-29T16:49:00Z">
        <w:r w:rsidRPr="00601715" w:rsidDel="00601715">
          <w:rPr>
            <w:rFonts w:ascii="Courier New" w:eastAsia="MS Mincho" w:hAnsi="Courier New"/>
            <w:sz w:val="16"/>
            <w:lang w:val="en-US"/>
          </w:rPr>
          <w:delText xml:space="preserve">        object creation response.</w:delText>
        </w:r>
      </w:del>
    </w:p>
    <w:p w14:paraId="75E0F66F" w14:textId="0FF7B2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5" w:author="lengyelb-2" w:date="2023-09-29T16:49:00Z"/>
          <w:rFonts w:ascii="Courier New" w:eastAsia="MS Mincho" w:hAnsi="Courier New"/>
          <w:sz w:val="16"/>
          <w:lang w:val="en-US"/>
        </w:rPr>
      </w:pPr>
      <w:del w:id="10806" w:author="lengyelb-2" w:date="2023-09-29T16:49:00Z">
        <w:r w:rsidRPr="00601715" w:rsidDel="00601715">
          <w:rPr>
            <w:rFonts w:ascii="Courier New" w:eastAsia="MS Mincho" w:hAnsi="Courier New"/>
            <w:sz w:val="16"/>
            <w:lang w:val="en-US"/>
          </w:rPr>
          <w:delText xml:space="preserve">        - The MnS producer decides where to name-contain the 'Files' instance </w:delText>
        </w:r>
      </w:del>
    </w:p>
    <w:p w14:paraId="525AE9E6" w14:textId="436A58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7" w:author="lengyelb-2" w:date="2023-09-29T16:49:00Z"/>
          <w:rFonts w:ascii="Courier New" w:eastAsia="MS Mincho" w:hAnsi="Courier New"/>
          <w:sz w:val="16"/>
          <w:lang w:val="en-US"/>
        </w:rPr>
      </w:pPr>
      <w:del w:id="10808" w:author="lengyelb-2" w:date="2023-09-29T16:49:00Z">
        <w:r w:rsidRPr="00601715" w:rsidDel="00601715">
          <w:rPr>
            <w:rFonts w:ascii="Courier New" w:eastAsia="MS Mincho" w:hAnsi="Courier New"/>
            <w:sz w:val="16"/>
            <w:lang w:val="en-US"/>
          </w:rPr>
          <w:delText xml:space="preserve">        related to a job.</w:delText>
        </w:r>
      </w:del>
    </w:p>
    <w:p w14:paraId="04CBF3DA" w14:textId="61D72A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09" w:author="lengyelb-2" w:date="2023-09-29T16:49:00Z"/>
          <w:rFonts w:ascii="Courier New" w:eastAsia="MS Mincho" w:hAnsi="Courier New"/>
          <w:sz w:val="16"/>
          <w:lang w:val="en-US"/>
        </w:rPr>
      </w:pPr>
    </w:p>
    <w:p w14:paraId="1F5696C3" w14:textId="54FD45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0" w:author="lengyelb-2" w:date="2023-09-29T16:49:00Z"/>
          <w:rFonts w:ascii="Courier New" w:eastAsia="MS Mincho" w:hAnsi="Courier New"/>
          <w:sz w:val="16"/>
          <w:lang w:val="en-US"/>
        </w:rPr>
      </w:pPr>
      <w:del w:id="10811" w:author="lengyelb-2" w:date="2023-09-29T16:49:00Z">
        <w:r w:rsidRPr="00601715" w:rsidDel="00601715">
          <w:rPr>
            <w:rFonts w:ascii="Courier New" w:eastAsia="MS Mincho" w:hAnsi="Courier New"/>
            <w:sz w:val="16"/>
            <w:lang w:val="en-US"/>
          </w:rPr>
          <w:delText xml:space="preserve">        The attribute '_linkToFiles' allows a MnS consumer to create simple </w:delText>
        </w:r>
      </w:del>
    </w:p>
    <w:p w14:paraId="57E282E4" w14:textId="4620BE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2" w:author="lengyelb-2" w:date="2023-09-29T16:49:00Z"/>
          <w:rFonts w:ascii="Courier New" w:eastAsia="MS Mincho" w:hAnsi="Courier New"/>
          <w:sz w:val="16"/>
          <w:lang w:val="en-US"/>
        </w:rPr>
      </w:pPr>
      <w:del w:id="10813" w:author="lengyelb-2" w:date="2023-09-29T16:49:00Z">
        <w:r w:rsidRPr="00601715" w:rsidDel="00601715">
          <w:rPr>
            <w:rFonts w:ascii="Courier New" w:eastAsia="MS Mincho" w:hAnsi="Courier New"/>
            <w:sz w:val="16"/>
            <w:lang w:val="en-US"/>
          </w:rPr>
          <w:delText xml:space="preserve">        and targeted subscriptions for 'notifyFileReady', </w:delText>
        </w:r>
      </w:del>
    </w:p>
    <w:p w14:paraId="27C44CAE" w14:textId="4E10E6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4" w:author="lengyelb-2" w:date="2023-09-29T16:49:00Z"/>
          <w:rFonts w:ascii="Courier New" w:eastAsia="MS Mincho" w:hAnsi="Courier New"/>
          <w:sz w:val="16"/>
          <w:lang w:val="en-US"/>
        </w:rPr>
      </w:pPr>
      <w:del w:id="10815" w:author="lengyelb-2" w:date="2023-09-29T16:49:00Z">
        <w:r w:rsidRPr="00601715" w:rsidDel="00601715">
          <w:rPr>
            <w:rFonts w:ascii="Courier New" w:eastAsia="MS Mincho" w:hAnsi="Courier New"/>
            <w:sz w:val="16"/>
            <w:lang w:val="en-US"/>
          </w:rPr>
          <w:delText xml:space="preserve">        'notifyFilePreparationError' and 'notifyFileDeletion', or </w:delText>
        </w:r>
      </w:del>
    </w:p>
    <w:p w14:paraId="30BE7F9C" w14:textId="4F9235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6" w:author="lengyelb-2" w:date="2023-09-29T16:49:00Z"/>
          <w:rFonts w:ascii="Courier New" w:eastAsia="MS Mincho" w:hAnsi="Courier New"/>
          <w:sz w:val="16"/>
          <w:lang w:val="en-US"/>
        </w:rPr>
      </w:pPr>
      <w:del w:id="10817" w:author="lengyelb-2" w:date="2023-09-29T16:49:00Z">
        <w:r w:rsidRPr="00601715" w:rsidDel="00601715">
          <w:rPr>
            <w:rFonts w:ascii="Courier New" w:eastAsia="MS Mincho" w:hAnsi="Courier New"/>
            <w:sz w:val="16"/>
            <w:lang w:val="en-US"/>
          </w:rPr>
          <w:delText xml:space="preserve">        'notifyMOICreation', 'notifyMOIChanges', 'notifyFilePreparationError'  </w:delText>
        </w:r>
      </w:del>
    </w:p>
    <w:p w14:paraId="173259B1" w14:textId="260981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18" w:author="lengyelb-2" w:date="2023-09-29T16:49:00Z"/>
          <w:rFonts w:ascii="Courier New" w:eastAsia="MS Mincho" w:hAnsi="Courier New"/>
          <w:sz w:val="16"/>
          <w:lang w:val="en-US"/>
        </w:rPr>
      </w:pPr>
      <w:del w:id="10819" w:author="lengyelb-2" w:date="2023-09-29T16:49:00Z">
        <w:r w:rsidRPr="00601715" w:rsidDel="00601715">
          <w:rPr>
            <w:rFonts w:ascii="Courier New" w:eastAsia="MS Mincho" w:hAnsi="Courier New"/>
            <w:sz w:val="16"/>
            <w:lang w:val="en-US"/>
          </w:rPr>
          <w:delText xml:space="preserve">        and 'notifyFileDeletion' related to 'File' instances created or deleted </w:delText>
        </w:r>
      </w:del>
    </w:p>
    <w:p w14:paraId="01A7A2DD" w14:textId="0E66A2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0" w:author="lengyelb-2" w:date="2023-09-29T16:49:00Z"/>
          <w:rFonts w:ascii="Courier New" w:eastAsia="MS Mincho" w:hAnsi="Courier New"/>
          <w:sz w:val="16"/>
          <w:lang w:val="en-US"/>
        </w:rPr>
      </w:pPr>
      <w:del w:id="10821" w:author="lengyelb-2" w:date="2023-09-29T16:49:00Z">
        <w:r w:rsidRPr="00601715" w:rsidDel="00601715">
          <w:rPr>
            <w:rFonts w:ascii="Courier New" w:eastAsia="MS Mincho" w:hAnsi="Courier New"/>
            <w:sz w:val="16"/>
            <w:lang w:val="en-US"/>
          </w:rPr>
          <w:delText xml:space="preserve">        under the 'Files' instance of a specific job. The subscription needs </w:delText>
        </w:r>
      </w:del>
    </w:p>
    <w:p w14:paraId="171F974F" w14:textId="30FCA5A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2" w:author="lengyelb-2" w:date="2023-09-29T16:49:00Z"/>
          <w:rFonts w:ascii="Courier New" w:eastAsia="MS Mincho" w:hAnsi="Courier New"/>
          <w:sz w:val="16"/>
          <w:lang w:val="en-US"/>
        </w:rPr>
      </w:pPr>
      <w:del w:id="10823" w:author="lengyelb-2" w:date="2023-09-29T16:49:00Z">
        <w:r w:rsidRPr="00601715" w:rsidDel="00601715">
          <w:rPr>
            <w:rFonts w:ascii="Courier New" w:eastAsia="MS Mincho" w:hAnsi="Courier New"/>
            <w:sz w:val="16"/>
            <w:lang w:val="en-US"/>
          </w:rPr>
          <w:delText xml:space="preserve">        to scope simply objects one level below the 'Files' object.</w:delText>
        </w:r>
      </w:del>
    </w:p>
    <w:p w14:paraId="31FC6CD2" w14:textId="676B7E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4" w:author="lengyelb-2" w:date="2023-09-29T16:49:00Z"/>
          <w:rFonts w:ascii="Courier New" w:eastAsia="MS Mincho" w:hAnsi="Courier New"/>
          <w:sz w:val="16"/>
          <w:lang w:val="en-US"/>
        </w:rPr>
      </w:pPr>
    </w:p>
    <w:p w14:paraId="3BE77F55" w14:textId="6DCB7F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5" w:author="lengyelb-2" w:date="2023-09-29T16:49:00Z"/>
          <w:rFonts w:ascii="Courier New" w:eastAsia="MS Mincho" w:hAnsi="Courier New"/>
          <w:sz w:val="16"/>
          <w:lang w:val="en-US"/>
        </w:rPr>
      </w:pPr>
      <w:del w:id="10826" w:author="lengyelb-2" w:date="2023-09-29T16:49:00Z">
        <w:r w:rsidRPr="00601715" w:rsidDel="00601715">
          <w:rPr>
            <w:rFonts w:ascii="Courier New" w:eastAsia="MS Mincho" w:hAnsi="Courier New"/>
            <w:sz w:val="16"/>
            <w:lang w:val="en-US"/>
          </w:rPr>
          <w:delText xml:space="preserve">        In addition, the attribute '_linkToFiles' allows for simple </w:delText>
        </w:r>
      </w:del>
    </w:p>
    <w:p w14:paraId="3B0CA334" w14:textId="6E9BD7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7" w:author="lengyelb-2" w:date="2023-09-29T16:49:00Z"/>
          <w:rFonts w:ascii="Courier New" w:eastAsia="MS Mincho" w:hAnsi="Courier New"/>
          <w:sz w:val="16"/>
          <w:lang w:val="en-US"/>
        </w:rPr>
      </w:pPr>
      <w:del w:id="10828" w:author="lengyelb-2" w:date="2023-09-29T16:49:00Z">
        <w:r w:rsidRPr="00601715" w:rsidDel="00601715">
          <w:rPr>
            <w:rFonts w:ascii="Courier New" w:eastAsia="MS Mincho" w:hAnsi="Courier New"/>
            <w:sz w:val="16"/>
            <w:lang w:val="en-US"/>
          </w:rPr>
          <w:delText xml:space="preserve">        deployments not relying on notifications for reporting the </w:delText>
        </w:r>
      </w:del>
    </w:p>
    <w:p w14:paraId="6EDDD06A" w14:textId="43A3FA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29" w:author="lengyelb-2" w:date="2023-09-29T16:49:00Z"/>
          <w:rFonts w:ascii="Courier New" w:eastAsia="MS Mincho" w:hAnsi="Courier New"/>
          <w:sz w:val="16"/>
          <w:lang w:val="en-US"/>
        </w:rPr>
      </w:pPr>
      <w:del w:id="10830" w:author="lengyelb-2" w:date="2023-09-29T16:49:00Z">
        <w:r w:rsidRPr="00601715" w:rsidDel="00601715">
          <w:rPr>
            <w:rFonts w:ascii="Courier New" w:eastAsia="MS Mincho" w:hAnsi="Courier New"/>
            <w:sz w:val="16"/>
            <w:lang w:val="en-US"/>
          </w:rPr>
          <w:delText xml:space="preserve">        availability of new files, where the MnS consumer polls regularly </w:delText>
        </w:r>
      </w:del>
    </w:p>
    <w:p w14:paraId="4E915A22" w14:textId="308CDC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1" w:author="lengyelb-2" w:date="2023-09-29T16:49:00Z"/>
          <w:rFonts w:ascii="Courier New" w:eastAsia="MS Mincho" w:hAnsi="Courier New"/>
          <w:sz w:val="16"/>
          <w:lang w:val="en-US"/>
        </w:rPr>
      </w:pPr>
      <w:del w:id="10832" w:author="lengyelb-2" w:date="2023-09-29T16:49:00Z">
        <w:r w:rsidRPr="00601715" w:rsidDel="00601715">
          <w:rPr>
            <w:rFonts w:ascii="Courier New" w:eastAsia="MS Mincho" w:hAnsi="Courier New"/>
            <w:sz w:val="16"/>
            <w:lang w:val="en-US"/>
          </w:rPr>
          <w:delText xml:space="preserve">        for new files under 'Files'.";</w:delText>
        </w:r>
      </w:del>
    </w:p>
    <w:p w14:paraId="393BAC49" w14:textId="2261A5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3" w:author="lengyelb-2" w:date="2023-09-29T16:49:00Z"/>
          <w:rFonts w:ascii="Courier New" w:eastAsia="MS Mincho" w:hAnsi="Courier New"/>
          <w:sz w:val="16"/>
          <w:lang w:val="en-US"/>
        </w:rPr>
      </w:pPr>
      <w:del w:id="10834" w:author="lengyelb-2" w:date="2023-09-29T16:49:00Z">
        <w:r w:rsidRPr="00601715" w:rsidDel="00601715">
          <w:rPr>
            <w:rFonts w:ascii="Courier New" w:eastAsia="MS Mincho" w:hAnsi="Courier New"/>
            <w:sz w:val="16"/>
            <w:lang w:val="en-US"/>
          </w:rPr>
          <w:delText xml:space="preserve">        </w:delText>
        </w:r>
      </w:del>
    </w:p>
    <w:p w14:paraId="414D2F81" w14:textId="3865427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5" w:author="lengyelb-2" w:date="2023-09-29T16:49:00Z"/>
          <w:rFonts w:ascii="Courier New" w:eastAsia="MS Mincho" w:hAnsi="Courier New"/>
          <w:sz w:val="16"/>
          <w:lang w:val="en-US"/>
        </w:rPr>
      </w:pPr>
      <w:del w:id="10836" w:author="lengyelb-2" w:date="2023-09-29T16:49:00Z">
        <w:r w:rsidRPr="00601715" w:rsidDel="00601715">
          <w:rPr>
            <w:rFonts w:ascii="Courier New" w:eastAsia="MS Mincho" w:hAnsi="Courier New"/>
            <w:sz w:val="16"/>
            <w:lang w:val="en-US"/>
          </w:rPr>
          <w:delText xml:space="preserve">      key id;</w:delText>
        </w:r>
      </w:del>
    </w:p>
    <w:p w14:paraId="4924508A" w14:textId="330656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7" w:author="lengyelb-2" w:date="2023-09-29T16:49:00Z"/>
          <w:rFonts w:ascii="Courier New" w:eastAsia="MS Mincho" w:hAnsi="Courier New"/>
          <w:sz w:val="16"/>
          <w:lang w:val="en-US"/>
        </w:rPr>
      </w:pPr>
      <w:del w:id="10838" w:author="lengyelb-2" w:date="2023-09-29T16:49:00Z">
        <w:r w:rsidRPr="00601715" w:rsidDel="00601715">
          <w:rPr>
            <w:rFonts w:ascii="Courier New" w:eastAsia="MS Mincho" w:hAnsi="Courier New"/>
            <w:sz w:val="16"/>
            <w:lang w:val="en-US"/>
          </w:rPr>
          <w:delText xml:space="preserve">      config false;</w:delText>
        </w:r>
      </w:del>
    </w:p>
    <w:p w14:paraId="11328E76" w14:textId="0B024C8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39" w:author="lengyelb-2" w:date="2023-09-29T16:49:00Z"/>
          <w:rFonts w:ascii="Courier New" w:eastAsia="MS Mincho" w:hAnsi="Courier New"/>
          <w:sz w:val="16"/>
          <w:lang w:val="en-US"/>
        </w:rPr>
      </w:pPr>
      <w:del w:id="10840" w:author="lengyelb-2" w:date="2023-09-29T16:49:00Z">
        <w:r w:rsidRPr="00601715" w:rsidDel="00601715">
          <w:rPr>
            <w:rFonts w:ascii="Courier New" w:eastAsia="MS Mincho" w:hAnsi="Courier New"/>
            <w:sz w:val="16"/>
            <w:lang w:val="en-US"/>
          </w:rPr>
          <w:delText xml:space="preserve">      uses top3gpp:Top_Grp ;</w:delText>
        </w:r>
      </w:del>
    </w:p>
    <w:p w14:paraId="5B8FED8D" w14:textId="2312B0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1" w:author="lengyelb-2" w:date="2023-09-29T16:49:00Z"/>
          <w:rFonts w:ascii="Courier New" w:eastAsia="MS Mincho" w:hAnsi="Courier New"/>
          <w:sz w:val="16"/>
          <w:lang w:val="en-US"/>
        </w:rPr>
      </w:pPr>
      <w:del w:id="10842" w:author="lengyelb-2" w:date="2023-09-29T16:49:00Z">
        <w:r w:rsidRPr="00601715" w:rsidDel="00601715">
          <w:rPr>
            <w:rFonts w:ascii="Courier New" w:eastAsia="MS Mincho" w:hAnsi="Courier New"/>
            <w:sz w:val="16"/>
            <w:lang w:val="en-US"/>
          </w:rPr>
          <w:delText xml:space="preserve">      container attributes {</w:delText>
        </w:r>
      </w:del>
    </w:p>
    <w:p w14:paraId="3B992C44" w14:textId="156905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3" w:author="lengyelb-2" w:date="2023-09-29T16:49:00Z"/>
          <w:rFonts w:ascii="Courier New" w:eastAsia="MS Mincho" w:hAnsi="Courier New"/>
          <w:sz w:val="16"/>
          <w:lang w:val="en-US"/>
        </w:rPr>
      </w:pPr>
      <w:del w:id="10844" w:author="lengyelb-2" w:date="2023-09-29T16:49:00Z">
        <w:r w:rsidRPr="00601715" w:rsidDel="00601715">
          <w:rPr>
            <w:rFonts w:ascii="Courier New" w:eastAsia="MS Mincho" w:hAnsi="Courier New"/>
            <w:sz w:val="16"/>
            <w:lang w:val="en-US"/>
          </w:rPr>
          <w:delText xml:space="preserve">        uses FilesGrp ;</w:delText>
        </w:r>
      </w:del>
    </w:p>
    <w:p w14:paraId="7E43F1B5" w14:textId="7F5126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5" w:author="lengyelb-2" w:date="2023-09-29T16:49:00Z"/>
          <w:rFonts w:ascii="Courier New" w:eastAsia="MS Mincho" w:hAnsi="Courier New"/>
          <w:sz w:val="16"/>
          <w:lang w:val="en-US"/>
        </w:rPr>
      </w:pPr>
      <w:del w:id="10846" w:author="lengyelb-2" w:date="2023-09-29T16:49:00Z">
        <w:r w:rsidRPr="00601715" w:rsidDel="00601715">
          <w:rPr>
            <w:rFonts w:ascii="Courier New" w:eastAsia="MS Mincho" w:hAnsi="Courier New"/>
            <w:sz w:val="16"/>
            <w:lang w:val="en-US"/>
          </w:rPr>
          <w:delText xml:space="preserve">      }</w:delText>
        </w:r>
      </w:del>
    </w:p>
    <w:p w14:paraId="0F9CB820" w14:textId="04B9B2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7" w:author="lengyelb-2" w:date="2023-09-29T16:49:00Z"/>
          <w:rFonts w:ascii="Courier New" w:eastAsia="MS Mincho" w:hAnsi="Courier New"/>
          <w:sz w:val="16"/>
          <w:lang w:val="en-US"/>
        </w:rPr>
      </w:pPr>
      <w:del w:id="10848" w:author="lengyelb-2" w:date="2023-09-29T16:49:00Z">
        <w:r w:rsidRPr="00601715" w:rsidDel="00601715">
          <w:rPr>
            <w:rFonts w:ascii="Courier New" w:eastAsia="MS Mincho" w:hAnsi="Courier New"/>
            <w:sz w:val="16"/>
            <w:lang w:val="en-US"/>
          </w:rPr>
          <w:delText xml:space="preserve">      </w:delText>
        </w:r>
      </w:del>
    </w:p>
    <w:p w14:paraId="0A505169" w14:textId="19A5B6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49" w:author="lengyelb-2" w:date="2023-09-29T16:49:00Z"/>
          <w:rFonts w:ascii="Courier New" w:eastAsia="MS Mincho" w:hAnsi="Courier New"/>
          <w:sz w:val="16"/>
          <w:lang w:val="en-US"/>
        </w:rPr>
      </w:pPr>
      <w:del w:id="10850" w:author="lengyelb-2" w:date="2023-09-29T16:49:00Z">
        <w:r w:rsidRPr="00601715" w:rsidDel="00601715">
          <w:rPr>
            <w:rFonts w:ascii="Courier New" w:eastAsia="MS Mincho" w:hAnsi="Courier New"/>
            <w:sz w:val="16"/>
            <w:lang w:val="en-US"/>
          </w:rPr>
          <w:delText xml:space="preserve">      list File {</w:delText>
        </w:r>
      </w:del>
    </w:p>
    <w:p w14:paraId="464FDBF2" w14:textId="7F50FD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1" w:author="lengyelb-2" w:date="2023-09-29T16:49:00Z"/>
          <w:rFonts w:ascii="Courier New" w:eastAsia="MS Mincho" w:hAnsi="Courier New"/>
          <w:sz w:val="16"/>
          <w:lang w:val="en-US"/>
        </w:rPr>
      </w:pPr>
      <w:del w:id="10852" w:author="lengyelb-2" w:date="2023-09-29T16:49:00Z">
        <w:r w:rsidRPr="00601715" w:rsidDel="00601715">
          <w:rPr>
            <w:rFonts w:ascii="Courier New" w:eastAsia="MS Mincho" w:hAnsi="Courier New"/>
            <w:sz w:val="16"/>
            <w:lang w:val="en-US"/>
          </w:rPr>
          <w:delText xml:space="preserve">        description "Represents a file. It is name-contained by 'Files'.</w:delText>
        </w:r>
      </w:del>
    </w:p>
    <w:p w14:paraId="00B5B29A" w14:textId="610E6A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3" w:author="lengyelb-2" w:date="2023-09-29T16:49:00Z"/>
          <w:rFonts w:ascii="Courier New" w:eastAsia="MS Mincho" w:hAnsi="Courier New"/>
          <w:sz w:val="16"/>
          <w:lang w:val="en-US"/>
        </w:rPr>
      </w:pPr>
    </w:p>
    <w:p w14:paraId="55916FB2" w14:textId="1B0EA9F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4" w:author="lengyelb-2" w:date="2023-09-29T16:49:00Z"/>
          <w:rFonts w:ascii="Courier New" w:eastAsia="MS Mincho" w:hAnsi="Courier New"/>
          <w:sz w:val="16"/>
          <w:lang w:val="en-US"/>
        </w:rPr>
      </w:pPr>
      <w:del w:id="10855" w:author="lengyelb-2" w:date="2023-09-29T16:49:00Z">
        <w:r w:rsidRPr="00601715" w:rsidDel="00601715">
          <w:rPr>
            <w:rFonts w:ascii="Courier New" w:eastAsia="MS Mincho" w:hAnsi="Courier New"/>
            <w:sz w:val="16"/>
            <w:lang w:val="en-US"/>
          </w:rPr>
          <w:delText xml:space="preserve">        When a file becomes available on a MnS producer for retrieval by a </w:delText>
        </w:r>
      </w:del>
    </w:p>
    <w:p w14:paraId="4776F0E2" w14:textId="68081C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6" w:author="lengyelb-2" w:date="2023-09-29T16:49:00Z"/>
          <w:rFonts w:ascii="Courier New" w:eastAsia="MS Mincho" w:hAnsi="Courier New"/>
          <w:sz w:val="16"/>
          <w:lang w:val="en-US"/>
        </w:rPr>
      </w:pPr>
      <w:del w:id="10857" w:author="lengyelb-2" w:date="2023-09-29T16:49:00Z">
        <w:r w:rsidRPr="00601715" w:rsidDel="00601715">
          <w:rPr>
            <w:rFonts w:ascii="Courier New" w:eastAsia="MS Mincho" w:hAnsi="Courier New"/>
            <w:sz w:val="16"/>
            <w:lang w:val="en-US"/>
          </w:rPr>
          <w:delText xml:space="preserve">        MnS consumer, the MnS producer shall create a 'File' instance </w:delText>
        </w:r>
      </w:del>
    </w:p>
    <w:p w14:paraId="3903DEA6" w14:textId="796531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58" w:author="lengyelb-2" w:date="2023-09-29T16:49:00Z"/>
          <w:rFonts w:ascii="Courier New" w:eastAsia="MS Mincho" w:hAnsi="Courier New"/>
          <w:sz w:val="16"/>
          <w:lang w:val="en-US"/>
        </w:rPr>
      </w:pPr>
      <w:del w:id="10859" w:author="lengyelb-2" w:date="2023-09-29T16:49:00Z">
        <w:r w:rsidRPr="00601715" w:rsidDel="00601715">
          <w:rPr>
            <w:rFonts w:ascii="Courier New" w:eastAsia="MS Mincho" w:hAnsi="Courier New"/>
            <w:sz w:val="16"/>
            <w:lang w:val="en-US"/>
          </w:rPr>
          <w:delText xml:space="preserve">        representing that file.</w:delText>
        </w:r>
      </w:del>
    </w:p>
    <w:p w14:paraId="64816A42" w14:textId="3A2190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0" w:author="lengyelb-2" w:date="2023-09-29T16:49:00Z"/>
          <w:rFonts w:ascii="Courier New" w:eastAsia="MS Mincho" w:hAnsi="Courier New"/>
          <w:sz w:val="16"/>
          <w:lang w:val="en-US"/>
        </w:rPr>
      </w:pPr>
    </w:p>
    <w:p w14:paraId="53D64BA7" w14:textId="0C5052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1" w:author="lengyelb-2" w:date="2023-09-29T16:49:00Z"/>
          <w:rFonts w:ascii="Courier New" w:eastAsia="MS Mincho" w:hAnsi="Courier New"/>
          <w:sz w:val="16"/>
          <w:lang w:val="en-US"/>
        </w:rPr>
      </w:pPr>
      <w:del w:id="10862" w:author="lengyelb-2" w:date="2023-09-29T16:49:00Z">
        <w:r w:rsidRPr="00601715" w:rsidDel="00601715">
          <w:rPr>
            <w:rFonts w:ascii="Courier New" w:eastAsia="MS Mincho" w:hAnsi="Courier New"/>
            <w:sz w:val="16"/>
            <w:lang w:val="en-US"/>
          </w:rPr>
          <w:delText xml:space="preserve">        The time of creation shall be captured by the MnS producer in the </w:delText>
        </w:r>
      </w:del>
    </w:p>
    <w:p w14:paraId="5F21322A" w14:textId="183D16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3" w:author="lengyelb-2" w:date="2023-09-29T16:49:00Z"/>
          <w:rFonts w:ascii="Courier New" w:eastAsia="MS Mincho" w:hAnsi="Courier New"/>
          <w:sz w:val="16"/>
          <w:lang w:val="en-US"/>
        </w:rPr>
      </w:pPr>
      <w:del w:id="10864" w:author="lengyelb-2" w:date="2023-09-29T16:49:00Z">
        <w:r w:rsidRPr="00601715" w:rsidDel="00601715">
          <w:rPr>
            <w:rFonts w:ascii="Courier New" w:eastAsia="MS Mincho" w:hAnsi="Courier New"/>
            <w:sz w:val="16"/>
            <w:lang w:val="en-US"/>
          </w:rPr>
          <w:delText xml:space="preserve">        'fileReadyTime' attribute. The MnS producer shall keep the file at </w:delText>
        </w:r>
      </w:del>
    </w:p>
    <w:p w14:paraId="178E4FB3" w14:textId="5772C8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5" w:author="lengyelb-2" w:date="2023-09-29T16:49:00Z"/>
          <w:rFonts w:ascii="Courier New" w:eastAsia="MS Mincho" w:hAnsi="Courier New"/>
          <w:sz w:val="16"/>
          <w:lang w:val="en-US"/>
        </w:rPr>
      </w:pPr>
      <w:del w:id="10866" w:author="lengyelb-2" w:date="2023-09-29T16:49:00Z">
        <w:r w:rsidRPr="00601715" w:rsidDel="00601715">
          <w:rPr>
            <w:rFonts w:ascii="Courier New" w:eastAsia="MS Mincho" w:hAnsi="Courier New"/>
            <w:sz w:val="16"/>
            <w:lang w:val="en-US"/>
          </w:rPr>
          <w:delText xml:space="preserve">        least until the time specified by 'fileExpirationTime'. After that </w:delText>
        </w:r>
      </w:del>
    </w:p>
    <w:p w14:paraId="499442B8" w14:textId="414D9E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7" w:author="lengyelb-2" w:date="2023-09-29T16:49:00Z"/>
          <w:rFonts w:ascii="Courier New" w:eastAsia="MS Mincho" w:hAnsi="Courier New"/>
          <w:sz w:val="16"/>
          <w:lang w:val="en-US"/>
        </w:rPr>
      </w:pPr>
      <w:del w:id="10868" w:author="lengyelb-2" w:date="2023-09-29T16:49:00Z">
        <w:r w:rsidRPr="00601715" w:rsidDel="00601715">
          <w:rPr>
            <w:rFonts w:ascii="Courier New" w:eastAsia="MS Mincho" w:hAnsi="Courier New"/>
            <w:sz w:val="16"/>
            <w:lang w:val="en-US"/>
          </w:rPr>
          <w:delText xml:space="preserve">        time the MnS producer may delete the 'File' instance. </w:delText>
        </w:r>
      </w:del>
    </w:p>
    <w:p w14:paraId="57D06BA0" w14:textId="7CA8CC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69" w:author="lengyelb-2" w:date="2023-09-29T16:49:00Z"/>
          <w:rFonts w:ascii="Courier New" w:eastAsia="MS Mincho" w:hAnsi="Courier New"/>
          <w:sz w:val="16"/>
          <w:lang w:val="en-US"/>
        </w:rPr>
      </w:pPr>
      <w:del w:id="10870" w:author="lengyelb-2" w:date="2023-09-29T16:49:00Z">
        <w:r w:rsidRPr="00601715" w:rsidDel="00601715">
          <w:rPr>
            <w:rFonts w:ascii="Courier New" w:eastAsia="MS Mincho" w:hAnsi="Courier New"/>
            <w:sz w:val="16"/>
            <w:lang w:val="en-US"/>
          </w:rPr>
          <w:delText xml:space="preserve">        The 'fileExpirationTime' is determined by the MnS producer based on </w:delText>
        </w:r>
      </w:del>
    </w:p>
    <w:p w14:paraId="71BDD0B5" w14:textId="15368C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1" w:author="lengyelb-2" w:date="2023-09-29T16:49:00Z"/>
          <w:rFonts w:ascii="Courier New" w:eastAsia="MS Mincho" w:hAnsi="Courier New"/>
          <w:sz w:val="16"/>
          <w:lang w:val="en-US"/>
        </w:rPr>
      </w:pPr>
      <w:del w:id="10872" w:author="lengyelb-2" w:date="2023-09-29T16:49:00Z">
        <w:r w:rsidRPr="00601715" w:rsidDel="00601715">
          <w:rPr>
            <w:rFonts w:ascii="Courier New" w:eastAsia="MS Mincho" w:hAnsi="Courier New"/>
            <w:sz w:val="16"/>
            <w:lang w:val="en-US"/>
          </w:rPr>
          <w:delText xml:space="preserve">        considerations such as available storage space or file retention </w:delText>
        </w:r>
      </w:del>
    </w:p>
    <w:p w14:paraId="19FCAC10" w14:textId="20D9E3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3" w:author="lengyelb-2" w:date="2023-09-29T16:49:00Z"/>
          <w:rFonts w:ascii="Courier New" w:eastAsia="MS Mincho" w:hAnsi="Courier New"/>
          <w:sz w:val="16"/>
          <w:lang w:val="en-US"/>
        </w:rPr>
      </w:pPr>
      <w:del w:id="10874" w:author="lengyelb-2" w:date="2023-09-29T16:49:00Z">
        <w:r w:rsidRPr="00601715" w:rsidDel="00601715">
          <w:rPr>
            <w:rFonts w:ascii="Courier New" w:eastAsia="MS Mincho" w:hAnsi="Courier New"/>
            <w:sz w:val="16"/>
            <w:lang w:val="en-US"/>
          </w:rPr>
          <w:delText xml:space="preserve">        policies.</w:delText>
        </w:r>
      </w:del>
    </w:p>
    <w:p w14:paraId="0D61A27B" w14:textId="6206C9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5" w:author="lengyelb-2" w:date="2023-09-29T16:49:00Z"/>
          <w:rFonts w:ascii="Courier New" w:eastAsia="MS Mincho" w:hAnsi="Courier New"/>
          <w:sz w:val="16"/>
          <w:lang w:val="en-US"/>
        </w:rPr>
      </w:pPr>
    </w:p>
    <w:p w14:paraId="75A2F2CA" w14:textId="22CDEC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6" w:author="lengyelb-2" w:date="2023-09-29T16:49:00Z"/>
          <w:rFonts w:ascii="Courier New" w:eastAsia="MS Mincho" w:hAnsi="Courier New"/>
          <w:sz w:val="16"/>
          <w:lang w:val="en-US"/>
        </w:rPr>
      </w:pPr>
      <w:del w:id="10877" w:author="lengyelb-2" w:date="2023-09-29T16:49:00Z">
        <w:r w:rsidRPr="00601715" w:rsidDel="00601715">
          <w:rPr>
            <w:rFonts w:ascii="Courier New" w:eastAsia="MS Mincho" w:hAnsi="Courier New"/>
            <w:sz w:val="16"/>
            <w:lang w:val="en-US"/>
          </w:rPr>
          <w:delText xml:space="preserve">        The attributes 'fileSize', 'fileCompression', 'fileDataType' and </w:delText>
        </w:r>
      </w:del>
    </w:p>
    <w:p w14:paraId="074932BC" w14:textId="0E86A7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78" w:author="lengyelb-2" w:date="2023-09-29T16:49:00Z"/>
          <w:rFonts w:ascii="Courier New" w:eastAsia="MS Mincho" w:hAnsi="Courier New"/>
          <w:sz w:val="16"/>
          <w:lang w:val="en-US"/>
        </w:rPr>
      </w:pPr>
      <w:del w:id="10879" w:author="lengyelb-2" w:date="2023-09-29T16:49:00Z">
        <w:r w:rsidRPr="00601715" w:rsidDel="00601715">
          <w:rPr>
            <w:rFonts w:ascii="Courier New" w:eastAsia="MS Mincho" w:hAnsi="Courier New"/>
            <w:sz w:val="16"/>
            <w:lang w:val="en-US"/>
          </w:rPr>
          <w:delText xml:space="preserve">        'fileFormat' describe the file properties.</w:delText>
        </w:r>
      </w:del>
    </w:p>
    <w:p w14:paraId="1E2C19CF" w14:textId="5EC1A2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0" w:author="lengyelb-2" w:date="2023-09-29T16:49:00Z"/>
          <w:rFonts w:ascii="Courier New" w:eastAsia="MS Mincho" w:hAnsi="Courier New"/>
          <w:sz w:val="16"/>
          <w:lang w:val="en-US"/>
        </w:rPr>
      </w:pPr>
    </w:p>
    <w:p w14:paraId="1CE6E6EE" w14:textId="386E8F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1" w:author="lengyelb-2" w:date="2023-09-29T16:49:00Z"/>
          <w:rFonts w:ascii="Courier New" w:eastAsia="MS Mincho" w:hAnsi="Courier New"/>
          <w:sz w:val="16"/>
          <w:lang w:val="en-US"/>
        </w:rPr>
      </w:pPr>
      <w:del w:id="10882" w:author="lengyelb-2" w:date="2023-09-29T16:49:00Z">
        <w:r w:rsidRPr="00601715" w:rsidDel="00601715">
          <w:rPr>
            <w:rFonts w:ascii="Courier New" w:eastAsia="MS Mincho" w:hAnsi="Courier New"/>
            <w:sz w:val="16"/>
            <w:lang w:val="en-US"/>
          </w:rPr>
          <w:delText xml:space="preserve">        The 'fileLocation' attribute indicates the address where the file can </w:delText>
        </w:r>
      </w:del>
    </w:p>
    <w:p w14:paraId="6135EBEF" w14:textId="064D2C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3" w:author="lengyelb-2" w:date="2023-09-29T16:49:00Z"/>
          <w:rFonts w:ascii="Courier New" w:eastAsia="MS Mincho" w:hAnsi="Courier New"/>
          <w:sz w:val="16"/>
          <w:lang w:val="en-US"/>
        </w:rPr>
      </w:pPr>
      <w:del w:id="10884" w:author="lengyelb-2" w:date="2023-09-29T16:49:00Z">
        <w:r w:rsidRPr="00601715" w:rsidDel="00601715">
          <w:rPr>
            <w:rFonts w:ascii="Courier New" w:eastAsia="MS Mincho" w:hAnsi="Courier New"/>
            <w:sz w:val="16"/>
            <w:lang w:val="en-US"/>
          </w:rPr>
          <w:delText xml:space="preserve">        be retrieved. The address includes the file transfer protocol (schema). </w:delText>
        </w:r>
      </w:del>
    </w:p>
    <w:p w14:paraId="6CA927DB" w14:textId="6ED1E9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5" w:author="lengyelb-2" w:date="2023-09-29T16:49:00Z"/>
          <w:rFonts w:ascii="Courier New" w:eastAsia="MS Mincho" w:hAnsi="Courier New"/>
          <w:sz w:val="16"/>
          <w:lang w:val="en-US"/>
        </w:rPr>
      </w:pPr>
      <w:del w:id="10886" w:author="lengyelb-2" w:date="2023-09-29T16:49:00Z">
        <w:r w:rsidRPr="00601715" w:rsidDel="00601715">
          <w:rPr>
            <w:rFonts w:ascii="Courier New" w:eastAsia="MS Mincho" w:hAnsi="Courier New"/>
            <w:sz w:val="16"/>
            <w:lang w:val="en-US"/>
          </w:rPr>
          <w:delText xml:space="preserve">        Allowed file transfer protocols are 'sftp', 'ftpes' and 'https'.</w:delText>
        </w:r>
      </w:del>
    </w:p>
    <w:p w14:paraId="306AFC50" w14:textId="05F1C2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7" w:author="lengyelb-2" w:date="2023-09-29T16:49:00Z"/>
          <w:rFonts w:ascii="Courier New" w:eastAsia="MS Mincho" w:hAnsi="Courier New"/>
          <w:sz w:val="16"/>
          <w:lang w:val="en-US"/>
        </w:rPr>
      </w:pPr>
    </w:p>
    <w:p w14:paraId="135E575E" w14:textId="09B32CF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88" w:author="lengyelb-2" w:date="2023-09-29T16:49:00Z"/>
          <w:rFonts w:ascii="Courier New" w:eastAsia="MS Mincho" w:hAnsi="Courier New"/>
          <w:sz w:val="16"/>
          <w:lang w:val="en-US"/>
        </w:rPr>
      </w:pPr>
      <w:del w:id="10889" w:author="lengyelb-2" w:date="2023-09-29T16:49:00Z">
        <w:r w:rsidRPr="00601715" w:rsidDel="00601715">
          <w:rPr>
            <w:rFonts w:ascii="Courier New" w:eastAsia="MS Mincho" w:hAnsi="Courier New"/>
            <w:sz w:val="16"/>
            <w:lang w:val="en-US"/>
          </w:rPr>
          <w:delText xml:space="preserve">        The value of 'fileLocation' can be identical to or different from the </w:delText>
        </w:r>
      </w:del>
    </w:p>
    <w:p w14:paraId="254A5D82" w14:textId="7AC575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0" w:author="lengyelb-2" w:date="2023-09-29T16:49:00Z"/>
          <w:rFonts w:ascii="Courier New" w:eastAsia="MS Mincho" w:hAnsi="Courier New"/>
          <w:sz w:val="16"/>
          <w:lang w:val="en-US"/>
        </w:rPr>
      </w:pPr>
      <w:del w:id="10891" w:author="lengyelb-2" w:date="2023-09-29T16:49:00Z">
        <w:r w:rsidRPr="00601715" w:rsidDel="00601715">
          <w:rPr>
            <w:rFonts w:ascii="Courier New" w:eastAsia="MS Mincho" w:hAnsi="Courier New"/>
            <w:sz w:val="16"/>
            <w:lang w:val="en-US"/>
          </w:rPr>
          <w:delText xml:space="preserve">        address of the 'File' instance. The attribute 'fileContent' is </w:delText>
        </w:r>
      </w:del>
    </w:p>
    <w:p w14:paraId="30F20C16" w14:textId="1FC7F5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2" w:author="lengyelb-2" w:date="2023-09-29T16:49:00Z"/>
          <w:rFonts w:ascii="Courier New" w:eastAsia="MS Mincho" w:hAnsi="Courier New"/>
          <w:sz w:val="16"/>
          <w:lang w:val="en-US"/>
        </w:rPr>
      </w:pPr>
      <w:del w:id="10893" w:author="lengyelb-2" w:date="2023-09-29T16:49:00Z">
        <w:r w:rsidRPr="00601715" w:rsidDel="00601715">
          <w:rPr>
            <w:rFonts w:ascii="Courier New" w:eastAsia="MS Mincho" w:hAnsi="Courier New"/>
            <w:sz w:val="16"/>
            <w:lang w:val="en-US"/>
          </w:rPr>
          <w:delText xml:space="preserve">        provided for retrieving the actual file content. When identifying in </w:delText>
        </w:r>
      </w:del>
    </w:p>
    <w:p w14:paraId="50C662E3" w14:textId="069D5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4" w:author="lengyelb-2" w:date="2023-09-29T16:49:00Z"/>
          <w:rFonts w:ascii="Courier New" w:eastAsia="MS Mincho" w:hAnsi="Courier New"/>
          <w:sz w:val="16"/>
          <w:lang w:val="en-US"/>
        </w:rPr>
      </w:pPr>
      <w:del w:id="10895" w:author="lengyelb-2" w:date="2023-09-29T16:49:00Z">
        <w:r w:rsidRPr="00601715" w:rsidDel="00601715">
          <w:rPr>
            <w:rFonts w:ascii="Courier New" w:eastAsia="MS Mincho" w:hAnsi="Courier New"/>
            <w:sz w:val="16"/>
            <w:lang w:val="en-US"/>
          </w:rPr>
          <w:delText xml:space="preserve">        the Read request a 'File' instance and specifying only the </w:delText>
        </w:r>
      </w:del>
    </w:p>
    <w:p w14:paraId="65CC6F76" w14:textId="7AC6F36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6" w:author="lengyelb-2" w:date="2023-09-29T16:49:00Z"/>
          <w:rFonts w:ascii="Courier New" w:eastAsia="MS Mincho" w:hAnsi="Courier New"/>
          <w:sz w:val="16"/>
          <w:lang w:val="en-US"/>
        </w:rPr>
      </w:pPr>
      <w:del w:id="10897" w:author="lengyelb-2" w:date="2023-09-29T16:49:00Z">
        <w:r w:rsidRPr="00601715" w:rsidDel="00601715">
          <w:rPr>
            <w:rFonts w:ascii="Courier New" w:eastAsia="MS Mincho" w:hAnsi="Courier New"/>
            <w:sz w:val="16"/>
            <w:lang w:val="en-US"/>
          </w:rPr>
          <w:delText xml:space="preserve">        'fileContent' attribute be returned, then only the file content shall </w:delText>
        </w:r>
      </w:del>
    </w:p>
    <w:p w14:paraId="6EDCE944" w14:textId="0807E5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898" w:author="lengyelb-2" w:date="2023-09-29T16:49:00Z"/>
          <w:rFonts w:ascii="Courier New" w:eastAsia="MS Mincho" w:hAnsi="Courier New"/>
          <w:sz w:val="16"/>
          <w:lang w:val="en-US"/>
        </w:rPr>
      </w:pPr>
      <w:del w:id="10899" w:author="lengyelb-2" w:date="2023-09-29T16:49:00Z">
        <w:r w:rsidRPr="00601715" w:rsidDel="00601715">
          <w:rPr>
            <w:rFonts w:ascii="Courier New" w:eastAsia="MS Mincho" w:hAnsi="Courier New"/>
            <w:sz w:val="16"/>
            <w:lang w:val="en-US"/>
          </w:rPr>
          <w:delText xml:space="preserve">        be returned in the response. Note, as usual, multiple attributes can </w:delText>
        </w:r>
      </w:del>
    </w:p>
    <w:p w14:paraId="2BEDC905" w14:textId="499B48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0" w:author="lengyelb-2" w:date="2023-09-29T16:49:00Z"/>
          <w:rFonts w:ascii="Courier New" w:eastAsia="MS Mincho" w:hAnsi="Courier New"/>
          <w:sz w:val="16"/>
          <w:lang w:val="en-US"/>
        </w:rPr>
      </w:pPr>
      <w:del w:id="10901" w:author="lengyelb-2" w:date="2023-09-29T16:49:00Z">
        <w:r w:rsidRPr="00601715" w:rsidDel="00601715">
          <w:rPr>
            <w:rFonts w:ascii="Courier New" w:eastAsia="MS Mincho" w:hAnsi="Courier New"/>
            <w:sz w:val="16"/>
            <w:lang w:val="en-US"/>
          </w:rPr>
          <w:delText xml:space="preserve">        be specified to be returned, so that the file content together with </w:delText>
        </w:r>
      </w:del>
    </w:p>
    <w:p w14:paraId="5C458D45" w14:textId="356FD4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2" w:author="lengyelb-2" w:date="2023-09-29T16:49:00Z"/>
          <w:rFonts w:ascii="Courier New" w:eastAsia="MS Mincho" w:hAnsi="Courier New"/>
          <w:sz w:val="16"/>
          <w:lang w:val="en-US"/>
        </w:rPr>
      </w:pPr>
      <w:del w:id="10903" w:author="lengyelb-2" w:date="2023-09-29T16:49:00Z">
        <w:r w:rsidRPr="00601715" w:rsidDel="00601715">
          <w:rPr>
            <w:rFonts w:ascii="Courier New" w:eastAsia="MS Mincho" w:hAnsi="Courier New"/>
            <w:sz w:val="16"/>
            <w:lang w:val="en-US"/>
          </w:rPr>
          <w:delText xml:space="preserve">        some or all file meta data attributes can be returned in response to </w:delText>
        </w:r>
      </w:del>
    </w:p>
    <w:p w14:paraId="734982B4" w14:textId="595430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4" w:author="lengyelb-2" w:date="2023-09-29T16:49:00Z"/>
          <w:rFonts w:ascii="Courier New" w:eastAsia="MS Mincho" w:hAnsi="Courier New"/>
          <w:sz w:val="16"/>
          <w:lang w:val="en-US"/>
        </w:rPr>
      </w:pPr>
      <w:del w:id="10905" w:author="lengyelb-2" w:date="2023-09-29T16:49:00Z">
        <w:r w:rsidRPr="00601715" w:rsidDel="00601715">
          <w:rPr>
            <w:rFonts w:ascii="Courier New" w:eastAsia="MS Mincho" w:hAnsi="Courier New"/>
            <w:sz w:val="16"/>
            <w:lang w:val="en-US"/>
          </w:rPr>
          <w:delText xml:space="preserve">        a single request.</w:delText>
        </w:r>
      </w:del>
    </w:p>
    <w:p w14:paraId="66283025" w14:textId="0DE0AD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6" w:author="lengyelb-2" w:date="2023-09-29T16:49:00Z"/>
          <w:rFonts w:ascii="Courier New" w:eastAsia="MS Mincho" w:hAnsi="Courier New"/>
          <w:sz w:val="16"/>
          <w:lang w:val="en-US"/>
        </w:rPr>
      </w:pPr>
    </w:p>
    <w:p w14:paraId="2ECBE5EA" w14:textId="1B91CC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7" w:author="lengyelb-2" w:date="2023-09-29T16:49:00Z"/>
          <w:rFonts w:ascii="Courier New" w:eastAsia="MS Mincho" w:hAnsi="Courier New"/>
          <w:sz w:val="16"/>
          <w:lang w:val="en-US"/>
        </w:rPr>
      </w:pPr>
      <w:del w:id="10908" w:author="lengyelb-2" w:date="2023-09-29T16:49:00Z">
        <w:r w:rsidRPr="00601715" w:rsidDel="00601715">
          <w:rPr>
            <w:rFonts w:ascii="Courier New" w:eastAsia="MS Mincho" w:hAnsi="Courier New"/>
            <w:sz w:val="16"/>
            <w:lang w:val="en-US"/>
          </w:rPr>
          <w:delText xml:space="preserve">        In case the 'fileLocation' specifies a location different than the </w:delText>
        </w:r>
      </w:del>
    </w:p>
    <w:p w14:paraId="5F40201E" w14:textId="05130E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09" w:author="lengyelb-2" w:date="2023-09-29T16:49:00Z"/>
          <w:rFonts w:ascii="Courier New" w:eastAsia="MS Mincho" w:hAnsi="Courier New"/>
          <w:sz w:val="16"/>
          <w:lang w:val="en-US"/>
        </w:rPr>
      </w:pPr>
      <w:del w:id="10910" w:author="lengyelb-2" w:date="2023-09-29T16:49:00Z">
        <w:r w:rsidRPr="00601715" w:rsidDel="00601715">
          <w:rPr>
            <w:rFonts w:ascii="Courier New" w:eastAsia="MS Mincho" w:hAnsi="Courier New"/>
            <w:sz w:val="16"/>
            <w:lang w:val="en-US"/>
          </w:rPr>
          <w:delText xml:space="preserve">        'File' object location, then the attribute 'fileContent' cannot be </w:delText>
        </w:r>
      </w:del>
    </w:p>
    <w:p w14:paraId="3A1CFE22" w14:textId="646215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1" w:author="lengyelb-2" w:date="2023-09-29T16:49:00Z"/>
          <w:rFonts w:ascii="Courier New" w:eastAsia="MS Mincho" w:hAnsi="Courier New"/>
          <w:sz w:val="16"/>
          <w:lang w:val="en-US"/>
        </w:rPr>
      </w:pPr>
      <w:del w:id="10912" w:author="lengyelb-2" w:date="2023-09-29T16:49:00Z">
        <w:r w:rsidRPr="00601715" w:rsidDel="00601715">
          <w:rPr>
            <w:rFonts w:ascii="Courier New" w:eastAsia="MS Mincho" w:hAnsi="Courier New"/>
            <w:sz w:val="16"/>
            <w:lang w:val="en-US"/>
          </w:rPr>
          <w:delText xml:space="preserve">        used for retrieving the file content. For example, the 'File' object </w:delText>
        </w:r>
      </w:del>
    </w:p>
    <w:p w14:paraId="054E3306" w14:textId="238BCA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3" w:author="lengyelb-2" w:date="2023-09-29T16:49:00Z"/>
          <w:rFonts w:ascii="Courier New" w:eastAsia="MS Mincho" w:hAnsi="Courier New"/>
          <w:sz w:val="16"/>
          <w:lang w:val="en-US"/>
        </w:rPr>
      </w:pPr>
      <w:del w:id="10914" w:author="lengyelb-2" w:date="2023-09-29T16:49:00Z">
        <w:r w:rsidRPr="00601715" w:rsidDel="00601715">
          <w:rPr>
            <w:rFonts w:ascii="Courier New" w:eastAsia="MS Mincho" w:hAnsi="Courier New"/>
            <w:sz w:val="16"/>
            <w:lang w:val="en-US"/>
          </w:rPr>
          <w:delText xml:space="preserve">        location may be given by</w:delText>
        </w:r>
      </w:del>
    </w:p>
    <w:p w14:paraId="24082A66" w14:textId="457733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5" w:author="lengyelb-2" w:date="2023-09-29T16:49:00Z"/>
          <w:rFonts w:ascii="Courier New" w:eastAsia="MS Mincho" w:hAnsi="Courier New"/>
          <w:sz w:val="16"/>
          <w:lang w:val="en-US"/>
        </w:rPr>
      </w:pPr>
      <w:del w:id="10916" w:author="lengyelb-2" w:date="2023-09-29T16:49:00Z">
        <w:r w:rsidRPr="00601715" w:rsidDel="00601715">
          <w:rPr>
            <w:rFonts w:ascii="Courier New" w:eastAsia="MS Mincho" w:hAnsi="Courier New"/>
            <w:sz w:val="16"/>
            <w:lang w:val="en-US"/>
          </w:rPr>
          <w:delText xml:space="preserve">          'https://companyA.com/ManagedElement=1/Files=1/File=1'</w:delText>
        </w:r>
      </w:del>
    </w:p>
    <w:p w14:paraId="684F4DE3" w14:textId="0EDFD74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7" w:author="lengyelb-2" w:date="2023-09-29T16:49:00Z"/>
          <w:rFonts w:ascii="Courier New" w:eastAsia="MS Mincho" w:hAnsi="Courier New"/>
          <w:sz w:val="16"/>
          <w:lang w:val="en-US"/>
        </w:rPr>
      </w:pPr>
      <w:del w:id="10918" w:author="lengyelb-2" w:date="2023-09-29T16:49:00Z">
        <w:r w:rsidRPr="00601715" w:rsidDel="00601715">
          <w:rPr>
            <w:rFonts w:ascii="Courier New" w:eastAsia="MS Mincho" w:hAnsi="Courier New"/>
            <w:sz w:val="16"/>
            <w:lang w:val="en-US"/>
          </w:rPr>
          <w:delText xml:space="preserve">        and the value of the 'fileLocation' attribute by</w:delText>
        </w:r>
      </w:del>
    </w:p>
    <w:p w14:paraId="456BFE91" w14:textId="4CFE90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19" w:author="lengyelb-2" w:date="2023-09-29T16:49:00Z"/>
          <w:rFonts w:ascii="Courier New" w:eastAsia="MS Mincho" w:hAnsi="Courier New"/>
          <w:sz w:val="16"/>
          <w:lang w:val="en-US"/>
        </w:rPr>
      </w:pPr>
      <w:del w:id="10920" w:author="lengyelb-2" w:date="2023-09-29T16:49:00Z">
        <w:r w:rsidRPr="00601715" w:rsidDel="00601715">
          <w:rPr>
            <w:rFonts w:ascii="Courier New" w:eastAsia="MS Mincho" w:hAnsi="Courier New"/>
            <w:sz w:val="16"/>
            <w:lang w:val="en-US"/>
          </w:rPr>
          <w:delText xml:space="preserve">          'sftp://companyA.com/datastore/fileName.xml'</w:delText>
        </w:r>
      </w:del>
    </w:p>
    <w:p w14:paraId="5B11D93D" w14:textId="5D0954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1" w:author="lengyelb-2" w:date="2023-09-29T16:49:00Z"/>
          <w:rFonts w:ascii="Courier New" w:eastAsia="MS Mincho" w:hAnsi="Courier New"/>
          <w:sz w:val="16"/>
          <w:lang w:val="en-US"/>
        </w:rPr>
      </w:pPr>
    </w:p>
    <w:p w14:paraId="56C7EDD3" w14:textId="056909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2" w:author="lengyelb-2" w:date="2023-09-29T16:49:00Z"/>
          <w:rFonts w:ascii="Courier New" w:eastAsia="MS Mincho" w:hAnsi="Courier New"/>
          <w:sz w:val="16"/>
          <w:lang w:val="en-US"/>
        </w:rPr>
      </w:pPr>
      <w:del w:id="10923" w:author="lengyelb-2" w:date="2023-09-29T16:49:00Z">
        <w:r w:rsidRPr="00601715" w:rsidDel="00601715">
          <w:rPr>
            <w:rFonts w:ascii="Courier New" w:eastAsia="MS Mincho" w:hAnsi="Courier New"/>
            <w:sz w:val="16"/>
            <w:lang w:val="en-US"/>
          </w:rPr>
          <w:delText xml:space="preserve">        In this case the file needs to be retrieved using 'sftp' from </w:delText>
        </w:r>
      </w:del>
    </w:p>
    <w:p w14:paraId="4EFB8A5F" w14:textId="33DDCC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4" w:author="lengyelb-2" w:date="2023-09-29T16:49:00Z"/>
          <w:rFonts w:ascii="Courier New" w:eastAsia="MS Mincho" w:hAnsi="Courier New"/>
          <w:sz w:val="16"/>
          <w:lang w:val="en-US"/>
        </w:rPr>
      </w:pPr>
      <w:del w:id="10925" w:author="lengyelb-2" w:date="2023-09-29T16:49:00Z">
        <w:r w:rsidRPr="00601715" w:rsidDel="00601715">
          <w:rPr>
            <w:rFonts w:ascii="Courier New" w:eastAsia="MS Mincho" w:hAnsi="Courier New"/>
            <w:sz w:val="16"/>
            <w:lang w:val="en-US"/>
          </w:rPr>
          <w:delText xml:space="preserve">        'sftp://companyA.com/datastore/fileName.xml'. Attempts to read the </w:delText>
        </w:r>
      </w:del>
    </w:p>
    <w:p w14:paraId="22F84CBC" w14:textId="6D78F3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6" w:author="lengyelb-2" w:date="2023-09-29T16:49:00Z"/>
          <w:rFonts w:ascii="Courier New" w:eastAsia="MS Mincho" w:hAnsi="Courier New"/>
          <w:sz w:val="16"/>
          <w:lang w:val="en-US"/>
        </w:rPr>
      </w:pPr>
      <w:del w:id="10927" w:author="lengyelb-2" w:date="2023-09-29T16:49:00Z">
        <w:r w:rsidRPr="00601715" w:rsidDel="00601715">
          <w:rPr>
            <w:rFonts w:ascii="Courier New" w:eastAsia="MS Mincho" w:hAnsi="Courier New"/>
            <w:sz w:val="16"/>
            <w:lang w:val="en-US"/>
          </w:rPr>
          <w:delText xml:space="preserve">        'fileContent' attribute shall return an error.</w:delText>
        </w:r>
      </w:del>
    </w:p>
    <w:p w14:paraId="2AA48331" w14:textId="541664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8" w:author="lengyelb-2" w:date="2023-09-29T16:49:00Z"/>
          <w:rFonts w:ascii="Courier New" w:eastAsia="MS Mincho" w:hAnsi="Courier New"/>
          <w:sz w:val="16"/>
          <w:lang w:val="en-US"/>
        </w:rPr>
      </w:pPr>
    </w:p>
    <w:p w14:paraId="0449BFCD" w14:textId="687B1A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29" w:author="lengyelb-2" w:date="2023-09-29T16:49:00Z"/>
          <w:rFonts w:ascii="Courier New" w:eastAsia="MS Mincho" w:hAnsi="Courier New"/>
          <w:sz w:val="16"/>
          <w:lang w:val="en-US"/>
        </w:rPr>
      </w:pPr>
      <w:del w:id="10930" w:author="lengyelb-2" w:date="2023-09-29T16:49:00Z">
        <w:r w:rsidRPr="00601715" w:rsidDel="00601715">
          <w:rPr>
            <w:rFonts w:ascii="Courier New" w:eastAsia="MS Mincho" w:hAnsi="Courier New"/>
            <w:sz w:val="16"/>
            <w:lang w:val="en-US"/>
          </w:rPr>
          <w:delText xml:space="preserve">        When the file retrieval NRM fragment is used together with a data </w:delText>
        </w:r>
      </w:del>
    </w:p>
    <w:p w14:paraId="1C4FDC83" w14:textId="64D95F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1" w:author="lengyelb-2" w:date="2023-09-29T16:49:00Z"/>
          <w:rFonts w:ascii="Courier New" w:eastAsia="MS Mincho" w:hAnsi="Courier New"/>
          <w:sz w:val="16"/>
          <w:lang w:val="en-US"/>
        </w:rPr>
      </w:pPr>
      <w:del w:id="10932" w:author="lengyelb-2" w:date="2023-09-29T16:49:00Z">
        <w:r w:rsidRPr="00601715" w:rsidDel="00601715">
          <w:rPr>
            <w:rFonts w:ascii="Courier New" w:eastAsia="MS Mincho" w:hAnsi="Courier New"/>
            <w:sz w:val="16"/>
            <w:lang w:val="en-US"/>
          </w:rPr>
          <w:delText xml:space="preserve">        collection job ('PerfMetricJob' or 'TraceJob') the following </w:delText>
        </w:r>
      </w:del>
    </w:p>
    <w:p w14:paraId="3ECB5A8B" w14:textId="75D2FC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3" w:author="lengyelb-2" w:date="2023-09-29T16:49:00Z"/>
          <w:rFonts w:ascii="Courier New" w:eastAsia="MS Mincho" w:hAnsi="Courier New"/>
          <w:sz w:val="16"/>
          <w:lang w:val="en-US"/>
        </w:rPr>
      </w:pPr>
      <w:del w:id="10934" w:author="lengyelb-2" w:date="2023-09-29T16:49:00Z">
        <w:r w:rsidRPr="00601715" w:rsidDel="00601715">
          <w:rPr>
            <w:rFonts w:ascii="Courier New" w:eastAsia="MS Mincho" w:hAnsi="Courier New"/>
            <w:sz w:val="16"/>
            <w:lang w:val="en-US"/>
          </w:rPr>
          <w:delText xml:space="preserve">        provisions shall apply:</w:delText>
        </w:r>
      </w:del>
    </w:p>
    <w:p w14:paraId="1A5D4EE1" w14:textId="0B4227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5" w:author="lengyelb-2" w:date="2023-09-29T16:49:00Z"/>
          <w:rFonts w:ascii="Courier New" w:eastAsia="MS Mincho" w:hAnsi="Courier New"/>
          <w:sz w:val="16"/>
          <w:lang w:val="en-US"/>
        </w:rPr>
      </w:pPr>
      <w:del w:id="10936" w:author="lengyelb-2" w:date="2023-09-29T16:49:00Z">
        <w:r w:rsidRPr="00601715" w:rsidDel="00601715">
          <w:rPr>
            <w:rFonts w:ascii="Courier New" w:eastAsia="MS Mincho" w:hAnsi="Courier New"/>
            <w:sz w:val="16"/>
            <w:lang w:val="en-US"/>
          </w:rPr>
          <w:delText xml:space="preserve">          - The attributes 'jobRef' and 'jobId' shall be supported and </w:delText>
        </w:r>
      </w:del>
    </w:p>
    <w:p w14:paraId="08A7D30D" w14:textId="7A3244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7" w:author="lengyelb-2" w:date="2023-09-29T16:49:00Z"/>
          <w:rFonts w:ascii="Courier New" w:eastAsia="MS Mincho" w:hAnsi="Courier New"/>
          <w:sz w:val="16"/>
          <w:lang w:val="en-US"/>
        </w:rPr>
      </w:pPr>
      <w:del w:id="10938" w:author="lengyelb-2" w:date="2023-09-29T16:49:00Z">
        <w:r w:rsidRPr="00601715" w:rsidDel="00601715">
          <w:rPr>
            <w:rFonts w:ascii="Courier New" w:eastAsia="MS Mincho" w:hAnsi="Courier New"/>
            <w:sz w:val="16"/>
            <w:lang w:val="en-US"/>
          </w:rPr>
          <w:delText xml:space="preserve">          present. They shall identify the job that the file is related to.</w:delText>
        </w:r>
      </w:del>
    </w:p>
    <w:p w14:paraId="29584DE0" w14:textId="756A16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39" w:author="lengyelb-2" w:date="2023-09-29T16:49:00Z"/>
          <w:rFonts w:ascii="Courier New" w:eastAsia="MS Mincho" w:hAnsi="Courier New"/>
          <w:sz w:val="16"/>
          <w:lang w:val="en-US"/>
        </w:rPr>
      </w:pPr>
    </w:p>
    <w:p w14:paraId="3BB04E09" w14:textId="54B53D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0" w:author="lengyelb-2" w:date="2023-09-29T16:49:00Z"/>
          <w:rFonts w:ascii="Courier New" w:eastAsia="MS Mincho" w:hAnsi="Courier New"/>
          <w:sz w:val="16"/>
          <w:lang w:val="en-US"/>
        </w:rPr>
      </w:pPr>
      <w:del w:id="10941" w:author="lengyelb-2" w:date="2023-09-29T16:49:00Z">
        <w:r w:rsidRPr="00601715" w:rsidDel="00601715">
          <w:rPr>
            <w:rFonts w:ascii="Courier New" w:eastAsia="MS Mincho" w:hAnsi="Courier New"/>
            <w:sz w:val="16"/>
            <w:lang w:val="en-US"/>
          </w:rPr>
          <w:delText xml:space="preserve">        The attributes 'jobRef' and 'jobId' allow to set notification filters </w:delText>
        </w:r>
      </w:del>
    </w:p>
    <w:p w14:paraId="75AE89EE" w14:textId="7FE11F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2" w:author="lengyelb-2" w:date="2023-09-29T16:49:00Z"/>
          <w:rFonts w:ascii="Courier New" w:eastAsia="MS Mincho" w:hAnsi="Courier New"/>
          <w:sz w:val="16"/>
          <w:lang w:val="en-US"/>
        </w:rPr>
      </w:pPr>
      <w:del w:id="10943" w:author="lengyelb-2" w:date="2023-09-29T16:49:00Z">
        <w:r w:rsidRPr="00601715" w:rsidDel="00601715">
          <w:rPr>
            <w:rFonts w:ascii="Courier New" w:eastAsia="MS Mincho" w:hAnsi="Courier New"/>
            <w:sz w:val="16"/>
            <w:lang w:val="en-US"/>
          </w:rPr>
          <w:delText xml:space="preserve">        in the subscription in such a way that only 'notifyMOICreation', </w:delText>
        </w:r>
      </w:del>
    </w:p>
    <w:p w14:paraId="43EE676C" w14:textId="2AA976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4" w:author="lengyelb-2" w:date="2023-09-29T16:49:00Z"/>
          <w:rFonts w:ascii="Courier New" w:eastAsia="MS Mincho" w:hAnsi="Courier New"/>
          <w:sz w:val="16"/>
          <w:lang w:val="en-US"/>
        </w:rPr>
      </w:pPr>
      <w:del w:id="10945" w:author="lengyelb-2" w:date="2023-09-29T16:49:00Z">
        <w:r w:rsidRPr="00601715" w:rsidDel="00601715">
          <w:rPr>
            <w:rFonts w:ascii="Courier New" w:eastAsia="MS Mincho" w:hAnsi="Courier New"/>
            <w:sz w:val="16"/>
            <w:lang w:val="en-US"/>
          </w:rPr>
          <w:delText xml:space="preserve">        notifyMOIChanges and </w:delText>
        </w:r>
      </w:del>
    </w:p>
    <w:p w14:paraId="2C026CBB" w14:textId="0E3501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6" w:author="lengyelb-2" w:date="2023-09-29T16:49:00Z"/>
          <w:rFonts w:ascii="Courier New" w:eastAsia="MS Mincho" w:hAnsi="Courier New"/>
          <w:sz w:val="16"/>
          <w:lang w:val="en-US"/>
        </w:rPr>
      </w:pPr>
      <w:del w:id="10947" w:author="lengyelb-2" w:date="2023-09-29T16:49:00Z">
        <w:r w:rsidRPr="00601715" w:rsidDel="00601715">
          <w:rPr>
            <w:rFonts w:ascii="Courier New" w:eastAsia="MS Mincho" w:hAnsi="Courier New"/>
            <w:sz w:val="16"/>
            <w:lang w:val="en-US"/>
          </w:rPr>
          <w:delText xml:space="preserve">        'notifyMOIDeletion' notifications are sent to subscribed MnS consumers </w:delText>
        </w:r>
      </w:del>
    </w:p>
    <w:p w14:paraId="74121B3F" w14:textId="2A5CC5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48" w:author="lengyelb-2" w:date="2023-09-29T16:49:00Z"/>
          <w:rFonts w:ascii="Courier New" w:eastAsia="MS Mincho" w:hAnsi="Courier New"/>
          <w:sz w:val="16"/>
          <w:lang w:val="en-US"/>
        </w:rPr>
      </w:pPr>
      <w:del w:id="10949" w:author="lengyelb-2" w:date="2023-09-29T16:49:00Z">
        <w:r w:rsidRPr="00601715" w:rsidDel="00601715">
          <w:rPr>
            <w:rFonts w:ascii="Courier New" w:eastAsia="MS Mincho" w:hAnsi="Courier New"/>
            <w:sz w:val="16"/>
            <w:lang w:val="en-US"/>
          </w:rPr>
          <w:delText xml:space="preserve">        if the created or deleted 'File' instance represents data related to </w:delText>
        </w:r>
      </w:del>
    </w:p>
    <w:p w14:paraId="75AC2D81" w14:textId="1B5F0C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0" w:author="lengyelb-2" w:date="2023-09-29T16:49:00Z"/>
          <w:rFonts w:ascii="Courier New" w:eastAsia="MS Mincho" w:hAnsi="Courier New"/>
          <w:sz w:val="16"/>
          <w:lang w:val="en-US"/>
        </w:rPr>
      </w:pPr>
      <w:del w:id="10951" w:author="lengyelb-2" w:date="2023-09-29T16:49:00Z">
        <w:r w:rsidRPr="00601715" w:rsidDel="00601715">
          <w:rPr>
            <w:rFonts w:ascii="Courier New" w:eastAsia="MS Mincho" w:hAnsi="Courier New"/>
            <w:sz w:val="16"/>
            <w:lang w:val="en-US"/>
          </w:rPr>
          <w:delText xml:space="preserve">        jobs the subscribed MnS consumer created or is interested in.</w:delText>
        </w:r>
      </w:del>
    </w:p>
    <w:p w14:paraId="695AA42C" w14:textId="2877F8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2" w:author="lengyelb-2" w:date="2023-09-29T16:49:00Z"/>
          <w:rFonts w:ascii="Courier New" w:eastAsia="MS Mincho" w:hAnsi="Courier New"/>
          <w:sz w:val="16"/>
          <w:lang w:val="en-US"/>
        </w:rPr>
      </w:pPr>
    </w:p>
    <w:p w14:paraId="555924FE" w14:textId="7FA17B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3" w:author="lengyelb-2" w:date="2023-09-29T16:49:00Z"/>
          <w:rFonts w:ascii="Courier New" w:eastAsia="MS Mincho" w:hAnsi="Courier New"/>
          <w:sz w:val="16"/>
          <w:lang w:val="en-US"/>
        </w:rPr>
      </w:pPr>
      <w:del w:id="10954" w:author="lengyelb-2" w:date="2023-09-29T16:49:00Z">
        <w:r w:rsidRPr="00601715" w:rsidDel="00601715">
          <w:rPr>
            <w:rFonts w:ascii="Courier New" w:eastAsia="MS Mincho" w:hAnsi="Courier New"/>
            <w:sz w:val="16"/>
            <w:lang w:val="en-US"/>
          </w:rPr>
          <w:delText xml:space="preserve">        Upon creation of a 'File' instance, a notification of type </w:delText>
        </w:r>
      </w:del>
    </w:p>
    <w:p w14:paraId="57ED0B86" w14:textId="7E7CDD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5" w:author="lengyelb-2" w:date="2023-09-29T16:49:00Z"/>
          <w:rFonts w:ascii="Courier New" w:eastAsia="MS Mincho" w:hAnsi="Courier New"/>
          <w:sz w:val="16"/>
          <w:lang w:val="en-US"/>
        </w:rPr>
      </w:pPr>
      <w:del w:id="10956" w:author="lengyelb-2" w:date="2023-09-29T16:49:00Z">
        <w:r w:rsidRPr="00601715" w:rsidDel="00601715">
          <w:rPr>
            <w:rFonts w:ascii="Courier New" w:eastAsia="MS Mincho" w:hAnsi="Courier New"/>
            <w:sz w:val="16"/>
            <w:lang w:val="en-US"/>
          </w:rPr>
          <w:delText xml:space="preserve">        'notifyMOICreation' or 'notifyMOIChanges' shall be emitted to </w:delText>
        </w:r>
      </w:del>
    </w:p>
    <w:p w14:paraId="3BDFF90F" w14:textId="1AF471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7" w:author="lengyelb-2" w:date="2023-09-29T16:49:00Z"/>
          <w:rFonts w:ascii="Courier New" w:eastAsia="MS Mincho" w:hAnsi="Courier New"/>
          <w:sz w:val="16"/>
          <w:lang w:val="en-US"/>
        </w:rPr>
      </w:pPr>
      <w:del w:id="10958" w:author="lengyelb-2" w:date="2023-09-29T16:49:00Z">
        <w:r w:rsidRPr="00601715" w:rsidDel="00601715">
          <w:rPr>
            <w:rFonts w:ascii="Courier New" w:eastAsia="MS Mincho" w:hAnsi="Courier New"/>
            <w:sz w:val="16"/>
            <w:lang w:val="en-US"/>
          </w:rPr>
          <w:delText xml:space="preserve">        subscribed MnS consumers as </w:delText>
        </w:r>
      </w:del>
    </w:p>
    <w:p w14:paraId="1A628513" w14:textId="732335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59" w:author="lengyelb-2" w:date="2023-09-29T16:49:00Z"/>
          <w:rFonts w:ascii="Courier New" w:eastAsia="MS Mincho" w:hAnsi="Courier New"/>
          <w:sz w:val="16"/>
          <w:lang w:val="en-US"/>
        </w:rPr>
      </w:pPr>
      <w:del w:id="10960" w:author="lengyelb-2" w:date="2023-09-29T16:49:00Z">
        <w:r w:rsidRPr="00601715" w:rsidDel="00601715">
          <w:rPr>
            <w:rFonts w:ascii="Courier New" w:eastAsia="MS Mincho" w:hAnsi="Courier New"/>
            <w:sz w:val="16"/>
            <w:lang w:val="en-US"/>
          </w:rPr>
          <w:delText xml:space="preserve">        usual. For the case that the file contains performance metric data </w:delText>
        </w:r>
      </w:del>
    </w:p>
    <w:p w14:paraId="5097EE76" w14:textId="3A194F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1" w:author="lengyelb-2" w:date="2023-09-29T16:49:00Z"/>
          <w:rFonts w:ascii="Courier New" w:eastAsia="MS Mincho" w:hAnsi="Courier New"/>
          <w:sz w:val="16"/>
          <w:lang w:val="en-US"/>
        </w:rPr>
      </w:pPr>
      <w:del w:id="10962" w:author="lengyelb-2" w:date="2023-09-29T16:49:00Z">
        <w:r w:rsidRPr="00601715" w:rsidDel="00601715">
          <w:rPr>
            <w:rFonts w:ascii="Courier New" w:eastAsia="MS Mincho" w:hAnsi="Courier New"/>
            <w:sz w:val="16"/>
            <w:lang w:val="en-US"/>
          </w:rPr>
          <w:delText xml:space="preserve">        ('fileDataType' is 'PERFORMANCE') the MnS producer shall emit either </w:delText>
        </w:r>
      </w:del>
    </w:p>
    <w:p w14:paraId="6FA4066C" w14:textId="5FF9F4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3" w:author="lengyelb-2" w:date="2023-09-29T16:49:00Z"/>
          <w:rFonts w:ascii="Courier New" w:eastAsia="MS Mincho" w:hAnsi="Courier New"/>
          <w:sz w:val="16"/>
          <w:lang w:val="en-US"/>
        </w:rPr>
      </w:pPr>
      <w:del w:id="10964" w:author="lengyelb-2" w:date="2023-09-29T16:49:00Z">
        <w:r w:rsidRPr="00601715" w:rsidDel="00601715">
          <w:rPr>
            <w:rFonts w:ascii="Courier New" w:eastAsia="MS Mincho" w:hAnsi="Courier New"/>
            <w:sz w:val="16"/>
            <w:lang w:val="en-US"/>
          </w:rPr>
          <w:delText xml:space="preserve">        a notification of type 'notifyMOICreation', 'notifyMOICreation' or </w:delText>
        </w:r>
      </w:del>
    </w:p>
    <w:p w14:paraId="02974A1C" w14:textId="26226F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5" w:author="lengyelb-2" w:date="2023-09-29T16:49:00Z"/>
          <w:rFonts w:ascii="Courier New" w:eastAsia="MS Mincho" w:hAnsi="Courier New"/>
          <w:sz w:val="16"/>
          <w:lang w:val="en-US"/>
        </w:rPr>
      </w:pPr>
      <w:del w:id="10966" w:author="lengyelb-2" w:date="2023-09-29T16:49:00Z">
        <w:r w:rsidRPr="00601715" w:rsidDel="00601715">
          <w:rPr>
            <w:rFonts w:ascii="Courier New" w:eastAsia="MS Mincho" w:hAnsi="Courier New"/>
            <w:sz w:val="16"/>
            <w:lang w:val="en-US"/>
          </w:rPr>
          <w:delText xml:space="preserve">        of type </w:delText>
        </w:r>
      </w:del>
    </w:p>
    <w:p w14:paraId="0102C4CE" w14:textId="3CC50F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7" w:author="lengyelb-2" w:date="2023-09-29T16:49:00Z"/>
          <w:rFonts w:ascii="Courier New" w:eastAsia="MS Mincho" w:hAnsi="Courier New"/>
          <w:sz w:val="16"/>
          <w:lang w:val="en-US"/>
        </w:rPr>
      </w:pPr>
      <w:del w:id="10968" w:author="lengyelb-2" w:date="2023-09-29T16:49:00Z">
        <w:r w:rsidRPr="00601715" w:rsidDel="00601715">
          <w:rPr>
            <w:rFonts w:ascii="Courier New" w:eastAsia="MS Mincho" w:hAnsi="Courier New"/>
            <w:sz w:val="16"/>
            <w:lang w:val="en-US"/>
          </w:rPr>
          <w:delText xml:space="preserve">        'notifyFileReady'. The MnS consumer selects the notification type he </w:delText>
        </w:r>
      </w:del>
    </w:p>
    <w:p w14:paraId="6244C1E4" w14:textId="70AD4C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69" w:author="lengyelb-2" w:date="2023-09-29T16:49:00Z"/>
          <w:rFonts w:ascii="Courier New" w:eastAsia="MS Mincho" w:hAnsi="Courier New"/>
          <w:sz w:val="16"/>
          <w:lang w:val="en-US"/>
        </w:rPr>
      </w:pPr>
      <w:del w:id="10970" w:author="lengyelb-2" w:date="2023-09-29T16:49:00Z">
        <w:r w:rsidRPr="00601715" w:rsidDel="00601715">
          <w:rPr>
            <w:rFonts w:ascii="Courier New" w:eastAsia="MS Mincho" w:hAnsi="Courier New"/>
            <w:sz w:val="16"/>
            <w:lang w:val="en-US"/>
          </w:rPr>
          <w:delText xml:space="preserve">        wishes to receive with the subscription created on the MnS producer.</w:delText>
        </w:r>
      </w:del>
    </w:p>
    <w:p w14:paraId="02CF3B5E" w14:textId="43524A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1" w:author="lengyelb-2" w:date="2023-09-29T16:49:00Z"/>
          <w:rFonts w:ascii="Courier New" w:eastAsia="MS Mincho" w:hAnsi="Courier New"/>
          <w:sz w:val="16"/>
          <w:lang w:val="en-US"/>
        </w:rPr>
      </w:pPr>
    </w:p>
    <w:p w14:paraId="632528F6" w14:textId="0F2FEC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2" w:author="lengyelb-2" w:date="2023-09-29T16:49:00Z"/>
          <w:rFonts w:ascii="Courier New" w:eastAsia="MS Mincho" w:hAnsi="Courier New"/>
          <w:sz w:val="16"/>
          <w:lang w:val="en-US"/>
        </w:rPr>
      </w:pPr>
      <w:del w:id="10973" w:author="lengyelb-2" w:date="2023-09-29T16:49:00Z">
        <w:r w:rsidRPr="00601715" w:rsidDel="00601715">
          <w:rPr>
            <w:rFonts w:ascii="Courier New" w:eastAsia="MS Mincho" w:hAnsi="Courier New"/>
            <w:sz w:val="16"/>
            <w:lang w:val="en-US"/>
          </w:rPr>
          <w:delText xml:space="preserve">        The 'objectClass' and 'objectInstance' parameters in the notification </w:delText>
        </w:r>
      </w:del>
    </w:p>
    <w:p w14:paraId="23A15ED5" w14:textId="40B717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4" w:author="lengyelb-2" w:date="2023-09-29T16:49:00Z"/>
          <w:rFonts w:ascii="Courier New" w:eastAsia="MS Mincho" w:hAnsi="Courier New"/>
          <w:sz w:val="16"/>
          <w:lang w:val="en-US"/>
        </w:rPr>
      </w:pPr>
      <w:del w:id="10975" w:author="lengyelb-2" w:date="2023-09-29T16:49:00Z">
        <w:r w:rsidRPr="00601715" w:rsidDel="00601715">
          <w:rPr>
            <w:rFonts w:ascii="Courier New" w:eastAsia="MS Mincho" w:hAnsi="Courier New"/>
            <w:sz w:val="16"/>
            <w:lang w:val="en-US"/>
          </w:rPr>
          <w:delText xml:space="preserve">        header of 'notifyFileReady' shall identify the new 'File' instance, </w:delText>
        </w:r>
      </w:del>
    </w:p>
    <w:p w14:paraId="00BFC65B" w14:textId="1D6A8C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6" w:author="lengyelb-2" w:date="2023-09-29T16:49:00Z"/>
          <w:rFonts w:ascii="Courier New" w:eastAsia="MS Mincho" w:hAnsi="Courier New"/>
          <w:sz w:val="16"/>
          <w:lang w:val="en-US"/>
        </w:rPr>
      </w:pPr>
      <w:del w:id="10977" w:author="lengyelb-2" w:date="2023-09-29T16:49:00Z">
        <w:r w:rsidRPr="00601715" w:rsidDel="00601715">
          <w:rPr>
            <w:rFonts w:ascii="Courier New" w:eastAsia="MS Mincho" w:hAnsi="Courier New"/>
            <w:sz w:val="16"/>
            <w:lang w:val="en-US"/>
          </w:rPr>
          <w:delText xml:space="preserve">        instead of the related 'PerfMetricJob', 'TraceJob', 'ManagedElement' </w:delText>
        </w:r>
      </w:del>
    </w:p>
    <w:p w14:paraId="582954A5" w14:textId="5A487C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78" w:author="lengyelb-2" w:date="2023-09-29T16:49:00Z"/>
          <w:rFonts w:ascii="Courier New" w:eastAsia="MS Mincho" w:hAnsi="Courier New"/>
          <w:sz w:val="16"/>
          <w:lang w:val="en-US"/>
        </w:rPr>
      </w:pPr>
      <w:del w:id="10979" w:author="lengyelb-2" w:date="2023-09-29T16:49:00Z">
        <w:r w:rsidRPr="00601715" w:rsidDel="00601715">
          <w:rPr>
            <w:rFonts w:ascii="Courier New" w:eastAsia="MS Mincho" w:hAnsi="Courier New"/>
            <w:sz w:val="16"/>
            <w:lang w:val="en-US"/>
          </w:rPr>
          <w:delText xml:space="preserve">        or 'ManagementNode'as described in 3GPP TS 28.532, </w:delText>
        </w:r>
      </w:del>
    </w:p>
    <w:p w14:paraId="44A111A3" w14:textId="2235B0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0" w:author="lengyelb-2" w:date="2023-09-29T16:49:00Z"/>
          <w:rFonts w:ascii="Courier New" w:eastAsia="MS Mincho" w:hAnsi="Courier New"/>
          <w:sz w:val="16"/>
          <w:lang w:val="en-US"/>
        </w:rPr>
      </w:pPr>
      <w:del w:id="10981" w:author="lengyelb-2" w:date="2023-09-29T16:49:00Z">
        <w:r w:rsidRPr="00601715" w:rsidDel="00601715">
          <w:rPr>
            <w:rFonts w:ascii="Courier New" w:eastAsia="MS Mincho" w:hAnsi="Courier New"/>
            <w:sz w:val="16"/>
            <w:lang w:val="en-US"/>
          </w:rPr>
          <w:delText xml:space="preserve">        clause 11.6.1.1.1 for the case that 'notifyFileReady' is used as </w:delText>
        </w:r>
      </w:del>
    </w:p>
    <w:p w14:paraId="722E7B65" w14:textId="1CAE9E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2" w:author="lengyelb-2" w:date="2023-09-29T16:49:00Z"/>
          <w:rFonts w:ascii="Courier New" w:eastAsia="MS Mincho" w:hAnsi="Courier New"/>
          <w:sz w:val="16"/>
          <w:lang w:val="en-US"/>
        </w:rPr>
      </w:pPr>
      <w:del w:id="10983" w:author="lengyelb-2" w:date="2023-09-29T16:49:00Z">
        <w:r w:rsidRPr="00601715" w:rsidDel="00601715">
          <w:rPr>
            <w:rFonts w:ascii="Courier New" w:eastAsia="MS Mincho" w:hAnsi="Courier New"/>
            <w:sz w:val="16"/>
            <w:lang w:val="en-US"/>
          </w:rPr>
          <w:delText xml:space="preserve">        part of the file data reporting MnS.</w:delText>
        </w:r>
      </w:del>
    </w:p>
    <w:p w14:paraId="7C40C215" w14:textId="71F83E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4" w:author="lengyelb-2" w:date="2023-09-29T16:49:00Z"/>
          <w:rFonts w:ascii="Courier New" w:eastAsia="MS Mincho" w:hAnsi="Courier New"/>
          <w:sz w:val="16"/>
          <w:lang w:val="en-US"/>
        </w:rPr>
      </w:pPr>
    </w:p>
    <w:p w14:paraId="5B628B26" w14:textId="47BE04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5" w:author="lengyelb-2" w:date="2023-09-29T16:49:00Z"/>
          <w:rFonts w:ascii="Courier New" w:eastAsia="MS Mincho" w:hAnsi="Courier New"/>
          <w:sz w:val="16"/>
          <w:lang w:val="en-US"/>
        </w:rPr>
      </w:pPr>
      <w:del w:id="10986" w:author="lengyelb-2" w:date="2023-09-29T16:49:00Z">
        <w:r w:rsidRPr="00601715" w:rsidDel="00601715">
          <w:rPr>
            <w:rFonts w:ascii="Courier New" w:eastAsia="MS Mincho" w:hAnsi="Courier New"/>
            <w:sz w:val="16"/>
            <w:lang w:val="en-US"/>
          </w:rPr>
          <w:delText xml:space="preserve">        The notification 'notifyFilePreparationError' shall be supported as </w:delText>
        </w:r>
      </w:del>
    </w:p>
    <w:p w14:paraId="6E8123D1" w14:textId="1659418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7" w:author="lengyelb-2" w:date="2023-09-29T16:49:00Z"/>
          <w:rFonts w:ascii="Courier New" w:eastAsia="MS Mincho" w:hAnsi="Courier New"/>
          <w:sz w:val="16"/>
          <w:lang w:val="en-US"/>
        </w:rPr>
      </w:pPr>
      <w:del w:id="10988" w:author="lengyelb-2" w:date="2023-09-29T16:49:00Z">
        <w:r w:rsidRPr="00601715" w:rsidDel="00601715">
          <w:rPr>
            <w:rFonts w:ascii="Courier New" w:eastAsia="MS Mincho" w:hAnsi="Courier New"/>
            <w:sz w:val="16"/>
            <w:lang w:val="en-US"/>
          </w:rPr>
          <w:delText xml:space="preserve">        well by the 'File' object. It shall be sent when an error occurs </w:delText>
        </w:r>
      </w:del>
    </w:p>
    <w:p w14:paraId="6B480228" w14:textId="701CFC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89" w:author="lengyelb-2" w:date="2023-09-29T16:49:00Z"/>
          <w:rFonts w:ascii="Courier New" w:eastAsia="MS Mincho" w:hAnsi="Courier New"/>
          <w:sz w:val="16"/>
          <w:lang w:val="en-US"/>
        </w:rPr>
      </w:pPr>
      <w:del w:id="10990" w:author="lengyelb-2" w:date="2023-09-29T16:49:00Z">
        <w:r w:rsidRPr="00601715" w:rsidDel="00601715">
          <w:rPr>
            <w:rFonts w:ascii="Courier New" w:eastAsia="MS Mincho" w:hAnsi="Courier New"/>
            <w:sz w:val="16"/>
            <w:lang w:val="en-US"/>
          </w:rPr>
          <w:delText xml:space="preserve">        during the preparation of the file. No 'notifyFileReady' or </w:delText>
        </w:r>
      </w:del>
    </w:p>
    <w:p w14:paraId="4487B4D6" w14:textId="2C87EE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1" w:author="lengyelb-2" w:date="2023-09-29T16:49:00Z"/>
          <w:rFonts w:ascii="Courier New" w:eastAsia="MS Mincho" w:hAnsi="Courier New"/>
          <w:sz w:val="16"/>
          <w:lang w:val="en-US"/>
        </w:rPr>
      </w:pPr>
      <w:del w:id="10992" w:author="lengyelb-2" w:date="2023-09-29T16:49:00Z">
        <w:r w:rsidRPr="00601715" w:rsidDel="00601715">
          <w:rPr>
            <w:rFonts w:ascii="Courier New" w:eastAsia="MS Mincho" w:hAnsi="Courier New"/>
            <w:sz w:val="16"/>
            <w:lang w:val="en-US"/>
          </w:rPr>
          <w:delText xml:space="preserve">        'notifMOICreation shall be sent in that case. The 'objectClass' </w:delText>
        </w:r>
      </w:del>
    </w:p>
    <w:p w14:paraId="25315CC5" w14:textId="34287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3" w:author="lengyelb-2" w:date="2023-09-29T16:49:00Z"/>
          <w:rFonts w:ascii="Courier New" w:eastAsia="MS Mincho" w:hAnsi="Courier New"/>
          <w:sz w:val="16"/>
          <w:lang w:val="en-US"/>
        </w:rPr>
      </w:pPr>
      <w:del w:id="10994" w:author="lengyelb-2" w:date="2023-09-29T16:49:00Z">
        <w:r w:rsidRPr="00601715" w:rsidDel="00601715">
          <w:rPr>
            <w:rFonts w:ascii="Courier New" w:eastAsia="MS Mincho" w:hAnsi="Courier New"/>
            <w:sz w:val="16"/>
            <w:lang w:val="en-US"/>
          </w:rPr>
          <w:delText xml:space="preserve">        and 'objectInstance' parameters of the notification header shall </w:delText>
        </w:r>
      </w:del>
    </w:p>
    <w:p w14:paraId="71C0C209" w14:textId="435C1B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5" w:author="lengyelb-2" w:date="2023-09-29T16:49:00Z"/>
          <w:rFonts w:ascii="Courier New" w:eastAsia="MS Mincho" w:hAnsi="Courier New"/>
          <w:sz w:val="16"/>
          <w:lang w:val="en-US"/>
        </w:rPr>
      </w:pPr>
      <w:del w:id="10996" w:author="lengyelb-2" w:date="2023-09-29T16:49:00Z">
        <w:r w:rsidRPr="00601715" w:rsidDel="00601715">
          <w:rPr>
            <w:rFonts w:ascii="Courier New" w:eastAsia="MS Mincho" w:hAnsi="Courier New"/>
            <w:sz w:val="16"/>
            <w:lang w:val="en-US"/>
          </w:rPr>
          <w:delText xml:space="preserve">        identify the new 'File' instance representing the corrupted file, </w:delText>
        </w:r>
      </w:del>
    </w:p>
    <w:p w14:paraId="0AE0D69F" w14:textId="6BB056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7" w:author="lengyelb-2" w:date="2023-09-29T16:49:00Z"/>
          <w:rFonts w:ascii="Courier New" w:eastAsia="MS Mincho" w:hAnsi="Courier New"/>
          <w:sz w:val="16"/>
          <w:lang w:val="en-US"/>
        </w:rPr>
      </w:pPr>
      <w:del w:id="10998" w:author="lengyelb-2" w:date="2023-09-29T16:49:00Z">
        <w:r w:rsidRPr="00601715" w:rsidDel="00601715">
          <w:rPr>
            <w:rFonts w:ascii="Courier New" w:eastAsia="MS Mincho" w:hAnsi="Courier New"/>
            <w:sz w:val="16"/>
            <w:lang w:val="en-US"/>
          </w:rPr>
          <w:delText xml:space="preserve">        instead of the related 'PerfMetricJob', 'TraceJob', 'ManagedElement' </w:delText>
        </w:r>
      </w:del>
    </w:p>
    <w:p w14:paraId="6E965545" w14:textId="4282EF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0999" w:author="lengyelb-2" w:date="2023-09-29T16:49:00Z"/>
          <w:rFonts w:ascii="Courier New" w:eastAsia="MS Mincho" w:hAnsi="Courier New"/>
          <w:sz w:val="16"/>
          <w:lang w:val="en-US"/>
        </w:rPr>
      </w:pPr>
      <w:del w:id="11000" w:author="lengyelb-2" w:date="2023-09-29T16:49:00Z">
        <w:r w:rsidRPr="00601715" w:rsidDel="00601715">
          <w:rPr>
            <w:rFonts w:ascii="Courier New" w:eastAsia="MS Mincho" w:hAnsi="Courier New"/>
            <w:sz w:val="16"/>
            <w:lang w:val="en-US"/>
          </w:rPr>
          <w:delText xml:space="preserve">        or 'ManagementNode'as described in 3GPP TS 28.532, clause 11.6.1.1.1 </w:delText>
        </w:r>
      </w:del>
    </w:p>
    <w:p w14:paraId="18522B29" w14:textId="33BE62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1" w:author="lengyelb-2" w:date="2023-09-29T16:49:00Z"/>
          <w:rFonts w:ascii="Courier New" w:eastAsia="MS Mincho" w:hAnsi="Courier New"/>
          <w:sz w:val="16"/>
          <w:lang w:val="en-US"/>
        </w:rPr>
      </w:pPr>
      <w:del w:id="11002" w:author="lengyelb-2" w:date="2023-09-29T16:49:00Z">
        <w:r w:rsidRPr="00601715" w:rsidDel="00601715">
          <w:rPr>
            <w:rFonts w:ascii="Courier New" w:eastAsia="MS Mincho" w:hAnsi="Courier New"/>
            <w:sz w:val="16"/>
            <w:lang w:val="en-US"/>
          </w:rPr>
          <w:delText xml:space="preserve">        for the case that 'notifyFilePreparationError' is used as part of </w:delText>
        </w:r>
      </w:del>
    </w:p>
    <w:p w14:paraId="234E775F" w14:textId="3AA6B4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3" w:author="lengyelb-2" w:date="2023-09-29T16:49:00Z"/>
          <w:rFonts w:ascii="Courier New" w:eastAsia="MS Mincho" w:hAnsi="Courier New"/>
          <w:sz w:val="16"/>
          <w:lang w:val="en-US"/>
        </w:rPr>
      </w:pPr>
      <w:del w:id="11004" w:author="lengyelb-2" w:date="2023-09-29T16:49:00Z">
        <w:r w:rsidRPr="00601715" w:rsidDel="00601715">
          <w:rPr>
            <w:rFonts w:ascii="Courier New" w:eastAsia="MS Mincho" w:hAnsi="Courier New"/>
            <w:sz w:val="16"/>
            <w:lang w:val="en-US"/>
          </w:rPr>
          <w:delText xml:space="preserve">        the file data reporting MnS. When the file is not created at all or </w:delText>
        </w:r>
      </w:del>
    </w:p>
    <w:p w14:paraId="14464930" w14:textId="606CBB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5" w:author="lengyelb-2" w:date="2023-09-29T16:49:00Z"/>
          <w:rFonts w:ascii="Courier New" w:eastAsia="MS Mincho" w:hAnsi="Courier New"/>
          <w:sz w:val="16"/>
          <w:lang w:val="en-US"/>
        </w:rPr>
      </w:pPr>
      <w:del w:id="11006" w:author="lengyelb-2" w:date="2023-09-29T16:49:00Z">
        <w:r w:rsidRPr="00601715" w:rsidDel="00601715">
          <w:rPr>
            <w:rFonts w:ascii="Courier New" w:eastAsia="MS Mincho" w:hAnsi="Courier New"/>
            <w:sz w:val="16"/>
            <w:lang w:val="en-US"/>
          </w:rPr>
          <w:delText xml:space="preserve">        deleted, the 'objectClass' and 'objectInstance' parameters of the </w:delText>
        </w:r>
      </w:del>
    </w:p>
    <w:p w14:paraId="67726976" w14:textId="14FC8D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7" w:author="lengyelb-2" w:date="2023-09-29T16:49:00Z"/>
          <w:rFonts w:ascii="Courier New" w:eastAsia="MS Mincho" w:hAnsi="Courier New"/>
          <w:sz w:val="16"/>
          <w:lang w:val="en-US"/>
        </w:rPr>
      </w:pPr>
      <w:del w:id="11008" w:author="lengyelb-2" w:date="2023-09-29T16:49:00Z">
        <w:r w:rsidRPr="00601715" w:rsidDel="00601715">
          <w:rPr>
            <w:rFonts w:ascii="Courier New" w:eastAsia="MS Mincho" w:hAnsi="Courier New"/>
            <w:sz w:val="16"/>
            <w:lang w:val="en-US"/>
          </w:rPr>
          <w:delText xml:space="preserve">        notification header are populated as described in 3GPP TS 28.532, </w:delText>
        </w:r>
      </w:del>
    </w:p>
    <w:p w14:paraId="2B44C875" w14:textId="37E8AD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09" w:author="lengyelb-2" w:date="2023-09-29T16:49:00Z"/>
          <w:rFonts w:ascii="Courier New" w:eastAsia="MS Mincho" w:hAnsi="Courier New"/>
          <w:sz w:val="16"/>
          <w:lang w:val="en-US"/>
        </w:rPr>
      </w:pPr>
      <w:del w:id="11010" w:author="lengyelb-2" w:date="2023-09-29T16:49:00Z">
        <w:r w:rsidRPr="00601715" w:rsidDel="00601715">
          <w:rPr>
            <w:rFonts w:ascii="Courier New" w:eastAsia="MS Mincho" w:hAnsi="Courier New"/>
            <w:sz w:val="16"/>
            <w:lang w:val="en-US"/>
          </w:rPr>
          <w:delText xml:space="preserve">        clause 11.6.1.1.1. Note that to receive 'notifyFilePreparationError' </w:delText>
        </w:r>
      </w:del>
    </w:p>
    <w:p w14:paraId="08CAFC43" w14:textId="097D64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1" w:author="lengyelb-2" w:date="2023-09-29T16:49:00Z"/>
          <w:rFonts w:ascii="Courier New" w:eastAsia="MS Mincho" w:hAnsi="Courier New"/>
          <w:sz w:val="16"/>
          <w:lang w:val="en-US"/>
        </w:rPr>
      </w:pPr>
      <w:del w:id="11012" w:author="lengyelb-2" w:date="2023-09-29T16:49:00Z">
        <w:r w:rsidRPr="00601715" w:rsidDel="00601715">
          <w:rPr>
            <w:rFonts w:ascii="Courier New" w:eastAsia="MS Mincho" w:hAnsi="Courier New"/>
            <w:sz w:val="16"/>
            <w:lang w:val="en-US"/>
          </w:rPr>
          <w:delText xml:space="preserve">        in that case the notification subscription needs to include these </w:delText>
        </w:r>
      </w:del>
    </w:p>
    <w:p w14:paraId="6E3C3BF4" w14:textId="1129E9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3" w:author="lengyelb-2" w:date="2023-09-29T16:49:00Z"/>
          <w:rFonts w:ascii="Courier New" w:eastAsia="MS Mincho" w:hAnsi="Courier New"/>
          <w:sz w:val="16"/>
          <w:lang w:val="en-US"/>
        </w:rPr>
      </w:pPr>
      <w:del w:id="11014" w:author="lengyelb-2" w:date="2023-09-29T16:49:00Z">
        <w:r w:rsidRPr="00601715" w:rsidDel="00601715">
          <w:rPr>
            <w:rFonts w:ascii="Courier New" w:eastAsia="MS Mincho" w:hAnsi="Courier New"/>
            <w:sz w:val="16"/>
            <w:lang w:val="en-US"/>
          </w:rPr>
          <w:delText xml:space="preserve">        objects in its scope.";</w:delText>
        </w:r>
      </w:del>
    </w:p>
    <w:p w14:paraId="17D4E087" w14:textId="70598D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5" w:author="lengyelb-2" w:date="2023-09-29T16:49:00Z"/>
          <w:rFonts w:ascii="Courier New" w:eastAsia="MS Mincho" w:hAnsi="Courier New"/>
          <w:sz w:val="16"/>
          <w:lang w:val="en-US"/>
        </w:rPr>
      </w:pPr>
      <w:del w:id="11016" w:author="lengyelb-2" w:date="2023-09-29T16:49:00Z">
        <w:r w:rsidRPr="00601715" w:rsidDel="00601715">
          <w:rPr>
            <w:rFonts w:ascii="Courier New" w:eastAsia="MS Mincho" w:hAnsi="Courier New"/>
            <w:sz w:val="16"/>
            <w:lang w:val="en-US"/>
          </w:rPr>
          <w:delText xml:space="preserve">          key id;</w:delText>
        </w:r>
      </w:del>
    </w:p>
    <w:p w14:paraId="5CB64946" w14:textId="02AD6E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7" w:author="lengyelb-2" w:date="2023-09-29T16:49:00Z"/>
          <w:rFonts w:ascii="Courier New" w:eastAsia="MS Mincho" w:hAnsi="Courier New"/>
          <w:sz w:val="16"/>
          <w:lang w:val="en-US"/>
        </w:rPr>
      </w:pPr>
      <w:del w:id="11018" w:author="lengyelb-2" w:date="2023-09-29T16:49:00Z">
        <w:r w:rsidRPr="00601715" w:rsidDel="00601715">
          <w:rPr>
            <w:rFonts w:ascii="Courier New" w:eastAsia="MS Mincho" w:hAnsi="Courier New"/>
            <w:sz w:val="16"/>
            <w:lang w:val="en-US"/>
          </w:rPr>
          <w:delText xml:space="preserve">          uses top3gpp:Top_Grp ;</w:delText>
        </w:r>
      </w:del>
    </w:p>
    <w:p w14:paraId="5825DF0A" w14:textId="2A7994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19" w:author="lengyelb-2" w:date="2023-09-29T16:49:00Z"/>
          <w:rFonts w:ascii="Courier New" w:eastAsia="MS Mincho" w:hAnsi="Courier New"/>
          <w:sz w:val="16"/>
          <w:lang w:val="en-US"/>
        </w:rPr>
      </w:pPr>
      <w:del w:id="11020" w:author="lengyelb-2" w:date="2023-09-29T16:49:00Z">
        <w:r w:rsidRPr="00601715" w:rsidDel="00601715">
          <w:rPr>
            <w:rFonts w:ascii="Courier New" w:eastAsia="MS Mincho" w:hAnsi="Courier New"/>
            <w:sz w:val="16"/>
            <w:lang w:val="en-US"/>
          </w:rPr>
          <w:delText xml:space="preserve">          container attributes {</w:delText>
        </w:r>
      </w:del>
    </w:p>
    <w:p w14:paraId="3FEA6FF4" w14:textId="752C75E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1" w:author="lengyelb-2" w:date="2023-09-29T16:49:00Z"/>
          <w:rFonts w:ascii="Courier New" w:eastAsia="MS Mincho" w:hAnsi="Courier New"/>
          <w:sz w:val="16"/>
          <w:lang w:val="en-US"/>
        </w:rPr>
      </w:pPr>
      <w:del w:id="11022" w:author="lengyelb-2" w:date="2023-09-29T16:49:00Z">
        <w:r w:rsidRPr="00601715" w:rsidDel="00601715">
          <w:rPr>
            <w:rFonts w:ascii="Courier New" w:eastAsia="MS Mincho" w:hAnsi="Courier New"/>
            <w:sz w:val="16"/>
            <w:lang w:val="en-US"/>
          </w:rPr>
          <w:delText xml:space="preserve">            uses FileGrp ;</w:delText>
        </w:r>
      </w:del>
    </w:p>
    <w:p w14:paraId="1FD5BE02" w14:textId="530562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3" w:author="lengyelb-2" w:date="2023-09-29T16:49:00Z"/>
          <w:rFonts w:ascii="Courier New" w:eastAsia="MS Mincho" w:hAnsi="Courier New"/>
          <w:sz w:val="16"/>
          <w:lang w:val="en-US"/>
        </w:rPr>
      </w:pPr>
      <w:del w:id="11024" w:author="lengyelb-2" w:date="2023-09-29T16:49:00Z">
        <w:r w:rsidRPr="00601715" w:rsidDel="00601715">
          <w:rPr>
            <w:rFonts w:ascii="Courier New" w:eastAsia="MS Mincho" w:hAnsi="Courier New"/>
            <w:sz w:val="16"/>
            <w:lang w:val="en-US"/>
          </w:rPr>
          <w:delText xml:space="preserve">        }</w:delText>
        </w:r>
      </w:del>
    </w:p>
    <w:p w14:paraId="65E70873" w14:textId="484ABF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5" w:author="lengyelb-2" w:date="2023-09-29T16:49:00Z"/>
          <w:rFonts w:ascii="Courier New" w:eastAsia="MS Mincho" w:hAnsi="Courier New"/>
          <w:sz w:val="16"/>
          <w:lang w:val="en-US"/>
        </w:rPr>
      </w:pPr>
      <w:del w:id="11026" w:author="lengyelb-2" w:date="2023-09-29T16:49:00Z">
        <w:r w:rsidRPr="00601715" w:rsidDel="00601715">
          <w:rPr>
            <w:rFonts w:ascii="Courier New" w:eastAsia="MS Mincho" w:hAnsi="Courier New"/>
            <w:sz w:val="16"/>
            <w:lang w:val="en-US"/>
          </w:rPr>
          <w:delText xml:space="preserve">      }</w:delText>
        </w:r>
      </w:del>
    </w:p>
    <w:p w14:paraId="6B3C06AE" w14:textId="1C077F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7" w:author="lengyelb-2" w:date="2023-09-29T16:49:00Z"/>
          <w:rFonts w:ascii="Courier New" w:eastAsia="MS Mincho" w:hAnsi="Courier New"/>
          <w:sz w:val="16"/>
          <w:lang w:val="en-US"/>
        </w:rPr>
      </w:pPr>
      <w:del w:id="11028" w:author="lengyelb-2" w:date="2023-09-29T16:49:00Z">
        <w:r w:rsidRPr="00601715" w:rsidDel="00601715">
          <w:rPr>
            <w:rFonts w:ascii="Courier New" w:eastAsia="MS Mincho" w:hAnsi="Courier New"/>
            <w:sz w:val="16"/>
            <w:lang w:val="en-US"/>
          </w:rPr>
          <w:delText xml:space="preserve">    }</w:delText>
        </w:r>
      </w:del>
    </w:p>
    <w:p w14:paraId="78D9386B" w14:textId="433348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29" w:author="lengyelb-2" w:date="2023-09-29T16:49:00Z"/>
          <w:rFonts w:ascii="Courier New" w:eastAsia="MS Mincho" w:hAnsi="Courier New"/>
          <w:sz w:val="16"/>
          <w:lang w:val="en-US"/>
        </w:rPr>
      </w:pPr>
      <w:del w:id="11030" w:author="lengyelb-2" w:date="2023-09-29T16:49:00Z">
        <w:r w:rsidRPr="00601715" w:rsidDel="00601715">
          <w:rPr>
            <w:rFonts w:ascii="Courier New" w:eastAsia="MS Mincho" w:hAnsi="Courier New"/>
            <w:sz w:val="16"/>
            <w:lang w:val="en-US"/>
          </w:rPr>
          <w:delText xml:space="preserve">  }  </w:delText>
        </w:r>
      </w:del>
    </w:p>
    <w:p w14:paraId="405660C6" w14:textId="38CED9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1" w:author="lengyelb-2" w:date="2023-09-29T16:49:00Z"/>
          <w:rFonts w:ascii="Courier New" w:eastAsia="MS Mincho" w:hAnsi="Courier New"/>
          <w:sz w:val="16"/>
          <w:lang w:val="en-US"/>
        </w:rPr>
      </w:pPr>
      <w:del w:id="11032" w:author="lengyelb-2" w:date="2023-09-29T16:49:00Z">
        <w:r w:rsidRPr="00601715" w:rsidDel="00601715">
          <w:rPr>
            <w:rFonts w:ascii="Courier New" w:eastAsia="MS Mincho" w:hAnsi="Courier New"/>
            <w:sz w:val="16"/>
            <w:lang w:val="en-US"/>
          </w:rPr>
          <w:delText>}</w:delText>
        </w:r>
      </w:del>
    </w:p>
    <w:p w14:paraId="4CCB682A" w14:textId="02FA81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3" w:author="lengyelb-2" w:date="2023-09-29T16:49:00Z"/>
          <w:rFonts w:ascii="Courier New" w:eastAsia="MS Mincho" w:hAnsi="Courier New"/>
          <w:sz w:val="16"/>
          <w:lang w:val="en-US"/>
        </w:rPr>
      </w:pPr>
      <w:del w:id="11034" w:author="lengyelb-2" w:date="2023-09-29T16:49:00Z">
        <w:r w:rsidRPr="00601715" w:rsidDel="00601715">
          <w:rPr>
            <w:rFonts w:ascii="Courier New" w:eastAsia="MS Mincho" w:hAnsi="Courier New"/>
            <w:sz w:val="16"/>
            <w:lang w:val="en-US"/>
          </w:rPr>
          <w:delText>&lt;CODE ENDS&gt;</w:delText>
        </w:r>
      </w:del>
    </w:p>
    <w:p w14:paraId="3268041A" w14:textId="5F566FBB" w:rsidR="00601715" w:rsidRPr="00601715" w:rsidDel="00601715" w:rsidRDefault="00601715" w:rsidP="00601715">
      <w:pPr>
        <w:rPr>
          <w:del w:id="11035" w:author="lengyelb-2" w:date="2023-09-29T16:49:00Z"/>
          <w:lang w:eastAsia="zh-CN"/>
        </w:rPr>
      </w:pPr>
    </w:p>
    <w:p w14:paraId="5B72220D" w14:textId="656DEC34" w:rsidR="00601715" w:rsidRPr="00601715" w:rsidDel="00601715" w:rsidRDefault="00601715" w:rsidP="00601715">
      <w:pPr>
        <w:keepNext/>
        <w:keepLines/>
        <w:spacing w:before="180"/>
        <w:ind w:left="1134" w:hanging="1134"/>
        <w:outlineLvl w:val="1"/>
        <w:rPr>
          <w:del w:id="11036" w:author="lengyelb-2" w:date="2023-09-29T16:49:00Z"/>
          <w:rFonts w:ascii="Arial" w:hAnsi="Arial"/>
          <w:sz w:val="32"/>
          <w:lang w:eastAsia="zh-CN"/>
        </w:rPr>
      </w:pPr>
      <w:bookmarkStart w:id="11037" w:name="_Toc145953708"/>
      <w:del w:id="11038" w:author="lengyelb-2" w:date="2023-09-29T16:49:00Z">
        <w:r w:rsidRPr="00601715" w:rsidDel="00601715">
          <w:rPr>
            <w:rFonts w:ascii="Arial" w:hAnsi="Arial"/>
            <w:sz w:val="32"/>
            <w:lang w:eastAsia="zh-CN"/>
          </w:rPr>
          <w:delText>D.2.16</w:delText>
        </w:r>
        <w:r w:rsidRPr="00601715" w:rsidDel="00601715">
          <w:rPr>
            <w:rFonts w:ascii="Arial" w:hAnsi="Arial"/>
            <w:sz w:val="32"/>
            <w:lang w:eastAsia="zh-CN"/>
          </w:rPr>
          <w:tab/>
          <w:delText>module _3gpp-common</w:delText>
        </w:r>
        <w:r w:rsidRPr="00601715" w:rsidDel="00601715">
          <w:rPr>
            <w:rFonts w:ascii="Arial" w:hAnsi="Arial"/>
            <w:sz w:val="32"/>
          </w:rPr>
          <w:delText>-managementdatacollection.yang</w:delText>
        </w:r>
        <w:bookmarkEnd w:id="11037"/>
      </w:del>
    </w:p>
    <w:p w14:paraId="449126F0" w14:textId="638755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39" w:author="lengyelb-2" w:date="2023-09-29T16:49:00Z"/>
          <w:rFonts w:ascii="Courier New" w:hAnsi="Courier New"/>
          <w:sz w:val="16"/>
        </w:rPr>
      </w:pPr>
      <w:del w:id="11040" w:author="lengyelb-2" w:date="2023-09-29T16:49:00Z">
        <w:r w:rsidRPr="00601715" w:rsidDel="00601715">
          <w:rPr>
            <w:rFonts w:ascii="Courier New" w:hAnsi="Courier New"/>
            <w:sz w:val="16"/>
          </w:rPr>
          <w:delText>&lt;CODE BEGINS&gt;</w:delText>
        </w:r>
      </w:del>
    </w:p>
    <w:p w14:paraId="0F8F9357" w14:textId="72894C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1" w:author="lengyelb-2" w:date="2023-09-29T16:49:00Z"/>
          <w:rFonts w:ascii="Courier New" w:hAnsi="Courier New"/>
          <w:sz w:val="16"/>
        </w:rPr>
      </w:pPr>
      <w:del w:id="11042" w:author="lengyelb-2" w:date="2023-09-29T16:49:00Z">
        <w:r w:rsidRPr="00601715" w:rsidDel="00601715">
          <w:rPr>
            <w:rFonts w:ascii="Courier New" w:hAnsi="Courier New"/>
            <w:sz w:val="16"/>
          </w:rPr>
          <w:delText>module _3gpp-common-managementdatacollection {</w:delText>
        </w:r>
      </w:del>
    </w:p>
    <w:p w14:paraId="12143565" w14:textId="43CBC9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3" w:author="lengyelb-2" w:date="2023-09-29T16:49:00Z"/>
          <w:rFonts w:ascii="Courier New" w:hAnsi="Courier New"/>
          <w:sz w:val="16"/>
        </w:rPr>
      </w:pPr>
      <w:del w:id="11044" w:author="lengyelb-2" w:date="2023-09-29T16:49:00Z">
        <w:r w:rsidRPr="00601715" w:rsidDel="00601715">
          <w:rPr>
            <w:rFonts w:ascii="Courier New" w:hAnsi="Courier New"/>
            <w:sz w:val="16"/>
          </w:rPr>
          <w:delText xml:space="preserve">  yang-version 1.1;</w:delText>
        </w:r>
      </w:del>
    </w:p>
    <w:p w14:paraId="2C510D6E" w14:textId="0F7250A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5" w:author="lengyelb-2" w:date="2023-09-29T16:49:00Z"/>
          <w:rFonts w:ascii="Courier New" w:hAnsi="Courier New"/>
          <w:sz w:val="16"/>
        </w:rPr>
      </w:pPr>
      <w:del w:id="11046" w:author="lengyelb-2" w:date="2023-09-29T16:49:00Z">
        <w:r w:rsidRPr="00601715" w:rsidDel="00601715">
          <w:rPr>
            <w:rFonts w:ascii="Courier New" w:hAnsi="Courier New"/>
            <w:sz w:val="16"/>
          </w:rPr>
          <w:delText xml:space="preserve">  namespace "urn:3gpp:sa5:_3gpp-common-managementdatacollection";</w:delText>
        </w:r>
      </w:del>
    </w:p>
    <w:p w14:paraId="3C7CEF1B" w14:textId="56D89B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7" w:author="lengyelb-2" w:date="2023-09-29T16:49:00Z"/>
          <w:rFonts w:ascii="Courier New" w:hAnsi="Courier New"/>
          <w:sz w:val="16"/>
        </w:rPr>
      </w:pPr>
      <w:del w:id="11048" w:author="lengyelb-2" w:date="2023-09-29T16:49:00Z">
        <w:r w:rsidRPr="00601715" w:rsidDel="00601715">
          <w:rPr>
            <w:rFonts w:ascii="Courier New" w:hAnsi="Courier New"/>
            <w:sz w:val="16"/>
          </w:rPr>
          <w:delText xml:space="preserve">  prefix "mgtdatcol3gpp";</w:delText>
        </w:r>
      </w:del>
    </w:p>
    <w:p w14:paraId="1FEDB6DA" w14:textId="4EE08D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49" w:author="lengyelb-2" w:date="2023-09-29T16:49:00Z"/>
          <w:rFonts w:ascii="Courier New" w:hAnsi="Courier New"/>
          <w:sz w:val="16"/>
        </w:rPr>
      </w:pPr>
    </w:p>
    <w:p w14:paraId="7D8C8D14" w14:textId="4E3390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0" w:author="lengyelb-2" w:date="2023-09-29T16:49:00Z"/>
          <w:rFonts w:ascii="Courier New" w:hAnsi="Courier New"/>
          <w:sz w:val="16"/>
        </w:rPr>
      </w:pPr>
      <w:del w:id="11051" w:author="lengyelb-2" w:date="2023-09-29T16:49:00Z">
        <w:r w:rsidRPr="00601715" w:rsidDel="00601715">
          <w:rPr>
            <w:rFonts w:ascii="Courier New" w:hAnsi="Courier New"/>
            <w:sz w:val="16"/>
          </w:rPr>
          <w:delText xml:space="preserve">  import _3gpp-common-top { prefix top3gpp; }</w:delText>
        </w:r>
      </w:del>
    </w:p>
    <w:p w14:paraId="140D27D6" w14:textId="641AC8D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2" w:author="lengyelb-2" w:date="2023-09-29T16:49:00Z"/>
          <w:rFonts w:ascii="Courier New" w:hAnsi="Courier New"/>
          <w:sz w:val="16"/>
        </w:rPr>
      </w:pPr>
      <w:del w:id="11053" w:author="lengyelb-2" w:date="2023-09-29T16:49:00Z">
        <w:r w:rsidRPr="00601715" w:rsidDel="00601715">
          <w:rPr>
            <w:rFonts w:ascii="Courier New" w:hAnsi="Courier New"/>
            <w:sz w:val="16"/>
          </w:rPr>
          <w:delText xml:space="preserve">  import _3gpp-common-yang-types {prefix types3gpp; }</w:delText>
        </w:r>
      </w:del>
    </w:p>
    <w:p w14:paraId="57BE020D" w14:textId="6DF04D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4" w:author="lengyelb-2" w:date="2023-09-29T16:49:00Z"/>
          <w:rFonts w:ascii="Courier New" w:hAnsi="Courier New"/>
          <w:sz w:val="16"/>
        </w:rPr>
      </w:pPr>
      <w:del w:id="11055" w:author="lengyelb-2" w:date="2023-09-29T16:49:00Z">
        <w:r w:rsidRPr="00601715" w:rsidDel="00601715">
          <w:rPr>
            <w:rFonts w:ascii="Courier New" w:hAnsi="Courier New"/>
            <w:sz w:val="16"/>
          </w:rPr>
          <w:delText xml:space="preserve">  import _3gpp-common-yang-extensions {prefix yext3gpp; }</w:delText>
        </w:r>
      </w:del>
    </w:p>
    <w:p w14:paraId="2F61873D" w14:textId="18FFE1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6" w:author="lengyelb-2" w:date="2023-09-29T16:49:00Z"/>
          <w:rFonts w:ascii="Courier New" w:hAnsi="Courier New"/>
          <w:sz w:val="16"/>
        </w:rPr>
      </w:pPr>
      <w:del w:id="11057" w:author="lengyelb-2" w:date="2023-09-29T16:49:00Z">
        <w:r w:rsidRPr="00601715" w:rsidDel="00601715">
          <w:rPr>
            <w:rFonts w:ascii="Courier New" w:hAnsi="Courier New"/>
            <w:sz w:val="16"/>
          </w:rPr>
          <w:delText xml:space="preserve">  //import ietf-inet-types { prefix inet; }</w:delText>
        </w:r>
      </w:del>
    </w:p>
    <w:p w14:paraId="4B8DF2D2" w14:textId="40F31A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58" w:author="lengyelb-2" w:date="2023-09-29T16:49:00Z"/>
          <w:rFonts w:ascii="Courier New" w:hAnsi="Courier New"/>
          <w:sz w:val="16"/>
        </w:rPr>
      </w:pPr>
      <w:del w:id="11059" w:author="lengyelb-2" w:date="2023-09-29T16:49:00Z">
        <w:r w:rsidRPr="00601715" w:rsidDel="00601715">
          <w:rPr>
            <w:rFonts w:ascii="Courier New" w:hAnsi="Courier New"/>
            <w:sz w:val="16"/>
          </w:rPr>
          <w:delText xml:space="preserve">  import ietf-yang-types { prefix yang; }</w:delText>
        </w:r>
      </w:del>
    </w:p>
    <w:p w14:paraId="1FA93CF4" w14:textId="6CB2C6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0" w:author="lengyelb-2" w:date="2023-09-29T16:49:00Z"/>
          <w:rFonts w:ascii="Courier New" w:hAnsi="Courier New"/>
          <w:sz w:val="16"/>
        </w:rPr>
      </w:pPr>
      <w:del w:id="11061" w:author="lengyelb-2" w:date="2023-09-29T16:49:00Z">
        <w:r w:rsidRPr="00601715" w:rsidDel="00601715">
          <w:rPr>
            <w:rFonts w:ascii="Courier New" w:hAnsi="Courier New"/>
            <w:sz w:val="16"/>
          </w:rPr>
          <w:delText xml:space="preserve">  import _3gpp-common-subnetwork { prefix subnet3gpp; }</w:delText>
        </w:r>
      </w:del>
    </w:p>
    <w:p w14:paraId="3A942E3D" w14:textId="216DA1E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2" w:author="lengyelb-2" w:date="2023-09-29T16:49:00Z"/>
          <w:rFonts w:ascii="Courier New" w:hAnsi="Courier New"/>
          <w:sz w:val="16"/>
        </w:rPr>
      </w:pPr>
    </w:p>
    <w:p w14:paraId="61BEAC94" w14:textId="343901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3" w:author="lengyelb-2" w:date="2023-09-29T16:49:00Z"/>
          <w:rFonts w:ascii="Courier New" w:hAnsi="Courier New"/>
          <w:sz w:val="16"/>
        </w:rPr>
      </w:pPr>
      <w:del w:id="11064" w:author="lengyelb-2" w:date="2023-09-29T16:49:00Z">
        <w:r w:rsidRPr="00601715" w:rsidDel="00601715">
          <w:rPr>
            <w:rFonts w:ascii="Courier New" w:hAnsi="Courier New"/>
            <w:sz w:val="16"/>
          </w:rPr>
          <w:delText xml:space="preserve">  organization "3GPP SA5";</w:delText>
        </w:r>
      </w:del>
    </w:p>
    <w:p w14:paraId="6AEFA279" w14:textId="3CA5A1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5" w:author="lengyelb-2" w:date="2023-09-29T16:49:00Z"/>
          <w:rFonts w:ascii="Courier New" w:hAnsi="Courier New"/>
          <w:sz w:val="16"/>
        </w:rPr>
      </w:pPr>
      <w:del w:id="11066" w:author="lengyelb-2" w:date="2023-09-29T16:49:00Z">
        <w:r w:rsidRPr="00601715" w:rsidDel="00601715">
          <w:rPr>
            <w:rFonts w:ascii="Courier New" w:hAnsi="Courier New"/>
            <w:sz w:val="16"/>
          </w:rPr>
          <w:delText xml:space="preserve">  contact "https://www.3gpp.org/DynaReport/TSG-WG--S5--officials.htm?Itemid=464";</w:delText>
        </w:r>
      </w:del>
    </w:p>
    <w:p w14:paraId="0638EDB4" w14:textId="628ACC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7" w:author="lengyelb-2" w:date="2023-09-29T16:49:00Z"/>
          <w:rFonts w:ascii="Courier New" w:hAnsi="Courier New"/>
          <w:sz w:val="16"/>
        </w:rPr>
      </w:pPr>
      <w:del w:id="11068" w:author="lengyelb-2" w:date="2023-09-29T16:49:00Z">
        <w:r w:rsidRPr="00601715" w:rsidDel="00601715">
          <w:rPr>
            <w:rFonts w:ascii="Courier New" w:hAnsi="Courier New"/>
            <w:sz w:val="16"/>
          </w:rPr>
          <w:delText xml:space="preserve"> </w:delText>
        </w:r>
      </w:del>
    </w:p>
    <w:p w14:paraId="5103BBAD" w14:textId="6E34D0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69" w:author="lengyelb-2" w:date="2023-09-29T16:49:00Z"/>
          <w:rFonts w:ascii="Courier New" w:hAnsi="Courier New"/>
          <w:sz w:val="16"/>
        </w:rPr>
      </w:pPr>
      <w:del w:id="11070" w:author="lengyelb-2" w:date="2023-09-29T16:49:00Z">
        <w:r w:rsidRPr="00601715" w:rsidDel="00601715">
          <w:rPr>
            <w:rFonts w:ascii="Courier New" w:hAnsi="Courier New"/>
            <w:sz w:val="16"/>
          </w:rPr>
          <w:delText xml:space="preserve">  description "Handling management data collection";</w:delText>
        </w:r>
      </w:del>
    </w:p>
    <w:p w14:paraId="1743B8E9" w14:textId="7B2796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1" w:author="lengyelb-2" w:date="2023-09-29T16:49:00Z"/>
          <w:rFonts w:ascii="Courier New" w:hAnsi="Courier New"/>
          <w:sz w:val="16"/>
        </w:rPr>
      </w:pPr>
    </w:p>
    <w:p w14:paraId="1C198D0D" w14:textId="6A48E5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2" w:author="lengyelb-2" w:date="2023-09-29T16:49:00Z"/>
          <w:rFonts w:ascii="Courier New" w:hAnsi="Courier New"/>
          <w:sz w:val="16"/>
        </w:rPr>
      </w:pPr>
      <w:del w:id="11073" w:author="lengyelb-2" w:date="2023-09-29T16:49:00Z">
        <w:r w:rsidRPr="00601715" w:rsidDel="00601715">
          <w:rPr>
            <w:rFonts w:ascii="Courier New" w:hAnsi="Courier New"/>
            <w:sz w:val="16"/>
          </w:rPr>
          <w:delText xml:space="preserve">  reference "3GPP TS 28.623</w:delText>
        </w:r>
      </w:del>
    </w:p>
    <w:p w14:paraId="1B44ED5D" w14:textId="1EA426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4" w:author="lengyelb-2" w:date="2023-09-29T16:49:00Z"/>
          <w:rFonts w:ascii="Courier New" w:hAnsi="Courier New"/>
          <w:sz w:val="16"/>
        </w:rPr>
      </w:pPr>
      <w:del w:id="11075" w:author="lengyelb-2" w:date="2023-09-29T16:49:00Z">
        <w:r w:rsidRPr="00601715" w:rsidDel="00601715">
          <w:rPr>
            <w:rFonts w:ascii="Courier New" w:hAnsi="Courier New"/>
            <w:sz w:val="16"/>
          </w:rPr>
          <w:delText xml:space="preserve">      Generic Network Resource Model (NRM)</w:delText>
        </w:r>
      </w:del>
    </w:p>
    <w:p w14:paraId="3E52C0C2" w14:textId="4D0F9B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6" w:author="lengyelb-2" w:date="2023-09-29T16:49:00Z"/>
          <w:rFonts w:ascii="Courier New" w:hAnsi="Courier New"/>
          <w:sz w:val="16"/>
        </w:rPr>
      </w:pPr>
      <w:del w:id="11077" w:author="lengyelb-2" w:date="2023-09-29T16:49:00Z">
        <w:r w:rsidRPr="00601715" w:rsidDel="00601715">
          <w:rPr>
            <w:rFonts w:ascii="Courier New" w:hAnsi="Courier New"/>
            <w:sz w:val="16"/>
          </w:rPr>
          <w:delText xml:space="preserve">      Integration Reference Point (IRP);</w:delText>
        </w:r>
      </w:del>
    </w:p>
    <w:p w14:paraId="07B9A042" w14:textId="13C5D9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78" w:author="lengyelb-2" w:date="2023-09-29T16:49:00Z"/>
          <w:rFonts w:ascii="Courier New" w:hAnsi="Courier New"/>
          <w:sz w:val="16"/>
        </w:rPr>
      </w:pPr>
      <w:del w:id="11079" w:author="lengyelb-2" w:date="2023-09-29T16:49:00Z">
        <w:r w:rsidRPr="00601715" w:rsidDel="00601715">
          <w:rPr>
            <w:rFonts w:ascii="Courier New" w:hAnsi="Courier New"/>
            <w:sz w:val="16"/>
          </w:rPr>
          <w:delText xml:space="preserve">      Solution Set (SS) definitions</w:delText>
        </w:r>
      </w:del>
    </w:p>
    <w:p w14:paraId="7745A5EB" w14:textId="282D2B5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0" w:author="lengyelb-2" w:date="2023-09-29T16:49:00Z"/>
          <w:rFonts w:ascii="Courier New" w:hAnsi="Courier New"/>
          <w:sz w:val="16"/>
        </w:rPr>
      </w:pPr>
    </w:p>
    <w:p w14:paraId="45FB0D13" w14:textId="702949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1" w:author="lengyelb-2" w:date="2023-09-29T16:49:00Z"/>
          <w:rFonts w:ascii="Courier New" w:hAnsi="Courier New"/>
          <w:sz w:val="16"/>
        </w:rPr>
      </w:pPr>
      <w:del w:id="11082" w:author="lengyelb-2" w:date="2023-09-29T16:49:00Z">
        <w:r w:rsidRPr="00601715" w:rsidDel="00601715">
          <w:rPr>
            <w:rFonts w:ascii="Courier New" w:hAnsi="Courier New"/>
            <w:sz w:val="16"/>
          </w:rPr>
          <w:delText xml:space="preserve">      3GPP TS 28.622</w:delText>
        </w:r>
      </w:del>
    </w:p>
    <w:p w14:paraId="4B317089" w14:textId="031749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3" w:author="lengyelb-2" w:date="2023-09-29T16:49:00Z"/>
          <w:rFonts w:ascii="Courier New" w:hAnsi="Courier New"/>
          <w:sz w:val="16"/>
        </w:rPr>
      </w:pPr>
      <w:del w:id="11084" w:author="lengyelb-2" w:date="2023-09-29T16:49:00Z">
        <w:r w:rsidRPr="00601715" w:rsidDel="00601715">
          <w:rPr>
            <w:rFonts w:ascii="Courier New" w:hAnsi="Courier New"/>
            <w:sz w:val="16"/>
          </w:rPr>
          <w:delText xml:space="preserve">      Generic Network Resource Model (NRM)</w:delText>
        </w:r>
      </w:del>
    </w:p>
    <w:p w14:paraId="42B7216B" w14:textId="49AB0F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5" w:author="lengyelb-2" w:date="2023-09-29T16:49:00Z"/>
          <w:rFonts w:ascii="Courier New" w:hAnsi="Courier New"/>
          <w:sz w:val="16"/>
        </w:rPr>
      </w:pPr>
      <w:del w:id="11086" w:author="lengyelb-2" w:date="2023-09-29T16:49:00Z">
        <w:r w:rsidRPr="00601715" w:rsidDel="00601715">
          <w:rPr>
            <w:rFonts w:ascii="Courier New" w:hAnsi="Courier New"/>
            <w:sz w:val="16"/>
          </w:rPr>
          <w:delText xml:space="preserve">      Integration Reference Point (IRP);</w:delText>
        </w:r>
      </w:del>
    </w:p>
    <w:p w14:paraId="0689E40F" w14:textId="5D1E3C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7" w:author="lengyelb-2" w:date="2023-09-29T16:49:00Z"/>
          <w:rFonts w:ascii="Courier New" w:hAnsi="Courier New"/>
          <w:sz w:val="16"/>
        </w:rPr>
      </w:pPr>
      <w:del w:id="11088" w:author="lengyelb-2" w:date="2023-09-29T16:49:00Z">
        <w:r w:rsidRPr="00601715" w:rsidDel="00601715">
          <w:rPr>
            <w:rFonts w:ascii="Courier New" w:hAnsi="Courier New"/>
            <w:sz w:val="16"/>
          </w:rPr>
          <w:delText xml:space="preserve">      Information Service (IS)";</w:delText>
        </w:r>
      </w:del>
    </w:p>
    <w:p w14:paraId="72FED349" w14:textId="6BF9D8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89" w:author="lengyelb-2" w:date="2023-09-29T16:49:00Z"/>
          <w:rFonts w:ascii="Courier New" w:hAnsi="Courier New"/>
          <w:sz w:val="16"/>
        </w:rPr>
      </w:pPr>
    </w:p>
    <w:p w14:paraId="34FC8E6F" w14:textId="0881B4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0" w:author="lengyelb-2" w:date="2023-09-29T16:49:00Z"/>
          <w:rFonts w:ascii="Courier New" w:hAnsi="Courier New"/>
          <w:sz w:val="16"/>
        </w:rPr>
      </w:pPr>
      <w:del w:id="11091" w:author="lengyelb-2" w:date="2023-09-29T16:49:00Z">
        <w:r w:rsidRPr="00601715" w:rsidDel="00601715">
          <w:rPr>
            <w:rFonts w:ascii="Courier New" w:hAnsi="Courier New"/>
            <w:sz w:val="16"/>
          </w:rPr>
          <w:delText xml:space="preserve">  revision 2023-02-14 { reference "CR-0234"; }</w:delText>
        </w:r>
      </w:del>
    </w:p>
    <w:p w14:paraId="57F0F5FD" w14:textId="3A2009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2" w:author="lengyelb-2" w:date="2023-09-29T16:49:00Z"/>
          <w:rFonts w:ascii="Courier New" w:hAnsi="Courier New"/>
          <w:sz w:val="16"/>
        </w:rPr>
      </w:pPr>
      <w:del w:id="11093" w:author="lengyelb-2" w:date="2023-09-29T16:49:00Z">
        <w:r w:rsidRPr="00601715" w:rsidDel="00601715">
          <w:rPr>
            <w:rFonts w:ascii="Courier New" w:hAnsi="Courier New"/>
            <w:sz w:val="16"/>
          </w:rPr>
          <w:delText xml:space="preserve">  revision 2022-11-04 { reference "CR-0194"; }</w:delText>
        </w:r>
      </w:del>
    </w:p>
    <w:p w14:paraId="5219D78E" w14:textId="0709CE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4" w:author="lengyelb-2" w:date="2023-09-29T16:49:00Z"/>
          <w:rFonts w:ascii="Courier New" w:hAnsi="Courier New"/>
          <w:sz w:val="16"/>
        </w:rPr>
      </w:pPr>
      <w:del w:id="11095" w:author="lengyelb-2" w:date="2023-09-29T16:49:00Z">
        <w:r w:rsidRPr="00601715" w:rsidDel="00601715">
          <w:rPr>
            <w:rFonts w:ascii="Courier New" w:hAnsi="Courier New"/>
            <w:sz w:val="16"/>
          </w:rPr>
          <w:delText xml:space="preserve">  </w:delText>
        </w:r>
      </w:del>
    </w:p>
    <w:p w14:paraId="446F4AF6" w14:textId="0088C95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6" w:author="lengyelb-2" w:date="2023-09-29T16:49:00Z"/>
          <w:rFonts w:ascii="Courier New" w:hAnsi="Courier New"/>
          <w:sz w:val="16"/>
        </w:rPr>
      </w:pPr>
      <w:del w:id="11097" w:author="lengyelb-2" w:date="2023-09-29T16:49:00Z">
        <w:r w:rsidRPr="00601715" w:rsidDel="00601715">
          <w:rPr>
            <w:rFonts w:ascii="Courier New" w:hAnsi="Courier New"/>
            <w:sz w:val="16"/>
          </w:rPr>
          <w:delText xml:space="preserve">  grouping GeoCoordinateGrp {</w:delText>
        </w:r>
      </w:del>
    </w:p>
    <w:p w14:paraId="7C9B9A2D" w14:textId="3D8724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098" w:author="lengyelb-2" w:date="2023-09-29T16:49:00Z"/>
          <w:rFonts w:ascii="Courier New" w:hAnsi="Courier New"/>
          <w:sz w:val="16"/>
        </w:rPr>
      </w:pPr>
      <w:del w:id="11099" w:author="lengyelb-2" w:date="2023-09-29T16:49:00Z">
        <w:r w:rsidRPr="00601715" w:rsidDel="00601715">
          <w:rPr>
            <w:rFonts w:ascii="Courier New" w:hAnsi="Courier New"/>
            <w:sz w:val="16"/>
          </w:rPr>
          <w:delText xml:space="preserve">    description "Geographical location on earth";</w:delText>
        </w:r>
      </w:del>
    </w:p>
    <w:p w14:paraId="7876B63E" w14:textId="140129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0" w:author="lengyelb-2" w:date="2023-09-29T16:49:00Z"/>
          <w:rFonts w:ascii="Courier New" w:hAnsi="Courier New"/>
          <w:sz w:val="16"/>
        </w:rPr>
      </w:pPr>
      <w:del w:id="11101" w:author="lengyelb-2" w:date="2023-09-29T16:49:00Z">
        <w:r w:rsidRPr="00601715" w:rsidDel="00601715">
          <w:rPr>
            <w:rFonts w:ascii="Courier New" w:hAnsi="Courier New"/>
            <w:sz w:val="16"/>
          </w:rPr>
          <w:delText xml:space="preserve">    </w:delText>
        </w:r>
      </w:del>
    </w:p>
    <w:p w14:paraId="7D3A5923" w14:textId="7C43C2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2" w:author="lengyelb-2" w:date="2023-09-29T16:49:00Z"/>
          <w:rFonts w:ascii="Courier New" w:hAnsi="Courier New"/>
          <w:sz w:val="16"/>
        </w:rPr>
      </w:pPr>
      <w:del w:id="11103" w:author="lengyelb-2" w:date="2023-09-29T16:49:00Z">
        <w:r w:rsidRPr="00601715" w:rsidDel="00601715">
          <w:rPr>
            <w:rFonts w:ascii="Courier New" w:hAnsi="Courier New"/>
            <w:sz w:val="16"/>
          </w:rPr>
          <w:delText xml:space="preserve">    leaf latitude {</w:delText>
        </w:r>
      </w:del>
    </w:p>
    <w:p w14:paraId="427A9438" w14:textId="0FD34E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4" w:author="lengyelb-2" w:date="2023-09-29T16:49:00Z"/>
          <w:rFonts w:ascii="Courier New" w:hAnsi="Courier New"/>
          <w:sz w:val="16"/>
        </w:rPr>
      </w:pPr>
      <w:del w:id="11105" w:author="lengyelb-2" w:date="2023-09-29T16:49:00Z">
        <w:r w:rsidRPr="00601715" w:rsidDel="00601715">
          <w:rPr>
            <w:rFonts w:ascii="Courier New" w:hAnsi="Courier New"/>
            <w:sz w:val="16"/>
          </w:rPr>
          <w:delText xml:space="preserve">      type decimal64 {</w:delText>
        </w:r>
      </w:del>
    </w:p>
    <w:p w14:paraId="7394EF99" w14:textId="0E99EE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6" w:author="lengyelb-2" w:date="2023-09-29T16:49:00Z"/>
          <w:rFonts w:ascii="Courier New" w:hAnsi="Courier New"/>
          <w:sz w:val="16"/>
        </w:rPr>
      </w:pPr>
      <w:del w:id="11107" w:author="lengyelb-2" w:date="2023-09-29T16:49:00Z">
        <w:r w:rsidRPr="00601715" w:rsidDel="00601715">
          <w:rPr>
            <w:rFonts w:ascii="Courier New" w:hAnsi="Courier New"/>
            <w:sz w:val="16"/>
          </w:rPr>
          <w:delText xml:space="preserve">         fraction-digits 4;</w:delText>
        </w:r>
      </w:del>
    </w:p>
    <w:p w14:paraId="33B8B6D2" w14:textId="3CE958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08" w:author="lengyelb-2" w:date="2023-09-29T16:49:00Z"/>
          <w:rFonts w:ascii="Courier New" w:hAnsi="Courier New"/>
          <w:sz w:val="16"/>
        </w:rPr>
      </w:pPr>
      <w:del w:id="11109" w:author="lengyelb-2" w:date="2023-09-29T16:49:00Z">
        <w:r w:rsidRPr="00601715" w:rsidDel="00601715">
          <w:rPr>
            <w:rFonts w:ascii="Courier New" w:hAnsi="Courier New"/>
            <w:sz w:val="16"/>
          </w:rPr>
          <w:delText xml:space="preserve">         range -90..90 ;</w:delText>
        </w:r>
      </w:del>
    </w:p>
    <w:p w14:paraId="504A620A" w14:textId="62954C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0" w:author="lengyelb-2" w:date="2023-09-29T16:49:00Z"/>
          <w:rFonts w:ascii="Courier New" w:hAnsi="Courier New"/>
          <w:sz w:val="16"/>
        </w:rPr>
      </w:pPr>
      <w:del w:id="11111" w:author="lengyelb-2" w:date="2023-09-29T16:49:00Z">
        <w:r w:rsidRPr="00601715" w:rsidDel="00601715">
          <w:rPr>
            <w:rFonts w:ascii="Courier New" w:hAnsi="Courier New"/>
            <w:sz w:val="16"/>
          </w:rPr>
          <w:delText xml:space="preserve">      }</w:delText>
        </w:r>
      </w:del>
    </w:p>
    <w:p w14:paraId="50A00BF9" w14:textId="5A28E7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2" w:author="lengyelb-2" w:date="2023-09-29T16:49:00Z"/>
          <w:rFonts w:ascii="Courier New" w:hAnsi="Courier New"/>
          <w:sz w:val="16"/>
        </w:rPr>
      </w:pPr>
      <w:del w:id="11113" w:author="lengyelb-2" w:date="2023-09-29T16:49:00Z">
        <w:r w:rsidRPr="00601715" w:rsidDel="00601715">
          <w:rPr>
            <w:rFonts w:ascii="Courier New" w:hAnsi="Courier New"/>
            <w:sz w:val="16"/>
          </w:rPr>
          <w:delText xml:space="preserve">      mandatory true;</w:delText>
        </w:r>
      </w:del>
    </w:p>
    <w:p w14:paraId="26F83057" w14:textId="33E02B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4" w:author="lengyelb-2" w:date="2023-09-29T16:49:00Z"/>
          <w:rFonts w:ascii="Courier New" w:hAnsi="Courier New"/>
          <w:sz w:val="16"/>
        </w:rPr>
      </w:pPr>
      <w:del w:id="11115" w:author="lengyelb-2" w:date="2023-09-29T16:49:00Z">
        <w:r w:rsidRPr="00601715" w:rsidDel="00601715">
          <w:rPr>
            <w:rFonts w:ascii="Courier New" w:hAnsi="Courier New"/>
            <w:sz w:val="16"/>
          </w:rPr>
          <w:delText xml:space="preserve">      description "Latitude based on World Geodetic System (1984 version) </w:delText>
        </w:r>
      </w:del>
    </w:p>
    <w:p w14:paraId="1A634E21" w14:textId="41548A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6" w:author="lengyelb-2" w:date="2023-09-29T16:49:00Z"/>
          <w:rFonts w:ascii="Courier New" w:hAnsi="Courier New"/>
          <w:sz w:val="16"/>
        </w:rPr>
      </w:pPr>
      <w:del w:id="11117" w:author="lengyelb-2" w:date="2023-09-29T16:49:00Z">
        <w:r w:rsidRPr="00601715" w:rsidDel="00601715">
          <w:rPr>
            <w:rFonts w:ascii="Courier New" w:hAnsi="Courier New"/>
            <w:sz w:val="16"/>
          </w:rPr>
          <w:delText xml:space="preserve">        global reference frame (WGS 84). Positive values correspond to the </w:delText>
        </w:r>
      </w:del>
    </w:p>
    <w:p w14:paraId="6EB8F744" w14:textId="5FFB9E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18" w:author="lengyelb-2" w:date="2023-09-29T16:49:00Z"/>
          <w:rFonts w:ascii="Courier New" w:hAnsi="Courier New"/>
          <w:sz w:val="16"/>
        </w:rPr>
      </w:pPr>
      <w:del w:id="11119" w:author="lengyelb-2" w:date="2023-09-29T16:49:00Z">
        <w:r w:rsidRPr="00601715" w:rsidDel="00601715">
          <w:rPr>
            <w:rFonts w:ascii="Courier New" w:hAnsi="Courier New"/>
            <w:sz w:val="16"/>
          </w:rPr>
          <w:delText xml:space="preserve">        northern hemisphere.";</w:delText>
        </w:r>
      </w:del>
    </w:p>
    <w:p w14:paraId="48F2DD25" w14:textId="68B683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0" w:author="lengyelb-2" w:date="2023-09-29T16:49:00Z"/>
          <w:rFonts w:ascii="Courier New" w:hAnsi="Courier New"/>
          <w:sz w:val="16"/>
        </w:rPr>
      </w:pPr>
      <w:del w:id="11121" w:author="lengyelb-2" w:date="2023-09-29T16:49:00Z">
        <w:r w:rsidRPr="00601715" w:rsidDel="00601715">
          <w:rPr>
            <w:rFonts w:ascii="Courier New" w:hAnsi="Courier New"/>
            <w:sz w:val="16"/>
          </w:rPr>
          <w:delText xml:space="preserve">    }</w:delText>
        </w:r>
      </w:del>
    </w:p>
    <w:p w14:paraId="281AAE95" w14:textId="27430B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2" w:author="lengyelb-2" w:date="2023-09-29T16:49:00Z"/>
          <w:rFonts w:ascii="Courier New" w:hAnsi="Courier New"/>
          <w:sz w:val="16"/>
        </w:rPr>
      </w:pPr>
      <w:del w:id="11123" w:author="lengyelb-2" w:date="2023-09-29T16:49:00Z">
        <w:r w:rsidRPr="00601715" w:rsidDel="00601715">
          <w:rPr>
            <w:rFonts w:ascii="Courier New" w:hAnsi="Courier New"/>
            <w:sz w:val="16"/>
          </w:rPr>
          <w:delText xml:space="preserve">      </w:delText>
        </w:r>
      </w:del>
    </w:p>
    <w:p w14:paraId="22A85150" w14:textId="17533D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4" w:author="lengyelb-2" w:date="2023-09-29T16:49:00Z"/>
          <w:rFonts w:ascii="Courier New" w:hAnsi="Courier New"/>
          <w:sz w:val="16"/>
        </w:rPr>
      </w:pPr>
      <w:del w:id="11125" w:author="lengyelb-2" w:date="2023-09-29T16:49:00Z">
        <w:r w:rsidRPr="00601715" w:rsidDel="00601715">
          <w:rPr>
            <w:rFonts w:ascii="Courier New" w:hAnsi="Courier New"/>
            <w:sz w:val="16"/>
          </w:rPr>
          <w:delText xml:space="preserve">    leaf longitude {</w:delText>
        </w:r>
      </w:del>
    </w:p>
    <w:p w14:paraId="2E4432F8" w14:textId="50CD26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6" w:author="lengyelb-2" w:date="2023-09-29T16:49:00Z"/>
          <w:rFonts w:ascii="Courier New" w:hAnsi="Courier New"/>
          <w:sz w:val="16"/>
        </w:rPr>
      </w:pPr>
      <w:del w:id="11127" w:author="lengyelb-2" w:date="2023-09-29T16:49:00Z">
        <w:r w:rsidRPr="00601715" w:rsidDel="00601715">
          <w:rPr>
            <w:rFonts w:ascii="Courier New" w:hAnsi="Courier New"/>
            <w:sz w:val="16"/>
          </w:rPr>
          <w:delText xml:space="preserve">      type decimal64 {</w:delText>
        </w:r>
      </w:del>
    </w:p>
    <w:p w14:paraId="096423D2" w14:textId="756A60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28" w:author="lengyelb-2" w:date="2023-09-29T16:49:00Z"/>
          <w:rFonts w:ascii="Courier New" w:hAnsi="Courier New"/>
          <w:sz w:val="16"/>
        </w:rPr>
      </w:pPr>
      <w:del w:id="11129" w:author="lengyelb-2" w:date="2023-09-29T16:49:00Z">
        <w:r w:rsidRPr="00601715" w:rsidDel="00601715">
          <w:rPr>
            <w:rFonts w:ascii="Courier New" w:hAnsi="Courier New"/>
            <w:sz w:val="16"/>
          </w:rPr>
          <w:delText xml:space="preserve">        fraction-digits 4;</w:delText>
        </w:r>
      </w:del>
    </w:p>
    <w:p w14:paraId="61BEECF4" w14:textId="094FAB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0" w:author="lengyelb-2" w:date="2023-09-29T16:49:00Z"/>
          <w:rFonts w:ascii="Courier New" w:hAnsi="Courier New"/>
          <w:sz w:val="16"/>
        </w:rPr>
      </w:pPr>
      <w:del w:id="11131" w:author="lengyelb-2" w:date="2023-09-29T16:49:00Z">
        <w:r w:rsidRPr="00601715" w:rsidDel="00601715">
          <w:rPr>
            <w:rFonts w:ascii="Courier New" w:hAnsi="Courier New"/>
            <w:sz w:val="16"/>
          </w:rPr>
          <w:delText xml:space="preserve">        range -180..180 ;</w:delText>
        </w:r>
      </w:del>
    </w:p>
    <w:p w14:paraId="74953949" w14:textId="577726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2" w:author="lengyelb-2" w:date="2023-09-29T16:49:00Z"/>
          <w:rFonts w:ascii="Courier New" w:hAnsi="Courier New"/>
          <w:sz w:val="16"/>
        </w:rPr>
      </w:pPr>
      <w:del w:id="11133" w:author="lengyelb-2" w:date="2023-09-29T16:49:00Z">
        <w:r w:rsidRPr="00601715" w:rsidDel="00601715">
          <w:rPr>
            <w:rFonts w:ascii="Courier New" w:hAnsi="Courier New"/>
            <w:sz w:val="16"/>
          </w:rPr>
          <w:delText xml:space="preserve">      }</w:delText>
        </w:r>
      </w:del>
    </w:p>
    <w:p w14:paraId="1BC38DE6" w14:textId="2B87E32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4" w:author="lengyelb-2" w:date="2023-09-29T16:49:00Z"/>
          <w:rFonts w:ascii="Courier New" w:hAnsi="Courier New"/>
          <w:sz w:val="16"/>
        </w:rPr>
      </w:pPr>
      <w:del w:id="11135" w:author="lengyelb-2" w:date="2023-09-29T16:49:00Z">
        <w:r w:rsidRPr="00601715" w:rsidDel="00601715">
          <w:rPr>
            <w:rFonts w:ascii="Courier New" w:hAnsi="Courier New"/>
            <w:sz w:val="16"/>
          </w:rPr>
          <w:delText xml:space="preserve">      mandatory true;</w:delText>
        </w:r>
      </w:del>
    </w:p>
    <w:p w14:paraId="38276515" w14:textId="63738A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6" w:author="lengyelb-2" w:date="2023-09-29T16:49:00Z"/>
          <w:rFonts w:ascii="Courier New" w:hAnsi="Courier New"/>
          <w:sz w:val="16"/>
        </w:rPr>
      </w:pPr>
      <w:del w:id="11137" w:author="lengyelb-2" w:date="2023-09-29T16:49:00Z">
        <w:r w:rsidRPr="00601715" w:rsidDel="00601715">
          <w:rPr>
            <w:rFonts w:ascii="Courier New" w:hAnsi="Courier New"/>
            <w:sz w:val="16"/>
          </w:rPr>
          <w:delText xml:space="preserve">      description "Longitude based on World Geodetic System (1984 version) </w:delText>
        </w:r>
      </w:del>
    </w:p>
    <w:p w14:paraId="5A5D96C4" w14:textId="38B61B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38" w:author="lengyelb-2" w:date="2023-09-29T16:49:00Z"/>
          <w:rFonts w:ascii="Courier New" w:hAnsi="Courier New"/>
          <w:sz w:val="16"/>
        </w:rPr>
      </w:pPr>
      <w:del w:id="11139" w:author="lengyelb-2" w:date="2023-09-29T16:49:00Z">
        <w:r w:rsidRPr="00601715" w:rsidDel="00601715">
          <w:rPr>
            <w:rFonts w:ascii="Courier New" w:hAnsi="Courier New"/>
            <w:sz w:val="16"/>
          </w:rPr>
          <w:delText xml:space="preserve">        global reference frame (WGS 84). Positive values correspond to </w:delText>
        </w:r>
      </w:del>
    </w:p>
    <w:p w14:paraId="536DC9A0" w14:textId="1039C5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0" w:author="lengyelb-2" w:date="2023-09-29T16:49:00Z"/>
          <w:rFonts w:ascii="Courier New" w:hAnsi="Courier New"/>
          <w:sz w:val="16"/>
        </w:rPr>
      </w:pPr>
      <w:del w:id="11141" w:author="lengyelb-2" w:date="2023-09-29T16:49:00Z">
        <w:r w:rsidRPr="00601715" w:rsidDel="00601715">
          <w:rPr>
            <w:rFonts w:ascii="Courier New" w:hAnsi="Courier New"/>
            <w:sz w:val="16"/>
          </w:rPr>
          <w:delText xml:space="preserve">        degrees east of 0 degrees longitude.";</w:delText>
        </w:r>
      </w:del>
    </w:p>
    <w:p w14:paraId="35DCD299" w14:textId="268F27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2" w:author="lengyelb-2" w:date="2023-09-29T16:49:00Z"/>
          <w:rFonts w:ascii="Courier New" w:hAnsi="Courier New"/>
          <w:sz w:val="16"/>
        </w:rPr>
      </w:pPr>
      <w:del w:id="11143" w:author="lengyelb-2" w:date="2023-09-29T16:49:00Z">
        <w:r w:rsidRPr="00601715" w:rsidDel="00601715">
          <w:rPr>
            <w:rFonts w:ascii="Courier New" w:hAnsi="Courier New"/>
            <w:sz w:val="16"/>
          </w:rPr>
          <w:delText xml:space="preserve">    }</w:delText>
        </w:r>
      </w:del>
    </w:p>
    <w:p w14:paraId="7387F864" w14:textId="5CFB18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4" w:author="lengyelb-2" w:date="2023-09-29T16:49:00Z"/>
          <w:rFonts w:ascii="Courier New" w:hAnsi="Courier New"/>
          <w:sz w:val="16"/>
        </w:rPr>
      </w:pPr>
      <w:del w:id="11145" w:author="lengyelb-2" w:date="2023-09-29T16:49:00Z">
        <w:r w:rsidRPr="00601715" w:rsidDel="00601715">
          <w:rPr>
            <w:rFonts w:ascii="Courier New" w:hAnsi="Courier New"/>
            <w:sz w:val="16"/>
          </w:rPr>
          <w:delText xml:space="preserve">  }</w:delText>
        </w:r>
      </w:del>
    </w:p>
    <w:p w14:paraId="4251191A" w14:textId="64D798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6" w:author="lengyelb-2" w:date="2023-09-29T16:49:00Z"/>
          <w:rFonts w:ascii="Courier New" w:hAnsi="Courier New"/>
          <w:sz w:val="16"/>
        </w:rPr>
      </w:pPr>
      <w:del w:id="11147" w:author="lengyelb-2" w:date="2023-09-29T16:49:00Z">
        <w:r w:rsidRPr="00601715" w:rsidDel="00601715">
          <w:rPr>
            <w:rFonts w:ascii="Courier New" w:hAnsi="Courier New"/>
            <w:sz w:val="16"/>
          </w:rPr>
          <w:delText xml:space="preserve">  </w:delText>
        </w:r>
      </w:del>
    </w:p>
    <w:p w14:paraId="3C3CCF31" w14:textId="700FEB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48" w:author="lengyelb-2" w:date="2023-09-29T16:49:00Z"/>
          <w:rFonts w:ascii="Courier New" w:hAnsi="Courier New"/>
          <w:sz w:val="16"/>
        </w:rPr>
      </w:pPr>
      <w:del w:id="11149" w:author="lengyelb-2" w:date="2023-09-29T16:49:00Z">
        <w:r w:rsidRPr="00601715" w:rsidDel="00601715">
          <w:rPr>
            <w:rFonts w:ascii="Courier New" w:hAnsi="Courier New"/>
            <w:sz w:val="16"/>
          </w:rPr>
          <w:delText xml:space="preserve">  grouping GeoAreaGrp {</w:delText>
        </w:r>
      </w:del>
    </w:p>
    <w:p w14:paraId="03E54EFD" w14:textId="3AB53B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0" w:author="lengyelb-2" w:date="2023-09-29T16:49:00Z"/>
          <w:rFonts w:ascii="Courier New" w:hAnsi="Courier New"/>
          <w:sz w:val="16"/>
        </w:rPr>
      </w:pPr>
      <w:del w:id="11151" w:author="lengyelb-2" w:date="2023-09-29T16:49:00Z">
        <w:r w:rsidRPr="00601715" w:rsidDel="00601715">
          <w:rPr>
            <w:rFonts w:ascii="Courier New" w:hAnsi="Courier New"/>
            <w:sz w:val="16"/>
          </w:rPr>
          <w:delText xml:space="preserve">    description "This data type defines a geographical area. </w:delText>
        </w:r>
      </w:del>
    </w:p>
    <w:p w14:paraId="0F13FEA1" w14:textId="5903FC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2" w:author="lengyelb-2" w:date="2023-09-29T16:49:00Z"/>
          <w:rFonts w:ascii="Courier New" w:hAnsi="Courier New"/>
          <w:sz w:val="16"/>
        </w:rPr>
      </w:pPr>
      <w:del w:id="11153" w:author="lengyelb-2" w:date="2023-09-29T16:49:00Z">
        <w:r w:rsidRPr="00601715" w:rsidDel="00601715">
          <w:rPr>
            <w:rFonts w:ascii="Courier New" w:hAnsi="Courier New"/>
            <w:sz w:val="16"/>
          </w:rPr>
          <w:delText xml:space="preserve">    The geo-area is defined using a convex polygon in the attribute </w:delText>
        </w:r>
      </w:del>
    </w:p>
    <w:p w14:paraId="0D1C1B3E" w14:textId="54FC8C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4" w:author="lengyelb-2" w:date="2023-09-29T16:49:00Z"/>
          <w:rFonts w:ascii="Courier New" w:hAnsi="Courier New"/>
          <w:sz w:val="16"/>
        </w:rPr>
      </w:pPr>
      <w:del w:id="11155" w:author="lengyelb-2" w:date="2023-09-29T16:49:00Z">
        <w:r w:rsidRPr="00601715" w:rsidDel="00601715">
          <w:rPr>
            <w:rFonts w:ascii="Courier New" w:hAnsi="Courier New"/>
            <w:sz w:val="16"/>
          </w:rPr>
          <w:delText xml:space="preserve">    'convexGeoPolygon'.";</w:delText>
        </w:r>
      </w:del>
    </w:p>
    <w:p w14:paraId="0A4DC835" w14:textId="409BBA4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6" w:author="lengyelb-2" w:date="2023-09-29T16:49:00Z"/>
          <w:rFonts w:ascii="Courier New" w:hAnsi="Courier New"/>
          <w:sz w:val="16"/>
        </w:rPr>
      </w:pPr>
      <w:del w:id="11157" w:author="lengyelb-2" w:date="2023-09-29T16:49:00Z">
        <w:r w:rsidRPr="00601715" w:rsidDel="00601715">
          <w:rPr>
            <w:rFonts w:ascii="Courier New" w:hAnsi="Courier New"/>
            <w:sz w:val="16"/>
          </w:rPr>
          <w:delText xml:space="preserve">    </w:delText>
        </w:r>
      </w:del>
    </w:p>
    <w:p w14:paraId="650652F2" w14:textId="0C362C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58" w:author="lengyelb-2" w:date="2023-09-29T16:49:00Z"/>
          <w:rFonts w:ascii="Courier New" w:hAnsi="Courier New"/>
          <w:sz w:val="16"/>
        </w:rPr>
      </w:pPr>
      <w:del w:id="11159" w:author="lengyelb-2" w:date="2023-09-29T16:49:00Z">
        <w:r w:rsidRPr="00601715" w:rsidDel="00601715">
          <w:rPr>
            <w:rFonts w:ascii="Courier New" w:hAnsi="Courier New"/>
            <w:sz w:val="16"/>
          </w:rPr>
          <w:delText xml:space="preserve">    list convexGeoPolygon {</w:delText>
        </w:r>
      </w:del>
    </w:p>
    <w:p w14:paraId="3EA908DF" w14:textId="522AEC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0" w:author="lengyelb-2" w:date="2023-09-29T16:49:00Z"/>
          <w:rFonts w:ascii="Courier New" w:hAnsi="Courier New"/>
          <w:sz w:val="16"/>
        </w:rPr>
      </w:pPr>
      <w:del w:id="11161" w:author="lengyelb-2" w:date="2023-09-29T16:49:00Z">
        <w:r w:rsidRPr="00601715" w:rsidDel="00601715">
          <w:rPr>
            <w:rFonts w:ascii="Courier New" w:hAnsi="Courier New"/>
            <w:sz w:val="16"/>
          </w:rPr>
          <w:delText xml:space="preserve">      description "Specifies the geographical area with a convex polygon. </w:delText>
        </w:r>
      </w:del>
    </w:p>
    <w:p w14:paraId="75C62F9F" w14:textId="5616E6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2" w:author="lengyelb-2" w:date="2023-09-29T16:49:00Z"/>
          <w:rFonts w:ascii="Courier New" w:hAnsi="Courier New"/>
          <w:sz w:val="16"/>
        </w:rPr>
      </w:pPr>
      <w:del w:id="11163" w:author="lengyelb-2" w:date="2023-09-29T16:49:00Z">
        <w:r w:rsidRPr="00601715" w:rsidDel="00601715">
          <w:rPr>
            <w:rFonts w:ascii="Courier New" w:hAnsi="Courier New"/>
            <w:sz w:val="16"/>
          </w:rPr>
          <w:delText xml:space="preserve">        The convex polygon is specified by its corners.";</w:delText>
        </w:r>
      </w:del>
    </w:p>
    <w:p w14:paraId="4F1DD415" w14:textId="0726D5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4" w:author="lengyelb-2" w:date="2023-09-29T16:49:00Z"/>
          <w:rFonts w:ascii="Courier New" w:hAnsi="Courier New"/>
          <w:sz w:val="16"/>
        </w:rPr>
      </w:pPr>
      <w:del w:id="11165" w:author="lengyelb-2" w:date="2023-09-29T16:49:00Z">
        <w:r w:rsidRPr="00601715" w:rsidDel="00601715">
          <w:rPr>
            <w:rFonts w:ascii="Courier New" w:hAnsi="Courier New"/>
            <w:sz w:val="16"/>
          </w:rPr>
          <w:delText xml:space="preserve">      key "latitude longitude";</w:delText>
        </w:r>
      </w:del>
    </w:p>
    <w:p w14:paraId="465E0411" w14:textId="55349E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6" w:author="lengyelb-2" w:date="2023-09-29T16:49:00Z"/>
          <w:rFonts w:ascii="Courier New" w:hAnsi="Courier New"/>
          <w:sz w:val="16"/>
        </w:rPr>
      </w:pPr>
      <w:del w:id="11167" w:author="lengyelb-2" w:date="2023-09-29T16:49:00Z">
        <w:r w:rsidRPr="00601715" w:rsidDel="00601715">
          <w:rPr>
            <w:rFonts w:ascii="Courier New" w:hAnsi="Courier New"/>
            <w:sz w:val="16"/>
          </w:rPr>
          <w:delText xml:space="preserve">      min-elements 3;</w:delText>
        </w:r>
      </w:del>
    </w:p>
    <w:p w14:paraId="1FCEE33C" w14:textId="3BC054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68" w:author="lengyelb-2" w:date="2023-09-29T16:49:00Z"/>
          <w:rFonts w:ascii="Courier New" w:hAnsi="Courier New"/>
          <w:sz w:val="16"/>
        </w:rPr>
      </w:pPr>
      <w:del w:id="11169" w:author="lengyelb-2" w:date="2023-09-29T16:49:00Z">
        <w:r w:rsidRPr="00601715" w:rsidDel="00601715">
          <w:rPr>
            <w:rFonts w:ascii="Courier New" w:hAnsi="Courier New"/>
            <w:sz w:val="16"/>
          </w:rPr>
          <w:delText xml:space="preserve">      ordered-by user;</w:delText>
        </w:r>
      </w:del>
    </w:p>
    <w:p w14:paraId="5EF02D37" w14:textId="19FB21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0" w:author="lengyelb-2" w:date="2023-09-29T16:49:00Z"/>
          <w:rFonts w:ascii="Courier New" w:hAnsi="Courier New"/>
          <w:sz w:val="16"/>
        </w:rPr>
      </w:pPr>
      <w:del w:id="11171" w:author="lengyelb-2" w:date="2023-09-29T16:49:00Z">
        <w:r w:rsidRPr="00601715" w:rsidDel="00601715">
          <w:rPr>
            <w:rFonts w:ascii="Courier New" w:hAnsi="Courier New"/>
            <w:sz w:val="16"/>
          </w:rPr>
          <w:delText xml:space="preserve">      </w:delText>
        </w:r>
      </w:del>
    </w:p>
    <w:p w14:paraId="3F038E91" w14:textId="2D9CE2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2" w:author="lengyelb-2" w:date="2023-09-29T16:49:00Z"/>
          <w:rFonts w:ascii="Courier New" w:hAnsi="Courier New"/>
          <w:sz w:val="16"/>
        </w:rPr>
      </w:pPr>
      <w:del w:id="11173" w:author="lengyelb-2" w:date="2023-09-29T16:49:00Z">
        <w:r w:rsidRPr="00601715" w:rsidDel="00601715">
          <w:rPr>
            <w:rFonts w:ascii="Courier New" w:hAnsi="Courier New"/>
            <w:sz w:val="16"/>
          </w:rPr>
          <w:delText xml:space="preserve">      uses GeoCoordinateGrp;</w:delText>
        </w:r>
      </w:del>
    </w:p>
    <w:p w14:paraId="0681269F" w14:textId="0C3287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4" w:author="lengyelb-2" w:date="2023-09-29T16:49:00Z"/>
          <w:rFonts w:ascii="Courier New" w:hAnsi="Courier New"/>
          <w:sz w:val="16"/>
        </w:rPr>
      </w:pPr>
      <w:del w:id="11175" w:author="lengyelb-2" w:date="2023-09-29T16:49:00Z">
        <w:r w:rsidRPr="00601715" w:rsidDel="00601715">
          <w:rPr>
            <w:rFonts w:ascii="Courier New" w:hAnsi="Courier New"/>
            <w:sz w:val="16"/>
          </w:rPr>
          <w:delText xml:space="preserve">    }</w:delText>
        </w:r>
      </w:del>
    </w:p>
    <w:p w14:paraId="23B3625A" w14:textId="67DC7B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6" w:author="lengyelb-2" w:date="2023-09-29T16:49:00Z"/>
          <w:rFonts w:ascii="Courier New" w:hAnsi="Courier New"/>
          <w:sz w:val="16"/>
        </w:rPr>
      </w:pPr>
      <w:del w:id="11177" w:author="lengyelb-2" w:date="2023-09-29T16:49:00Z">
        <w:r w:rsidRPr="00601715" w:rsidDel="00601715">
          <w:rPr>
            <w:rFonts w:ascii="Courier New" w:hAnsi="Courier New"/>
            <w:sz w:val="16"/>
          </w:rPr>
          <w:delText xml:space="preserve">  }</w:delText>
        </w:r>
      </w:del>
    </w:p>
    <w:p w14:paraId="33D0E033" w14:textId="4BB173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78" w:author="lengyelb-2" w:date="2023-09-29T16:49:00Z"/>
          <w:rFonts w:ascii="Courier New" w:hAnsi="Courier New"/>
          <w:sz w:val="16"/>
        </w:rPr>
      </w:pPr>
      <w:del w:id="11179" w:author="lengyelb-2" w:date="2023-09-29T16:49:00Z">
        <w:r w:rsidRPr="00601715" w:rsidDel="00601715">
          <w:rPr>
            <w:rFonts w:ascii="Courier New" w:hAnsi="Courier New"/>
            <w:sz w:val="16"/>
          </w:rPr>
          <w:delText xml:space="preserve">  </w:delText>
        </w:r>
      </w:del>
    </w:p>
    <w:p w14:paraId="6F35E5A2" w14:textId="316E05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0" w:author="lengyelb-2" w:date="2023-09-29T16:49:00Z"/>
          <w:rFonts w:ascii="Courier New" w:hAnsi="Courier New"/>
          <w:sz w:val="16"/>
        </w:rPr>
      </w:pPr>
      <w:del w:id="11181" w:author="lengyelb-2" w:date="2023-09-29T16:49:00Z">
        <w:r w:rsidRPr="00601715" w:rsidDel="00601715">
          <w:rPr>
            <w:rFonts w:ascii="Courier New" w:hAnsi="Courier New"/>
            <w:sz w:val="16"/>
          </w:rPr>
          <w:delText xml:space="preserve">  grouping GeoAreaToCellMappingGrp {</w:delText>
        </w:r>
      </w:del>
    </w:p>
    <w:p w14:paraId="01B76148" w14:textId="34D06A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2" w:author="lengyelb-2" w:date="2023-09-29T16:49:00Z"/>
          <w:rFonts w:ascii="Courier New" w:hAnsi="Courier New"/>
          <w:sz w:val="16"/>
        </w:rPr>
      </w:pPr>
      <w:del w:id="11183" w:author="lengyelb-2" w:date="2023-09-29T16:49:00Z">
        <w:r w:rsidRPr="00601715" w:rsidDel="00601715">
          <w:rPr>
            <w:rFonts w:ascii="Courier New" w:hAnsi="Courier New"/>
            <w:sz w:val="16"/>
          </w:rPr>
          <w:delText xml:space="preserve">    description "Represents the GeoAreaToCellMapping data type. </w:delText>
        </w:r>
      </w:del>
    </w:p>
    <w:p w14:paraId="731BAA25" w14:textId="0DA093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4" w:author="lengyelb-2" w:date="2023-09-29T16:49:00Z"/>
          <w:rFonts w:ascii="Courier New" w:hAnsi="Courier New"/>
          <w:sz w:val="16"/>
        </w:rPr>
      </w:pPr>
      <w:del w:id="11185" w:author="lengyelb-2" w:date="2023-09-29T16:49:00Z">
        <w:r w:rsidRPr="00601715" w:rsidDel="00601715">
          <w:rPr>
            <w:rFonts w:ascii="Courier New" w:hAnsi="Courier New"/>
            <w:sz w:val="16"/>
          </w:rPr>
          <w:delText xml:space="preserve">      </w:delText>
        </w:r>
      </w:del>
    </w:p>
    <w:p w14:paraId="075B46FB" w14:textId="209122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6" w:author="lengyelb-2" w:date="2023-09-29T16:49:00Z"/>
          <w:rFonts w:ascii="Courier New" w:hAnsi="Courier New"/>
          <w:sz w:val="16"/>
        </w:rPr>
      </w:pPr>
      <w:del w:id="11187" w:author="lengyelb-2" w:date="2023-09-29T16:49:00Z">
        <w:r w:rsidRPr="00601715" w:rsidDel="00601715">
          <w:rPr>
            <w:rFonts w:ascii="Courier New" w:hAnsi="Courier New"/>
            <w:sz w:val="16"/>
          </w:rPr>
          <w:delText xml:space="preserve">      The mapping of the geographical area to cells is performed at </w:delText>
        </w:r>
      </w:del>
    </w:p>
    <w:p w14:paraId="53BEC733" w14:textId="773418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88" w:author="lengyelb-2" w:date="2023-09-29T16:49:00Z"/>
          <w:rFonts w:ascii="Courier New" w:hAnsi="Courier New"/>
          <w:sz w:val="16"/>
        </w:rPr>
      </w:pPr>
      <w:del w:id="11189" w:author="lengyelb-2" w:date="2023-09-29T16:49:00Z">
        <w:r w:rsidRPr="00601715" w:rsidDel="00601715">
          <w:rPr>
            <w:rFonts w:ascii="Courier New" w:hAnsi="Courier New"/>
            <w:sz w:val="16"/>
          </w:rPr>
          <w:delText xml:space="preserve">      instantiation of the IOC.";</w:delText>
        </w:r>
      </w:del>
    </w:p>
    <w:p w14:paraId="58ECDC52" w14:textId="0FE17A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0" w:author="lengyelb-2" w:date="2023-09-29T16:49:00Z"/>
          <w:rFonts w:ascii="Courier New" w:hAnsi="Courier New"/>
          <w:sz w:val="16"/>
        </w:rPr>
      </w:pPr>
      <w:del w:id="11191" w:author="lengyelb-2" w:date="2023-09-29T16:49:00Z">
        <w:r w:rsidRPr="00601715" w:rsidDel="00601715">
          <w:rPr>
            <w:rFonts w:ascii="Courier New" w:hAnsi="Courier New"/>
            <w:sz w:val="16"/>
          </w:rPr>
          <w:delText xml:space="preserve">    </w:delText>
        </w:r>
      </w:del>
    </w:p>
    <w:p w14:paraId="11CD2C1B" w14:textId="211C1BB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2" w:author="lengyelb-2" w:date="2023-09-29T16:49:00Z"/>
          <w:rFonts w:ascii="Courier New" w:hAnsi="Courier New"/>
          <w:sz w:val="16"/>
        </w:rPr>
      </w:pPr>
      <w:del w:id="11193" w:author="lengyelb-2" w:date="2023-09-29T16:49:00Z">
        <w:r w:rsidRPr="00601715" w:rsidDel="00601715">
          <w:rPr>
            <w:rFonts w:ascii="Courier New" w:hAnsi="Courier New"/>
            <w:sz w:val="16"/>
          </w:rPr>
          <w:delText xml:space="preserve">    list geoArea {</w:delText>
        </w:r>
      </w:del>
    </w:p>
    <w:p w14:paraId="0721B405" w14:textId="38C21A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4" w:author="lengyelb-2" w:date="2023-09-29T16:49:00Z"/>
          <w:rFonts w:ascii="Courier New" w:hAnsi="Courier New"/>
          <w:sz w:val="16"/>
        </w:rPr>
      </w:pPr>
      <w:del w:id="11195" w:author="lengyelb-2" w:date="2023-09-29T16:49:00Z">
        <w:r w:rsidRPr="00601715" w:rsidDel="00601715">
          <w:rPr>
            <w:rFonts w:ascii="Courier New" w:hAnsi="Courier New"/>
            <w:sz w:val="16"/>
          </w:rPr>
          <w:delText xml:space="preserve">      description "It specifies the geographical area using the cordinates of </w:delText>
        </w:r>
      </w:del>
    </w:p>
    <w:p w14:paraId="3303DDBD" w14:textId="033C91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6" w:author="lengyelb-2" w:date="2023-09-29T16:49:00Z"/>
          <w:rFonts w:ascii="Courier New" w:hAnsi="Courier New"/>
          <w:sz w:val="16"/>
        </w:rPr>
      </w:pPr>
      <w:del w:id="11197" w:author="lengyelb-2" w:date="2023-09-29T16:49:00Z">
        <w:r w:rsidRPr="00601715" w:rsidDel="00601715">
          <w:rPr>
            <w:rFonts w:ascii="Courier New" w:hAnsi="Courier New"/>
            <w:sz w:val="16"/>
          </w:rPr>
          <w:delText xml:space="preserve">        the corners of a convex polygon.";</w:delText>
        </w:r>
      </w:del>
    </w:p>
    <w:p w14:paraId="365E5ECC" w14:textId="139136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198" w:author="lengyelb-2" w:date="2023-09-29T16:49:00Z"/>
          <w:rFonts w:ascii="Courier New" w:hAnsi="Courier New"/>
          <w:sz w:val="16"/>
        </w:rPr>
      </w:pPr>
      <w:del w:id="11199" w:author="lengyelb-2" w:date="2023-09-29T16:49:00Z">
        <w:r w:rsidRPr="00601715" w:rsidDel="00601715">
          <w:rPr>
            <w:rFonts w:ascii="Courier New" w:hAnsi="Courier New"/>
            <w:sz w:val="16"/>
          </w:rPr>
          <w:delText xml:space="preserve">      key idx;</w:delText>
        </w:r>
      </w:del>
    </w:p>
    <w:p w14:paraId="5D67885B" w14:textId="6746335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0" w:author="lengyelb-2" w:date="2023-09-29T16:49:00Z"/>
          <w:rFonts w:ascii="Courier New" w:hAnsi="Courier New"/>
          <w:sz w:val="16"/>
        </w:rPr>
      </w:pPr>
      <w:del w:id="11201" w:author="lengyelb-2" w:date="2023-09-29T16:49:00Z">
        <w:r w:rsidRPr="00601715" w:rsidDel="00601715">
          <w:rPr>
            <w:rFonts w:ascii="Courier New" w:hAnsi="Courier New"/>
            <w:sz w:val="16"/>
          </w:rPr>
          <w:delText xml:space="preserve">      max-elements 1;</w:delText>
        </w:r>
      </w:del>
    </w:p>
    <w:p w14:paraId="67E6F980" w14:textId="60F530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2" w:author="lengyelb-2" w:date="2023-09-29T16:49:00Z"/>
          <w:rFonts w:ascii="Courier New" w:hAnsi="Courier New"/>
          <w:sz w:val="16"/>
        </w:rPr>
      </w:pPr>
      <w:del w:id="11203" w:author="lengyelb-2" w:date="2023-09-29T16:49:00Z">
        <w:r w:rsidRPr="00601715" w:rsidDel="00601715">
          <w:rPr>
            <w:rFonts w:ascii="Courier New" w:hAnsi="Courier New"/>
            <w:sz w:val="16"/>
          </w:rPr>
          <w:delText xml:space="preserve">      leaf idx {</w:delText>
        </w:r>
      </w:del>
    </w:p>
    <w:p w14:paraId="22FE99AA" w14:textId="700FBB9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4" w:author="lengyelb-2" w:date="2023-09-29T16:49:00Z"/>
          <w:rFonts w:ascii="Courier New" w:hAnsi="Courier New"/>
          <w:sz w:val="16"/>
        </w:rPr>
      </w:pPr>
      <w:del w:id="11205" w:author="lengyelb-2" w:date="2023-09-29T16:49:00Z">
        <w:r w:rsidRPr="00601715" w:rsidDel="00601715">
          <w:rPr>
            <w:rFonts w:ascii="Courier New" w:hAnsi="Courier New"/>
            <w:sz w:val="16"/>
          </w:rPr>
          <w:delText xml:space="preserve">        type string;</w:delText>
        </w:r>
      </w:del>
    </w:p>
    <w:p w14:paraId="1C59D365" w14:textId="6921A9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6" w:author="lengyelb-2" w:date="2023-09-29T16:49:00Z"/>
          <w:rFonts w:ascii="Courier New" w:hAnsi="Courier New"/>
          <w:sz w:val="16"/>
        </w:rPr>
      </w:pPr>
      <w:del w:id="11207" w:author="lengyelb-2" w:date="2023-09-29T16:49:00Z">
        <w:r w:rsidRPr="00601715" w:rsidDel="00601715">
          <w:rPr>
            <w:rFonts w:ascii="Courier New" w:hAnsi="Courier New"/>
            <w:sz w:val="16"/>
          </w:rPr>
          <w:delText xml:space="preserve">      }</w:delText>
        </w:r>
      </w:del>
    </w:p>
    <w:p w14:paraId="3D0F8BDB" w14:textId="128CB9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08" w:author="lengyelb-2" w:date="2023-09-29T16:49:00Z"/>
          <w:rFonts w:ascii="Courier New" w:hAnsi="Courier New"/>
          <w:sz w:val="16"/>
        </w:rPr>
      </w:pPr>
      <w:del w:id="11209" w:author="lengyelb-2" w:date="2023-09-29T16:49:00Z">
        <w:r w:rsidRPr="00601715" w:rsidDel="00601715">
          <w:rPr>
            <w:rFonts w:ascii="Courier New" w:hAnsi="Courier New"/>
            <w:sz w:val="16"/>
          </w:rPr>
          <w:delText xml:space="preserve">      uses GeoAreaGrp;</w:delText>
        </w:r>
      </w:del>
    </w:p>
    <w:p w14:paraId="187512F3" w14:textId="328CC3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0" w:author="lengyelb-2" w:date="2023-09-29T16:49:00Z"/>
          <w:rFonts w:ascii="Courier New" w:hAnsi="Courier New"/>
          <w:sz w:val="16"/>
        </w:rPr>
      </w:pPr>
      <w:del w:id="11211" w:author="lengyelb-2" w:date="2023-09-29T16:49:00Z">
        <w:r w:rsidRPr="00601715" w:rsidDel="00601715">
          <w:rPr>
            <w:rFonts w:ascii="Courier New" w:hAnsi="Courier New"/>
            <w:sz w:val="16"/>
          </w:rPr>
          <w:delText xml:space="preserve">    }</w:delText>
        </w:r>
      </w:del>
    </w:p>
    <w:p w14:paraId="5E64A534" w14:textId="7BF0E4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2" w:author="lengyelb-2" w:date="2023-09-29T16:49:00Z"/>
          <w:rFonts w:ascii="Courier New" w:hAnsi="Courier New"/>
          <w:sz w:val="16"/>
        </w:rPr>
      </w:pPr>
      <w:del w:id="11213" w:author="lengyelb-2" w:date="2023-09-29T16:49:00Z">
        <w:r w:rsidRPr="00601715" w:rsidDel="00601715">
          <w:rPr>
            <w:rFonts w:ascii="Courier New" w:hAnsi="Courier New"/>
            <w:sz w:val="16"/>
          </w:rPr>
          <w:delText xml:space="preserve">    </w:delText>
        </w:r>
      </w:del>
    </w:p>
    <w:p w14:paraId="5622AD2E" w14:textId="0DAEE2A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4" w:author="lengyelb-2" w:date="2023-09-29T16:49:00Z"/>
          <w:rFonts w:ascii="Courier New" w:hAnsi="Courier New"/>
          <w:sz w:val="16"/>
        </w:rPr>
      </w:pPr>
      <w:del w:id="11215" w:author="lengyelb-2" w:date="2023-09-29T16:49:00Z">
        <w:r w:rsidRPr="00601715" w:rsidDel="00601715">
          <w:rPr>
            <w:rFonts w:ascii="Courier New" w:hAnsi="Courier New"/>
            <w:sz w:val="16"/>
          </w:rPr>
          <w:delText xml:space="preserve">    leaf associationThreshold {</w:delText>
        </w:r>
      </w:del>
    </w:p>
    <w:p w14:paraId="0B5AB021" w14:textId="0EC530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6" w:author="lengyelb-2" w:date="2023-09-29T16:49:00Z"/>
          <w:rFonts w:ascii="Courier New" w:hAnsi="Courier New"/>
          <w:sz w:val="16"/>
        </w:rPr>
      </w:pPr>
      <w:del w:id="11217" w:author="lengyelb-2" w:date="2023-09-29T16:49:00Z">
        <w:r w:rsidRPr="00601715" w:rsidDel="00601715">
          <w:rPr>
            <w:rFonts w:ascii="Courier New" w:hAnsi="Courier New"/>
            <w:sz w:val="16"/>
          </w:rPr>
          <w:delText xml:space="preserve">      type uint8 {</w:delText>
        </w:r>
      </w:del>
    </w:p>
    <w:p w14:paraId="3123A37A" w14:textId="20A0149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18" w:author="lengyelb-2" w:date="2023-09-29T16:49:00Z"/>
          <w:rFonts w:ascii="Courier New" w:hAnsi="Courier New"/>
          <w:sz w:val="16"/>
        </w:rPr>
      </w:pPr>
      <w:del w:id="11219" w:author="lengyelb-2" w:date="2023-09-29T16:49:00Z">
        <w:r w:rsidRPr="00601715" w:rsidDel="00601715">
          <w:rPr>
            <w:rFonts w:ascii="Courier New" w:hAnsi="Courier New"/>
            <w:sz w:val="16"/>
          </w:rPr>
          <w:delText xml:space="preserve">        range 1..100;</w:delText>
        </w:r>
      </w:del>
    </w:p>
    <w:p w14:paraId="3F434FB8" w14:textId="4C08CC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0" w:author="lengyelb-2" w:date="2023-09-29T16:49:00Z"/>
          <w:rFonts w:ascii="Courier New" w:hAnsi="Courier New"/>
          <w:sz w:val="16"/>
        </w:rPr>
      </w:pPr>
      <w:del w:id="11221" w:author="lengyelb-2" w:date="2023-09-29T16:49:00Z">
        <w:r w:rsidRPr="00601715" w:rsidDel="00601715">
          <w:rPr>
            <w:rFonts w:ascii="Courier New" w:hAnsi="Courier New"/>
            <w:sz w:val="16"/>
          </w:rPr>
          <w:delText xml:space="preserve">      }</w:delText>
        </w:r>
      </w:del>
    </w:p>
    <w:p w14:paraId="14561BDD" w14:textId="32ABFA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2" w:author="lengyelb-2" w:date="2023-09-29T16:49:00Z"/>
          <w:rFonts w:ascii="Courier New" w:hAnsi="Courier New"/>
          <w:sz w:val="16"/>
        </w:rPr>
      </w:pPr>
      <w:del w:id="11223" w:author="lengyelb-2" w:date="2023-09-29T16:49:00Z">
        <w:r w:rsidRPr="00601715" w:rsidDel="00601715">
          <w:rPr>
            <w:rFonts w:ascii="Courier New" w:hAnsi="Courier New"/>
            <w:sz w:val="16"/>
          </w:rPr>
          <w:delText xml:space="preserve">      yext3gpp:inVariant;</w:delText>
        </w:r>
      </w:del>
    </w:p>
    <w:p w14:paraId="4677B4D7" w14:textId="061D27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4" w:author="lengyelb-2" w:date="2023-09-29T16:49:00Z"/>
          <w:rFonts w:ascii="Courier New" w:hAnsi="Courier New"/>
          <w:sz w:val="16"/>
        </w:rPr>
      </w:pPr>
      <w:del w:id="11225" w:author="lengyelb-2" w:date="2023-09-29T16:49:00Z">
        <w:r w:rsidRPr="00601715" w:rsidDel="00601715">
          <w:rPr>
            <w:rFonts w:ascii="Courier New" w:hAnsi="Courier New"/>
            <w:sz w:val="16"/>
          </w:rPr>
          <w:delText xml:space="preserve">      description "It specifies the threshold of coverage area in </w:delText>
        </w:r>
      </w:del>
    </w:p>
    <w:p w14:paraId="796187D9" w14:textId="4FD6C3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6" w:author="lengyelb-2" w:date="2023-09-29T16:49:00Z"/>
          <w:rFonts w:ascii="Courier New" w:hAnsi="Courier New"/>
          <w:sz w:val="16"/>
        </w:rPr>
      </w:pPr>
      <w:del w:id="11227" w:author="lengyelb-2" w:date="2023-09-29T16:49:00Z">
        <w:r w:rsidRPr="00601715" w:rsidDel="00601715">
          <w:rPr>
            <w:rFonts w:ascii="Courier New" w:hAnsi="Courier New"/>
            <w:sz w:val="16"/>
          </w:rPr>
          <w:delText xml:space="preserve">        percentage whether a cell belongs to the geographical area or not.</w:delText>
        </w:r>
      </w:del>
    </w:p>
    <w:p w14:paraId="2DA597AE" w14:textId="7D272C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8" w:author="lengyelb-2" w:date="2023-09-29T16:49:00Z"/>
          <w:rFonts w:ascii="Courier New" w:hAnsi="Courier New"/>
          <w:sz w:val="16"/>
        </w:rPr>
      </w:pPr>
    </w:p>
    <w:p w14:paraId="44B8ADD3" w14:textId="1DA8C1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29" w:author="lengyelb-2" w:date="2023-09-29T16:49:00Z"/>
          <w:rFonts w:ascii="Courier New" w:hAnsi="Courier New"/>
          <w:sz w:val="16"/>
        </w:rPr>
      </w:pPr>
      <w:del w:id="11230" w:author="lengyelb-2" w:date="2023-09-29T16:49:00Z">
        <w:r w:rsidRPr="00601715" w:rsidDel="00601715">
          <w:rPr>
            <w:rFonts w:ascii="Courier New" w:hAnsi="Courier New"/>
            <w:sz w:val="16"/>
          </w:rPr>
          <w:delText xml:space="preserve">        If this attribute is absent, the location of the base station </w:delText>
        </w:r>
      </w:del>
    </w:p>
    <w:p w14:paraId="7BF159A8" w14:textId="3CA8B9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1" w:author="lengyelb-2" w:date="2023-09-29T16:49:00Z"/>
          <w:rFonts w:ascii="Courier New" w:hAnsi="Courier New"/>
          <w:sz w:val="16"/>
        </w:rPr>
      </w:pPr>
      <w:del w:id="11232" w:author="lengyelb-2" w:date="2023-09-29T16:49:00Z">
        <w:r w:rsidRPr="00601715" w:rsidDel="00601715">
          <w:rPr>
            <w:rFonts w:ascii="Courier New" w:hAnsi="Courier New"/>
            <w:sz w:val="16"/>
          </w:rPr>
          <w:delText xml:space="preserve">        antenna determines whether a cell belongs to the geographical </w:delText>
        </w:r>
      </w:del>
    </w:p>
    <w:p w14:paraId="75097259" w14:textId="199AEA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3" w:author="lengyelb-2" w:date="2023-09-29T16:49:00Z"/>
          <w:rFonts w:ascii="Courier New" w:hAnsi="Courier New"/>
          <w:sz w:val="16"/>
        </w:rPr>
      </w:pPr>
      <w:del w:id="11234" w:author="lengyelb-2" w:date="2023-09-29T16:49:00Z">
        <w:r w:rsidRPr="00601715" w:rsidDel="00601715">
          <w:rPr>
            <w:rFonts w:ascii="Courier New" w:hAnsi="Courier New"/>
            <w:sz w:val="16"/>
          </w:rPr>
          <w:delText xml:space="preserve">        area or not.";</w:delText>
        </w:r>
      </w:del>
    </w:p>
    <w:p w14:paraId="0674A4F7" w14:textId="6D98A6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5" w:author="lengyelb-2" w:date="2023-09-29T16:49:00Z"/>
          <w:rFonts w:ascii="Courier New" w:hAnsi="Courier New"/>
          <w:sz w:val="16"/>
        </w:rPr>
      </w:pPr>
      <w:del w:id="11236" w:author="lengyelb-2" w:date="2023-09-29T16:49:00Z">
        <w:r w:rsidRPr="00601715" w:rsidDel="00601715">
          <w:rPr>
            <w:rFonts w:ascii="Courier New" w:hAnsi="Courier New"/>
            <w:sz w:val="16"/>
          </w:rPr>
          <w:delText xml:space="preserve">    }</w:delText>
        </w:r>
      </w:del>
    </w:p>
    <w:p w14:paraId="43E9491C" w14:textId="385510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7" w:author="lengyelb-2" w:date="2023-09-29T16:49:00Z"/>
          <w:rFonts w:ascii="Courier New" w:hAnsi="Courier New"/>
          <w:sz w:val="16"/>
        </w:rPr>
      </w:pPr>
      <w:del w:id="11238" w:author="lengyelb-2" w:date="2023-09-29T16:49:00Z">
        <w:r w:rsidRPr="00601715" w:rsidDel="00601715">
          <w:rPr>
            <w:rFonts w:ascii="Courier New" w:hAnsi="Courier New"/>
            <w:sz w:val="16"/>
          </w:rPr>
          <w:delText xml:space="preserve">  }</w:delText>
        </w:r>
      </w:del>
    </w:p>
    <w:p w14:paraId="67A6858B" w14:textId="3257F0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39" w:author="lengyelb-2" w:date="2023-09-29T16:49:00Z"/>
          <w:rFonts w:ascii="Courier New" w:hAnsi="Courier New"/>
          <w:sz w:val="16"/>
        </w:rPr>
      </w:pPr>
    </w:p>
    <w:p w14:paraId="7A5E258C" w14:textId="4DF97F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0" w:author="lengyelb-2" w:date="2023-09-29T16:49:00Z"/>
          <w:rFonts w:ascii="Courier New" w:hAnsi="Courier New"/>
          <w:sz w:val="16"/>
        </w:rPr>
      </w:pPr>
      <w:del w:id="11241" w:author="lengyelb-2" w:date="2023-09-29T16:49:00Z">
        <w:r w:rsidRPr="00601715" w:rsidDel="00601715">
          <w:rPr>
            <w:rFonts w:ascii="Courier New" w:hAnsi="Courier New"/>
            <w:sz w:val="16"/>
          </w:rPr>
          <w:delText xml:space="preserve">  grouping AreaOfInterestGrp {</w:delText>
        </w:r>
      </w:del>
    </w:p>
    <w:p w14:paraId="08D355F6" w14:textId="6DC98C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2" w:author="lengyelb-2" w:date="2023-09-29T16:49:00Z"/>
          <w:rFonts w:ascii="Courier New" w:hAnsi="Courier New"/>
          <w:sz w:val="16"/>
        </w:rPr>
      </w:pPr>
      <w:del w:id="11243" w:author="lengyelb-2" w:date="2023-09-29T16:49:00Z">
        <w:r w:rsidRPr="00601715" w:rsidDel="00601715">
          <w:rPr>
            <w:rFonts w:ascii="Courier New" w:hAnsi="Courier New"/>
            <w:sz w:val="16"/>
          </w:rPr>
          <w:delText xml:space="preserve">    description "It specifies a location(s) from where the management data </w:delText>
        </w:r>
      </w:del>
    </w:p>
    <w:p w14:paraId="2E9579A3" w14:textId="4741E2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4" w:author="lengyelb-2" w:date="2023-09-29T16:49:00Z"/>
          <w:rFonts w:ascii="Courier New" w:hAnsi="Courier New"/>
          <w:sz w:val="16"/>
        </w:rPr>
      </w:pPr>
      <w:del w:id="11245" w:author="lengyelb-2" w:date="2023-09-29T16:49:00Z">
        <w:r w:rsidRPr="00601715" w:rsidDel="00601715">
          <w:rPr>
            <w:rFonts w:ascii="Courier New" w:hAnsi="Courier New"/>
            <w:sz w:val="16"/>
          </w:rPr>
          <w:delText xml:space="preserve">      shall be collected."; </w:delText>
        </w:r>
      </w:del>
    </w:p>
    <w:p w14:paraId="37682FB1" w14:textId="5209016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6" w:author="lengyelb-2" w:date="2023-09-29T16:49:00Z"/>
          <w:rFonts w:ascii="Courier New" w:hAnsi="Courier New"/>
          <w:sz w:val="16"/>
        </w:rPr>
      </w:pPr>
      <w:del w:id="11247" w:author="lengyelb-2" w:date="2023-09-29T16:49:00Z">
        <w:r w:rsidRPr="00601715" w:rsidDel="00601715">
          <w:rPr>
            <w:rFonts w:ascii="Courier New" w:hAnsi="Courier New"/>
            <w:sz w:val="16"/>
          </w:rPr>
          <w:delText xml:space="preserve">      </w:delText>
        </w:r>
      </w:del>
    </w:p>
    <w:p w14:paraId="32FA6C19" w14:textId="76F90D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48" w:author="lengyelb-2" w:date="2023-09-29T16:49:00Z"/>
          <w:rFonts w:ascii="Courier New" w:hAnsi="Courier New"/>
          <w:sz w:val="16"/>
        </w:rPr>
      </w:pPr>
      <w:del w:id="11249" w:author="lengyelb-2" w:date="2023-09-29T16:49:00Z">
        <w:r w:rsidRPr="00601715" w:rsidDel="00601715">
          <w:rPr>
            <w:rFonts w:ascii="Courier New" w:hAnsi="Courier New"/>
            <w:sz w:val="16"/>
          </w:rPr>
          <w:delText xml:space="preserve">    list geoAreaToCellMapping {</w:delText>
        </w:r>
      </w:del>
    </w:p>
    <w:p w14:paraId="4C11C9E8" w14:textId="622AD2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0" w:author="lengyelb-2" w:date="2023-09-29T16:49:00Z"/>
          <w:rFonts w:ascii="Courier New" w:hAnsi="Courier New"/>
          <w:sz w:val="16"/>
        </w:rPr>
      </w:pPr>
      <w:del w:id="11251" w:author="lengyelb-2" w:date="2023-09-29T16:49:00Z">
        <w:r w:rsidRPr="00601715" w:rsidDel="00601715">
          <w:rPr>
            <w:rFonts w:ascii="Courier New" w:hAnsi="Courier New"/>
            <w:sz w:val="16"/>
          </w:rPr>
          <w:delText xml:space="preserve">      description "Contains a geographical area and an association threshold. </w:delText>
        </w:r>
      </w:del>
    </w:p>
    <w:p w14:paraId="617BA66A" w14:textId="7660F9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2" w:author="lengyelb-2" w:date="2023-09-29T16:49:00Z"/>
          <w:rFonts w:ascii="Courier New" w:hAnsi="Courier New"/>
          <w:sz w:val="16"/>
        </w:rPr>
      </w:pPr>
      <w:del w:id="11253" w:author="lengyelb-2" w:date="2023-09-29T16:49:00Z">
        <w:r w:rsidRPr="00601715" w:rsidDel="00601715">
          <w:rPr>
            <w:rFonts w:ascii="Courier New" w:hAnsi="Courier New"/>
            <w:sz w:val="16"/>
          </w:rPr>
          <w:delText xml:space="preserve">        The geo-area is defined as a convex polygon using the attribute </w:delText>
        </w:r>
      </w:del>
    </w:p>
    <w:p w14:paraId="5FAC283E" w14:textId="250C0AD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4" w:author="lengyelb-2" w:date="2023-09-29T16:49:00Z"/>
          <w:rFonts w:ascii="Courier New" w:hAnsi="Courier New"/>
          <w:sz w:val="16"/>
        </w:rPr>
      </w:pPr>
      <w:del w:id="11255" w:author="lengyelb-2" w:date="2023-09-29T16:49:00Z">
        <w:r w:rsidRPr="00601715" w:rsidDel="00601715">
          <w:rPr>
            <w:rFonts w:ascii="Courier New" w:hAnsi="Courier New"/>
            <w:sz w:val="16"/>
          </w:rPr>
          <w:delText xml:space="preserve">        'geoArea'.</w:delText>
        </w:r>
      </w:del>
    </w:p>
    <w:p w14:paraId="6A90B667" w14:textId="5A089B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6" w:author="lengyelb-2" w:date="2023-09-29T16:49:00Z"/>
          <w:rFonts w:ascii="Courier New" w:hAnsi="Courier New"/>
          <w:sz w:val="16"/>
        </w:rPr>
      </w:pPr>
    </w:p>
    <w:p w14:paraId="4CB26C20" w14:textId="6AB33E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7" w:author="lengyelb-2" w:date="2023-09-29T16:49:00Z"/>
          <w:rFonts w:ascii="Courier New" w:hAnsi="Courier New"/>
          <w:sz w:val="16"/>
        </w:rPr>
      </w:pPr>
      <w:del w:id="11258" w:author="lengyelb-2" w:date="2023-09-29T16:49:00Z">
        <w:r w:rsidRPr="00601715" w:rsidDel="00601715">
          <w:rPr>
            <w:rFonts w:ascii="Courier New" w:hAnsi="Courier New"/>
            <w:sz w:val="16"/>
          </w:rPr>
          <w:delText xml:space="preserve">        The MnS producer shall map the geographical area to cells. There are </w:delText>
        </w:r>
      </w:del>
    </w:p>
    <w:p w14:paraId="73EAF83D" w14:textId="089649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59" w:author="lengyelb-2" w:date="2023-09-29T16:49:00Z"/>
          <w:rFonts w:ascii="Courier New" w:hAnsi="Courier New"/>
          <w:sz w:val="16"/>
        </w:rPr>
      </w:pPr>
      <w:del w:id="11260" w:author="lengyelb-2" w:date="2023-09-29T16:49:00Z">
        <w:r w:rsidRPr="00601715" w:rsidDel="00601715">
          <w:rPr>
            <w:rFonts w:ascii="Courier New" w:hAnsi="Courier New"/>
            <w:sz w:val="16"/>
          </w:rPr>
          <w:delText xml:space="preserve">        two evaluation criteria whether a cell belongs to a geographical area </w:delText>
        </w:r>
      </w:del>
    </w:p>
    <w:p w14:paraId="18423C97" w14:textId="76299BB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1" w:author="lengyelb-2" w:date="2023-09-29T16:49:00Z"/>
          <w:rFonts w:ascii="Courier New" w:hAnsi="Courier New"/>
          <w:sz w:val="16"/>
        </w:rPr>
      </w:pPr>
      <w:del w:id="11262" w:author="lengyelb-2" w:date="2023-09-29T16:49:00Z">
        <w:r w:rsidRPr="00601715" w:rsidDel="00601715">
          <w:rPr>
            <w:rFonts w:ascii="Courier New" w:hAnsi="Courier New"/>
            <w:sz w:val="16"/>
          </w:rPr>
          <w:delText xml:space="preserve">        or not. If attribute 'associationThreshold' is absent, the location </w:delText>
        </w:r>
      </w:del>
    </w:p>
    <w:p w14:paraId="401B2D38" w14:textId="0D7730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3" w:author="lengyelb-2" w:date="2023-09-29T16:49:00Z"/>
          <w:rFonts w:ascii="Courier New" w:hAnsi="Courier New"/>
          <w:sz w:val="16"/>
        </w:rPr>
      </w:pPr>
      <w:del w:id="11264" w:author="lengyelb-2" w:date="2023-09-29T16:49:00Z">
        <w:r w:rsidRPr="00601715" w:rsidDel="00601715">
          <w:rPr>
            <w:rFonts w:ascii="Courier New" w:hAnsi="Courier New"/>
            <w:sz w:val="16"/>
          </w:rPr>
          <w:delText xml:space="preserve">        of the base station antenna determines the belonging. If attribute </w:delText>
        </w:r>
      </w:del>
    </w:p>
    <w:p w14:paraId="6DA2984E" w14:textId="01F5A5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5" w:author="lengyelb-2" w:date="2023-09-29T16:49:00Z"/>
          <w:rFonts w:ascii="Courier New" w:hAnsi="Courier New"/>
          <w:sz w:val="16"/>
        </w:rPr>
      </w:pPr>
      <w:del w:id="11266" w:author="lengyelb-2" w:date="2023-09-29T16:49:00Z">
        <w:r w:rsidRPr="00601715" w:rsidDel="00601715">
          <w:rPr>
            <w:rFonts w:ascii="Courier New" w:hAnsi="Courier New"/>
            <w:sz w:val="16"/>
          </w:rPr>
          <w:delText xml:space="preserve">        'associationThreshold' is configured, the coverage area is considered. </w:delText>
        </w:r>
      </w:del>
    </w:p>
    <w:p w14:paraId="11B9D5CF" w14:textId="530BA9E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7" w:author="lengyelb-2" w:date="2023-09-29T16:49:00Z"/>
          <w:rFonts w:ascii="Courier New" w:hAnsi="Courier New"/>
          <w:sz w:val="16"/>
        </w:rPr>
      </w:pPr>
      <w:del w:id="11268" w:author="lengyelb-2" w:date="2023-09-29T16:49:00Z">
        <w:r w:rsidRPr="00601715" w:rsidDel="00601715">
          <w:rPr>
            <w:rFonts w:ascii="Courier New" w:hAnsi="Courier New"/>
            <w:sz w:val="16"/>
          </w:rPr>
          <w:delText xml:space="preserve">        The attribute 'associationThreshold' determines the lower boundary of </w:delText>
        </w:r>
      </w:del>
    </w:p>
    <w:p w14:paraId="214C2837" w14:textId="09C755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69" w:author="lengyelb-2" w:date="2023-09-29T16:49:00Z"/>
          <w:rFonts w:ascii="Courier New" w:hAnsi="Courier New"/>
          <w:sz w:val="16"/>
        </w:rPr>
      </w:pPr>
      <w:del w:id="11270" w:author="lengyelb-2" w:date="2023-09-29T16:49:00Z">
        <w:r w:rsidRPr="00601715" w:rsidDel="00601715">
          <w:rPr>
            <w:rFonts w:ascii="Courier New" w:hAnsi="Courier New"/>
            <w:sz w:val="16"/>
          </w:rPr>
          <w:delText xml:space="preserve">        the coverage ratio. For example, if the 'associationThreshold' is </w:delText>
        </w:r>
      </w:del>
    </w:p>
    <w:p w14:paraId="01AF7A6F" w14:textId="2EC840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1" w:author="lengyelb-2" w:date="2023-09-29T16:49:00Z"/>
          <w:rFonts w:ascii="Courier New" w:hAnsi="Courier New"/>
          <w:sz w:val="16"/>
        </w:rPr>
      </w:pPr>
      <w:del w:id="11272" w:author="lengyelb-2" w:date="2023-09-29T16:49:00Z">
        <w:r w:rsidRPr="00601715" w:rsidDel="00601715">
          <w:rPr>
            <w:rFonts w:ascii="Courier New" w:hAnsi="Courier New"/>
            <w:sz w:val="16"/>
          </w:rPr>
          <w:delText xml:space="preserve">        configured to 60%, a cell shall be considered as included in the </w:delText>
        </w:r>
      </w:del>
    </w:p>
    <w:p w14:paraId="43F8AD7F" w14:textId="425B20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3" w:author="lengyelb-2" w:date="2023-09-29T16:49:00Z"/>
          <w:rFonts w:ascii="Courier New" w:hAnsi="Courier New"/>
          <w:sz w:val="16"/>
        </w:rPr>
      </w:pPr>
      <w:del w:id="11274" w:author="lengyelb-2" w:date="2023-09-29T16:49:00Z">
        <w:r w:rsidRPr="00601715" w:rsidDel="00601715">
          <w:rPr>
            <w:rFonts w:ascii="Courier New" w:hAnsi="Courier New"/>
            <w:sz w:val="16"/>
          </w:rPr>
          <w:delText xml:space="preserve">        geographical area if at least 60% of the coverage area of that </w:delText>
        </w:r>
      </w:del>
    </w:p>
    <w:p w14:paraId="3624AB52" w14:textId="53AC8E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5" w:author="lengyelb-2" w:date="2023-09-29T16:49:00Z"/>
          <w:rFonts w:ascii="Courier New" w:hAnsi="Courier New"/>
          <w:sz w:val="16"/>
        </w:rPr>
      </w:pPr>
      <w:del w:id="11276" w:author="lengyelb-2" w:date="2023-09-29T16:49:00Z">
        <w:r w:rsidRPr="00601715" w:rsidDel="00601715">
          <w:rPr>
            <w:rFonts w:ascii="Courier New" w:hAnsi="Courier New"/>
            <w:sz w:val="16"/>
          </w:rPr>
          <w:delText xml:space="preserve">        cell overlaps with the specified geographical area. </w:delText>
        </w:r>
      </w:del>
    </w:p>
    <w:p w14:paraId="37CD2C86" w14:textId="1DEDEE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7" w:author="lengyelb-2" w:date="2023-09-29T16:49:00Z"/>
          <w:rFonts w:ascii="Courier New" w:hAnsi="Courier New"/>
          <w:sz w:val="16"/>
        </w:rPr>
      </w:pPr>
    </w:p>
    <w:p w14:paraId="5531F24F" w14:textId="270C78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78" w:author="lengyelb-2" w:date="2023-09-29T16:49:00Z"/>
          <w:rFonts w:ascii="Courier New" w:hAnsi="Courier New"/>
          <w:sz w:val="16"/>
        </w:rPr>
      </w:pPr>
      <w:del w:id="11279" w:author="lengyelb-2" w:date="2023-09-29T16:49:00Z">
        <w:r w:rsidRPr="00601715" w:rsidDel="00601715">
          <w:rPr>
            <w:rFonts w:ascii="Courier New" w:hAnsi="Courier New"/>
            <w:sz w:val="16"/>
          </w:rPr>
          <w:delText xml:space="preserve">        The mapping of the geographical area to cells is performed at </w:delText>
        </w:r>
      </w:del>
    </w:p>
    <w:p w14:paraId="7829B489" w14:textId="7F5A71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0" w:author="lengyelb-2" w:date="2023-09-29T16:49:00Z"/>
          <w:rFonts w:ascii="Courier New" w:hAnsi="Courier New"/>
          <w:sz w:val="16"/>
        </w:rPr>
      </w:pPr>
      <w:del w:id="11281" w:author="lengyelb-2" w:date="2023-09-29T16:49:00Z">
        <w:r w:rsidRPr="00601715" w:rsidDel="00601715">
          <w:rPr>
            <w:rFonts w:ascii="Courier New" w:hAnsi="Courier New"/>
            <w:sz w:val="16"/>
          </w:rPr>
          <w:delText xml:space="preserve">        instantiation of the IOC.";</w:delText>
        </w:r>
      </w:del>
    </w:p>
    <w:p w14:paraId="72FFE4ED" w14:textId="10FADC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2" w:author="lengyelb-2" w:date="2023-09-29T16:49:00Z"/>
          <w:rFonts w:ascii="Courier New" w:hAnsi="Courier New"/>
          <w:sz w:val="16"/>
        </w:rPr>
      </w:pPr>
      <w:del w:id="11283" w:author="lengyelb-2" w:date="2023-09-29T16:49:00Z">
        <w:r w:rsidRPr="00601715" w:rsidDel="00601715">
          <w:rPr>
            <w:rFonts w:ascii="Courier New" w:hAnsi="Courier New"/>
            <w:sz w:val="16"/>
          </w:rPr>
          <w:delText xml:space="preserve">      key idx;</w:delText>
        </w:r>
      </w:del>
    </w:p>
    <w:p w14:paraId="5DFE4D5C" w14:textId="174811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4" w:author="lengyelb-2" w:date="2023-09-29T16:49:00Z"/>
          <w:rFonts w:ascii="Courier New" w:hAnsi="Courier New"/>
          <w:sz w:val="16"/>
        </w:rPr>
      </w:pPr>
      <w:del w:id="11285" w:author="lengyelb-2" w:date="2023-09-29T16:49:00Z">
        <w:r w:rsidRPr="00601715" w:rsidDel="00601715">
          <w:rPr>
            <w:rFonts w:ascii="Courier New" w:hAnsi="Courier New"/>
            <w:sz w:val="16"/>
          </w:rPr>
          <w:delText xml:space="preserve">      leaf idx { type string; }</w:delText>
        </w:r>
      </w:del>
    </w:p>
    <w:p w14:paraId="7FEAA699" w14:textId="7EEDBF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6" w:author="lengyelb-2" w:date="2023-09-29T16:49:00Z"/>
          <w:rFonts w:ascii="Courier New" w:hAnsi="Courier New"/>
          <w:sz w:val="16"/>
        </w:rPr>
      </w:pPr>
      <w:del w:id="11287" w:author="lengyelb-2" w:date="2023-09-29T16:49:00Z">
        <w:r w:rsidRPr="00601715" w:rsidDel="00601715">
          <w:rPr>
            <w:rFonts w:ascii="Courier New" w:hAnsi="Courier New"/>
            <w:sz w:val="16"/>
          </w:rPr>
          <w:delText xml:space="preserve">      uses GeoAreaToCellMappingGrp;</w:delText>
        </w:r>
      </w:del>
    </w:p>
    <w:p w14:paraId="6806362A" w14:textId="362C3F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88" w:author="lengyelb-2" w:date="2023-09-29T16:49:00Z"/>
          <w:rFonts w:ascii="Courier New" w:hAnsi="Courier New"/>
          <w:sz w:val="16"/>
        </w:rPr>
      </w:pPr>
      <w:del w:id="11289" w:author="lengyelb-2" w:date="2023-09-29T16:49:00Z">
        <w:r w:rsidRPr="00601715" w:rsidDel="00601715">
          <w:rPr>
            <w:rFonts w:ascii="Courier New" w:hAnsi="Courier New"/>
            <w:sz w:val="16"/>
          </w:rPr>
          <w:delText xml:space="preserve">    }</w:delText>
        </w:r>
      </w:del>
    </w:p>
    <w:p w14:paraId="5158C964" w14:textId="67D2DF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0" w:author="lengyelb-2" w:date="2023-09-29T16:49:00Z"/>
          <w:rFonts w:ascii="Courier New" w:hAnsi="Courier New"/>
          <w:sz w:val="16"/>
        </w:rPr>
      </w:pPr>
      <w:del w:id="11291" w:author="lengyelb-2" w:date="2023-09-29T16:49:00Z">
        <w:r w:rsidRPr="00601715" w:rsidDel="00601715">
          <w:rPr>
            <w:rFonts w:ascii="Courier New" w:hAnsi="Courier New"/>
            <w:sz w:val="16"/>
          </w:rPr>
          <w:delText xml:space="preserve">        </w:delText>
        </w:r>
      </w:del>
    </w:p>
    <w:p w14:paraId="5632DCE4" w14:textId="6E2D55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2" w:author="lengyelb-2" w:date="2023-09-29T16:49:00Z"/>
          <w:rFonts w:ascii="Courier New" w:hAnsi="Courier New"/>
          <w:sz w:val="16"/>
        </w:rPr>
      </w:pPr>
      <w:del w:id="11293" w:author="lengyelb-2" w:date="2023-09-29T16:49:00Z">
        <w:r w:rsidRPr="00601715" w:rsidDel="00601715">
          <w:rPr>
            <w:rFonts w:ascii="Courier New" w:hAnsi="Courier New"/>
            <w:sz w:val="16"/>
          </w:rPr>
          <w:delText xml:space="preserve">    list taiList {</w:delText>
        </w:r>
      </w:del>
    </w:p>
    <w:p w14:paraId="7850EF51" w14:textId="589D18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4" w:author="lengyelb-2" w:date="2023-09-29T16:49:00Z"/>
          <w:rFonts w:ascii="Courier New" w:hAnsi="Courier New"/>
          <w:sz w:val="16"/>
        </w:rPr>
      </w:pPr>
      <w:del w:id="11295" w:author="lengyelb-2" w:date="2023-09-29T16:49:00Z">
        <w:r w:rsidRPr="00601715" w:rsidDel="00601715">
          <w:rPr>
            <w:rFonts w:ascii="Courier New" w:hAnsi="Courier New"/>
            <w:sz w:val="16"/>
          </w:rPr>
          <w:delText xml:space="preserve">      description "Tracking Area Identity list";</w:delText>
        </w:r>
      </w:del>
    </w:p>
    <w:p w14:paraId="53F9E41F" w14:textId="502275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6" w:author="lengyelb-2" w:date="2023-09-29T16:49:00Z"/>
          <w:rFonts w:ascii="Courier New" w:hAnsi="Courier New"/>
          <w:sz w:val="16"/>
        </w:rPr>
      </w:pPr>
      <w:del w:id="11297" w:author="lengyelb-2" w:date="2023-09-29T16:49:00Z">
        <w:r w:rsidRPr="00601715" w:rsidDel="00601715">
          <w:rPr>
            <w:rFonts w:ascii="Courier New" w:hAnsi="Courier New"/>
            <w:sz w:val="16"/>
          </w:rPr>
          <w:delText xml:space="preserve">      key idx;</w:delText>
        </w:r>
      </w:del>
    </w:p>
    <w:p w14:paraId="34B1501B" w14:textId="74D42B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298" w:author="lengyelb-2" w:date="2023-09-29T16:49:00Z"/>
          <w:rFonts w:ascii="Courier New" w:hAnsi="Courier New"/>
          <w:sz w:val="16"/>
        </w:rPr>
      </w:pPr>
      <w:del w:id="11299" w:author="lengyelb-2" w:date="2023-09-29T16:49:00Z">
        <w:r w:rsidRPr="00601715" w:rsidDel="00601715">
          <w:rPr>
            <w:rFonts w:ascii="Courier New" w:hAnsi="Courier New"/>
            <w:sz w:val="16"/>
          </w:rPr>
          <w:delText xml:space="preserve">      min-elements 1;</w:delText>
        </w:r>
      </w:del>
    </w:p>
    <w:p w14:paraId="115AE34B" w14:textId="45EFF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0" w:author="lengyelb-2" w:date="2023-09-29T16:49:00Z"/>
          <w:rFonts w:ascii="Courier New" w:hAnsi="Courier New"/>
          <w:sz w:val="16"/>
        </w:rPr>
      </w:pPr>
      <w:del w:id="11301" w:author="lengyelb-2" w:date="2023-09-29T16:49:00Z">
        <w:r w:rsidRPr="00601715" w:rsidDel="00601715">
          <w:rPr>
            <w:rFonts w:ascii="Courier New" w:hAnsi="Courier New"/>
            <w:sz w:val="16"/>
          </w:rPr>
          <w:delText xml:space="preserve">      max-elements 8;</w:delText>
        </w:r>
      </w:del>
    </w:p>
    <w:p w14:paraId="66CE72A9" w14:textId="223212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2" w:author="lengyelb-2" w:date="2023-09-29T16:49:00Z"/>
          <w:rFonts w:ascii="Courier New" w:hAnsi="Courier New"/>
          <w:sz w:val="16"/>
        </w:rPr>
      </w:pPr>
      <w:del w:id="11303" w:author="lengyelb-2" w:date="2023-09-29T16:49:00Z">
        <w:r w:rsidRPr="00601715" w:rsidDel="00601715">
          <w:rPr>
            <w:rFonts w:ascii="Courier New" w:hAnsi="Courier New"/>
            <w:sz w:val="16"/>
          </w:rPr>
          <w:delText xml:space="preserve">      leaf idx { type string; }</w:delText>
        </w:r>
      </w:del>
    </w:p>
    <w:p w14:paraId="1911A300" w14:textId="7C587F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4" w:author="lengyelb-2" w:date="2023-09-29T16:49:00Z"/>
          <w:rFonts w:ascii="Courier New" w:hAnsi="Courier New"/>
          <w:sz w:val="16"/>
        </w:rPr>
      </w:pPr>
      <w:del w:id="11305" w:author="lengyelb-2" w:date="2023-09-29T16:49:00Z">
        <w:r w:rsidRPr="00601715" w:rsidDel="00601715">
          <w:rPr>
            <w:rFonts w:ascii="Courier New" w:hAnsi="Courier New"/>
            <w:sz w:val="16"/>
          </w:rPr>
          <w:delText xml:space="preserve">      uses types3gpp:TaiGrp;</w:delText>
        </w:r>
      </w:del>
    </w:p>
    <w:p w14:paraId="54A6F62A" w14:textId="07649C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6" w:author="lengyelb-2" w:date="2023-09-29T16:49:00Z"/>
          <w:rFonts w:ascii="Courier New" w:hAnsi="Courier New"/>
          <w:sz w:val="16"/>
        </w:rPr>
      </w:pPr>
      <w:del w:id="11307" w:author="lengyelb-2" w:date="2023-09-29T16:49:00Z">
        <w:r w:rsidRPr="00601715" w:rsidDel="00601715">
          <w:rPr>
            <w:rFonts w:ascii="Courier New" w:hAnsi="Courier New"/>
            <w:sz w:val="16"/>
          </w:rPr>
          <w:delText xml:space="preserve">    }</w:delText>
        </w:r>
      </w:del>
    </w:p>
    <w:p w14:paraId="243E87D2" w14:textId="275381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08" w:author="lengyelb-2" w:date="2023-09-29T16:49:00Z"/>
          <w:rFonts w:ascii="Courier New" w:hAnsi="Courier New"/>
          <w:sz w:val="16"/>
        </w:rPr>
      </w:pPr>
      <w:del w:id="11309" w:author="lengyelb-2" w:date="2023-09-29T16:49:00Z">
        <w:r w:rsidRPr="00601715" w:rsidDel="00601715">
          <w:rPr>
            <w:rFonts w:ascii="Courier New" w:hAnsi="Courier New"/>
            <w:sz w:val="16"/>
          </w:rPr>
          <w:delText xml:space="preserve">    </w:delText>
        </w:r>
      </w:del>
    </w:p>
    <w:p w14:paraId="0DED3F9C" w14:textId="3BB026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0" w:author="lengyelb-2" w:date="2023-09-29T16:49:00Z"/>
          <w:rFonts w:ascii="Courier New" w:hAnsi="Courier New"/>
          <w:sz w:val="16"/>
        </w:rPr>
      </w:pPr>
      <w:del w:id="11311" w:author="lengyelb-2" w:date="2023-09-29T16:49:00Z">
        <w:r w:rsidRPr="00601715" w:rsidDel="00601715">
          <w:rPr>
            <w:rFonts w:ascii="Courier New" w:hAnsi="Courier New"/>
            <w:sz w:val="16"/>
          </w:rPr>
          <w:delText xml:space="preserve">    leaf-list nrCellIdList {</w:delText>
        </w:r>
      </w:del>
    </w:p>
    <w:p w14:paraId="61ADFF9D" w14:textId="69C3BF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2" w:author="lengyelb-2" w:date="2023-09-29T16:49:00Z"/>
          <w:rFonts w:ascii="Courier New" w:hAnsi="Courier New"/>
          <w:sz w:val="16"/>
        </w:rPr>
      </w:pPr>
      <w:del w:id="11313" w:author="lengyelb-2" w:date="2023-09-29T16:49:00Z">
        <w:r w:rsidRPr="00601715" w:rsidDel="00601715">
          <w:rPr>
            <w:rFonts w:ascii="Courier New" w:hAnsi="Courier New"/>
            <w:sz w:val="16"/>
          </w:rPr>
          <w:delText xml:space="preserve">      type string;</w:delText>
        </w:r>
      </w:del>
    </w:p>
    <w:p w14:paraId="6B340FDC" w14:textId="3A538A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4" w:author="lengyelb-2" w:date="2023-09-29T16:49:00Z"/>
          <w:rFonts w:ascii="Courier New" w:hAnsi="Courier New"/>
          <w:sz w:val="16"/>
        </w:rPr>
      </w:pPr>
      <w:del w:id="11315" w:author="lengyelb-2" w:date="2023-09-29T16:49:00Z">
        <w:r w:rsidRPr="00601715" w:rsidDel="00601715">
          <w:rPr>
            <w:rFonts w:ascii="Courier New" w:hAnsi="Courier New"/>
            <w:sz w:val="16"/>
          </w:rPr>
          <w:delText xml:space="preserve">      description "List of NR cells identified by NG-RAN CGI";</w:delText>
        </w:r>
      </w:del>
    </w:p>
    <w:p w14:paraId="4751655B" w14:textId="5C4F2DE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6" w:author="lengyelb-2" w:date="2023-09-29T16:49:00Z"/>
          <w:rFonts w:ascii="Courier New" w:hAnsi="Courier New"/>
          <w:sz w:val="16"/>
        </w:rPr>
      </w:pPr>
      <w:del w:id="11317" w:author="lengyelb-2" w:date="2023-09-29T16:49:00Z">
        <w:r w:rsidRPr="00601715" w:rsidDel="00601715">
          <w:rPr>
            <w:rFonts w:ascii="Courier New" w:hAnsi="Courier New"/>
            <w:sz w:val="16"/>
          </w:rPr>
          <w:delText xml:space="preserve">    }</w:delText>
        </w:r>
      </w:del>
    </w:p>
    <w:p w14:paraId="18AA2668" w14:textId="5FBE89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18" w:author="lengyelb-2" w:date="2023-09-29T16:49:00Z"/>
          <w:rFonts w:ascii="Courier New" w:hAnsi="Courier New"/>
          <w:sz w:val="16"/>
        </w:rPr>
      </w:pPr>
      <w:del w:id="11319" w:author="lengyelb-2" w:date="2023-09-29T16:49:00Z">
        <w:r w:rsidRPr="00601715" w:rsidDel="00601715">
          <w:rPr>
            <w:rFonts w:ascii="Courier New" w:hAnsi="Courier New"/>
            <w:sz w:val="16"/>
          </w:rPr>
          <w:delText xml:space="preserve">    </w:delText>
        </w:r>
      </w:del>
    </w:p>
    <w:p w14:paraId="52902F29" w14:textId="42B24B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0" w:author="lengyelb-2" w:date="2023-09-29T16:49:00Z"/>
          <w:rFonts w:ascii="Courier New" w:hAnsi="Courier New"/>
          <w:sz w:val="16"/>
        </w:rPr>
      </w:pPr>
      <w:del w:id="11321" w:author="lengyelb-2" w:date="2023-09-29T16:49:00Z">
        <w:r w:rsidRPr="00601715" w:rsidDel="00601715">
          <w:rPr>
            <w:rFonts w:ascii="Courier New" w:hAnsi="Courier New"/>
            <w:sz w:val="16"/>
          </w:rPr>
          <w:delText xml:space="preserve">    leaf-list eutraCellIdList {</w:delText>
        </w:r>
      </w:del>
    </w:p>
    <w:p w14:paraId="006E0766" w14:textId="62055B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2" w:author="lengyelb-2" w:date="2023-09-29T16:49:00Z"/>
          <w:rFonts w:ascii="Courier New" w:hAnsi="Courier New"/>
          <w:sz w:val="16"/>
        </w:rPr>
      </w:pPr>
      <w:del w:id="11323" w:author="lengyelb-2" w:date="2023-09-29T16:49:00Z">
        <w:r w:rsidRPr="00601715" w:rsidDel="00601715">
          <w:rPr>
            <w:rFonts w:ascii="Courier New" w:hAnsi="Courier New"/>
            <w:sz w:val="16"/>
          </w:rPr>
          <w:delText xml:space="preserve">      type string;</w:delText>
        </w:r>
      </w:del>
    </w:p>
    <w:p w14:paraId="181E7CD2" w14:textId="64F4DF8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4" w:author="lengyelb-2" w:date="2023-09-29T16:49:00Z"/>
          <w:rFonts w:ascii="Courier New" w:hAnsi="Courier New"/>
          <w:sz w:val="16"/>
        </w:rPr>
      </w:pPr>
      <w:del w:id="11325" w:author="lengyelb-2" w:date="2023-09-29T16:49:00Z">
        <w:r w:rsidRPr="00601715" w:rsidDel="00601715">
          <w:rPr>
            <w:rFonts w:ascii="Courier New" w:hAnsi="Courier New"/>
            <w:sz w:val="16"/>
          </w:rPr>
          <w:delText xml:space="preserve">      description "List of E-UTRAN cells identified by E-UTRAN-CGI";</w:delText>
        </w:r>
      </w:del>
    </w:p>
    <w:p w14:paraId="64A73092" w14:textId="2CA677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6" w:author="lengyelb-2" w:date="2023-09-29T16:49:00Z"/>
          <w:rFonts w:ascii="Courier New" w:hAnsi="Courier New"/>
          <w:sz w:val="16"/>
        </w:rPr>
      </w:pPr>
      <w:del w:id="11327" w:author="lengyelb-2" w:date="2023-09-29T16:49:00Z">
        <w:r w:rsidRPr="00601715" w:rsidDel="00601715">
          <w:rPr>
            <w:rFonts w:ascii="Courier New" w:hAnsi="Courier New"/>
            <w:sz w:val="16"/>
          </w:rPr>
          <w:delText xml:space="preserve">    }</w:delText>
        </w:r>
      </w:del>
    </w:p>
    <w:p w14:paraId="7CFF43CA" w14:textId="62E0C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28" w:author="lengyelb-2" w:date="2023-09-29T16:49:00Z"/>
          <w:rFonts w:ascii="Courier New" w:hAnsi="Courier New"/>
          <w:sz w:val="16"/>
        </w:rPr>
      </w:pPr>
      <w:del w:id="11329" w:author="lengyelb-2" w:date="2023-09-29T16:49:00Z">
        <w:r w:rsidRPr="00601715" w:rsidDel="00601715">
          <w:rPr>
            <w:rFonts w:ascii="Courier New" w:hAnsi="Courier New"/>
            <w:sz w:val="16"/>
          </w:rPr>
          <w:delText xml:space="preserve">    </w:delText>
        </w:r>
      </w:del>
    </w:p>
    <w:p w14:paraId="67D8905F" w14:textId="295C33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0" w:author="lengyelb-2" w:date="2023-09-29T16:49:00Z"/>
          <w:rFonts w:ascii="Courier New" w:hAnsi="Courier New"/>
          <w:sz w:val="16"/>
        </w:rPr>
      </w:pPr>
      <w:del w:id="11331" w:author="lengyelb-2" w:date="2023-09-29T16:49:00Z">
        <w:r w:rsidRPr="00601715" w:rsidDel="00601715">
          <w:rPr>
            <w:rFonts w:ascii="Courier New" w:hAnsi="Courier New"/>
            <w:sz w:val="16"/>
          </w:rPr>
          <w:delText xml:space="preserve">    leaf-list utraCellIdList {</w:delText>
        </w:r>
      </w:del>
    </w:p>
    <w:p w14:paraId="7A276D3E" w14:textId="4C0A61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2" w:author="lengyelb-2" w:date="2023-09-29T16:49:00Z"/>
          <w:rFonts w:ascii="Courier New" w:hAnsi="Courier New"/>
          <w:sz w:val="16"/>
        </w:rPr>
      </w:pPr>
      <w:del w:id="11333" w:author="lengyelb-2" w:date="2023-09-29T16:49:00Z">
        <w:r w:rsidRPr="00601715" w:rsidDel="00601715">
          <w:rPr>
            <w:rFonts w:ascii="Courier New" w:hAnsi="Courier New"/>
            <w:sz w:val="16"/>
          </w:rPr>
          <w:delText xml:space="preserve">      type string;</w:delText>
        </w:r>
      </w:del>
    </w:p>
    <w:p w14:paraId="5596D078" w14:textId="691352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4" w:author="lengyelb-2" w:date="2023-09-29T16:49:00Z"/>
          <w:rFonts w:ascii="Courier New" w:hAnsi="Courier New"/>
          <w:sz w:val="16"/>
        </w:rPr>
      </w:pPr>
      <w:del w:id="11335" w:author="lengyelb-2" w:date="2023-09-29T16:49:00Z">
        <w:r w:rsidRPr="00601715" w:rsidDel="00601715">
          <w:rPr>
            <w:rFonts w:ascii="Courier New" w:hAnsi="Courier New"/>
            <w:sz w:val="16"/>
          </w:rPr>
          <w:delText xml:space="preserve">      description "List of UTRAN cells identified by UTRAN CGI";</w:delText>
        </w:r>
      </w:del>
    </w:p>
    <w:p w14:paraId="15C869A2" w14:textId="538922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6" w:author="lengyelb-2" w:date="2023-09-29T16:49:00Z"/>
          <w:rFonts w:ascii="Courier New" w:hAnsi="Courier New"/>
          <w:sz w:val="16"/>
        </w:rPr>
      </w:pPr>
      <w:del w:id="11337" w:author="lengyelb-2" w:date="2023-09-29T16:49:00Z">
        <w:r w:rsidRPr="00601715" w:rsidDel="00601715">
          <w:rPr>
            <w:rFonts w:ascii="Courier New" w:hAnsi="Courier New"/>
            <w:sz w:val="16"/>
          </w:rPr>
          <w:delText xml:space="preserve">    }</w:delText>
        </w:r>
      </w:del>
    </w:p>
    <w:p w14:paraId="44891DC1" w14:textId="0FCA60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38" w:author="lengyelb-2" w:date="2023-09-29T16:49:00Z"/>
          <w:rFonts w:ascii="Courier New" w:hAnsi="Courier New"/>
          <w:sz w:val="16"/>
        </w:rPr>
      </w:pPr>
      <w:del w:id="11339" w:author="lengyelb-2" w:date="2023-09-29T16:49:00Z">
        <w:r w:rsidRPr="00601715" w:rsidDel="00601715">
          <w:rPr>
            <w:rFonts w:ascii="Courier New" w:hAnsi="Courier New"/>
            <w:sz w:val="16"/>
          </w:rPr>
          <w:delText xml:space="preserve">  }</w:delText>
        </w:r>
      </w:del>
    </w:p>
    <w:p w14:paraId="5B474DE7" w14:textId="61F00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0" w:author="lengyelb-2" w:date="2023-09-29T16:49:00Z"/>
          <w:rFonts w:ascii="Courier New" w:hAnsi="Courier New"/>
          <w:sz w:val="16"/>
        </w:rPr>
      </w:pPr>
    </w:p>
    <w:p w14:paraId="59847A1F" w14:textId="09D33B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1" w:author="lengyelb-2" w:date="2023-09-29T16:49:00Z"/>
          <w:rFonts w:ascii="Courier New" w:hAnsi="Courier New"/>
          <w:sz w:val="16"/>
        </w:rPr>
      </w:pPr>
      <w:del w:id="11342" w:author="lengyelb-2" w:date="2023-09-29T16:49:00Z">
        <w:r w:rsidRPr="00601715" w:rsidDel="00601715">
          <w:rPr>
            <w:rFonts w:ascii="Courier New" w:hAnsi="Courier New"/>
            <w:sz w:val="16"/>
          </w:rPr>
          <w:delText xml:space="preserve">  grouping NodeFilterGrp {</w:delText>
        </w:r>
      </w:del>
    </w:p>
    <w:p w14:paraId="4A4DE3FB" w14:textId="07A53E0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3" w:author="lengyelb-2" w:date="2023-09-29T16:49:00Z"/>
          <w:rFonts w:ascii="Courier New" w:hAnsi="Courier New"/>
          <w:sz w:val="16"/>
        </w:rPr>
      </w:pPr>
    </w:p>
    <w:p w14:paraId="29300387" w14:textId="1E068D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4" w:author="lengyelb-2" w:date="2023-09-29T16:49:00Z"/>
          <w:rFonts w:ascii="Courier New" w:hAnsi="Courier New"/>
          <w:sz w:val="16"/>
        </w:rPr>
      </w:pPr>
      <w:del w:id="11345" w:author="lengyelb-2" w:date="2023-09-29T16:49:00Z">
        <w:r w:rsidRPr="00601715" w:rsidDel="00601715">
          <w:rPr>
            <w:rFonts w:ascii="Courier New" w:hAnsi="Courier New"/>
            <w:sz w:val="16"/>
          </w:rPr>
          <w:delText xml:space="preserve">    list areaOfInterest {</w:delText>
        </w:r>
      </w:del>
    </w:p>
    <w:p w14:paraId="320428BC" w14:textId="448C55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6" w:author="lengyelb-2" w:date="2023-09-29T16:49:00Z"/>
          <w:rFonts w:ascii="Courier New" w:hAnsi="Courier New"/>
          <w:sz w:val="16"/>
        </w:rPr>
      </w:pPr>
      <w:del w:id="11347" w:author="lengyelb-2" w:date="2023-09-29T16:49:00Z">
        <w:r w:rsidRPr="00601715" w:rsidDel="00601715">
          <w:rPr>
            <w:rFonts w:ascii="Courier New" w:hAnsi="Courier New"/>
            <w:sz w:val="16"/>
          </w:rPr>
          <w:delText xml:space="preserve">      key idx;</w:delText>
        </w:r>
      </w:del>
    </w:p>
    <w:p w14:paraId="649B9434" w14:textId="290957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48" w:author="lengyelb-2" w:date="2023-09-29T16:49:00Z"/>
          <w:rFonts w:ascii="Courier New" w:hAnsi="Courier New"/>
          <w:sz w:val="16"/>
        </w:rPr>
      </w:pPr>
      <w:del w:id="11349" w:author="lengyelb-2" w:date="2023-09-29T16:49:00Z">
        <w:r w:rsidRPr="00601715" w:rsidDel="00601715">
          <w:rPr>
            <w:rFonts w:ascii="Courier New" w:hAnsi="Courier New"/>
            <w:sz w:val="16"/>
          </w:rPr>
          <w:delText xml:space="preserve">      leaf idx {</w:delText>
        </w:r>
      </w:del>
    </w:p>
    <w:p w14:paraId="3F917BE9" w14:textId="334E4C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0" w:author="lengyelb-2" w:date="2023-09-29T16:49:00Z"/>
          <w:rFonts w:ascii="Courier New" w:hAnsi="Courier New"/>
          <w:sz w:val="16"/>
        </w:rPr>
      </w:pPr>
      <w:del w:id="11351" w:author="lengyelb-2" w:date="2023-09-29T16:49:00Z">
        <w:r w:rsidRPr="00601715" w:rsidDel="00601715">
          <w:rPr>
            <w:rFonts w:ascii="Courier New" w:hAnsi="Courier New"/>
            <w:sz w:val="16"/>
          </w:rPr>
          <w:delText xml:space="preserve">        type string;</w:delText>
        </w:r>
      </w:del>
    </w:p>
    <w:p w14:paraId="4B4B7E7F" w14:textId="11EC7D8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2" w:author="lengyelb-2" w:date="2023-09-29T16:49:00Z"/>
          <w:rFonts w:ascii="Courier New" w:hAnsi="Courier New"/>
          <w:sz w:val="16"/>
        </w:rPr>
      </w:pPr>
      <w:del w:id="11353" w:author="lengyelb-2" w:date="2023-09-29T16:49:00Z">
        <w:r w:rsidRPr="00601715" w:rsidDel="00601715">
          <w:rPr>
            <w:rFonts w:ascii="Courier New" w:hAnsi="Courier New"/>
            <w:sz w:val="16"/>
          </w:rPr>
          <w:delText xml:space="preserve">      }</w:delText>
        </w:r>
      </w:del>
    </w:p>
    <w:p w14:paraId="2A40BAB6" w14:textId="3658797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4" w:author="lengyelb-2" w:date="2023-09-29T16:49:00Z"/>
          <w:rFonts w:ascii="Courier New" w:hAnsi="Courier New"/>
          <w:sz w:val="16"/>
        </w:rPr>
      </w:pPr>
      <w:del w:id="11355" w:author="lengyelb-2" w:date="2023-09-29T16:49:00Z">
        <w:r w:rsidRPr="00601715" w:rsidDel="00601715">
          <w:rPr>
            <w:rFonts w:ascii="Courier New" w:hAnsi="Courier New"/>
            <w:sz w:val="16"/>
          </w:rPr>
          <w:delText xml:space="preserve">      uses AreaOfInterestGrp;          </w:delText>
        </w:r>
      </w:del>
    </w:p>
    <w:p w14:paraId="1047932A" w14:textId="0905D5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6" w:author="lengyelb-2" w:date="2023-09-29T16:49:00Z"/>
          <w:rFonts w:ascii="Courier New" w:hAnsi="Courier New"/>
          <w:sz w:val="16"/>
        </w:rPr>
      </w:pPr>
      <w:del w:id="11357" w:author="lengyelb-2" w:date="2023-09-29T16:49:00Z">
        <w:r w:rsidRPr="00601715" w:rsidDel="00601715">
          <w:rPr>
            <w:rFonts w:ascii="Courier New" w:hAnsi="Courier New"/>
            <w:sz w:val="16"/>
          </w:rPr>
          <w:delText xml:space="preserve">      description "It specifies a location(s) from where the management data</w:delText>
        </w:r>
      </w:del>
    </w:p>
    <w:p w14:paraId="24E56AD5" w14:textId="30F262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58" w:author="lengyelb-2" w:date="2023-09-29T16:49:00Z"/>
          <w:rFonts w:ascii="Courier New" w:hAnsi="Courier New"/>
          <w:sz w:val="16"/>
        </w:rPr>
      </w:pPr>
      <w:del w:id="11359" w:author="lengyelb-2" w:date="2023-09-29T16:49:00Z">
        <w:r w:rsidRPr="00601715" w:rsidDel="00601715">
          <w:rPr>
            <w:rFonts w:ascii="Courier New" w:hAnsi="Courier New"/>
            <w:sz w:val="16"/>
          </w:rPr>
          <w:delText xml:space="preserve">        shall be collected. It is defined in terms of TAI(s).";</w:delText>
        </w:r>
      </w:del>
    </w:p>
    <w:p w14:paraId="1040262E" w14:textId="41E90E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0" w:author="lengyelb-2" w:date="2023-09-29T16:49:00Z"/>
          <w:rFonts w:ascii="Courier New" w:hAnsi="Courier New"/>
          <w:sz w:val="16"/>
        </w:rPr>
      </w:pPr>
      <w:del w:id="11361" w:author="lengyelb-2" w:date="2023-09-29T16:49:00Z">
        <w:r w:rsidRPr="00601715" w:rsidDel="00601715">
          <w:rPr>
            <w:rFonts w:ascii="Courier New" w:hAnsi="Courier New"/>
            <w:sz w:val="16"/>
          </w:rPr>
          <w:delText xml:space="preserve">    }</w:delText>
        </w:r>
      </w:del>
    </w:p>
    <w:p w14:paraId="08055A0D" w14:textId="24CE7F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2" w:author="lengyelb-2" w:date="2023-09-29T16:49:00Z"/>
          <w:rFonts w:ascii="Courier New" w:hAnsi="Courier New"/>
          <w:sz w:val="16"/>
        </w:rPr>
      </w:pPr>
    </w:p>
    <w:p w14:paraId="505C660F" w14:textId="68AB77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3" w:author="lengyelb-2" w:date="2023-09-29T16:49:00Z"/>
          <w:rFonts w:ascii="Courier New" w:hAnsi="Courier New"/>
          <w:sz w:val="16"/>
        </w:rPr>
      </w:pPr>
      <w:del w:id="11364" w:author="lengyelb-2" w:date="2023-09-29T16:49:00Z">
        <w:r w:rsidRPr="00601715" w:rsidDel="00601715">
          <w:rPr>
            <w:rFonts w:ascii="Courier New" w:hAnsi="Courier New"/>
            <w:sz w:val="16"/>
          </w:rPr>
          <w:delText xml:space="preserve">    leaf networkDomain {</w:delText>
        </w:r>
      </w:del>
    </w:p>
    <w:p w14:paraId="03C43647" w14:textId="57FBDA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5" w:author="lengyelb-2" w:date="2023-09-29T16:49:00Z"/>
          <w:rFonts w:ascii="Courier New" w:hAnsi="Courier New"/>
          <w:sz w:val="16"/>
        </w:rPr>
      </w:pPr>
      <w:del w:id="11366" w:author="lengyelb-2" w:date="2023-09-29T16:49:00Z">
        <w:r w:rsidRPr="00601715" w:rsidDel="00601715">
          <w:rPr>
            <w:rFonts w:ascii="Courier New" w:hAnsi="Courier New"/>
            <w:sz w:val="16"/>
          </w:rPr>
          <w:delText xml:space="preserve">      type enumeration {</w:delText>
        </w:r>
      </w:del>
    </w:p>
    <w:p w14:paraId="1962F9B1" w14:textId="56453B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7" w:author="lengyelb-2" w:date="2023-09-29T16:49:00Z"/>
          <w:rFonts w:ascii="Courier New" w:hAnsi="Courier New"/>
          <w:sz w:val="16"/>
        </w:rPr>
      </w:pPr>
      <w:del w:id="11368" w:author="lengyelb-2" w:date="2023-09-29T16:49:00Z">
        <w:r w:rsidRPr="00601715" w:rsidDel="00601715">
          <w:rPr>
            <w:rFonts w:ascii="Courier New" w:hAnsi="Courier New"/>
            <w:sz w:val="16"/>
          </w:rPr>
          <w:delText xml:space="preserve">        enum CN;</w:delText>
        </w:r>
      </w:del>
    </w:p>
    <w:p w14:paraId="0511C21D" w14:textId="6D41A4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69" w:author="lengyelb-2" w:date="2023-09-29T16:49:00Z"/>
          <w:rFonts w:ascii="Courier New" w:hAnsi="Courier New"/>
          <w:sz w:val="16"/>
        </w:rPr>
      </w:pPr>
      <w:del w:id="11370" w:author="lengyelb-2" w:date="2023-09-29T16:49:00Z">
        <w:r w:rsidRPr="00601715" w:rsidDel="00601715">
          <w:rPr>
            <w:rFonts w:ascii="Courier New" w:hAnsi="Courier New"/>
            <w:sz w:val="16"/>
          </w:rPr>
          <w:delText xml:space="preserve">        enum RAN;</w:delText>
        </w:r>
      </w:del>
    </w:p>
    <w:p w14:paraId="1550789A" w14:textId="7FCDE7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1" w:author="lengyelb-2" w:date="2023-09-29T16:49:00Z"/>
          <w:rFonts w:ascii="Courier New" w:hAnsi="Courier New"/>
          <w:sz w:val="16"/>
        </w:rPr>
      </w:pPr>
      <w:del w:id="11372" w:author="lengyelb-2" w:date="2023-09-29T16:49:00Z">
        <w:r w:rsidRPr="00601715" w:rsidDel="00601715">
          <w:rPr>
            <w:rFonts w:ascii="Courier New" w:hAnsi="Courier New"/>
            <w:sz w:val="16"/>
          </w:rPr>
          <w:delText xml:space="preserve">      }</w:delText>
        </w:r>
      </w:del>
    </w:p>
    <w:p w14:paraId="4B2F69E9" w14:textId="5050ED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3" w:author="lengyelb-2" w:date="2023-09-29T16:49:00Z"/>
          <w:rFonts w:ascii="Courier New" w:hAnsi="Courier New"/>
          <w:sz w:val="16"/>
        </w:rPr>
      </w:pPr>
      <w:del w:id="11374" w:author="lengyelb-2" w:date="2023-09-29T16:49:00Z">
        <w:r w:rsidRPr="00601715" w:rsidDel="00601715">
          <w:rPr>
            <w:rFonts w:ascii="Courier New" w:hAnsi="Courier New"/>
            <w:sz w:val="16"/>
          </w:rPr>
          <w:delText xml:space="preserve">      // mandatory false</w:delText>
        </w:r>
      </w:del>
    </w:p>
    <w:p w14:paraId="74FEF1CC" w14:textId="3ABFFA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5" w:author="lengyelb-2" w:date="2023-09-29T16:49:00Z"/>
          <w:rFonts w:ascii="Courier New" w:hAnsi="Courier New"/>
          <w:sz w:val="16"/>
        </w:rPr>
      </w:pPr>
      <w:del w:id="11376" w:author="lengyelb-2" w:date="2023-09-29T16:49:00Z">
        <w:r w:rsidRPr="00601715" w:rsidDel="00601715">
          <w:rPr>
            <w:rFonts w:ascii="Courier New" w:hAnsi="Courier New"/>
            <w:sz w:val="16"/>
          </w:rPr>
          <w:delText xml:space="preserve">      description "It specifies the network domain of the target node. This</w:delText>
        </w:r>
      </w:del>
    </w:p>
    <w:p w14:paraId="738F1D5C" w14:textId="4D59FC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7" w:author="lengyelb-2" w:date="2023-09-29T16:49:00Z"/>
          <w:rFonts w:ascii="Courier New" w:hAnsi="Courier New"/>
          <w:sz w:val="16"/>
        </w:rPr>
      </w:pPr>
      <w:del w:id="11378" w:author="lengyelb-2" w:date="2023-09-29T16:49:00Z">
        <w:r w:rsidRPr="00601715" w:rsidDel="00601715">
          <w:rPr>
            <w:rFonts w:ascii="Courier New" w:hAnsi="Courier New"/>
            <w:sz w:val="16"/>
          </w:rPr>
          <w:delText xml:space="preserve">        will also result in collecting appropriate management data from the</w:delText>
        </w:r>
      </w:del>
    </w:p>
    <w:p w14:paraId="5466552C" w14:textId="1955D9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79" w:author="lengyelb-2" w:date="2023-09-29T16:49:00Z"/>
          <w:rFonts w:ascii="Courier New" w:hAnsi="Courier New"/>
          <w:sz w:val="16"/>
        </w:rPr>
      </w:pPr>
      <w:del w:id="11380" w:author="lengyelb-2" w:date="2023-09-29T16:49:00Z">
        <w:r w:rsidRPr="00601715" w:rsidDel="00601715">
          <w:rPr>
            <w:rFonts w:ascii="Courier New" w:hAnsi="Courier New"/>
            <w:sz w:val="16"/>
          </w:rPr>
          <w:delText xml:space="preserve">        nodes belonging to the specified domain.";</w:delText>
        </w:r>
      </w:del>
    </w:p>
    <w:p w14:paraId="74DE5179" w14:textId="50F127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1" w:author="lengyelb-2" w:date="2023-09-29T16:49:00Z"/>
          <w:rFonts w:ascii="Courier New" w:hAnsi="Courier New"/>
          <w:sz w:val="16"/>
        </w:rPr>
      </w:pPr>
      <w:del w:id="11382" w:author="lengyelb-2" w:date="2023-09-29T16:49:00Z">
        <w:r w:rsidRPr="00601715" w:rsidDel="00601715">
          <w:rPr>
            <w:rFonts w:ascii="Courier New" w:hAnsi="Courier New"/>
            <w:sz w:val="16"/>
          </w:rPr>
          <w:delText xml:space="preserve">    }</w:delText>
        </w:r>
      </w:del>
    </w:p>
    <w:p w14:paraId="0FE87CA8" w14:textId="4E8EEDE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3" w:author="lengyelb-2" w:date="2023-09-29T16:49:00Z"/>
          <w:rFonts w:ascii="Courier New" w:hAnsi="Courier New"/>
          <w:sz w:val="16"/>
        </w:rPr>
      </w:pPr>
    </w:p>
    <w:p w14:paraId="6502E982" w14:textId="6CB8EA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4" w:author="lengyelb-2" w:date="2023-09-29T16:49:00Z"/>
          <w:rFonts w:ascii="Courier New" w:hAnsi="Courier New"/>
          <w:sz w:val="16"/>
        </w:rPr>
      </w:pPr>
      <w:del w:id="11385" w:author="lengyelb-2" w:date="2023-09-29T16:49:00Z">
        <w:r w:rsidRPr="00601715" w:rsidDel="00601715">
          <w:rPr>
            <w:rFonts w:ascii="Courier New" w:hAnsi="Courier New"/>
            <w:sz w:val="16"/>
          </w:rPr>
          <w:delText xml:space="preserve">    leaf cpUpType {</w:delText>
        </w:r>
      </w:del>
    </w:p>
    <w:p w14:paraId="3BC50E12" w14:textId="321E5F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6" w:author="lengyelb-2" w:date="2023-09-29T16:49:00Z"/>
          <w:rFonts w:ascii="Courier New" w:hAnsi="Courier New"/>
          <w:sz w:val="16"/>
        </w:rPr>
      </w:pPr>
      <w:del w:id="11387" w:author="lengyelb-2" w:date="2023-09-29T16:49:00Z">
        <w:r w:rsidRPr="00601715" w:rsidDel="00601715">
          <w:rPr>
            <w:rFonts w:ascii="Courier New" w:hAnsi="Courier New"/>
            <w:sz w:val="16"/>
          </w:rPr>
          <w:delText xml:space="preserve">      type enumeration {</w:delText>
        </w:r>
      </w:del>
    </w:p>
    <w:p w14:paraId="11B9AD52" w14:textId="61D237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88" w:author="lengyelb-2" w:date="2023-09-29T16:49:00Z"/>
          <w:rFonts w:ascii="Courier New" w:hAnsi="Courier New"/>
          <w:sz w:val="16"/>
        </w:rPr>
      </w:pPr>
      <w:del w:id="11389" w:author="lengyelb-2" w:date="2023-09-29T16:49:00Z">
        <w:r w:rsidRPr="00601715" w:rsidDel="00601715">
          <w:rPr>
            <w:rFonts w:ascii="Courier New" w:hAnsi="Courier New"/>
            <w:sz w:val="16"/>
          </w:rPr>
          <w:delText xml:space="preserve">        enum CP;</w:delText>
        </w:r>
      </w:del>
    </w:p>
    <w:p w14:paraId="1B3AE208" w14:textId="7D2532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0" w:author="lengyelb-2" w:date="2023-09-29T16:49:00Z"/>
          <w:rFonts w:ascii="Courier New" w:hAnsi="Courier New"/>
          <w:sz w:val="16"/>
        </w:rPr>
      </w:pPr>
      <w:del w:id="11391" w:author="lengyelb-2" w:date="2023-09-29T16:49:00Z">
        <w:r w:rsidRPr="00601715" w:rsidDel="00601715">
          <w:rPr>
            <w:rFonts w:ascii="Courier New" w:hAnsi="Courier New"/>
            <w:sz w:val="16"/>
          </w:rPr>
          <w:delText xml:space="preserve">        enum UP;</w:delText>
        </w:r>
      </w:del>
    </w:p>
    <w:p w14:paraId="3CFE0C12" w14:textId="7CD913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2" w:author="lengyelb-2" w:date="2023-09-29T16:49:00Z"/>
          <w:rFonts w:ascii="Courier New" w:hAnsi="Courier New"/>
          <w:sz w:val="16"/>
        </w:rPr>
      </w:pPr>
      <w:del w:id="11393" w:author="lengyelb-2" w:date="2023-09-29T16:49:00Z">
        <w:r w:rsidRPr="00601715" w:rsidDel="00601715">
          <w:rPr>
            <w:rFonts w:ascii="Courier New" w:hAnsi="Courier New"/>
            <w:sz w:val="16"/>
          </w:rPr>
          <w:delText xml:space="preserve">      }</w:delText>
        </w:r>
      </w:del>
    </w:p>
    <w:p w14:paraId="7921ED18" w14:textId="6269F5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4" w:author="lengyelb-2" w:date="2023-09-29T16:49:00Z"/>
          <w:rFonts w:ascii="Courier New" w:hAnsi="Courier New"/>
          <w:sz w:val="16"/>
        </w:rPr>
      </w:pPr>
      <w:del w:id="11395" w:author="lengyelb-2" w:date="2023-09-29T16:49:00Z">
        <w:r w:rsidRPr="00601715" w:rsidDel="00601715">
          <w:rPr>
            <w:rFonts w:ascii="Courier New" w:hAnsi="Courier New"/>
            <w:sz w:val="16"/>
          </w:rPr>
          <w:delText xml:space="preserve">      // mandatory false</w:delText>
        </w:r>
      </w:del>
    </w:p>
    <w:p w14:paraId="2591BAC4" w14:textId="0F2E961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6" w:author="lengyelb-2" w:date="2023-09-29T16:49:00Z"/>
          <w:rFonts w:ascii="Courier New" w:hAnsi="Courier New"/>
          <w:sz w:val="16"/>
        </w:rPr>
      </w:pPr>
      <w:del w:id="11397" w:author="lengyelb-2" w:date="2023-09-29T16:49:00Z">
        <w:r w:rsidRPr="00601715" w:rsidDel="00601715">
          <w:rPr>
            <w:rFonts w:ascii="Courier New" w:hAnsi="Courier New"/>
            <w:sz w:val="16"/>
          </w:rPr>
          <w:delText xml:space="preserve">     description "It specifies the traffic type of the target node. This will</w:delText>
        </w:r>
      </w:del>
    </w:p>
    <w:p w14:paraId="62B6AD38" w14:textId="59E3C5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398" w:author="lengyelb-2" w:date="2023-09-29T16:49:00Z"/>
          <w:rFonts w:ascii="Courier New" w:hAnsi="Courier New"/>
          <w:sz w:val="16"/>
        </w:rPr>
      </w:pPr>
      <w:del w:id="11399" w:author="lengyelb-2" w:date="2023-09-29T16:49:00Z">
        <w:r w:rsidRPr="00601715" w:rsidDel="00601715">
          <w:rPr>
            <w:rFonts w:ascii="Courier New" w:hAnsi="Courier New"/>
            <w:sz w:val="16"/>
          </w:rPr>
          <w:delText xml:space="preserve">       also result in collecting appropriate management data from the nodes</w:delText>
        </w:r>
      </w:del>
    </w:p>
    <w:p w14:paraId="15202A24" w14:textId="3C695F1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0" w:author="lengyelb-2" w:date="2023-09-29T16:49:00Z"/>
          <w:rFonts w:ascii="Courier New" w:hAnsi="Courier New"/>
          <w:sz w:val="16"/>
        </w:rPr>
      </w:pPr>
      <w:del w:id="11401" w:author="lengyelb-2" w:date="2023-09-29T16:49:00Z">
        <w:r w:rsidRPr="00601715" w:rsidDel="00601715">
          <w:rPr>
            <w:rFonts w:ascii="Courier New" w:hAnsi="Courier New"/>
            <w:sz w:val="16"/>
          </w:rPr>
          <w:delText xml:space="preserve">       handling the specified traffic (e.g AMF for CP and UPF for UP).";</w:delText>
        </w:r>
      </w:del>
    </w:p>
    <w:p w14:paraId="0DFD7708" w14:textId="22DCBF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2" w:author="lengyelb-2" w:date="2023-09-29T16:49:00Z"/>
          <w:rFonts w:ascii="Courier New" w:hAnsi="Courier New"/>
          <w:sz w:val="16"/>
        </w:rPr>
      </w:pPr>
      <w:del w:id="11403" w:author="lengyelb-2" w:date="2023-09-29T16:49:00Z">
        <w:r w:rsidRPr="00601715" w:rsidDel="00601715">
          <w:rPr>
            <w:rFonts w:ascii="Courier New" w:hAnsi="Courier New"/>
            <w:sz w:val="16"/>
          </w:rPr>
          <w:delText xml:space="preserve">    }</w:delText>
        </w:r>
      </w:del>
    </w:p>
    <w:p w14:paraId="4FCC1A1D" w14:textId="09B93D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4" w:author="lengyelb-2" w:date="2023-09-29T16:49:00Z"/>
          <w:rFonts w:ascii="Courier New" w:hAnsi="Courier New"/>
          <w:sz w:val="16"/>
        </w:rPr>
      </w:pPr>
    </w:p>
    <w:p w14:paraId="6412AAD1" w14:textId="648233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5" w:author="lengyelb-2" w:date="2023-09-29T16:49:00Z"/>
          <w:rFonts w:ascii="Courier New" w:hAnsi="Courier New"/>
          <w:sz w:val="16"/>
        </w:rPr>
      </w:pPr>
      <w:del w:id="11406" w:author="lengyelb-2" w:date="2023-09-29T16:49:00Z">
        <w:r w:rsidRPr="00601715" w:rsidDel="00601715">
          <w:rPr>
            <w:rFonts w:ascii="Courier New" w:hAnsi="Courier New"/>
            <w:sz w:val="16"/>
          </w:rPr>
          <w:delText xml:space="preserve">    leaf sst {</w:delText>
        </w:r>
      </w:del>
    </w:p>
    <w:p w14:paraId="3B2FFD6D" w14:textId="0CED06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7" w:author="lengyelb-2" w:date="2023-09-29T16:49:00Z"/>
          <w:rFonts w:ascii="Courier New" w:hAnsi="Courier New"/>
          <w:sz w:val="16"/>
        </w:rPr>
      </w:pPr>
      <w:del w:id="11408" w:author="lengyelb-2" w:date="2023-09-29T16:49:00Z">
        <w:r w:rsidRPr="00601715" w:rsidDel="00601715">
          <w:rPr>
            <w:rFonts w:ascii="Courier New" w:hAnsi="Courier New"/>
            <w:sz w:val="16"/>
          </w:rPr>
          <w:delText xml:space="preserve">      type uint8;  // TS 28.003 clause 28.4.</w:delText>
        </w:r>
      </w:del>
    </w:p>
    <w:p w14:paraId="3B1A0ED9" w14:textId="4CCA6F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09" w:author="lengyelb-2" w:date="2023-09-29T16:49:00Z"/>
          <w:rFonts w:ascii="Courier New" w:hAnsi="Courier New"/>
          <w:sz w:val="16"/>
        </w:rPr>
      </w:pPr>
      <w:del w:id="11410" w:author="lengyelb-2" w:date="2023-09-29T16:49:00Z">
        <w:r w:rsidRPr="00601715" w:rsidDel="00601715">
          <w:rPr>
            <w:rFonts w:ascii="Courier New" w:hAnsi="Courier New"/>
            <w:sz w:val="16"/>
          </w:rPr>
          <w:delText xml:space="preserve">      description "It specifies the slice service type (SST) of which the slice</w:delText>
        </w:r>
      </w:del>
    </w:p>
    <w:p w14:paraId="71B862E9" w14:textId="1C96641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1" w:author="lengyelb-2" w:date="2023-09-29T16:49:00Z"/>
          <w:rFonts w:ascii="Courier New" w:hAnsi="Courier New"/>
          <w:sz w:val="16"/>
        </w:rPr>
      </w:pPr>
      <w:del w:id="11412" w:author="lengyelb-2" w:date="2023-09-29T16:49:00Z">
        <w:r w:rsidRPr="00601715" w:rsidDel="00601715">
          <w:rPr>
            <w:rFonts w:ascii="Courier New" w:hAnsi="Courier New"/>
            <w:sz w:val="16"/>
          </w:rPr>
          <w:delText xml:space="preserve">        subnet should be targeted. Please refer to 3GPP TS 23.501: 'System</w:delText>
        </w:r>
      </w:del>
    </w:p>
    <w:p w14:paraId="49B77ACE" w14:textId="039F26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3" w:author="lengyelb-2" w:date="2023-09-29T16:49:00Z"/>
          <w:rFonts w:ascii="Courier New" w:hAnsi="Courier New"/>
          <w:sz w:val="16"/>
        </w:rPr>
      </w:pPr>
      <w:del w:id="11414" w:author="lengyelb-2" w:date="2023-09-29T16:49:00Z">
        <w:r w:rsidRPr="00601715" w:rsidDel="00601715">
          <w:rPr>
            <w:rFonts w:ascii="Courier New" w:hAnsi="Courier New"/>
            <w:sz w:val="16"/>
          </w:rPr>
          <w:delText xml:space="preserve">        Architecture for the 5G System'";</w:delText>
        </w:r>
      </w:del>
    </w:p>
    <w:p w14:paraId="1EEF1BE9" w14:textId="53612F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5" w:author="lengyelb-2" w:date="2023-09-29T16:49:00Z"/>
          <w:rFonts w:ascii="Courier New" w:hAnsi="Courier New"/>
          <w:sz w:val="16"/>
        </w:rPr>
      </w:pPr>
      <w:del w:id="11416" w:author="lengyelb-2" w:date="2023-09-29T16:49:00Z">
        <w:r w:rsidRPr="00601715" w:rsidDel="00601715">
          <w:rPr>
            <w:rFonts w:ascii="Courier New" w:hAnsi="Courier New"/>
            <w:sz w:val="16"/>
          </w:rPr>
          <w:delText xml:space="preserve">    }</w:delText>
        </w:r>
      </w:del>
    </w:p>
    <w:p w14:paraId="560E82C6" w14:textId="0BB742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7" w:author="lengyelb-2" w:date="2023-09-29T16:49:00Z"/>
          <w:rFonts w:ascii="Courier New" w:hAnsi="Courier New"/>
          <w:sz w:val="16"/>
        </w:rPr>
      </w:pPr>
      <w:del w:id="11418" w:author="lengyelb-2" w:date="2023-09-29T16:49:00Z">
        <w:r w:rsidRPr="00601715" w:rsidDel="00601715">
          <w:rPr>
            <w:rFonts w:ascii="Courier New" w:hAnsi="Courier New"/>
            <w:sz w:val="16"/>
          </w:rPr>
          <w:delText xml:space="preserve">  }</w:delText>
        </w:r>
      </w:del>
    </w:p>
    <w:p w14:paraId="05BBCA90" w14:textId="1076FC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19" w:author="lengyelb-2" w:date="2023-09-29T16:49:00Z"/>
          <w:rFonts w:ascii="Courier New" w:hAnsi="Courier New"/>
          <w:sz w:val="16"/>
        </w:rPr>
      </w:pPr>
    </w:p>
    <w:p w14:paraId="1056A79E" w14:textId="25A36F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0" w:author="lengyelb-2" w:date="2023-09-29T16:49:00Z"/>
          <w:rFonts w:ascii="Courier New" w:hAnsi="Courier New"/>
          <w:sz w:val="16"/>
        </w:rPr>
      </w:pPr>
      <w:del w:id="11421" w:author="lengyelb-2" w:date="2023-09-29T16:49:00Z">
        <w:r w:rsidRPr="00601715" w:rsidDel="00601715">
          <w:rPr>
            <w:rFonts w:ascii="Courier New" w:hAnsi="Courier New"/>
            <w:sz w:val="16"/>
          </w:rPr>
          <w:delText xml:space="preserve">  typedef mgtDataCategoryType {</w:delText>
        </w:r>
      </w:del>
    </w:p>
    <w:p w14:paraId="67691FCE" w14:textId="7742F6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2" w:author="lengyelb-2" w:date="2023-09-29T16:49:00Z"/>
          <w:rFonts w:ascii="Courier New" w:hAnsi="Courier New"/>
          <w:sz w:val="16"/>
        </w:rPr>
      </w:pPr>
      <w:del w:id="11423" w:author="lengyelb-2" w:date="2023-09-29T16:49:00Z">
        <w:r w:rsidRPr="00601715" w:rsidDel="00601715">
          <w:rPr>
            <w:rFonts w:ascii="Courier New" w:hAnsi="Courier New"/>
            <w:sz w:val="16"/>
          </w:rPr>
          <w:delText xml:space="preserve">    type enumeration {</w:delText>
        </w:r>
      </w:del>
    </w:p>
    <w:p w14:paraId="46F5FFA5" w14:textId="1F73AEC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4" w:author="lengyelb-2" w:date="2023-09-29T16:49:00Z"/>
          <w:rFonts w:ascii="Courier New" w:hAnsi="Courier New"/>
          <w:sz w:val="16"/>
        </w:rPr>
      </w:pPr>
      <w:del w:id="11425" w:author="lengyelb-2" w:date="2023-09-29T16:49:00Z">
        <w:r w:rsidRPr="00601715" w:rsidDel="00601715">
          <w:rPr>
            <w:rFonts w:ascii="Courier New" w:hAnsi="Courier New"/>
            <w:sz w:val="16"/>
          </w:rPr>
          <w:delText xml:space="preserve">      enum COVERAGE;</w:delText>
        </w:r>
      </w:del>
    </w:p>
    <w:p w14:paraId="665D46AA" w14:textId="3F7469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6" w:author="lengyelb-2" w:date="2023-09-29T16:49:00Z"/>
          <w:rFonts w:ascii="Courier New" w:hAnsi="Courier New"/>
          <w:sz w:val="16"/>
        </w:rPr>
      </w:pPr>
      <w:del w:id="11427" w:author="lengyelb-2" w:date="2023-09-29T16:49:00Z">
        <w:r w:rsidRPr="00601715" w:rsidDel="00601715">
          <w:rPr>
            <w:rFonts w:ascii="Courier New" w:hAnsi="Courier New"/>
            <w:sz w:val="16"/>
          </w:rPr>
          <w:delText xml:space="preserve">      enum CAPACITY;</w:delText>
        </w:r>
      </w:del>
    </w:p>
    <w:p w14:paraId="236CCCEA" w14:textId="746781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28" w:author="lengyelb-2" w:date="2023-09-29T16:49:00Z"/>
          <w:rFonts w:ascii="Courier New" w:hAnsi="Courier New"/>
          <w:sz w:val="16"/>
        </w:rPr>
      </w:pPr>
      <w:del w:id="11429" w:author="lengyelb-2" w:date="2023-09-29T16:49:00Z">
        <w:r w:rsidRPr="00601715" w:rsidDel="00601715">
          <w:rPr>
            <w:rFonts w:ascii="Courier New" w:hAnsi="Courier New"/>
            <w:sz w:val="16"/>
          </w:rPr>
          <w:delText xml:space="preserve">      enum ENERGY_EFFICIENCY;</w:delText>
        </w:r>
      </w:del>
    </w:p>
    <w:p w14:paraId="1FFDE8BA" w14:textId="7D39053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0" w:author="lengyelb-2" w:date="2023-09-29T16:49:00Z"/>
          <w:rFonts w:ascii="Courier New" w:hAnsi="Courier New"/>
          <w:sz w:val="16"/>
        </w:rPr>
      </w:pPr>
      <w:del w:id="11431" w:author="lengyelb-2" w:date="2023-09-29T16:49:00Z">
        <w:r w:rsidRPr="00601715" w:rsidDel="00601715">
          <w:rPr>
            <w:rFonts w:ascii="Courier New" w:hAnsi="Courier New"/>
            <w:sz w:val="16"/>
          </w:rPr>
          <w:delText xml:space="preserve">      enum MOBILITY;</w:delText>
        </w:r>
      </w:del>
    </w:p>
    <w:p w14:paraId="6AD5F87E" w14:textId="514F96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2" w:author="lengyelb-2" w:date="2023-09-29T16:49:00Z"/>
          <w:rFonts w:ascii="Courier New" w:hAnsi="Courier New"/>
          <w:sz w:val="16"/>
        </w:rPr>
      </w:pPr>
      <w:del w:id="11433" w:author="lengyelb-2" w:date="2023-09-29T16:49:00Z">
        <w:r w:rsidRPr="00601715" w:rsidDel="00601715">
          <w:rPr>
            <w:rFonts w:ascii="Courier New" w:hAnsi="Courier New"/>
            <w:sz w:val="16"/>
          </w:rPr>
          <w:delText xml:space="preserve">      enum ACCESSIBILITY;</w:delText>
        </w:r>
      </w:del>
    </w:p>
    <w:p w14:paraId="2DAADA35" w14:textId="358817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4" w:author="lengyelb-2" w:date="2023-09-29T16:49:00Z"/>
          <w:rFonts w:ascii="Courier New" w:hAnsi="Courier New"/>
          <w:sz w:val="16"/>
        </w:rPr>
      </w:pPr>
      <w:del w:id="11435" w:author="lengyelb-2" w:date="2023-09-29T16:49:00Z">
        <w:r w:rsidRPr="00601715" w:rsidDel="00601715">
          <w:rPr>
            <w:rFonts w:ascii="Courier New" w:hAnsi="Courier New"/>
            <w:sz w:val="16"/>
          </w:rPr>
          <w:delText xml:space="preserve">    }</w:delText>
        </w:r>
      </w:del>
    </w:p>
    <w:p w14:paraId="0E81F468" w14:textId="703AE6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6" w:author="lengyelb-2" w:date="2023-09-29T16:49:00Z"/>
          <w:rFonts w:ascii="Courier New" w:hAnsi="Courier New"/>
          <w:sz w:val="16"/>
        </w:rPr>
      </w:pPr>
      <w:del w:id="11437" w:author="lengyelb-2" w:date="2023-09-29T16:49:00Z">
        <w:r w:rsidRPr="00601715" w:rsidDel="00601715">
          <w:rPr>
            <w:rFonts w:ascii="Courier New" w:hAnsi="Courier New"/>
            <w:sz w:val="16"/>
          </w:rPr>
          <w:delText xml:space="preserve">    description "";</w:delText>
        </w:r>
      </w:del>
    </w:p>
    <w:p w14:paraId="2A89E265" w14:textId="0F0C50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38" w:author="lengyelb-2" w:date="2023-09-29T16:49:00Z"/>
          <w:rFonts w:ascii="Courier New" w:hAnsi="Courier New"/>
          <w:sz w:val="16"/>
        </w:rPr>
      </w:pPr>
      <w:del w:id="11439" w:author="lengyelb-2" w:date="2023-09-29T16:49:00Z">
        <w:r w:rsidRPr="00601715" w:rsidDel="00601715">
          <w:rPr>
            <w:rFonts w:ascii="Courier New" w:hAnsi="Courier New"/>
            <w:sz w:val="16"/>
          </w:rPr>
          <w:delText xml:space="preserve">  }</w:delText>
        </w:r>
      </w:del>
    </w:p>
    <w:p w14:paraId="06BF0168" w14:textId="668887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0" w:author="lengyelb-2" w:date="2023-09-29T16:49:00Z"/>
          <w:rFonts w:ascii="Courier New" w:hAnsi="Courier New"/>
          <w:sz w:val="16"/>
        </w:rPr>
      </w:pPr>
    </w:p>
    <w:p w14:paraId="68A5958C" w14:textId="09B7C1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1" w:author="lengyelb-2" w:date="2023-09-29T16:49:00Z"/>
          <w:rFonts w:ascii="Courier New" w:hAnsi="Courier New"/>
          <w:sz w:val="16"/>
        </w:rPr>
      </w:pPr>
      <w:del w:id="11442" w:author="lengyelb-2" w:date="2023-09-29T16:49:00Z">
        <w:r w:rsidRPr="00601715" w:rsidDel="00601715">
          <w:rPr>
            <w:rFonts w:ascii="Courier New" w:hAnsi="Courier New"/>
            <w:sz w:val="16"/>
          </w:rPr>
          <w:delText xml:space="preserve">  grouping TimeWindowGrp {</w:delText>
        </w:r>
      </w:del>
    </w:p>
    <w:p w14:paraId="3367007D" w14:textId="71A1C1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3" w:author="lengyelb-2" w:date="2023-09-29T16:49:00Z"/>
          <w:rFonts w:ascii="Courier New" w:hAnsi="Courier New"/>
          <w:sz w:val="16"/>
        </w:rPr>
      </w:pPr>
      <w:del w:id="11444" w:author="lengyelb-2" w:date="2023-09-29T16:49:00Z">
        <w:r w:rsidRPr="00601715" w:rsidDel="00601715">
          <w:rPr>
            <w:rFonts w:ascii="Courier New" w:hAnsi="Courier New"/>
            <w:sz w:val="16"/>
          </w:rPr>
          <w:delText xml:space="preserve">    leaf startTime {</w:delText>
        </w:r>
      </w:del>
    </w:p>
    <w:p w14:paraId="118A9314" w14:textId="59B36F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5" w:author="lengyelb-2" w:date="2023-09-29T16:49:00Z"/>
          <w:rFonts w:ascii="Courier New" w:hAnsi="Courier New"/>
          <w:sz w:val="16"/>
        </w:rPr>
      </w:pPr>
      <w:del w:id="11446" w:author="lengyelb-2" w:date="2023-09-29T16:49:00Z">
        <w:r w:rsidRPr="00601715" w:rsidDel="00601715">
          <w:rPr>
            <w:rFonts w:ascii="Courier New" w:hAnsi="Courier New"/>
            <w:sz w:val="16"/>
          </w:rPr>
          <w:delText xml:space="preserve">      type yang:date-and-time;</w:delText>
        </w:r>
      </w:del>
    </w:p>
    <w:p w14:paraId="0C392DAD" w14:textId="778A29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7" w:author="lengyelb-2" w:date="2023-09-29T16:49:00Z"/>
          <w:rFonts w:ascii="Courier New" w:hAnsi="Courier New"/>
          <w:sz w:val="16"/>
        </w:rPr>
      </w:pPr>
      <w:del w:id="11448" w:author="lengyelb-2" w:date="2023-09-29T16:49:00Z">
        <w:r w:rsidRPr="00601715" w:rsidDel="00601715">
          <w:rPr>
            <w:rFonts w:ascii="Courier New" w:hAnsi="Courier New"/>
            <w:sz w:val="16"/>
          </w:rPr>
          <w:delText xml:space="preserve">    }</w:delText>
        </w:r>
      </w:del>
    </w:p>
    <w:p w14:paraId="0899FD4C" w14:textId="3ADD4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49" w:author="lengyelb-2" w:date="2023-09-29T16:49:00Z"/>
          <w:rFonts w:ascii="Courier New" w:hAnsi="Courier New"/>
          <w:sz w:val="16"/>
        </w:rPr>
      </w:pPr>
      <w:del w:id="11450" w:author="lengyelb-2" w:date="2023-09-29T16:49:00Z">
        <w:r w:rsidRPr="00601715" w:rsidDel="00601715">
          <w:rPr>
            <w:rFonts w:ascii="Courier New" w:hAnsi="Courier New"/>
            <w:sz w:val="16"/>
          </w:rPr>
          <w:delText xml:space="preserve">    leaf endTime {</w:delText>
        </w:r>
      </w:del>
    </w:p>
    <w:p w14:paraId="16970FF9" w14:textId="494A5AC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1" w:author="lengyelb-2" w:date="2023-09-29T16:49:00Z"/>
          <w:rFonts w:ascii="Courier New" w:hAnsi="Courier New"/>
          <w:sz w:val="16"/>
        </w:rPr>
      </w:pPr>
      <w:del w:id="11452" w:author="lengyelb-2" w:date="2023-09-29T16:49:00Z">
        <w:r w:rsidRPr="00601715" w:rsidDel="00601715">
          <w:rPr>
            <w:rFonts w:ascii="Courier New" w:hAnsi="Courier New"/>
            <w:sz w:val="16"/>
          </w:rPr>
          <w:delText xml:space="preserve">      type yang:date-and-time;</w:delText>
        </w:r>
      </w:del>
    </w:p>
    <w:p w14:paraId="3C4C823F" w14:textId="0806BB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3" w:author="lengyelb-2" w:date="2023-09-29T16:49:00Z"/>
          <w:rFonts w:ascii="Courier New" w:hAnsi="Courier New"/>
          <w:sz w:val="16"/>
        </w:rPr>
      </w:pPr>
      <w:del w:id="11454" w:author="lengyelb-2" w:date="2023-09-29T16:49:00Z">
        <w:r w:rsidRPr="00601715" w:rsidDel="00601715">
          <w:rPr>
            <w:rFonts w:ascii="Courier New" w:hAnsi="Courier New"/>
            <w:sz w:val="16"/>
          </w:rPr>
          <w:delText xml:space="preserve">    }</w:delText>
        </w:r>
      </w:del>
    </w:p>
    <w:p w14:paraId="5E2D8CF7" w14:textId="7247FC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5" w:author="lengyelb-2" w:date="2023-09-29T16:49:00Z"/>
          <w:rFonts w:ascii="Courier New" w:hAnsi="Courier New"/>
          <w:sz w:val="16"/>
        </w:rPr>
      </w:pPr>
      <w:del w:id="11456" w:author="lengyelb-2" w:date="2023-09-29T16:49:00Z">
        <w:r w:rsidRPr="00601715" w:rsidDel="00601715">
          <w:rPr>
            <w:rFonts w:ascii="Courier New" w:hAnsi="Courier New"/>
            <w:sz w:val="16"/>
          </w:rPr>
          <w:delText xml:space="preserve">  }</w:delText>
        </w:r>
      </w:del>
    </w:p>
    <w:p w14:paraId="1485D705" w14:textId="4E9FB1E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7" w:author="lengyelb-2" w:date="2023-09-29T16:49:00Z"/>
          <w:rFonts w:ascii="Courier New" w:hAnsi="Courier New"/>
          <w:sz w:val="16"/>
        </w:rPr>
      </w:pPr>
    </w:p>
    <w:p w14:paraId="6D9694E2" w14:textId="5F7A10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8" w:author="lengyelb-2" w:date="2023-09-29T16:49:00Z"/>
          <w:rFonts w:ascii="Courier New" w:hAnsi="Courier New"/>
          <w:sz w:val="16"/>
        </w:rPr>
      </w:pPr>
    </w:p>
    <w:p w14:paraId="44DA998A" w14:textId="495804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59" w:author="lengyelb-2" w:date="2023-09-29T16:49:00Z"/>
          <w:rFonts w:ascii="Courier New" w:hAnsi="Courier New"/>
          <w:sz w:val="16"/>
        </w:rPr>
      </w:pPr>
      <w:del w:id="11460" w:author="lengyelb-2" w:date="2023-09-29T16:49:00Z">
        <w:r w:rsidRPr="00601715" w:rsidDel="00601715">
          <w:rPr>
            <w:rFonts w:ascii="Courier New" w:hAnsi="Courier New"/>
            <w:sz w:val="16"/>
          </w:rPr>
          <w:delText xml:space="preserve">  grouping ManagementDataCollectionGrp {</w:delText>
        </w:r>
      </w:del>
    </w:p>
    <w:p w14:paraId="11410B4B" w14:textId="509F28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1" w:author="lengyelb-2" w:date="2023-09-29T16:49:00Z"/>
          <w:rFonts w:ascii="Courier New" w:hAnsi="Courier New"/>
          <w:sz w:val="16"/>
        </w:rPr>
      </w:pPr>
    </w:p>
    <w:p w14:paraId="075AECA7" w14:textId="77B50A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2" w:author="lengyelb-2" w:date="2023-09-29T16:49:00Z"/>
          <w:rFonts w:ascii="Courier New" w:hAnsi="Courier New"/>
          <w:sz w:val="16"/>
        </w:rPr>
      </w:pPr>
      <w:del w:id="11463" w:author="lengyelb-2" w:date="2023-09-29T16:49:00Z">
        <w:r w:rsidRPr="00601715" w:rsidDel="00601715">
          <w:rPr>
            <w:rFonts w:ascii="Courier New" w:hAnsi="Courier New"/>
            <w:sz w:val="16"/>
          </w:rPr>
          <w:delText xml:space="preserve">    choice managementData {</w:delText>
        </w:r>
      </w:del>
    </w:p>
    <w:p w14:paraId="4635832E" w14:textId="1F7355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4" w:author="lengyelb-2" w:date="2023-09-29T16:49:00Z"/>
          <w:rFonts w:ascii="Courier New" w:hAnsi="Courier New"/>
          <w:sz w:val="16"/>
        </w:rPr>
      </w:pPr>
      <w:del w:id="11465" w:author="lengyelb-2" w:date="2023-09-29T16:49:00Z">
        <w:r w:rsidRPr="00601715" w:rsidDel="00601715">
          <w:rPr>
            <w:rFonts w:ascii="Courier New" w:hAnsi="Courier New"/>
            <w:sz w:val="16"/>
          </w:rPr>
          <w:delText xml:space="preserve">      case mgtDataCategory {</w:delText>
        </w:r>
      </w:del>
    </w:p>
    <w:p w14:paraId="0DF6649D" w14:textId="045840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6" w:author="lengyelb-2" w:date="2023-09-29T16:49:00Z"/>
          <w:rFonts w:ascii="Courier New" w:hAnsi="Courier New"/>
          <w:sz w:val="16"/>
        </w:rPr>
      </w:pPr>
      <w:del w:id="11467" w:author="lengyelb-2" w:date="2023-09-29T16:49:00Z">
        <w:r w:rsidRPr="00601715" w:rsidDel="00601715">
          <w:rPr>
            <w:rFonts w:ascii="Courier New" w:hAnsi="Courier New"/>
            <w:sz w:val="16"/>
          </w:rPr>
          <w:delText xml:space="preserve">        leaf-list category  {</w:delText>
        </w:r>
      </w:del>
    </w:p>
    <w:p w14:paraId="407E99E6" w14:textId="2255FA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68" w:author="lengyelb-2" w:date="2023-09-29T16:49:00Z"/>
          <w:rFonts w:ascii="Courier New" w:hAnsi="Courier New"/>
          <w:sz w:val="16"/>
        </w:rPr>
      </w:pPr>
      <w:del w:id="11469" w:author="lengyelb-2" w:date="2023-09-29T16:49:00Z">
        <w:r w:rsidRPr="00601715" w:rsidDel="00601715">
          <w:rPr>
            <w:rFonts w:ascii="Courier New" w:hAnsi="Courier New"/>
            <w:sz w:val="16"/>
          </w:rPr>
          <w:delText xml:space="preserve">          type mgtDataCategoryType;</w:delText>
        </w:r>
      </w:del>
    </w:p>
    <w:p w14:paraId="53E2F59A" w14:textId="7EE32F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0" w:author="lengyelb-2" w:date="2023-09-29T16:49:00Z"/>
          <w:rFonts w:ascii="Courier New" w:hAnsi="Courier New"/>
          <w:sz w:val="16"/>
        </w:rPr>
      </w:pPr>
      <w:del w:id="11471" w:author="lengyelb-2" w:date="2023-09-29T16:49:00Z">
        <w:r w:rsidRPr="00601715" w:rsidDel="00601715">
          <w:rPr>
            <w:rFonts w:ascii="Courier New" w:hAnsi="Courier New"/>
            <w:sz w:val="16"/>
          </w:rPr>
          <w:delText xml:space="preserve">          min-elements 1;</w:delText>
        </w:r>
      </w:del>
    </w:p>
    <w:p w14:paraId="44F5081C" w14:textId="07BA2F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2" w:author="lengyelb-2" w:date="2023-09-29T16:49:00Z"/>
          <w:rFonts w:ascii="Courier New" w:hAnsi="Courier New"/>
          <w:sz w:val="16"/>
        </w:rPr>
      </w:pPr>
      <w:del w:id="11473" w:author="lengyelb-2" w:date="2023-09-29T16:49:00Z">
        <w:r w:rsidRPr="00601715" w:rsidDel="00601715">
          <w:rPr>
            <w:rFonts w:ascii="Courier New" w:hAnsi="Courier New"/>
            <w:sz w:val="16"/>
          </w:rPr>
          <w:delText xml:space="preserve">          max-elements 5; // The ENUM contains 5 possible values</w:delText>
        </w:r>
      </w:del>
    </w:p>
    <w:p w14:paraId="0744FAFC" w14:textId="34F01D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4" w:author="lengyelb-2" w:date="2023-09-29T16:49:00Z"/>
          <w:rFonts w:ascii="Courier New" w:hAnsi="Courier New"/>
          <w:sz w:val="16"/>
        </w:rPr>
      </w:pPr>
      <w:del w:id="11475" w:author="lengyelb-2" w:date="2023-09-29T16:49:00Z">
        <w:r w:rsidRPr="00601715" w:rsidDel="00601715">
          <w:rPr>
            <w:rFonts w:ascii="Courier New" w:hAnsi="Courier New"/>
            <w:sz w:val="16"/>
          </w:rPr>
          <w:delText xml:space="preserve">          description "This attributes defines the type of management data that</w:delText>
        </w:r>
      </w:del>
    </w:p>
    <w:p w14:paraId="7C5D3CBB" w14:textId="487FC1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6" w:author="lengyelb-2" w:date="2023-09-29T16:49:00Z"/>
          <w:rFonts w:ascii="Courier New" w:hAnsi="Courier New"/>
          <w:sz w:val="16"/>
        </w:rPr>
      </w:pPr>
      <w:del w:id="11477" w:author="lengyelb-2" w:date="2023-09-29T16:49:00Z">
        <w:r w:rsidRPr="00601715" w:rsidDel="00601715">
          <w:rPr>
            <w:rFonts w:ascii="Courier New" w:hAnsi="Courier New"/>
            <w:sz w:val="16"/>
          </w:rPr>
          <w:delText xml:space="preserve">            are requested.</w:delText>
        </w:r>
      </w:del>
    </w:p>
    <w:p w14:paraId="1FEFD210" w14:textId="682EBF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8" w:author="lengyelb-2" w:date="2023-09-29T16:49:00Z"/>
          <w:rFonts w:ascii="Courier New" w:hAnsi="Courier New"/>
          <w:sz w:val="16"/>
        </w:rPr>
      </w:pPr>
    </w:p>
    <w:p w14:paraId="4E5A7AAA" w14:textId="604BCC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79" w:author="lengyelb-2" w:date="2023-09-29T16:49:00Z"/>
          <w:rFonts w:ascii="Courier New" w:hAnsi="Courier New"/>
          <w:sz w:val="16"/>
        </w:rPr>
      </w:pPr>
      <w:del w:id="11480" w:author="lengyelb-2" w:date="2023-09-29T16:49:00Z">
        <w:r w:rsidRPr="00601715" w:rsidDel="00601715">
          <w:rPr>
            <w:rFonts w:ascii="Courier New" w:hAnsi="Courier New"/>
            <w:sz w:val="16"/>
          </w:rPr>
          <w:delText xml:space="preserve">            Allowed values for data category are COVERAGE, CAPACITY,</w:delText>
        </w:r>
      </w:del>
    </w:p>
    <w:p w14:paraId="0020B736" w14:textId="6D3717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1" w:author="lengyelb-2" w:date="2023-09-29T16:49:00Z"/>
          <w:rFonts w:ascii="Courier New" w:hAnsi="Courier New"/>
          <w:sz w:val="16"/>
        </w:rPr>
      </w:pPr>
      <w:del w:id="11482" w:author="lengyelb-2" w:date="2023-09-29T16:49:00Z">
        <w:r w:rsidRPr="00601715" w:rsidDel="00601715">
          <w:rPr>
            <w:rFonts w:ascii="Courier New" w:hAnsi="Courier New"/>
            <w:sz w:val="16"/>
          </w:rPr>
          <w:delText xml:space="preserve">            ENERGY_EFFICIENCY, MOBILITY, ACCESSIBILITY. The data categories</w:delText>
        </w:r>
      </w:del>
    </w:p>
    <w:p w14:paraId="022131DE" w14:textId="7C30793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3" w:author="lengyelb-2" w:date="2023-09-29T16:49:00Z"/>
          <w:rFonts w:ascii="Courier New" w:hAnsi="Courier New"/>
          <w:sz w:val="16"/>
        </w:rPr>
      </w:pPr>
      <w:del w:id="11484" w:author="lengyelb-2" w:date="2023-09-29T16:49:00Z">
        <w:r w:rsidRPr="00601715" w:rsidDel="00601715">
          <w:rPr>
            <w:rFonts w:ascii="Courier New" w:hAnsi="Courier New"/>
            <w:sz w:val="16"/>
          </w:rPr>
          <w:delText xml:space="preserve">            will map to certain measurement families defined in TS 28.552, see</w:delText>
        </w:r>
      </w:del>
    </w:p>
    <w:p w14:paraId="4E82BB4F" w14:textId="34C345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5" w:author="lengyelb-2" w:date="2023-09-29T16:49:00Z"/>
          <w:rFonts w:ascii="Courier New" w:hAnsi="Courier New"/>
          <w:sz w:val="16"/>
        </w:rPr>
      </w:pPr>
      <w:del w:id="11486" w:author="lengyelb-2" w:date="2023-09-29T16:49:00Z">
        <w:r w:rsidRPr="00601715" w:rsidDel="00601715">
          <w:rPr>
            <w:rFonts w:ascii="Courier New" w:hAnsi="Courier New"/>
            <w:sz w:val="16"/>
          </w:rPr>
          <w:delText xml:space="preserve">            below. In addition to the below mappings, MnS producer may map the</w:delText>
        </w:r>
      </w:del>
    </w:p>
    <w:p w14:paraId="0858AD9E" w14:textId="5E4381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7" w:author="lengyelb-2" w:date="2023-09-29T16:49:00Z"/>
          <w:rFonts w:ascii="Courier New" w:hAnsi="Courier New"/>
          <w:sz w:val="16"/>
        </w:rPr>
      </w:pPr>
      <w:del w:id="11488" w:author="lengyelb-2" w:date="2023-09-29T16:49:00Z">
        <w:r w:rsidRPr="00601715" w:rsidDel="00601715">
          <w:rPr>
            <w:rFonts w:ascii="Courier New" w:hAnsi="Courier New"/>
            <w:sz w:val="16"/>
          </w:rPr>
          <w:delText xml:space="preserve">            provided categories to any additional proprietary management data,</w:delText>
        </w:r>
      </w:del>
    </w:p>
    <w:p w14:paraId="4D09377A" w14:textId="45E9125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89" w:author="lengyelb-2" w:date="2023-09-29T16:49:00Z"/>
          <w:rFonts w:ascii="Courier New" w:hAnsi="Courier New"/>
          <w:sz w:val="16"/>
        </w:rPr>
      </w:pPr>
      <w:del w:id="11490" w:author="lengyelb-2" w:date="2023-09-29T16:49:00Z">
        <w:r w:rsidRPr="00601715" w:rsidDel="00601715">
          <w:rPr>
            <w:rFonts w:ascii="Courier New" w:hAnsi="Courier New"/>
            <w:sz w:val="16"/>
          </w:rPr>
          <w:delText xml:space="preserve">            as appropriate.</w:delText>
        </w:r>
      </w:del>
    </w:p>
    <w:p w14:paraId="75A21C2F" w14:textId="19717C8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1" w:author="lengyelb-2" w:date="2023-09-29T16:49:00Z"/>
          <w:rFonts w:ascii="Courier New" w:hAnsi="Courier New"/>
          <w:sz w:val="16"/>
        </w:rPr>
      </w:pPr>
    </w:p>
    <w:p w14:paraId="6720213F" w14:textId="0507C9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2" w:author="lengyelb-2" w:date="2023-09-29T16:49:00Z"/>
          <w:rFonts w:ascii="Courier New" w:hAnsi="Courier New"/>
          <w:sz w:val="16"/>
        </w:rPr>
      </w:pPr>
      <w:del w:id="11493" w:author="lengyelb-2" w:date="2023-09-29T16:49:00Z">
        <w:r w:rsidRPr="00601715" w:rsidDel="00601715">
          <w:rPr>
            <w:rFonts w:ascii="Courier New" w:hAnsi="Courier New"/>
            <w:sz w:val="16"/>
          </w:rPr>
          <w:delText xml:space="preserve">            - The COVERAGE category will map to measurement families of MR</w:delText>
        </w:r>
      </w:del>
    </w:p>
    <w:p w14:paraId="56A8568F" w14:textId="467600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4" w:author="lengyelb-2" w:date="2023-09-29T16:49:00Z"/>
          <w:rFonts w:ascii="Courier New" w:hAnsi="Courier New"/>
          <w:sz w:val="16"/>
        </w:rPr>
      </w:pPr>
      <w:del w:id="11495" w:author="lengyelb-2" w:date="2023-09-29T16:49:00Z">
        <w:r w:rsidRPr="00601715" w:rsidDel="00601715">
          <w:rPr>
            <w:rFonts w:ascii="Courier New" w:hAnsi="Courier New"/>
            <w:sz w:val="16"/>
          </w:rPr>
          <w:delText xml:space="preserve">            (measurements related to Measurement Report) and L1M (measurements</w:delText>
        </w:r>
      </w:del>
    </w:p>
    <w:p w14:paraId="130DA2A4" w14:textId="6F7CC6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6" w:author="lengyelb-2" w:date="2023-09-29T16:49:00Z"/>
          <w:rFonts w:ascii="Courier New" w:hAnsi="Courier New"/>
          <w:sz w:val="16"/>
        </w:rPr>
      </w:pPr>
      <w:del w:id="11497" w:author="lengyelb-2" w:date="2023-09-29T16:49:00Z">
        <w:r w:rsidRPr="00601715" w:rsidDel="00601715">
          <w:rPr>
            <w:rFonts w:ascii="Courier New" w:hAnsi="Courier New"/>
            <w:sz w:val="16"/>
          </w:rPr>
          <w:delText xml:space="preserve">            related to Layer 1 Measurement).</w:delText>
        </w:r>
      </w:del>
    </w:p>
    <w:p w14:paraId="0D251645" w14:textId="20C9A1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8" w:author="lengyelb-2" w:date="2023-09-29T16:49:00Z"/>
          <w:rFonts w:ascii="Courier New" w:hAnsi="Courier New"/>
          <w:sz w:val="16"/>
        </w:rPr>
      </w:pPr>
    </w:p>
    <w:p w14:paraId="62D3FA61" w14:textId="1706A76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499" w:author="lengyelb-2" w:date="2023-09-29T16:49:00Z"/>
          <w:rFonts w:ascii="Courier New" w:hAnsi="Courier New"/>
          <w:sz w:val="16"/>
        </w:rPr>
      </w:pPr>
      <w:del w:id="11500" w:author="lengyelb-2" w:date="2023-09-29T16:49:00Z">
        <w:r w:rsidRPr="00601715" w:rsidDel="00601715">
          <w:rPr>
            <w:rFonts w:ascii="Courier New" w:hAnsi="Courier New"/>
            <w:sz w:val="16"/>
          </w:rPr>
          <w:delText xml:space="preserve">            - The CAPACITY category will map to measurement family RRU</w:delText>
        </w:r>
      </w:del>
    </w:p>
    <w:p w14:paraId="7939469B" w14:textId="4046BC2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1" w:author="lengyelb-2" w:date="2023-09-29T16:49:00Z"/>
          <w:rFonts w:ascii="Courier New" w:hAnsi="Courier New"/>
          <w:sz w:val="16"/>
        </w:rPr>
      </w:pPr>
      <w:del w:id="11502" w:author="lengyelb-2" w:date="2023-09-29T16:49:00Z">
        <w:r w:rsidRPr="00601715" w:rsidDel="00601715">
          <w:rPr>
            <w:rFonts w:ascii="Courier New" w:hAnsi="Courier New"/>
            <w:sz w:val="16"/>
          </w:rPr>
          <w:delText xml:space="preserve">            (measurements related to Radio Resource Utilization).</w:delText>
        </w:r>
      </w:del>
    </w:p>
    <w:p w14:paraId="2556B3AD" w14:textId="74AD5DE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3" w:author="lengyelb-2" w:date="2023-09-29T16:49:00Z"/>
          <w:rFonts w:ascii="Courier New" w:hAnsi="Courier New"/>
          <w:sz w:val="16"/>
        </w:rPr>
      </w:pPr>
    </w:p>
    <w:p w14:paraId="0A37C7FF" w14:textId="2325EA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4" w:author="lengyelb-2" w:date="2023-09-29T16:49:00Z"/>
          <w:rFonts w:ascii="Courier New" w:hAnsi="Courier New"/>
          <w:sz w:val="16"/>
        </w:rPr>
      </w:pPr>
      <w:del w:id="11505" w:author="lengyelb-2" w:date="2023-09-29T16:49:00Z">
        <w:r w:rsidRPr="00601715" w:rsidDel="00601715">
          <w:rPr>
            <w:rFonts w:ascii="Courier New" w:hAnsi="Courier New"/>
            <w:sz w:val="16"/>
          </w:rPr>
          <w:delText xml:space="preserve">            - The ENERGY_EFFICIENCY category will map to measurement family PEE</w:delText>
        </w:r>
      </w:del>
    </w:p>
    <w:p w14:paraId="19003471" w14:textId="0E43FE8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6" w:author="lengyelb-2" w:date="2023-09-29T16:49:00Z"/>
          <w:rFonts w:ascii="Courier New" w:hAnsi="Courier New"/>
          <w:sz w:val="16"/>
        </w:rPr>
      </w:pPr>
      <w:del w:id="11507" w:author="lengyelb-2" w:date="2023-09-29T16:49:00Z">
        <w:r w:rsidRPr="00601715" w:rsidDel="00601715">
          <w:rPr>
            <w:rFonts w:ascii="Courier New" w:hAnsi="Courier New"/>
            <w:sz w:val="16"/>
          </w:rPr>
          <w:delText xml:space="preserve">            (measurements related to Power, Energy and Environment).</w:delText>
        </w:r>
      </w:del>
    </w:p>
    <w:p w14:paraId="37E88C5F" w14:textId="6188FE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8" w:author="lengyelb-2" w:date="2023-09-29T16:49:00Z"/>
          <w:rFonts w:ascii="Courier New" w:hAnsi="Courier New"/>
          <w:sz w:val="16"/>
        </w:rPr>
      </w:pPr>
    </w:p>
    <w:p w14:paraId="6F5DF0A0" w14:textId="72DEF7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09" w:author="lengyelb-2" w:date="2023-09-29T16:49:00Z"/>
          <w:rFonts w:ascii="Courier New" w:hAnsi="Courier New"/>
          <w:sz w:val="16"/>
        </w:rPr>
      </w:pPr>
      <w:del w:id="11510" w:author="lengyelb-2" w:date="2023-09-29T16:49:00Z">
        <w:r w:rsidRPr="00601715" w:rsidDel="00601715">
          <w:rPr>
            <w:rFonts w:ascii="Courier New" w:hAnsi="Courier New"/>
            <w:sz w:val="16"/>
          </w:rPr>
          <w:delText xml:space="preserve">            - The MOBILITY category will map to measurement family MM</w:delText>
        </w:r>
      </w:del>
    </w:p>
    <w:p w14:paraId="01E51B59" w14:textId="2C2F21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1" w:author="lengyelb-2" w:date="2023-09-29T16:49:00Z"/>
          <w:rFonts w:ascii="Courier New" w:hAnsi="Courier New"/>
          <w:sz w:val="16"/>
        </w:rPr>
      </w:pPr>
      <w:del w:id="11512" w:author="lengyelb-2" w:date="2023-09-29T16:49:00Z">
        <w:r w:rsidRPr="00601715" w:rsidDel="00601715">
          <w:rPr>
            <w:rFonts w:ascii="Courier New" w:hAnsi="Courier New"/>
            <w:sz w:val="16"/>
          </w:rPr>
          <w:delText xml:space="preserve">            (measurements related to Mobility Management).</w:delText>
        </w:r>
      </w:del>
    </w:p>
    <w:p w14:paraId="4D56C421" w14:textId="27260D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3" w:author="lengyelb-2" w:date="2023-09-29T16:49:00Z"/>
          <w:rFonts w:ascii="Courier New" w:hAnsi="Courier New"/>
          <w:sz w:val="16"/>
        </w:rPr>
      </w:pPr>
    </w:p>
    <w:p w14:paraId="14AEF292" w14:textId="18A3B6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4" w:author="lengyelb-2" w:date="2023-09-29T16:49:00Z"/>
          <w:rFonts w:ascii="Courier New" w:hAnsi="Courier New"/>
          <w:sz w:val="16"/>
        </w:rPr>
      </w:pPr>
      <w:del w:id="11515" w:author="lengyelb-2" w:date="2023-09-29T16:49:00Z">
        <w:r w:rsidRPr="00601715" w:rsidDel="00601715">
          <w:rPr>
            <w:rFonts w:ascii="Courier New" w:hAnsi="Courier New"/>
            <w:sz w:val="16"/>
          </w:rPr>
          <w:delText xml:space="preserve">            - The ACCESSIBILITY category will map to measurement family CE</w:delText>
        </w:r>
      </w:del>
    </w:p>
    <w:p w14:paraId="169C8795" w14:textId="6B6AE2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6" w:author="lengyelb-2" w:date="2023-09-29T16:49:00Z"/>
          <w:rFonts w:ascii="Courier New" w:hAnsi="Courier New"/>
          <w:sz w:val="16"/>
        </w:rPr>
      </w:pPr>
      <w:del w:id="11517" w:author="lengyelb-2" w:date="2023-09-29T16:49:00Z">
        <w:r w:rsidRPr="00601715" w:rsidDel="00601715">
          <w:rPr>
            <w:rFonts w:ascii="Courier New" w:hAnsi="Courier New"/>
            <w:sz w:val="16"/>
          </w:rPr>
          <w:delText xml:space="preserve">            (measurements related to Connection Establishment).";</w:delText>
        </w:r>
      </w:del>
    </w:p>
    <w:p w14:paraId="0E0A2FFB" w14:textId="533AB9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18" w:author="lengyelb-2" w:date="2023-09-29T16:49:00Z"/>
          <w:rFonts w:ascii="Courier New" w:hAnsi="Courier New"/>
          <w:sz w:val="16"/>
        </w:rPr>
      </w:pPr>
      <w:del w:id="11519" w:author="lengyelb-2" w:date="2023-09-29T16:49:00Z">
        <w:r w:rsidRPr="00601715" w:rsidDel="00601715">
          <w:rPr>
            <w:rFonts w:ascii="Courier New" w:hAnsi="Courier New"/>
            <w:sz w:val="16"/>
          </w:rPr>
          <w:delText xml:space="preserve">        }</w:delText>
        </w:r>
      </w:del>
    </w:p>
    <w:p w14:paraId="37DF6349" w14:textId="37EC51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0" w:author="lengyelb-2" w:date="2023-09-29T16:49:00Z"/>
          <w:rFonts w:ascii="Courier New" w:hAnsi="Courier New"/>
          <w:sz w:val="16"/>
        </w:rPr>
      </w:pPr>
      <w:del w:id="11521" w:author="lengyelb-2" w:date="2023-09-29T16:49:00Z">
        <w:r w:rsidRPr="00601715" w:rsidDel="00601715">
          <w:rPr>
            <w:rFonts w:ascii="Courier New" w:hAnsi="Courier New"/>
            <w:sz w:val="16"/>
          </w:rPr>
          <w:delText xml:space="preserve">      }</w:delText>
        </w:r>
      </w:del>
    </w:p>
    <w:p w14:paraId="0FF0BCB7" w14:textId="2ACDB9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2" w:author="lengyelb-2" w:date="2023-09-29T16:49:00Z"/>
          <w:rFonts w:ascii="Courier New" w:hAnsi="Courier New"/>
          <w:sz w:val="16"/>
        </w:rPr>
      </w:pPr>
      <w:del w:id="11523" w:author="lengyelb-2" w:date="2023-09-29T16:49:00Z">
        <w:r w:rsidRPr="00601715" w:rsidDel="00601715">
          <w:rPr>
            <w:rFonts w:ascii="Courier New" w:hAnsi="Courier New"/>
            <w:sz w:val="16"/>
          </w:rPr>
          <w:delText xml:space="preserve">      case mgtDataName {</w:delText>
        </w:r>
      </w:del>
    </w:p>
    <w:p w14:paraId="2184801D" w14:textId="423B6A9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4" w:author="lengyelb-2" w:date="2023-09-29T16:49:00Z"/>
          <w:rFonts w:ascii="Courier New" w:hAnsi="Courier New"/>
          <w:sz w:val="16"/>
        </w:rPr>
      </w:pPr>
      <w:del w:id="11525" w:author="lengyelb-2" w:date="2023-09-29T16:49:00Z">
        <w:r w:rsidRPr="00601715" w:rsidDel="00601715">
          <w:rPr>
            <w:rFonts w:ascii="Courier New" w:hAnsi="Courier New"/>
            <w:sz w:val="16"/>
          </w:rPr>
          <w:delText xml:space="preserve">        leaf-list name {</w:delText>
        </w:r>
      </w:del>
    </w:p>
    <w:p w14:paraId="7333A4E2" w14:textId="092C7E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6" w:author="lengyelb-2" w:date="2023-09-29T16:49:00Z"/>
          <w:rFonts w:ascii="Courier New" w:hAnsi="Courier New"/>
          <w:sz w:val="16"/>
        </w:rPr>
      </w:pPr>
      <w:del w:id="11527" w:author="lengyelb-2" w:date="2023-09-29T16:49:00Z">
        <w:r w:rsidRPr="00601715" w:rsidDel="00601715">
          <w:rPr>
            <w:rFonts w:ascii="Courier New" w:hAnsi="Courier New"/>
            <w:sz w:val="16"/>
          </w:rPr>
          <w:delText xml:space="preserve">          type string;</w:delText>
        </w:r>
      </w:del>
    </w:p>
    <w:p w14:paraId="1F4975D4" w14:textId="10EBBB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28" w:author="lengyelb-2" w:date="2023-09-29T16:49:00Z"/>
          <w:rFonts w:ascii="Courier New" w:hAnsi="Courier New"/>
          <w:sz w:val="16"/>
        </w:rPr>
      </w:pPr>
      <w:del w:id="11529" w:author="lengyelb-2" w:date="2023-09-29T16:49:00Z">
        <w:r w:rsidRPr="00601715" w:rsidDel="00601715">
          <w:rPr>
            <w:rFonts w:ascii="Courier New" w:hAnsi="Courier New"/>
            <w:sz w:val="16"/>
          </w:rPr>
          <w:delText xml:space="preserve">          min-elements 1;</w:delText>
        </w:r>
      </w:del>
    </w:p>
    <w:p w14:paraId="603A0614" w14:textId="0AEC32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0" w:author="lengyelb-2" w:date="2023-09-29T16:49:00Z"/>
          <w:rFonts w:ascii="Courier New" w:hAnsi="Courier New"/>
          <w:sz w:val="16"/>
        </w:rPr>
      </w:pPr>
      <w:del w:id="11531" w:author="lengyelb-2" w:date="2023-09-29T16:49:00Z">
        <w:r w:rsidRPr="00601715" w:rsidDel="00601715">
          <w:rPr>
            <w:rFonts w:ascii="Courier New" w:hAnsi="Courier New"/>
            <w:sz w:val="16"/>
          </w:rPr>
          <w:delText xml:space="preserve">          description "The list may include metrics or set of metrics defined</w:delText>
        </w:r>
      </w:del>
    </w:p>
    <w:p w14:paraId="2D0812B8" w14:textId="50C49B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2" w:author="lengyelb-2" w:date="2023-09-29T16:49:00Z"/>
          <w:rFonts w:ascii="Courier New" w:hAnsi="Courier New"/>
          <w:sz w:val="16"/>
        </w:rPr>
      </w:pPr>
      <w:del w:id="11533" w:author="lengyelb-2" w:date="2023-09-29T16:49:00Z">
        <w:r w:rsidRPr="00601715" w:rsidDel="00601715">
          <w:rPr>
            <w:rFonts w:ascii="Courier New" w:hAnsi="Courier New"/>
            <w:sz w:val="16"/>
          </w:rPr>
          <w:delText xml:space="preserve">            in TS 28.552, TS 28.554 and TS 32.422.</w:delText>
        </w:r>
      </w:del>
    </w:p>
    <w:p w14:paraId="29C2F470" w14:textId="21A05E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4" w:author="lengyelb-2" w:date="2023-09-29T16:49:00Z"/>
          <w:rFonts w:ascii="Courier New" w:hAnsi="Courier New"/>
          <w:sz w:val="16"/>
        </w:rPr>
      </w:pPr>
    </w:p>
    <w:p w14:paraId="37282D20" w14:textId="69E33A9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5" w:author="lengyelb-2" w:date="2023-09-29T16:49:00Z"/>
          <w:rFonts w:ascii="Courier New" w:hAnsi="Courier New"/>
          <w:sz w:val="16"/>
        </w:rPr>
      </w:pPr>
      <w:del w:id="11536" w:author="lengyelb-2" w:date="2023-09-29T16:49:00Z">
        <w:r w:rsidRPr="00601715" w:rsidDel="00601715">
          <w:rPr>
            <w:rFonts w:ascii="Courier New" w:hAnsi="Courier New"/>
            <w:sz w:val="16"/>
          </w:rPr>
          <w:delText xml:space="preserve">            The metrics are identified with their names/identifiers.</w:delText>
        </w:r>
      </w:del>
    </w:p>
    <w:p w14:paraId="1B58068F" w14:textId="602EB7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7" w:author="lengyelb-2" w:date="2023-09-29T16:49:00Z"/>
          <w:rFonts w:ascii="Courier New" w:hAnsi="Courier New"/>
          <w:sz w:val="16"/>
        </w:rPr>
      </w:pPr>
      <w:del w:id="11538" w:author="lengyelb-2" w:date="2023-09-29T16:49:00Z">
        <w:r w:rsidRPr="00601715" w:rsidDel="00601715">
          <w:rPr>
            <w:rFonts w:ascii="Courier New" w:hAnsi="Courier New"/>
            <w:sz w:val="16"/>
          </w:rPr>
          <w:delText xml:space="preserve">            For performance measurements defined in TS 28.552 the name is</w:delText>
        </w:r>
      </w:del>
    </w:p>
    <w:p w14:paraId="1B005EF0" w14:textId="74A120B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39" w:author="lengyelb-2" w:date="2023-09-29T16:49:00Z"/>
          <w:rFonts w:ascii="Courier New" w:hAnsi="Courier New"/>
          <w:sz w:val="16"/>
        </w:rPr>
      </w:pPr>
      <w:del w:id="11540" w:author="lengyelb-2" w:date="2023-09-29T16:49:00Z">
        <w:r w:rsidRPr="00601715" w:rsidDel="00601715">
          <w:rPr>
            <w:rFonts w:ascii="Courier New" w:hAnsi="Courier New"/>
            <w:sz w:val="16"/>
          </w:rPr>
          <w:delText xml:space="preserve">            constructed as follows:</w:delText>
        </w:r>
      </w:del>
    </w:p>
    <w:p w14:paraId="7846DF7F" w14:textId="73AD0D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1" w:author="lengyelb-2" w:date="2023-09-29T16:49:00Z"/>
          <w:rFonts w:ascii="Courier New" w:hAnsi="Courier New"/>
          <w:sz w:val="16"/>
        </w:rPr>
      </w:pPr>
      <w:del w:id="11542" w:author="lengyelb-2" w:date="2023-09-29T16:49:00Z">
        <w:r w:rsidRPr="00601715" w:rsidDel="00601715">
          <w:rPr>
            <w:rFonts w:ascii="Courier New" w:hAnsi="Courier New"/>
            <w:sz w:val="16"/>
          </w:rPr>
          <w:delText xml:space="preserve">              - 'family.measurementName.subcounter' for measurement types with</w:delText>
        </w:r>
      </w:del>
    </w:p>
    <w:p w14:paraId="51F901D3" w14:textId="711472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3" w:author="lengyelb-2" w:date="2023-09-29T16:49:00Z"/>
          <w:rFonts w:ascii="Courier New" w:hAnsi="Courier New"/>
          <w:sz w:val="16"/>
        </w:rPr>
      </w:pPr>
      <w:del w:id="11544" w:author="lengyelb-2" w:date="2023-09-29T16:49:00Z">
        <w:r w:rsidRPr="00601715" w:rsidDel="00601715">
          <w:rPr>
            <w:rFonts w:ascii="Courier New" w:hAnsi="Courier New"/>
            <w:sz w:val="16"/>
          </w:rPr>
          <w:delText xml:space="preserve">                subcounters</w:delText>
        </w:r>
      </w:del>
    </w:p>
    <w:p w14:paraId="58C7CAB3" w14:textId="549476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5" w:author="lengyelb-2" w:date="2023-09-29T16:49:00Z"/>
          <w:rFonts w:ascii="Courier New" w:hAnsi="Courier New"/>
          <w:sz w:val="16"/>
        </w:rPr>
      </w:pPr>
      <w:del w:id="11546" w:author="lengyelb-2" w:date="2023-09-29T16:49:00Z">
        <w:r w:rsidRPr="00601715" w:rsidDel="00601715">
          <w:rPr>
            <w:rFonts w:ascii="Courier New" w:hAnsi="Courier New"/>
            <w:sz w:val="16"/>
          </w:rPr>
          <w:delText xml:space="preserve">              - 'family.measurementName' for measurement types without</w:delText>
        </w:r>
      </w:del>
    </w:p>
    <w:p w14:paraId="03B82712" w14:textId="2973443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7" w:author="lengyelb-2" w:date="2023-09-29T16:49:00Z"/>
          <w:rFonts w:ascii="Courier New" w:hAnsi="Courier New"/>
          <w:sz w:val="16"/>
        </w:rPr>
      </w:pPr>
      <w:del w:id="11548" w:author="lengyelb-2" w:date="2023-09-29T16:49:00Z">
        <w:r w:rsidRPr="00601715" w:rsidDel="00601715">
          <w:rPr>
            <w:rFonts w:ascii="Courier New" w:hAnsi="Courier New"/>
            <w:sz w:val="16"/>
          </w:rPr>
          <w:delText xml:space="preserve">                subcounters</w:delText>
        </w:r>
      </w:del>
    </w:p>
    <w:p w14:paraId="4ABFA28C" w14:textId="16BA0D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49" w:author="lengyelb-2" w:date="2023-09-29T16:49:00Z"/>
          <w:rFonts w:ascii="Courier New" w:hAnsi="Courier New"/>
          <w:sz w:val="16"/>
        </w:rPr>
      </w:pPr>
      <w:del w:id="11550" w:author="lengyelb-2" w:date="2023-09-29T16:49:00Z">
        <w:r w:rsidRPr="00601715" w:rsidDel="00601715">
          <w:rPr>
            <w:rFonts w:ascii="Courier New" w:hAnsi="Courier New"/>
            <w:sz w:val="16"/>
          </w:rPr>
          <w:delText xml:space="preserve">              - 'family' for measurement families</w:delText>
        </w:r>
      </w:del>
    </w:p>
    <w:p w14:paraId="34CBB9DD" w14:textId="7AB05B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1" w:author="lengyelb-2" w:date="2023-09-29T16:49:00Z"/>
          <w:rFonts w:ascii="Courier New" w:hAnsi="Courier New"/>
          <w:sz w:val="16"/>
        </w:rPr>
      </w:pPr>
    </w:p>
    <w:p w14:paraId="06A6276F" w14:textId="6DD4809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2" w:author="lengyelb-2" w:date="2023-09-29T16:49:00Z"/>
          <w:rFonts w:ascii="Courier New" w:hAnsi="Courier New"/>
          <w:sz w:val="16"/>
        </w:rPr>
      </w:pPr>
      <w:del w:id="11553" w:author="lengyelb-2" w:date="2023-09-29T16:49:00Z">
        <w:r w:rsidRPr="00601715" w:rsidDel="00601715">
          <w:rPr>
            <w:rFonts w:ascii="Courier New" w:hAnsi="Courier New"/>
            <w:sz w:val="16"/>
          </w:rPr>
          <w:delText xml:space="preserve">            For KPIs defined in TS 28.554 the name is defined according to the</w:delText>
        </w:r>
      </w:del>
    </w:p>
    <w:p w14:paraId="2F438020" w14:textId="5E9295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4" w:author="lengyelb-2" w:date="2023-09-29T16:49:00Z"/>
          <w:rFonts w:ascii="Courier New" w:hAnsi="Courier New"/>
          <w:sz w:val="16"/>
        </w:rPr>
      </w:pPr>
      <w:del w:id="11555" w:author="lengyelb-2" w:date="2023-09-29T16:49:00Z">
        <w:r w:rsidRPr="00601715" w:rsidDel="00601715">
          <w:rPr>
            <w:rFonts w:ascii="Courier New" w:hAnsi="Courier New"/>
            <w:sz w:val="16"/>
          </w:rPr>
          <w:delText xml:space="preserve">            KPI definitions template as the component designated with a).</w:delText>
        </w:r>
      </w:del>
    </w:p>
    <w:p w14:paraId="4B972B4F" w14:textId="388FA3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6" w:author="lengyelb-2" w:date="2023-09-29T16:49:00Z"/>
          <w:rFonts w:ascii="Courier New" w:hAnsi="Courier New"/>
          <w:sz w:val="16"/>
        </w:rPr>
      </w:pPr>
    </w:p>
    <w:p w14:paraId="01654DD2" w14:textId="168E3A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7" w:author="lengyelb-2" w:date="2023-09-29T16:49:00Z"/>
          <w:rFonts w:ascii="Courier New" w:hAnsi="Courier New"/>
          <w:sz w:val="16"/>
        </w:rPr>
      </w:pPr>
      <w:del w:id="11558" w:author="lengyelb-2" w:date="2023-09-29T16:49:00Z">
        <w:r w:rsidRPr="00601715" w:rsidDel="00601715">
          <w:rPr>
            <w:rFonts w:ascii="Courier New" w:hAnsi="Courier New"/>
            <w:sz w:val="16"/>
          </w:rPr>
          <w:delText xml:space="preserve">            For trace metrics (including trace messages, MDT measurements</w:delText>
        </w:r>
      </w:del>
    </w:p>
    <w:p w14:paraId="266715C8" w14:textId="322A4E8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59" w:author="lengyelb-2" w:date="2023-09-29T16:49:00Z"/>
          <w:rFonts w:ascii="Courier New" w:hAnsi="Courier New"/>
          <w:sz w:val="16"/>
        </w:rPr>
      </w:pPr>
      <w:del w:id="11560" w:author="lengyelb-2" w:date="2023-09-29T16:49:00Z">
        <w:r w:rsidRPr="00601715" w:rsidDel="00601715">
          <w:rPr>
            <w:rFonts w:ascii="Courier New" w:hAnsi="Courier New"/>
            <w:sz w:val="16"/>
          </w:rPr>
          <w:delText xml:space="preserve">            (Immediate MDT, Logged MDT, Logged MBSFN MDT), RLF and RCEF</w:delText>
        </w:r>
      </w:del>
    </w:p>
    <w:p w14:paraId="5BBB5EBD" w14:textId="24F170C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1" w:author="lengyelb-2" w:date="2023-09-29T16:49:00Z"/>
          <w:rFonts w:ascii="Courier New" w:hAnsi="Courier New"/>
          <w:sz w:val="16"/>
        </w:rPr>
      </w:pPr>
      <w:del w:id="11562" w:author="lengyelb-2" w:date="2023-09-29T16:49:00Z">
        <w:r w:rsidRPr="00601715" w:rsidDel="00601715">
          <w:rPr>
            <w:rFonts w:ascii="Courier New" w:hAnsi="Courier New"/>
            <w:sz w:val="16"/>
          </w:rPr>
          <w:delText xml:space="preserve">            reports) defined in TS 32.422, the name (metric identifier) is</w:delText>
        </w:r>
      </w:del>
    </w:p>
    <w:p w14:paraId="3E2E7022" w14:textId="17993A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3" w:author="lengyelb-2" w:date="2023-09-29T16:49:00Z"/>
          <w:rFonts w:ascii="Courier New" w:hAnsi="Courier New"/>
          <w:sz w:val="16"/>
        </w:rPr>
      </w:pPr>
      <w:del w:id="11564" w:author="lengyelb-2" w:date="2023-09-29T16:49:00Z">
        <w:r w:rsidRPr="00601715" w:rsidDel="00601715">
          <w:rPr>
            <w:rFonts w:ascii="Courier New" w:hAnsi="Courier New"/>
            <w:sz w:val="16"/>
          </w:rPr>
          <w:delText xml:space="preserve">            defined in clause 10 of TS 32.422.";</w:delText>
        </w:r>
      </w:del>
    </w:p>
    <w:p w14:paraId="1690A710" w14:textId="2E6100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5" w:author="lengyelb-2" w:date="2023-09-29T16:49:00Z"/>
          <w:rFonts w:ascii="Courier New" w:hAnsi="Courier New"/>
          <w:sz w:val="16"/>
        </w:rPr>
      </w:pPr>
      <w:del w:id="11566" w:author="lengyelb-2" w:date="2023-09-29T16:49:00Z">
        <w:r w:rsidRPr="00601715" w:rsidDel="00601715">
          <w:rPr>
            <w:rFonts w:ascii="Courier New" w:hAnsi="Courier New"/>
            <w:sz w:val="16"/>
          </w:rPr>
          <w:delText xml:space="preserve">          }</w:delText>
        </w:r>
      </w:del>
    </w:p>
    <w:p w14:paraId="4665DB11" w14:textId="0AAB0E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7" w:author="lengyelb-2" w:date="2023-09-29T16:49:00Z"/>
          <w:rFonts w:ascii="Courier New" w:hAnsi="Courier New"/>
          <w:sz w:val="16"/>
        </w:rPr>
      </w:pPr>
      <w:del w:id="11568" w:author="lengyelb-2" w:date="2023-09-29T16:49:00Z">
        <w:r w:rsidRPr="00601715" w:rsidDel="00601715">
          <w:rPr>
            <w:rFonts w:ascii="Courier New" w:hAnsi="Courier New"/>
            <w:sz w:val="16"/>
          </w:rPr>
          <w:delText xml:space="preserve">      }</w:delText>
        </w:r>
      </w:del>
    </w:p>
    <w:p w14:paraId="4C91F53D" w14:textId="67E06C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69" w:author="lengyelb-2" w:date="2023-09-29T16:49:00Z"/>
          <w:rFonts w:ascii="Courier New" w:hAnsi="Courier New"/>
          <w:sz w:val="16"/>
        </w:rPr>
      </w:pPr>
      <w:del w:id="11570" w:author="lengyelb-2" w:date="2023-09-29T16:49:00Z">
        <w:r w:rsidRPr="00601715" w:rsidDel="00601715">
          <w:rPr>
            <w:rFonts w:ascii="Courier New" w:hAnsi="Courier New"/>
            <w:sz w:val="16"/>
          </w:rPr>
          <w:delText xml:space="preserve">      mandatory true;</w:delText>
        </w:r>
      </w:del>
    </w:p>
    <w:p w14:paraId="167A0BBD" w14:textId="161B49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1" w:author="lengyelb-2" w:date="2023-09-29T16:49:00Z"/>
          <w:rFonts w:ascii="Courier New" w:hAnsi="Courier New"/>
          <w:sz w:val="16"/>
        </w:rPr>
      </w:pPr>
      <w:del w:id="11572" w:author="lengyelb-2" w:date="2023-09-29T16:49:00Z">
        <w:r w:rsidRPr="00601715" w:rsidDel="00601715">
          <w:rPr>
            <w:rFonts w:ascii="Courier New" w:hAnsi="Courier New"/>
            <w:sz w:val="16"/>
          </w:rPr>
          <w:delText xml:space="preserve">    }</w:delText>
        </w:r>
      </w:del>
    </w:p>
    <w:p w14:paraId="63211EAF" w14:textId="2FE61C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3" w:author="lengyelb-2" w:date="2023-09-29T16:49:00Z"/>
          <w:rFonts w:ascii="Courier New" w:hAnsi="Courier New"/>
          <w:sz w:val="16"/>
        </w:rPr>
      </w:pPr>
    </w:p>
    <w:p w14:paraId="08A3154A" w14:textId="75DC6D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4" w:author="lengyelb-2" w:date="2023-09-29T16:49:00Z"/>
          <w:rFonts w:ascii="Courier New" w:hAnsi="Courier New"/>
          <w:sz w:val="16"/>
        </w:rPr>
      </w:pPr>
      <w:del w:id="11575" w:author="lengyelb-2" w:date="2023-09-29T16:49:00Z">
        <w:r w:rsidRPr="00601715" w:rsidDel="00601715">
          <w:rPr>
            <w:rFonts w:ascii="Courier New" w:hAnsi="Courier New"/>
            <w:sz w:val="16"/>
          </w:rPr>
          <w:delText xml:space="preserve">    list targetNodeFilter {</w:delText>
        </w:r>
      </w:del>
    </w:p>
    <w:p w14:paraId="73747911" w14:textId="156CCBA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6" w:author="lengyelb-2" w:date="2023-09-29T16:49:00Z"/>
          <w:rFonts w:ascii="Courier New" w:hAnsi="Courier New"/>
          <w:sz w:val="16"/>
        </w:rPr>
      </w:pPr>
      <w:del w:id="11577" w:author="lengyelb-2" w:date="2023-09-29T16:49:00Z">
        <w:r w:rsidRPr="00601715" w:rsidDel="00601715">
          <w:rPr>
            <w:rFonts w:ascii="Courier New" w:hAnsi="Courier New"/>
            <w:sz w:val="16"/>
          </w:rPr>
          <w:delText xml:space="preserve">      key idx;</w:delText>
        </w:r>
      </w:del>
    </w:p>
    <w:p w14:paraId="5655826D" w14:textId="604E3E8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78" w:author="lengyelb-2" w:date="2023-09-29T16:49:00Z"/>
          <w:rFonts w:ascii="Courier New" w:hAnsi="Courier New"/>
          <w:sz w:val="16"/>
        </w:rPr>
      </w:pPr>
      <w:del w:id="11579" w:author="lengyelb-2" w:date="2023-09-29T16:49:00Z">
        <w:r w:rsidRPr="00601715" w:rsidDel="00601715">
          <w:rPr>
            <w:rFonts w:ascii="Courier New" w:hAnsi="Courier New"/>
            <w:sz w:val="16"/>
          </w:rPr>
          <w:delText xml:space="preserve">      leaf idx {</w:delText>
        </w:r>
      </w:del>
    </w:p>
    <w:p w14:paraId="2979762D" w14:textId="5B555B7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0" w:author="lengyelb-2" w:date="2023-09-29T16:49:00Z"/>
          <w:rFonts w:ascii="Courier New" w:hAnsi="Courier New"/>
          <w:sz w:val="16"/>
        </w:rPr>
      </w:pPr>
      <w:del w:id="11581" w:author="lengyelb-2" w:date="2023-09-29T16:49:00Z">
        <w:r w:rsidRPr="00601715" w:rsidDel="00601715">
          <w:rPr>
            <w:rFonts w:ascii="Courier New" w:hAnsi="Courier New"/>
            <w:sz w:val="16"/>
          </w:rPr>
          <w:delText xml:space="preserve">        type string;</w:delText>
        </w:r>
      </w:del>
    </w:p>
    <w:p w14:paraId="33B76960" w14:textId="7E3AAAA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2" w:author="lengyelb-2" w:date="2023-09-29T16:49:00Z"/>
          <w:rFonts w:ascii="Courier New" w:hAnsi="Courier New"/>
          <w:sz w:val="16"/>
        </w:rPr>
      </w:pPr>
      <w:del w:id="11583" w:author="lengyelb-2" w:date="2023-09-29T16:49:00Z">
        <w:r w:rsidRPr="00601715" w:rsidDel="00601715">
          <w:rPr>
            <w:rFonts w:ascii="Courier New" w:hAnsi="Courier New"/>
            <w:sz w:val="16"/>
          </w:rPr>
          <w:delText xml:space="preserve">      }</w:delText>
        </w:r>
      </w:del>
    </w:p>
    <w:p w14:paraId="1E52573A" w14:textId="46D3F4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4" w:author="lengyelb-2" w:date="2023-09-29T16:49:00Z"/>
          <w:rFonts w:ascii="Courier New" w:hAnsi="Courier New"/>
          <w:sz w:val="16"/>
        </w:rPr>
      </w:pPr>
      <w:del w:id="11585" w:author="lengyelb-2" w:date="2023-09-29T16:49:00Z">
        <w:r w:rsidRPr="00601715" w:rsidDel="00601715">
          <w:rPr>
            <w:rFonts w:ascii="Courier New" w:hAnsi="Courier New"/>
            <w:sz w:val="16"/>
          </w:rPr>
          <w:delText xml:space="preserve">      min-elements 1;</w:delText>
        </w:r>
      </w:del>
    </w:p>
    <w:p w14:paraId="57E90D42" w14:textId="6C749F3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6" w:author="lengyelb-2" w:date="2023-09-29T16:49:00Z"/>
          <w:rFonts w:ascii="Courier New" w:hAnsi="Courier New"/>
          <w:sz w:val="16"/>
        </w:rPr>
      </w:pPr>
      <w:del w:id="11587" w:author="lengyelb-2" w:date="2023-09-29T16:49:00Z">
        <w:r w:rsidRPr="00601715" w:rsidDel="00601715">
          <w:rPr>
            <w:rFonts w:ascii="Courier New" w:hAnsi="Courier New"/>
            <w:sz w:val="16"/>
          </w:rPr>
          <w:delText xml:space="preserve">      description "Set of information to target the Object Instance to collect</w:delText>
        </w:r>
      </w:del>
    </w:p>
    <w:p w14:paraId="22AE77DE" w14:textId="291AD3F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88" w:author="lengyelb-2" w:date="2023-09-29T16:49:00Z"/>
          <w:rFonts w:ascii="Courier New" w:hAnsi="Courier New"/>
          <w:sz w:val="16"/>
        </w:rPr>
      </w:pPr>
      <w:del w:id="11589" w:author="lengyelb-2" w:date="2023-09-29T16:49:00Z">
        <w:r w:rsidRPr="00601715" w:rsidDel="00601715">
          <w:rPr>
            <w:rFonts w:ascii="Courier New" w:hAnsi="Courier New"/>
            <w:sz w:val="16"/>
          </w:rPr>
          <w:delText xml:space="preserve">        the measurements from.";</w:delText>
        </w:r>
      </w:del>
    </w:p>
    <w:p w14:paraId="1A393FCA" w14:textId="64EB2F1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0" w:author="lengyelb-2" w:date="2023-09-29T16:49:00Z"/>
          <w:rFonts w:ascii="Courier New" w:hAnsi="Courier New"/>
          <w:sz w:val="16"/>
        </w:rPr>
      </w:pPr>
      <w:del w:id="11591" w:author="lengyelb-2" w:date="2023-09-29T16:49:00Z">
        <w:r w:rsidRPr="00601715" w:rsidDel="00601715">
          <w:rPr>
            <w:rFonts w:ascii="Courier New" w:hAnsi="Courier New"/>
            <w:sz w:val="16"/>
          </w:rPr>
          <w:delText xml:space="preserve">      uses NodeFilterGrp;</w:delText>
        </w:r>
      </w:del>
    </w:p>
    <w:p w14:paraId="2150EE71" w14:textId="5DDEB86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2" w:author="lengyelb-2" w:date="2023-09-29T16:49:00Z"/>
          <w:rFonts w:ascii="Courier New" w:hAnsi="Courier New"/>
          <w:sz w:val="16"/>
        </w:rPr>
      </w:pPr>
      <w:del w:id="11593" w:author="lengyelb-2" w:date="2023-09-29T16:49:00Z">
        <w:r w:rsidRPr="00601715" w:rsidDel="00601715">
          <w:rPr>
            <w:rFonts w:ascii="Courier New" w:hAnsi="Courier New"/>
            <w:sz w:val="16"/>
          </w:rPr>
          <w:delText xml:space="preserve">    }</w:delText>
        </w:r>
      </w:del>
    </w:p>
    <w:p w14:paraId="38D83886" w14:textId="44550E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4" w:author="lengyelb-2" w:date="2023-09-29T16:49:00Z"/>
          <w:rFonts w:ascii="Courier New" w:hAnsi="Courier New"/>
          <w:sz w:val="16"/>
        </w:rPr>
      </w:pPr>
    </w:p>
    <w:p w14:paraId="59FD2D7E" w14:textId="37A560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5" w:author="lengyelb-2" w:date="2023-09-29T16:49:00Z"/>
          <w:rFonts w:ascii="Courier New" w:hAnsi="Courier New"/>
          <w:sz w:val="16"/>
        </w:rPr>
      </w:pPr>
      <w:del w:id="11596" w:author="lengyelb-2" w:date="2023-09-29T16:49:00Z">
        <w:r w:rsidRPr="00601715" w:rsidDel="00601715">
          <w:rPr>
            <w:rFonts w:ascii="Courier New" w:hAnsi="Courier New"/>
            <w:sz w:val="16"/>
          </w:rPr>
          <w:delText xml:space="preserve">    list collectionTimeWindow {</w:delText>
        </w:r>
      </w:del>
    </w:p>
    <w:p w14:paraId="60C7192E" w14:textId="32E4114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7" w:author="lengyelb-2" w:date="2023-09-29T16:49:00Z"/>
          <w:rFonts w:ascii="Courier New" w:hAnsi="Courier New"/>
          <w:sz w:val="16"/>
        </w:rPr>
      </w:pPr>
      <w:del w:id="11598" w:author="lengyelb-2" w:date="2023-09-29T16:49:00Z">
        <w:r w:rsidRPr="00601715" w:rsidDel="00601715">
          <w:rPr>
            <w:rFonts w:ascii="Courier New" w:hAnsi="Courier New"/>
            <w:sz w:val="16"/>
          </w:rPr>
          <w:delText xml:space="preserve">        key "startTime endTime";</w:delText>
        </w:r>
      </w:del>
    </w:p>
    <w:p w14:paraId="511DF4D1" w14:textId="4F8061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599" w:author="lengyelb-2" w:date="2023-09-29T16:49:00Z"/>
          <w:rFonts w:ascii="Courier New" w:hAnsi="Courier New"/>
          <w:sz w:val="16"/>
        </w:rPr>
      </w:pPr>
      <w:del w:id="11600" w:author="lengyelb-2" w:date="2023-09-29T16:49:00Z">
        <w:r w:rsidRPr="00601715" w:rsidDel="00601715">
          <w:rPr>
            <w:rFonts w:ascii="Courier New" w:hAnsi="Courier New"/>
            <w:sz w:val="16"/>
          </w:rPr>
          <w:delText xml:space="preserve">        max-elements 1;</w:delText>
        </w:r>
      </w:del>
    </w:p>
    <w:p w14:paraId="0545E07A" w14:textId="171DFC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1" w:author="lengyelb-2" w:date="2023-09-29T16:49:00Z"/>
          <w:rFonts w:ascii="Courier New" w:hAnsi="Courier New"/>
          <w:sz w:val="16"/>
        </w:rPr>
      </w:pPr>
      <w:del w:id="11602" w:author="lengyelb-2" w:date="2023-09-29T16:49:00Z">
        <w:r w:rsidRPr="00601715" w:rsidDel="00601715">
          <w:rPr>
            <w:rFonts w:ascii="Courier New" w:hAnsi="Courier New"/>
            <w:sz w:val="16"/>
          </w:rPr>
          <w:delText xml:space="preserve">        description "Collection time window for which the management data</w:delText>
        </w:r>
      </w:del>
    </w:p>
    <w:p w14:paraId="64C16709" w14:textId="61C0942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3" w:author="lengyelb-2" w:date="2023-09-29T16:49:00Z"/>
          <w:rFonts w:ascii="Courier New" w:hAnsi="Courier New"/>
          <w:sz w:val="16"/>
        </w:rPr>
      </w:pPr>
      <w:del w:id="11604" w:author="lengyelb-2" w:date="2023-09-29T16:49:00Z">
        <w:r w:rsidRPr="00601715" w:rsidDel="00601715">
          <w:rPr>
            <w:rFonts w:ascii="Courier New" w:hAnsi="Courier New"/>
            <w:sz w:val="16"/>
          </w:rPr>
          <w:delText xml:space="preserve">          should be reported.";</w:delText>
        </w:r>
      </w:del>
    </w:p>
    <w:p w14:paraId="6A9A9F61" w14:textId="31D5C0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5" w:author="lengyelb-2" w:date="2023-09-29T16:49:00Z"/>
          <w:rFonts w:ascii="Courier New" w:hAnsi="Courier New"/>
          <w:sz w:val="16"/>
        </w:rPr>
      </w:pPr>
      <w:del w:id="11606" w:author="lengyelb-2" w:date="2023-09-29T16:49:00Z">
        <w:r w:rsidRPr="00601715" w:rsidDel="00601715">
          <w:rPr>
            <w:rFonts w:ascii="Courier New" w:hAnsi="Courier New"/>
            <w:sz w:val="16"/>
          </w:rPr>
          <w:delText xml:space="preserve">        uses TimeWindowGrp;</w:delText>
        </w:r>
      </w:del>
    </w:p>
    <w:p w14:paraId="48E147A5" w14:textId="3ECF2C7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7" w:author="lengyelb-2" w:date="2023-09-29T16:49:00Z"/>
          <w:rFonts w:ascii="Courier New" w:hAnsi="Courier New"/>
          <w:sz w:val="16"/>
        </w:rPr>
      </w:pPr>
      <w:del w:id="11608" w:author="lengyelb-2" w:date="2023-09-29T16:49:00Z">
        <w:r w:rsidRPr="00601715" w:rsidDel="00601715">
          <w:rPr>
            <w:rFonts w:ascii="Courier New" w:hAnsi="Courier New"/>
            <w:sz w:val="16"/>
          </w:rPr>
          <w:delText xml:space="preserve">   }</w:delText>
        </w:r>
      </w:del>
    </w:p>
    <w:p w14:paraId="05866501" w14:textId="2CE8E0C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09" w:author="lengyelb-2" w:date="2023-09-29T16:49:00Z"/>
          <w:rFonts w:ascii="Courier New" w:hAnsi="Courier New"/>
          <w:sz w:val="16"/>
        </w:rPr>
      </w:pPr>
    </w:p>
    <w:p w14:paraId="0FDD8599" w14:textId="01D09D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0" w:author="lengyelb-2" w:date="2023-09-29T16:49:00Z"/>
          <w:rFonts w:ascii="Courier New" w:hAnsi="Courier New"/>
          <w:sz w:val="16"/>
        </w:rPr>
      </w:pPr>
      <w:del w:id="11611" w:author="lengyelb-2" w:date="2023-09-29T16:49:00Z">
        <w:r w:rsidRPr="00601715" w:rsidDel="00601715">
          <w:rPr>
            <w:rFonts w:ascii="Courier New" w:hAnsi="Courier New"/>
            <w:sz w:val="16"/>
          </w:rPr>
          <w:delText xml:space="preserve">    list reportingCtrl {</w:delText>
        </w:r>
      </w:del>
    </w:p>
    <w:p w14:paraId="405AF4D5" w14:textId="6D32E5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2" w:author="lengyelb-2" w:date="2023-09-29T16:49:00Z"/>
          <w:rFonts w:ascii="Courier New" w:hAnsi="Courier New"/>
          <w:sz w:val="16"/>
        </w:rPr>
      </w:pPr>
      <w:del w:id="11613" w:author="lengyelb-2" w:date="2023-09-29T16:49:00Z">
        <w:r w:rsidRPr="00601715" w:rsidDel="00601715">
          <w:rPr>
            <w:rFonts w:ascii="Courier New" w:hAnsi="Courier New"/>
            <w:sz w:val="16"/>
          </w:rPr>
          <w:delText xml:space="preserve">      key idx;</w:delText>
        </w:r>
      </w:del>
    </w:p>
    <w:p w14:paraId="7C6F5655" w14:textId="549489A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4" w:author="lengyelb-2" w:date="2023-09-29T16:49:00Z"/>
          <w:rFonts w:ascii="Courier New" w:hAnsi="Courier New"/>
          <w:sz w:val="16"/>
        </w:rPr>
      </w:pPr>
      <w:del w:id="11615" w:author="lengyelb-2" w:date="2023-09-29T16:49:00Z">
        <w:r w:rsidRPr="00601715" w:rsidDel="00601715">
          <w:rPr>
            <w:rFonts w:ascii="Courier New" w:hAnsi="Courier New"/>
            <w:sz w:val="16"/>
          </w:rPr>
          <w:delText xml:space="preserve">      leaf idx {</w:delText>
        </w:r>
      </w:del>
    </w:p>
    <w:p w14:paraId="564FFB9B" w14:textId="0B495AC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6" w:author="lengyelb-2" w:date="2023-09-29T16:49:00Z"/>
          <w:rFonts w:ascii="Courier New" w:hAnsi="Courier New"/>
          <w:sz w:val="16"/>
        </w:rPr>
      </w:pPr>
      <w:del w:id="11617" w:author="lengyelb-2" w:date="2023-09-29T16:49:00Z">
        <w:r w:rsidRPr="00601715" w:rsidDel="00601715">
          <w:rPr>
            <w:rFonts w:ascii="Courier New" w:hAnsi="Courier New"/>
            <w:sz w:val="16"/>
          </w:rPr>
          <w:delText xml:space="preserve">        type string;</w:delText>
        </w:r>
      </w:del>
    </w:p>
    <w:p w14:paraId="5574458B" w14:textId="1D1E2E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18" w:author="lengyelb-2" w:date="2023-09-29T16:49:00Z"/>
          <w:rFonts w:ascii="Courier New" w:hAnsi="Courier New"/>
          <w:sz w:val="16"/>
        </w:rPr>
      </w:pPr>
      <w:del w:id="11619" w:author="lengyelb-2" w:date="2023-09-29T16:49:00Z">
        <w:r w:rsidRPr="00601715" w:rsidDel="00601715">
          <w:rPr>
            <w:rFonts w:ascii="Courier New" w:hAnsi="Courier New"/>
            <w:sz w:val="16"/>
          </w:rPr>
          <w:delText xml:space="preserve">      }</w:delText>
        </w:r>
      </w:del>
    </w:p>
    <w:p w14:paraId="689CD656" w14:textId="51CFA4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0" w:author="lengyelb-2" w:date="2023-09-29T16:49:00Z"/>
          <w:rFonts w:ascii="Courier New" w:hAnsi="Courier New"/>
          <w:sz w:val="16"/>
        </w:rPr>
      </w:pPr>
      <w:del w:id="11621" w:author="lengyelb-2" w:date="2023-09-29T16:49:00Z">
        <w:r w:rsidRPr="00601715" w:rsidDel="00601715">
          <w:rPr>
            <w:rFonts w:ascii="Courier New" w:hAnsi="Courier New"/>
            <w:sz w:val="16"/>
          </w:rPr>
          <w:delText xml:space="preserve">       min-elements 1;</w:delText>
        </w:r>
      </w:del>
    </w:p>
    <w:p w14:paraId="63D79036" w14:textId="4E6D175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2" w:author="lengyelb-2" w:date="2023-09-29T16:49:00Z"/>
          <w:rFonts w:ascii="Courier New" w:hAnsi="Courier New"/>
          <w:sz w:val="16"/>
        </w:rPr>
      </w:pPr>
      <w:del w:id="11623" w:author="lengyelb-2" w:date="2023-09-29T16:49:00Z">
        <w:r w:rsidRPr="00601715" w:rsidDel="00601715">
          <w:rPr>
            <w:rFonts w:ascii="Courier New" w:hAnsi="Courier New"/>
            <w:sz w:val="16"/>
          </w:rPr>
          <w:delText xml:space="preserve">       max-elements 1;</w:delText>
        </w:r>
      </w:del>
    </w:p>
    <w:p w14:paraId="5FC441D4" w14:textId="3A8B82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4" w:author="lengyelb-2" w:date="2023-09-29T16:49:00Z"/>
          <w:rFonts w:ascii="Courier New" w:hAnsi="Courier New"/>
          <w:sz w:val="16"/>
        </w:rPr>
      </w:pPr>
      <w:del w:id="11625" w:author="lengyelb-2" w:date="2023-09-29T16:49:00Z">
        <w:r w:rsidRPr="00601715" w:rsidDel="00601715">
          <w:rPr>
            <w:rFonts w:ascii="Courier New" w:hAnsi="Courier New"/>
            <w:sz w:val="16"/>
          </w:rPr>
          <w:delText xml:space="preserve">       uses types3gpp:ReportingCtrl;</w:delText>
        </w:r>
      </w:del>
    </w:p>
    <w:p w14:paraId="071E5688" w14:textId="3DDC86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6" w:author="lengyelb-2" w:date="2023-09-29T16:49:00Z"/>
          <w:rFonts w:ascii="Courier New" w:hAnsi="Courier New"/>
          <w:sz w:val="16"/>
        </w:rPr>
      </w:pPr>
      <w:del w:id="11627" w:author="lengyelb-2" w:date="2023-09-29T16:49:00Z">
        <w:r w:rsidRPr="00601715" w:rsidDel="00601715">
          <w:rPr>
            <w:rFonts w:ascii="Courier New" w:hAnsi="Courier New"/>
            <w:sz w:val="16"/>
          </w:rPr>
          <w:delText xml:space="preserve">       description "Selecting the reporting method and defining associated</w:delText>
        </w:r>
      </w:del>
    </w:p>
    <w:p w14:paraId="31EA6431" w14:textId="305254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28" w:author="lengyelb-2" w:date="2023-09-29T16:49:00Z"/>
          <w:rFonts w:ascii="Courier New" w:hAnsi="Courier New"/>
          <w:sz w:val="16"/>
        </w:rPr>
      </w:pPr>
      <w:del w:id="11629" w:author="lengyelb-2" w:date="2023-09-29T16:49:00Z">
        <w:r w:rsidRPr="00601715" w:rsidDel="00601715">
          <w:rPr>
            <w:rFonts w:ascii="Courier New" w:hAnsi="Courier New"/>
            <w:sz w:val="16"/>
          </w:rPr>
          <w:delText xml:space="preserve">         control parameters.";</w:delText>
        </w:r>
      </w:del>
    </w:p>
    <w:p w14:paraId="08127BE7" w14:textId="50579D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0" w:author="lengyelb-2" w:date="2023-09-29T16:49:00Z"/>
          <w:rFonts w:ascii="Courier New" w:hAnsi="Courier New"/>
          <w:sz w:val="16"/>
        </w:rPr>
      </w:pPr>
      <w:del w:id="11631" w:author="lengyelb-2" w:date="2023-09-29T16:49:00Z">
        <w:r w:rsidRPr="00601715" w:rsidDel="00601715">
          <w:rPr>
            <w:rFonts w:ascii="Courier New" w:hAnsi="Courier New"/>
            <w:sz w:val="16"/>
          </w:rPr>
          <w:delText xml:space="preserve">    }</w:delText>
        </w:r>
      </w:del>
    </w:p>
    <w:p w14:paraId="48280710" w14:textId="4C501DD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2" w:author="lengyelb-2" w:date="2023-09-29T16:49:00Z"/>
          <w:rFonts w:ascii="Courier New" w:hAnsi="Courier New"/>
          <w:sz w:val="16"/>
        </w:rPr>
      </w:pPr>
    </w:p>
    <w:p w14:paraId="42A3C8DA" w14:textId="312A3E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3" w:author="lengyelb-2" w:date="2023-09-29T16:49:00Z"/>
          <w:rFonts w:ascii="Courier New" w:hAnsi="Courier New"/>
          <w:sz w:val="16"/>
        </w:rPr>
      </w:pPr>
      <w:del w:id="11634" w:author="lengyelb-2" w:date="2023-09-29T16:49:00Z">
        <w:r w:rsidRPr="00601715" w:rsidDel="00601715">
          <w:rPr>
            <w:rFonts w:ascii="Courier New" w:hAnsi="Courier New"/>
            <w:sz w:val="16"/>
          </w:rPr>
          <w:delText xml:space="preserve">    leaf dataScope {</w:delText>
        </w:r>
      </w:del>
    </w:p>
    <w:p w14:paraId="205D3D72" w14:textId="5A389F8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5" w:author="lengyelb-2" w:date="2023-09-29T16:49:00Z"/>
          <w:rFonts w:ascii="Courier New" w:hAnsi="Courier New"/>
          <w:sz w:val="16"/>
        </w:rPr>
      </w:pPr>
      <w:del w:id="11636" w:author="lengyelb-2" w:date="2023-09-29T16:49:00Z">
        <w:r w:rsidRPr="00601715" w:rsidDel="00601715">
          <w:rPr>
            <w:rFonts w:ascii="Courier New" w:hAnsi="Courier New"/>
            <w:sz w:val="16"/>
          </w:rPr>
          <w:delText xml:space="preserve">        type enumeration {</w:delText>
        </w:r>
      </w:del>
    </w:p>
    <w:p w14:paraId="340B079F" w14:textId="1C10CB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7" w:author="lengyelb-2" w:date="2023-09-29T16:49:00Z"/>
          <w:rFonts w:ascii="Courier New" w:hAnsi="Courier New"/>
          <w:sz w:val="16"/>
        </w:rPr>
      </w:pPr>
      <w:del w:id="11638" w:author="lengyelb-2" w:date="2023-09-29T16:49:00Z">
        <w:r w:rsidRPr="00601715" w:rsidDel="00601715">
          <w:rPr>
            <w:rFonts w:ascii="Courier New" w:hAnsi="Courier New"/>
            <w:sz w:val="16"/>
          </w:rPr>
          <w:delText xml:space="preserve">          enum SNSSAI;</w:delText>
        </w:r>
      </w:del>
    </w:p>
    <w:p w14:paraId="263023FF" w14:textId="740731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39" w:author="lengyelb-2" w:date="2023-09-29T16:49:00Z"/>
          <w:rFonts w:ascii="Courier New" w:hAnsi="Courier New"/>
          <w:sz w:val="16"/>
        </w:rPr>
      </w:pPr>
      <w:del w:id="11640" w:author="lengyelb-2" w:date="2023-09-29T16:49:00Z">
        <w:r w:rsidRPr="00601715" w:rsidDel="00601715">
          <w:rPr>
            <w:rFonts w:ascii="Courier New" w:hAnsi="Courier New"/>
            <w:sz w:val="16"/>
          </w:rPr>
          <w:delText xml:space="preserve">          enum 5QI;</w:delText>
        </w:r>
      </w:del>
    </w:p>
    <w:p w14:paraId="1FE1C12F" w14:textId="4516B1F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1" w:author="lengyelb-2" w:date="2023-09-29T16:49:00Z"/>
          <w:rFonts w:ascii="Courier New" w:hAnsi="Courier New"/>
          <w:sz w:val="16"/>
        </w:rPr>
      </w:pPr>
      <w:del w:id="11642" w:author="lengyelb-2" w:date="2023-09-29T16:49:00Z">
        <w:r w:rsidRPr="00601715" w:rsidDel="00601715">
          <w:rPr>
            <w:rFonts w:ascii="Courier New" w:hAnsi="Courier New"/>
            <w:sz w:val="16"/>
          </w:rPr>
          <w:delText xml:space="preserve">        }</w:delText>
        </w:r>
      </w:del>
    </w:p>
    <w:p w14:paraId="32BCEFDB" w14:textId="1ACFB9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3" w:author="lengyelb-2" w:date="2023-09-29T16:49:00Z"/>
          <w:rFonts w:ascii="Courier New" w:hAnsi="Courier New"/>
          <w:sz w:val="16"/>
        </w:rPr>
      </w:pPr>
      <w:del w:id="11644" w:author="lengyelb-2" w:date="2023-09-29T16:49:00Z">
        <w:r w:rsidRPr="00601715" w:rsidDel="00601715">
          <w:rPr>
            <w:rFonts w:ascii="Courier New" w:hAnsi="Courier New"/>
            <w:sz w:val="16"/>
          </w:rPr>
          <w:delText xml:space="preserve">        // mandatory false; [Implicit]</w:delText>
        </w:r>
      </w:del>
    </w:p>
    <w:p w14:paraId="154A7EDA" w14:textId="4BD7799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5" w:author="lengyelb-2" w:date="2023-09-29T16:49:00Z"/>
          <w:rFonts w:ascii="Courier New" w:hAnsi="Courier New"/>
          <w:sz w:val="16"/>
        </w:rPr>
      </w:pPr>
      <w:del w:id="11646" w:author="lengyelb-2" w:date="2023-09-29T16:49:00Z">
        <w:r w:rsidRPr="00601715" w:rsidDel="00601715">
          <w:rPr>
            <w:rFonts w:ascii="Courier New" w:hAnsi="Courier New"/>
            <w:sz w:val="16"/>
          </w:rPr>
          <w:delText xml:space="preserve">        description "It specifies whether the required data is reported per</w:delText>
        </w:r>
      </w:del>
    </w:p>
    <w:p w14:paraId="65F11FF3" w14:textId="5AF048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7" w:author="lengyelb-2" w:date="2023-09-29T16:49:00Z"/>
          <w:rFonts w:ascii="Courier New" w:hAnsi="Courier New"/>
          <w:sz w:val="16"/>
        </w:rPr>
      </w:pPr>
      <w:del w:id="11648" w:author="lengyelb-2" w:date="2023-09-29T16:49:00Z">
        <w:r w:rsidRPr="00601715" w:rsidDel="00601715">
          <w:rPr>
            <w:rFonts w:ascii="Courier New" w:hAnsi="Courier New"/>
            <w:sz w:val="16"/>
          </w:rPr>
          <w:delText xml:space="preserve">          S-NSSAI or per 5QI.";</w:delText>
        </w:r>
      </w:del>
    </w:p>
    <w:p w14:paraId="6E63944D" w14:textId="1EDF95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49" w:author="lengyelb-2" w:date="2023-09-29T16:49:00Z"/>
          <w:rFonts w:ascii="Courier New" w:hAnsi="Courier New"/>
          <w:sz w:val="16"/>
        </w:rPr>
      </w:pPr>
      <w:del w:id="11650" w:author="lengyelb-2" w:date="2023-09-29T16:49:00Z">
        <w:r w:rsidRPr="00601715" w:rsidDel="00601715">
          <w:rPr>
            <w:rFonts w:ascii="Courier New" w:hAnsi="Courier New"/>
            <w:sz w:val="16"/>
          </w:rPr>
          <w:delText xml:space="preserve">    }</w:delText>
        </w:r>
      </w:del>
    </w:p>
    <w:p w14:paraId="7D3D44CE" w14:textId="569210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1" w:author="lengyelb-2" w:date="2023-09-29T16:49:00Z"/>
          <w:rFonts w:ascii="Courier New" w:hAnsi="Courier New"/>
          <w:sz w:val="16"/>
        </w:rPr>
      </w:pPr>
      <w:del w:id="11652" w:author="lengyelb-2" w:date="2023-09-29T16:49:00Z">
        <w:r w:rsidRPr="00601715" w:rsidDel="00601715">
          <w:rPr>
            <w:rFonts w:ascii="Courier New" w:hAnsi="Courier New"/>
            <w:sz w:val="16"/>
          </w:rPr>
          <w:delText xml:space="preserve">  }</w:delText>
        </w:r>
      </w:del>
    </w:p>
    <w:p w14:paraId="32859656" w14:textId="3C87C96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3" w:author="lengyelb-2" w:date="2023-09-29T16:49:00Z"/>
          <w:rFonts w:ascii="Courier New" w:hAnsi="Courier New"/>
          <w:sz w:val="16"/>
        </w:rPr>
      </w:pPr>
    </w:p>
    <w:p w14:paraId="49E532B0" w14:textId="6AB8D9D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4" w:author="lengyelb-2" w:date="2023-09-29T16:49:00Z"/>
          <w:rFonts w:ascii="Courier New" w:hAnsi="Courier New"/>
          <w:sz w:val="16"/>
        </w:rPr>
      </w:pPr>
      <w:del w:id="11655" w:author="lengyelb-2" w:date="2023-09-29T16:49:00Z">
        <w:r w:rsidRPr="00601715" w:rsidDel="00601715">
          <w:rPr>
            <w:rFonts w:ascii="Courier New" w:hAnsi="Courier New"/>
            <w:sz w:val="16"/>
          </w:rPr>
          <w:delText xml:space="preserve">  augment /subnet3gpp:SubNetwork {</w:delText>
        </w:r>
      </w:del>
    </w:p>
    <w:p w14:paraId="78D674C8" w14:textId="508AB3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6" w:author="lengyelb-2" w:date="2023-09-29T16:49:00Z"/>
          <w:rFonts w:ascii="Courier New" w:hAnsi="Courier New"/>
          <w:sz w:val="16"/>
        </w:rPr>
      </w:pPr>
    </w:p>
    <w:p w14:paraId="564B1D9B" w14:textId="19EEC4F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7" w:author="lengyelb-2" w:date="2023-09-29T16:49:00Z"/>
          <w:rFonts w:ascii="Courier New" w:hAnsi="Courier New"/>
          <w:sz w:val="16"/>
        </w:rPr>
      </w:pPr>
      <w:del w:id="11658" w:author="lengyelb-2" w:date="2023-09-29T16:49:00Z">
        <w:r w:rsidRPr="00601715" w:rsidDel="00601715">
          <w:rPr>
            <w:rFonts w:ascii="Courier New" w:hAnsi="Courier New"/>
            <w:sz w:val="16"/>
          </w:rPr>
          <w:delText xml:space="preserve">    list ManagementDataCollection {</w:delText>
        </w:r>
      </w:del>
    </w:p>
    <w:p w14:paraId="1ABBB461" w14:textId="7EBE8A4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59" w:author="lengyelb-2" w:date="2023-09-29T16:49:00Z"/>
          <w:rFonts w:ascii="Courier New" w:hAnsi="Courier New"/>
          <w:sz w:val="16"/>
        </w:rPr>
      </w:pPr>
      <w:del w:id="11660" w:author="lengyelb-2" w:date="2023-09-29T16:49:00Z">
        <w:r w:rsidRPr="00601715" w:rsidDel="00601715">
          <w:rPr>
            <w:rFonts w:ascii="Courier New" w:hAnsi="Courier New"/>
            <w:sz w:val="16"/>
          </w:rPr>
          <w:delText xml:space="preserve">      key id;</w:delText>
        </w:r>
      </w:del>
    </w:p>
    <w:p w14:paraId="2E03A463" w14:textId="082A87B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1" w:author="lengyelb-2" w:date="2023-09-29T16:49:00Z"/>
          <w:rFonts w:ascii="Courier New" w:hAnsi="Courier New"/>
          <w:sz w:val="16"/>
        </w:rPr>
      </w:pPr>
      <w:del w:id="11662" w:author="lengyelb-2" w:date="2023-09-29T16:49:00Z">
        <w:r w:rsidRPr="00601715" w:rsidDel="00601715">
          <w:rPr>
            <w:rFonts w:ascii="Courier New" w:hAnsi="Courier New"/>
            <w:sz w:val="16"/>
          </w:rPr>
          <w:delText xml:space="preserve">      uses top3gpp:Top_Grp ;</w:delText>
        </w:r>
      </w:del>
    </w:p>
    <w:p w14:paraId="5CC637D0" w14:textId="6A7848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3" w:author="lengyelb-2" w:date="2023-09-29T16:49:00Z"/>
          <w:rFonts w:ascii="Courier New" w:hAnsi="Courier New"/>
          <w:sz w:val="16"/>
        </w:rPr>
      </w:pPr>
      <w:del w:id="11664" w:author="lengyelb-2" w:date="2023-09-29T16:49:00Z">
        <w:r w:rsidRPr="00601715" w:rsidDel="00601715">
          <w:rPr>
            <w:rFonts w:ascii="Courier New" w:hAnsi="Courier New"/>
            <w:sz w:val="16"/>
          </w:rPr>
          <w:delText xml:space="preserve">      container attributes {</w:delText>
        </w:r>
      </w:del>
    </w:p>
    <w:p w14:paraId="3B581C33" w14:textId="1DF3B47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5" w:author="lengyelb-2" w:date="2023-09-29T16:49:00Z"/>
          <w:rFonts w:ascii="Courier New" w:hAnsi="Courier New"/>
          <w:sz w:val="16"/>
        </w:rPr>
      </w:pPr>
      <w:del w:id="11666" w:author="lengyelb-2" w:date="2023-09-29T16:49:00Z">
        <w:r w:rsidRPr="00601715" w:rsidDel="00601715">
          <w:rPr>
            <w:rFonts w:ascii="Courier New" w:hAnsi="Courier New"/>
            <w:sz w:val="16"/>
          </w:rPr>
          <w:delText xml:space="preserve">          uses ManagementDataCollectionGrp;</w:delText>
        </w:r>
      </w:del>
    </w:p>
    <w:p w14:paraId="3E3EB11C" w14:textId="5D77912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7" w:author="lengyelb-2" w:date="2023-09-29T16:49:00Z"/>
          <w:rFonts w:ascii="Courier New" w:hAnsi="Courier New"/>
          <w:sz w:val="16"/>
        </w:rPr>
      </w:pPr>
      <w:del w:id="11668" w:author="lengyelb-2" w:date="2023-09-29T16:49:00Z">
        <w:r w:rsidRPr="00601715" w:rsidDel="00601715">
          <w:rPr>
            <w:rFonts w:ascii="Courier New" w:hAnsi="Courier New"/>
            <w:sz w:val="16"/>
          </w:rPr>
          <w:delText xml:space="preserve">      }</w:delText>
        </w:r>
      </w:del>
    </w:p>
    <w:p w14:paraId="061D5E2F" w14:textId="0EC14C0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69" w:author="lengyelb-2" w:date="2023-09-29T16:49:00Z"/>
          <w:rFonts w:ascii="Courier New" w:hAnsi="Courier New"/>
          <w:sz w:val="16"/>
        </w:rPr>
      </w:pPr>
      <w:del w:id="11670" w:author="lengyelb-2" w:date="2023-09-29T16:49:00Z">
        <w:r w:rsidRPr="00601715" w:rsidDel="00601715">
          <w:rPr>
            <w:rFonts w:ascii="Courier New" w:hAnsi="Courier New"/>
            <w:sz w:val="16"/>
          </w:rPr>
          <w:delText xml:space="preserve">      description "This IOC represents a management data collection request</w:delText>
        </w:r>
      </w:del>
    </w:p>
    <w:p w14:paraId="2FB2F0D7" w14:textId="429091E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1" w:author="lengyelb-2" w:date="2023-09-29T16:49:00Z"/>
          <w:rFonts w:ascii="Courier New" w:hAnsi="Courier New"/>
          <w:sz w:val="16"/>
        </w:rPr>
      </w:pPr>
      <w:del w:id="11672" w:author="lengyelb-2" w:date="2023-09-29T16:49:00Z">
        <w:r w:rsidRPr="00601715" w:rsidDel="00601715">
          <w:rPr>
            <w:rFonts w:ascii="Courier New" w:hAnsi="Courier New"/>
            <w:sz w:val="16"/>
          </w:rPr>
          <w:delText xml:space="preserve">        job. The requested data could be of kind Trace, MDT (Minimization</w:delText>
        </w:r>
      </w:del>
    </w:p>
    <w:p w14:paraId="7ECE31AE" w14:textId="6F6BEF2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3" w:author="lengyelb-2" w:date="2023-09-29T16:49:00Z"/>
          <w:rFonts w:ascii="Courier New" w:hAnsi="Courier New"/>
          <w:sz w:val="16"/>
        </w:rPr>
      </w:pPr>
      <w:del w:id="11674" w:author="lengyelb-2" w:date="2023-09-29T16:49:00Z">
        <w:r w:rsidRPr="00601715" w:rsidDel="00601715">
          <w:rPr>
            <w:rFonts w:ascii="Courier New" w:hAnsi="Courier New"/>
            <w:sz w:val="16"/>
          </w:rPr>
          <w:delText xml:space="preserve">        of Drive Test), RLF (Radio Link Failure) report, RCEF (RRC Connection</w:delText>
        </w:r>
      </w:del>
    </w:p>
    <w:p w14:paraId="4754EEA6" w14:textId="3F232B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5" w:author="lengyelb-2" w:date="2023-09-29T16:49:00Z"/>
          <w:rFonts w:ascii="Courier New" w:hAnsi="Courier New"/>
          <w:sz w:val="16"/>
        </w:rPr>
      </w:pPr>
      <w:del w:id="11676" w:author="lengyelb-2" w:date="2023-09-29T16:49:00Z">
        <w:r w:rsidRPr="00601715" w:rsidDel="00601715">
          <w:rPr>
            <w:rFonts w:ascii="Courier New" w:hAnsi="Courier New"/>
            <w:sz w:val="16"/>
          </w:rPr>
          <w:delText xml:space="preserve">        Establishment Failure) report, PM (performance measurements), KPI</w:delText>
        </w:r>
      </w:del>
    </w:p>
    <w:p w14:paraId="20543BAF" w14:textId="378FD2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7" w:author="lengyelb-2" w:date="2023-09-29T16:49:00Z"/>
          <w:rFonts w:ascii="Courier New" w:hAnsi="Courier New"/>
          <w:sz w:val="16"/>
        </w:rPr>
      </w:pPr>
      <w:del w:id="11678" w:author="lengyelb-2" w:date="2023-09-29T16:49:00Z">
        <w:r w:rsidRPr="00601715" w:rsidDel="00601715">
          <w:rPr>
            <w:rFonts w:ascii="Courier New" w:hAnsi="Courier New"/>
            <w:sz w:val="16"/>
          </w:rPr>
          <w:delText xml:space="preserve">        (end-to-end key performance indicators) or a combination of these.</w:delText>
        </w:r>
      </w:del>
    </w:p>
    <w:p w14:paraId="5A827932" w14:textId="239DBB0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79" w:author="lengyelb-2" w:date="2023-09-29T16:49:00Z"/>
          <w:rFonts w:ascii="Courier New" w:hAnsi="Courier New"/>
          <w:sz w:val="16"/>
        </w:rPr>
      </w:pPr>
    </w:p>
    <w:p w14:paraId="5A705E16" w14:textId="4E47E1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0" w:author="lengyelb-2" w:date="2023-09-29T16:49:00Z"/>
          <w:rFonts w:ascii="Courier New" w:hAnsi="Courier New"/>
          <w:sz w:val="16"/>
        </w:rPr>
      </w:pPr>
      <w:del w:id="11681" w:author="lengyelb-2" w:date="2023-09-29T16:49:00Z">
        <w:r w:rsidRPr="00601715" w:rsidDel="00601715">
          <w:rPr>
            <w:rFonts w:ascii="Courier New" w:hAnsi="Courier New"/>
            <w:sz w:val="16"/>
          </w:rPr>
          <w:delText xml:space="preserve">        The attribute 'managementData' defines the management data which shall</w:delText>
        </w:r>
      </w:del>
    </w:p>
    <w:p w14:paraId="23D6538D" w14:textId="0278FAA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2" w:author="lengyelb-2" w:date="2023-09-29T16:49:00Z"/>
          <w:rFonts w:ascii="Courier New" w:hAnsi="Courier New"/>
          <w:sz w:val="16"/>
        </w:rPr>
      </w:pPr>
      <w:del w:id="11683" w:author="lengyelb-2" w:date="2023-09-29T16:49:00Z">
        <w:r w:rsidRPr="00601715" w:rsidDel="00601715">
          <w:rPr>
            <w:rFonts w:ascii="Courier New" w:hAnsi="Courier New"/>
            <w:sz w:val="16"/>
          </w:rPr>
          <w:delText xml:space="preserve">        be reported. This may either include a list of data categories or a</w:delText>
        </w:r>
      </w:del>
    </w:p>
    <w:p w14:paraId="70500EBA" w14:textId="2ECCCA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4" w:author="lengyelb-2" w:date="2023-09-29T16:49:00Z"/>
          <w:rFonts w:ascii="Courier New" w:hAnsi="Courier New"/>
          <w:sz w:val="16"/>
        </w:rPr>
      </w:pPr>
      <w:del w:id="11685" w:author="lengyelb-2" w:date="2023-09-29T16:49:00Z">
        <w:r w:rsidRPr="00601715" w:rsidDel="00601715">
          <w:rPr>
            <w:rFonts w:ascii="Courier New" w:hAnsi="Courier New"/>
            <w:sz w:val="16"/>
          </w:rPr>
          <w:delText xml:space="preserve">        list of management data identified with their name. For further details</w:delText>
        </w:r>
      </w:del>
    </w:p>
    <w:p w14:paraId="4A51F2DA" w14:textId="72091E5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6" w:author="lengyelb-2" w:date="2023-09-29T16:49:00Z"/>
          <w:rFonts w:ascii="Courier New" w:hAnsi="Courier New"/>
          <w:sz w:val="16"/>
        </w:rPr>
      </w:pPr>
      <w:del w:id="11687" w:author="lengyelb-2" w:date="2023-09-29T16:49:00Z">
        <w:r w:rsidRPr="00601715" w:rsidDel="00601715">
          <w:rPr>
            <w:rFonts w:ascii="Courier New" w:hAnsi="Courier New"/>
            <w:sz w:val="16"/>
          </w:rPr>
          <w:delText xml:space="preserve">        see TS 28.622 clause 4.3.50. The 'targetNodeFilter' attribute can be</w:delText>
        </w:r>
      </w:del>
    </w:p>
    <w:p w14:paraId="44DE63A5" w14:textId="675101C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88" w:author="lengyelb-2" w:date="2023-09-29T16:49:00Z"/>
          <w:rFonts w:ascii="Courier New" w:hAnsi="Courier New"/>
          <w:sz w:val="16"/>
        </w:rPr>
      </w:pPr>
      <w:del w:id="11689" w:author="lengyelb-2" w:date="2023-09-29T16:49:00Z">
        <w:r w:rsidRPr="00601715" w:rsidDel="00601715">
          <w:rPr>
            <w:rFonts w:ascii="Courier New" w:hAnsi="Courier New"/>
            <w:sz w:val="16"/>
          </w:rPr>
          <w:delText xml:space="preserve">        used to target object instance(s) producing the required management</w:delText>
        </w:r>
      </w:del>
    </w:p>
    <w:p w14:paraId="22A1919A" w14:textId="286408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0" w:author="lengyelb-2" w:date="2023-09-29T16:49:00Z"/>
          <w:rFonts w:ascii="Courier New" w:hAnsi="Courier New"/>
          <w:sz w:val="16"/>
        </w:rPr>
      </w:pPr>
      <w:del w:id="11691" w:author="lengyelb-2" w:date="2023-09-29T16:49:00Z">
        <w:r w:rsidRPr="00601715" w:rsidDel="00601715">
          <w:rPr>
            <w:rFonts w:ascii="Courier New" w:hAnsi="Courier New"/>
            <w:sz w:val="16"/>
          </w:rPr>
          <w:delText xml:space="preserve">        data. It is assumed that the consumer may not have detailed knowledge</w:delText>
        </w:r>
      </w:del>
    </w:p>
    <w:p w14:paraId="2B5B8090" w14:textId="3FEFCC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2" w:author="lengyelb-2" w:date="2023-09-29T16:49:00Z"/>
          <w:rFonts w:ascii="Courier New" w:hAnsi="Courier New"/>
          <w:sz w:val="16"/>
        </w:rPr>
      </w:pPr>
      <w:del w:id="11693" w:author="lengyelb-2" w:date="2023-09-29T16:49:00Z">
        <w:r w:rsidRPr="00601715" w:rsidDel="00601715">
          <w:rPr>
            <w:rFonts w:ascii="Courier New" w:hAnsi="Courier New"/>
            <w:sz w:val="16"/>
          </w:rPr>
          <w:delText xml:space="preserve">        of the network and hence may not identify the exact object instance</w:delText>
        </w:r>
      </w:del>
    </w:p>
    <w:p w14:paraId="705FCFF4" w14:textId="34C023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4" w:author="lengyelb-2" w:date="2023-09-29T16:49:00Z"/>
          <w:rFonts w:ascii="Courier New" w:hAnsi="Courier New"/>
          <w:sz w:val="16"/>
        </w:rPr>
      </w:pPr>
      <w:del w:id="11695" w:author="lengyelb-2" w:date="2023-09-29T16:49:00Z">
        <w:r w:rsidRPr="00601715" w:rsidDel="00601715">
          <w:rPr>
            <w:rFonts w:ascii="Courier New" w:hAnsi="Courier New"/>
            <w:sz w:val="16"/>
          </w:rPr>
          <w:delText xml:space="preserve">        producing the required management data. In this case consumer can</w:delText>
        </w:r>
      </w:del>
    </w:p>
    <w:p w14:paraId="26B9B3F6" w14:textId="43E3F3B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6" w:author="lengyelb-2" w:date="2023-09-29T16:49:00Z"/>
          <w:rFonts w:ascii="Courier New" w:hAnsi="Courier New"/>
          <w:sz w:val="16"/>
        </w:rPr>
      </w:pPr>
      <w:del w:id="11697" w:author="lengyelb-2" w:date="2023-09-29T16:49:00Z">
        <w:r w:rsidRPr="00601715" w:rsidDel="00601715">
          <w:rPr>
            <w:rFonts w:ascii="Courier New" w:hAnsi="Courier New"/>
            <w:sz w:val="16"/>
          </w:rPr>
          <w:delText xml:space="preserve">        request management data, specified by 3GPP, produced by certain network</w:delText>
        </w:r>
      </w:del>
    </w:p>
    <w:p w14:paraId="3D39A2A2" w14:textId="0ACE1D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698" w:author="lengyelb-2" w:date="2023-09-29T16:49:00Z"/>
          <w:rFonts w:ascii="Courier New" w:hAnsi="Courier New"/>
          <w:sz w:val="16"/>
        </w:rPr>
      </w:pPr>
      <w:del w:id="11699" w:author="lengyelb-2" w:date="2023-09-29T16:49:00Z">
        <w:r w:rsidRPr="00601715" w:rsidDel="00601715">
          <w:rPr>
            <w:rFonts w:ascii="Courier New" w:hAnsi="Courier New"/>
            <w:sz w:val="16"/>
          </w:rPr>
          <w:delText xml:space="preserve">        function(s) based on a particular location, the domain (CN or RAN) of</w:delText>
        </w:r>
      </w:del>
    </w:p>
    <w:p w14:paraId="6720F884" w14:textId="523985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0" w:author="lengyelb-2" w:date="2023-09-29T16:49:00Z"/>
          <w:rFonts w:ascii="Courier New" w:hAnsi="Courier New"/>
          <w:sz w:val="16"/>
        </w:rPr>
      </w:pPr>
      <w:del w:id="11701" w:author="lengyelb-2" w:date="2023-09-29T16:49:00Z">
        <w:r w:rsidRPr="00601715" w:rsidDel="00601715">
          <w:rPr>
            <w:rFonts w:ascii="Courier New" w:hAnsi="Courier New"/>
            <w:sz w:val="16"/>
          </w:rPr>
          <w:delText xml:space="preserve">        the network function, and the handled traffic (CP or UP) of the network</w:delText>
        </w:r>
      </w:del>
    </w:p>
    <w:p w14:paraId="76EACDB8" w14:textId="4DD3F6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2" w:author="lengyelb-2" w:date="2023-09-29T16:49:00Z"/>
          <w:rFonts w:ascii="Courier New" w:hAnsi="Courier New"/>
          <w:sz w:val="16"/>
        </w:rPr>
      </w:pPr>
      <w:del w:id="11703" w:author="lengyelb-2" w:date="2023-09-29T16:49:00Z">
        <w:r w:rsidRPr="00601715" w:rsidDel="00601715">
          <w:rPr>
            <w:rFonts w:ascii="Courier New" w:hAnsi="Courier New"/>
            <w:sz w:val="16"/>
          </w:rPr>
          <w:delText xml:space="preserve">        function.</w:delText>
        </w:r>
      </w:del>
    </w:p>
    <w:p w14:paraId="28E31005" w14:textId="57B56A2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4" w:author="lengyelb-2" w:date="2023-09-29T16:49:00Z"/>
          <w:rFonts w:ascii="Courier New" w:hAnsi="Courier New"/>
          <w:sz w:val="16"/>
        </w:rPr>
      </w:pPr>
    </w:p>
    <w:p w14:paraId="29EA532E" w14:textId="7F8FD7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5" w:author="lengyelb-2" w:date="2023-09-29T16:49:00Z"/>
          <w:rFonts w:ascii="Courier New" w:hAnsi="Courier New"/>
          <w:sz w:val="16"/>
        </w:rPr>
      </w:pPr>
      <w:del w:id="11706" w:author="lengyelb-2" w:date="2023-09-29T16:49:00Z">
        <w:r w:rsidRPr="00601715" w:rsidDel="00601715">
          <w:rPr>
            <w:rFonts w:ascii="Courier New" w:hAnsi="Courier New"/>
            <w:sz w:val="16"/>
          </w:rPr>
          <w:delText xml:space="preserve">        To activate the production of the requested data, a MnS consumer has to</w:delText>
        </w:r>
      </w:del>
    </w:p>
    <w:p w14:paraId="1D85CA81" w14:textId="48F1C3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7" w:author="lengyelb-2" w:date="2023-09-29T16:49:00Z"/>
          <w:rFonts w:ascii="Courier New" w:hAnsi="Courier New"/>
          <w:sz w:val="16"/>
        </w:rPr>
      </w:pPr>
      <w:del w:id="11708" w:author="lengyelb-2" w:date="2023-09-29T16:49:00Z">
        <w:r w:rsidRPr="00601715" w:rsidDel="00601715">
          <w:rPr>
            <w:rFonts w:ascii="Courier New" w:hAnsi="Courier New"/>
            <w:sz w:val="16"/>
          </w:rPr>
          <w:delText xml:space="preserve">        create a 'ManagementDataCollection' object instance on the MnS producer.</w:delText>
        </w:r>
      </w:del>
    </w:p>
    <w:p w14:paraId="30B67295" w14:textId="7DE4D9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09" w:author="lengyelb-2" w:date="2023-09-29T16:49:00Z"/>
          <w:rFonts w:ascii="Courier New" w:hAnsi="Courier New"/>
          <w:sz w:val="16"/>
        </w:rPr>
      </w:pPr>
    </w:p>
    <w:p w14:paraId="62568F0D" w14:textId="0F6D6A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0" w:author="lengyelb-2" w:date="2023-09-29T16:49:00Z"/>
          <w:rFonts w:ascii="Courier New" w:hAnsi="Courier New"/>
          <w:sz w:val="16"/>
        </w:rPr>
      </w:pPr>
      <w:del w:id="11711" w:author="lengyelb-2" w:date="2023-09-29T16:49:00Z">
        <w:r w:rsidRPr="00601715" w:rsidDel="00601715">
          <w:rPr>
            <w:rFonts w:ascii="Courier New" w:hAnsi="Courier New"/>
            <w:sz w:val="16"/>
          </w:rPr>
          <w:delText xml:space="preserve">        The MnS producer will derive multiple jobs ('PerfMetricJob',</w:delText>
        </w:r>
      </w:del>
    </w:p>
    <w:p w14:paraId="2DBAC628" w14:textId="6680F9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2" w:author="lengyelb-2" w:date="2023-09-29T16:49:00Z"/>
          <w:rFonts w:ascii="Courier New" w:hAnsi="Courier New"/>
          <w:sz w:val="16"/>
        </w:rPr>
      </w:pPr>
      <w:del w:id="11713" w:author="lengyelb-2" w:date="2023-09-29T16:49:00Z">
        <w:r w:rsidRPr="00601715" w:rsidDel="00601715">
          <w:rPr>
            <w:rFonts w:ascii="Courier New" w:hAnsi="Courier New"/>
            <w:sz w:val="16"/>
          </w:rPr>
          <w:delText xml:space="preserve">        'TraceJob') from a single 'ManagementDataCollection' job for collecting</w:delText>
        </w:r>
      </w:del>
    </w:p>
    <w:p w14:paraId="7150BD9A" w14:textId="2DD102F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4" w:author="lengyelb-2" w:date="2023-09-29T16:49:00Z"/>
          <w:rFonts w:ascii="Courier New" w:hAnsi="Courier New"/>
          <w:sz w:val="16"/>
        </w:rPr>
      </w:pPr>
      <w:del w:id="11715" w:author="lengyelb-2" w:date="2023-09-29T16:49:00Z">
        <w:r w:rsidRPr="00601715" w:rsidDel="00601715">
          <w:rPr>
            <w:rFonts w:ascii="Courier New" w:hAnsi="Courier New"/>
            <w:sz w:val="16"/>
          </w:rPr>
          <w:delText xml:space="preserve">        the required management data. Once it receives the measurement from</w:delText>
        </w:r>
      </w:del>
    </w:p>
    <w:p w14:paraId="4186AB51" w14:textId="1F229E1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6" w:author="lengyelb-2" w:date="2023-09-29T16:49:00Z"/>
          <w:rFonts w:ascii="Courier New" w:hAnsi="Courier New"/>
          <w:sz w:val="16"/>
        </w:rPr>
      </w:pPr>
      <w:del w:id="11717" w:author="lengyelb-2" w:date="2023-09-29T16:49:00Z">
        <w:r w:rsidRPr="00601715" w:rsidDel="00601715">
          <w:rPr>
            <w:rFonts w:ascii="Courier New" w:hAnsi="Courier New"/>
            <w:sz w:val="16"/>
          </w:rPr>
          <w:delText xml:space="preserve">        multiple sources, it consolidates the data into a set of management data</w:delText>
        </w:r>
      </w:del>
    </w:p>
    <w:p w14:paraId="66670B54" w14:textId="1D9A503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18" w:author="lengyelb-2" w:date="2023-09-29T16:49:00Z"/>
          <w:rFonts w:ascii="Courier New" w:hAnsi="Courier New"/>
          <w:sz w:val="16"/>
        </w:rPr>
      </w:pPr>
      <w:del w:id="11719" w:author="lengyelb-2" w:date="2023-09-29T16:49:00Z">
        <w:r w:rsidRPr="00601715" w:rsidDel="00601715">
          <w:rPr>
            <w:rFonts w:ascii="Courier New" w:hAnsi="Courier New"/>
            <w:sz w:val="16"/>
          </w:rPr>
          <w:delText xml:space="preserve">        for reporting.</w:delText>
        </w:r>
      </w:del>
    </w:p>
    <w:p w14:paraId="1A2A8B9B" w14:textId="4404E6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0" w:author="lengyelb-2" w:date="2023-09-29T16:49:00Z"/>
          <w:rFonts w:ascii="Courier New" w:hAnsi="Courier New"/>
          <w:sz w:val="16"/>
        </w:rPr>
      </w:pPr>
    </w:p>
    <w:p w14:paraId="6D3A76F9" w14:textId="593D0F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1" w:author="lengyelb-2" w:date="2023-09-29T16:49:00Z"/>
          <w:rFonts w:ascii="Courier New" w:hAnsi="Courier New"/>
          <w:sz w:val="16"/>
        </w:rPr>
      </w:pPr>
      <w:del w:id="11722" w:author="lengyelb-2" w:date="2023-09-29T16:49:00Z">
        <w:r w:rsidRPr="00601715" w:rsidDel="00601715">
          <w:rPr>
            <w:rFonts w:ascii="Courier New" w:hAnsi="Courier New"/>
            <w:sz w:val="16"/>
          </w:rPr>
          <w:delText xml:space="preserve">        The attribute 'collectionTimeWindow' specifies the time window for which</w:delText>
        </w:r>
      </w:del>
    </w:p>
    <w:p w14:paraId="76F31B1A" w14:textId="7523D51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3" w:author="lengyelb-2" w:date="2023-09-29T16:49:00Z"/>
          <w:rFonts w:ascii="Courier New" w:hAnsi="Courier New"/>
          <w:sz w:val="16"/>
        </w:rPr>
      </w:pPr>
      <w:del w:id="11724" w:author="lengyelb-2" w:date="2023-09-29T16:49:00Z">
        <w:r w:rsidRPr="00601715" w:rsidDel="00601715">
          <w:rPr>
            <w:rFonts w:ascii="Courier New" w:hAnsi="Courier New"/>
            <w:sz w:val="16"/>
          </w:rPr>
          <w:delText xml:space="preserve">        the management data should be reported.</w:delText>
        </w:r>
      </w:del>
    </w:p>
    <w:p w14:paraId="67639CF8" w14:textId="7AB2809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5" w:author="lengyelb-2" w:date="2023-09-29T16:49:00Z"/>
          <w:rFonts w:ascii="Courier New" w:hAnsi="Courier New"/>
          <w:sz w:val="16"/>
        </w:rPr>
      </w:pPr>
    </w:p>
    <w:p w14:paraId="7389BEEA" w14:textId="78EBA1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6" w:author="lengyelb-2" w:date="2023-09-29T16:49:00Z"/>
          <w:rFonts w:ascii="Courier New" w:hAnsi="Courier New"/>
          <w:sz w:val="16"/>
        </w:rPr>
      </w:pPr>
      <w:del w:id="11727" w:author="lengyelb-2" w:date="2023-09-29T16:49:00Z">
        <w:r w:rsidRPr="00601715" w:rsidDel="00601715">
          <w:rPr>
            <w:rFonts w:ascii="Courier New" w:hAnsi="Courier New"/>
            <w:sz w:val="16"/>
          </w:rPr>
          <w:delText xml:space="preserve">        The attribute 'reportingCtrl' specifies the method and associated</w:delText>
        </w:r>
      </w:del>
    </w:p>
    <w:p w14:paraId="066E1BA2" w14:textId="075A360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28" w:author="lengyelb-2" w:date="2023-09-29T16:49:00Z"/>
          <w:rFonts w:ascii="Courier New" w:hAnsi="Courier New"/>
          <w:sz w:val="16"/>
        </w:rPr>
      </w:pPr>
      <w:del w:id="11729" w:author="lengyelb-2" w:date="2023-09-29T16:49:00Z">
        <w:r w:rsidRPr="00601715" w:rsidDel="00601715">
          <w:rPr>
            <w:rFonts w:ascii="Courier New" w:hAnsi="Courier New"/>
            <w:sz w:val="16"/>
          </w:rPr>
          <w:delText xml:space="preserve">        control parameters for reporting the produced management data to MnS</w:delText>
        </w:r>
      </w:del>
    </w:p>
    <w:p w14:paraId="4926DCCF" w14:textId="5305B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0" w:author="lengyelb-2" w:date="2023-09-29T16:49:00Z"/>
          <w:rFonts w:ascii="Courier New" w:hAnsi="Courier New"/>
          <w:sz w:val="16"/>
        </w:rPr>
      </w:pPr>
      <w:del w:id="11731" w:author="lengyelb-2" w:date="2023-09-29T16:49:00Z">
        <w:r w:rsidRPr="00601715" w:rsidDel="00601715">
          <w:rPr>
            <w:rFonts w:ascii="Courier New" w:hAnsi="Courier New"/>
            <w:sz w:val="16"/>
          </w:rPr>
          <w:delText xml:space="preserve">        consumers. Three methods are available: file-based reporting with</w:delText>
        </w:r>
      </w:del>
    </w:p>
    <w:p w14:paraId="72F1CB8F" w14:textId="71D5DA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2" w:author="lengyelb-2" w:date="2023-09-29T16:49:00Z"/>
          <w:rFonts w:ascii="Courier New" w:hAnsi="Courier New"/>
          <w:sz w:val="16"/>
        </w:rPr>
      </w:pPr>
      <w:del w:id="11733" w:author="lengyelb-2" w:date="2023-09-29T16:49:00Z">
        <w:r w:rsidRPr="00601715" w:rsidDel="00601715">
          <w:rPr>
            <w:rFonts w:ascii="Courier New" w:hAnsi="Courier New"/>
            <w:sz w:val="16"/>
          </w:rPr>
          <w:delText xml:space="preserve">        selection of the file location by the MnS producer, file-based</w:delText>
        </w:r>
      </w:del>
    </w:p>
    <w:p w14:paraId="411B2F66" w14:textId="4BEC24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4" w:author="lengyelb-2" w:date="2023-09-29T16:49:00Z"/>
          <w:rFonts w:ascii="Courier New" w:hAnsi="Courier New"/>
          <w:sz w:val="16"/>
        </w:rPr>
      </w:pPr>
      <w:del w:id="11735" w:author="lengyelb-2" w:date="2023-09-29T16:49:00Z">
        <w:r w:rsidRPr="00601715" w:rsidDel="00601715">
          <w:rPr>
            <w:rFonts w:ascii="Courier New" w:hAnsi="Courier New"/>
            <w:sz w:val="16"/>
          </w:rPr>
          <w:delText xml:space="preserve">        reporting with selection of the file location by the MnS consumer and</w:delText>
        </w:r>
      </w:del>
    </w:p>
    <w:p w14:paraId="4AF63F09" w14:textId="51106A3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6" w:author="lengyelb-2" w:date="2023-09-29T16:49:00Z"/>
          <w:rFonts w:ascii="Courier New" w:hAnsi="Courier New"/>
          <w:sz w:val="16"/>
        </w:rPr>
      </w:pPr>
      <w:del w:id="11737" w:author="lengyelb-2" w:date="2023-09-29T16:49:00Z">
        <w:r w:rsidRPr="00601715" w:rsidDel="00601715">
          <w:rPr>
            <w:rFonts w:ascii="Courier New" w:hAnsi="Courier New"/>
            <w:sz w:val="16"/>
          </w:rPr>
          <w:delText xml:space="preserve">        stream-based reporting.</w:delText>
        </w:r>
      </w:del>
    </w:p>
    <w:p w14:paraId="63DD1415" w14:textId="7DC705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8" w:author="lengyelb-2" w:date="2023-09-29T16:49:00Z"/>
          <w:rFonts w:ascii="Courier New" w:hAnsi="Courier New"/>
          <w:sz w:val="16"/>
        </w:rPr>
      </w:pPr>
    </w:p>
    <w:p w14:paraId="33586556" w14:textId="707418D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39" w:author="lengyelb-2" w:date="2023-09-29T16:49:00Z"/>
          <w:rFonts w:ascii="Courier New" w:hAnsi="Courier New"/>
          <w:sz w:val="16"/>
        </w:rPr>
      </w:pPr>
      <w:del w:id="11740" w:author="lengyelb-2" w:date="2023-09-29T16:49:00Z">
        <w:r w:rsidRPr="00601715" w:rsidDel="00601715">
          <w:rPr>
            <w:rFonts w:ascii="Courier New" w:hAnsi="Courier New"/>
            <w:sz w:val="16"/>
          </w:rPr>
          <w:delText xml:space="preserve">        The attribute 'dataScope' configures, whether the management data</w:delText>
        </w:r>
      </w:del>
    </w:p>
    <w:p w14:paraId="613469CF" w14:textId="36B6F3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1" w:author="lengyelb-2" w:date="2023-09-29T16:49:00Z"/>
          <w:rFonts w:ascii="Courier New" w:hAnsi="Courier New"/>
          <w:sz w:val="16"/>
        </w:rPr>
      </w:pPr>
      <w:del w:id="11742" w:author="lengyelb-2" w:date="2023-09-29T16:49:00Z">
        <w:r w:rsidRPr="00601715" w:rsidDel="00601715">
          <w:rPr>
            <w:rFonts w:ascii="Courier New" w:hAnsi="Courier New"/>
            <w:sz w:val="16"/>
          </w:rPr>
          <w:delText xml:space="preserve">        should be reported per S-NSSAI or per 5QI, if applicable.";</w:delText>
        </w:r>
      </w:del>
    </w:p>
    <w:p w14:paraId="32CC14AC" w14:textId="21C083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3" w:author="lengyelb-2" w:date="2023-09-29T16:49:00Z"/>
          <w:rFonts w:ascii="Courier New" w:hAnsi="Courier New"/>
          <w:sz w:val="16"/>
        </w:rPr>
      </w:pPr>
      <w:del w:id="11744" w:author="lengyelb-2" w:date="2023-09-29T16:49:00Z">
        <w:r w:rsidRPr="00601715" w:rsidDel="00601715">
          <w:rPr>
            <w:rFonts w:ascii="Courier New" w:hAnsi="Courier New"/>
            <w:sz w:val="16"/>
          </w:rPr>
          <w:delText xml:space="preserve">    }</w:delText>
        </w:r>
      </w:del>
    </w:p>
    <w:p w14:paraId="5A41E898" w14:textId="5C5A2A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5" w:author="lengyelb-2" w:date="2023-09-29T16:49:00Z"/>
          <w:rFonts w:ascii="Courier New" w:hAnsi="Courier New"/>
          <w:sz w:val="16"/>
        </w:rPr>
      </w:pPr>
      <w:del w:id="11746" w:author="lengyelb-2" w:date="2023-09-29T16:49:00Z">
        <w:r w:rsidRPr="00601715" w:rsidDel="00601715">
          <w:rPr>
            <w:rFonts w:ascii="Courier New" w:hAnsi="Courier New"/>
            <w:sz w:val="16"/>
          </w:rPr>
          <w:delText xml:space="preserve">  }</w:delText>
        </w:r>
      </w:del>
    </w:p>
    <w:p w14:paraId="2D84EE74" w14:textId="0A2083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7" w:author="lengyelb-2" w:date="2023-09-29T16:49:00Z"/>
          <w:rFonts w:ascii="Courier New" w:hAnsi="Courier New"/>
          <w:sz w:val="16"/>
        </w:rPr>
      </w:pPr>
    </w:p>
    <w:p w14:paraId="5FBCACCF" w14:textId="6468729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48" w:author="lengyelb-2" w:date="2023-09-29T16:49:00Z"/>
          <w:rFonts w:ascii="Courier New" w:hAnsi="Courier New"/>
          <w:sz w:val="16"/>
        </w:rPr>
      </w:pPr>
      <w:del w:id="11749" w:author="lengyelb-2" w:date="2023-09-29T16:49:00Z">
        <w:r w:rsidRPr="00601715" w:rsidDel="00601715">
          <w:rPr>
            <w:rFonts w:ascii="Courier New" w:hAnsi="Courier New"/>
            <w:sz w:val="16"/>
          </w:rPr>
          <w:delText>}</w:delText>
        </w:r>
      </w:del>
    </w:p>
    <w:p w14:paraId="643E64C7" w14:textId="0870A5A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0" w:author="lengyelb-2" w:date="2023-09-29T16:49:00Z"/>
          <w:rFonts w:ascii="Courier New" w:hAnsi="Courier New"/>
          <w:sz w:val="16"/>
        </w:rPr>
      </w:pPr>
      <w:del w:id="11751" w:author="lengyelb-2" w:date="2023-09-29T16:49:00Z">
        <w:r w:rsidRPr="00601715" w:rsidDel="00601715">
          <w:rPr>
            <w:rFonts w:ascii="Courier New" w:hAnsi="Courier New"/>
            <w:sz w:val="16"/>
          </w:rPr>
          <w:delText>&lt;CODE ENDS&gt;</w:delText>
        </w:r>
      </w:del>
    </w:p>
    <w:p w14:paraId="48AD0F7E" w14:textId="648F9F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2" w:author="lengyelb-2" w:date="2023-09-29T16:49:00Z"/>
          <w:rFonts w:ascii="Courier New" w:hAnsi="Courier New"/>
          <w:sz w:val="16"/>
        </w:rPr>
      </w:pPr>
    </w:p>
    <w:p w14:paraId="32382F83" w14:textId="027705EB" w:rsidR="00601715" w:rsidRPr="00601715" w:rsidDel="00601715" w:rsidRDefault="00601715" w:rsidP="00601715">
      <w:pPr>
        <w:keepNext/>
        <w:keepLines/>
        <w:spacing w:before="180"/>
        <w:ind w:left="1134" w:hanging="1134"/>
        <w:outlineLvl w:val="1"/>
        <w:rPr>
          <w:del w:id="11753" w:author="lengyelb-2" w:date="2023-09-29T16:49:00Z"/>
          <w:rFonts w:ascii="Arial" w:hAnsi="Arial"/>
          <w:sz w:val="32"/>
        </w:rPr>
      </w:pPr>
      <w:bookmarkStart w:id="11754" w:name="_Toc145953709"/>
      <w:del w:id="11755" w:author="lengyelb-2" w:date="2023-09-29T16:49:00Z">
        <w:r w:rsidRPr="00601715" w:rsidDel="00601715">
          <w:rPr>
            <w:rFonts w:ascii="Arial" w:hAnsi="Arial"/>
            <w:sz w:val="32"/>
            <w:lang w:eastAsia="zh-CN"/>
          </w:rPr>
          <w:delText>D.2.17</w:delText>
        </w:r>
        <w:r w:rsidRPr="00601715" w:rsidDel="00601715">
          <w:rPr>
            <w:rFonts w:ascii="Arial" w:hAnsi="Arial"/>
            <w:sz w:val="32"/>
            <w:lang w:eastAsia="zh-CN"/>
          </w:rPr>
          <w:tab/>
          <w:delText>module _3gpp-common-mnsagent</w:delText>
        </w:r>
        <w:r w:rsidRPr="00601715" w:rsidDel="00601715">
          <w:rPr>
            <w:rFonts w:ascii="Arial" w:hAnsi="Arial"/>
            <w:sz w:val="32"/>
          </w:rPr>
          <w:delText>.yang</w:delText>
        </w:r>
        <w:bookmarkEnd w:id="11754"/>
      </w:del>
    </w:p>
    <w:p w14:paraId="30838D28" w14:textId="2B2AAC0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6" w:author="lengyelb-2" w:date="2023-09-29T16:49:00Z"/>
          <w:rFonts w:ascii="Courier New" w:hAnsi="Courier New"/>
          <w:sz w:val="16"/>
        </w:rPr>
      </w:pPr>
    </w:p>
    <w:p w14:paraId="41CB05D5" w14:textId="46EF0F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7" w:author="lengyelb-2" w:date="2023-09-29T16:49:00Z"/>
          <w:rFonts w:ascii="Courier New" w:eastAsia="MS Mincho" w:hAnsi="Courier New"/>
          <w:sz w:val="16"/>
          <w:lang w:val="en-US"/>
        </w:rPr>
      </w:pPr>
      <w:del w:id="11758" w:author="lengyelb-2" w:date="2023-09-29T16:49:00Z">
        <w:r w:rsidRPr="00601715" w:rsidDel="00601715">
          <w:rPr>
            <w:rFonts w:ascii="Courier New" w:eastAsia="MS Mincho" w:hAnsi="Courier New"/>
            <w:sz w:val="16"/>
            <w:lang w:val="en-US"/>
          </w:rPr>
          <w:delText>&lt;CODE BEGINS&gt;</w:delText>
        </w:r>
      </w:del>
    </w:p>
    <w:p w14:paraId="24AB8F1A" w14:textId="449841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59" w:author="lengyelb-2" w:date="2023-09-29T16:49:00Z"/>
          <w:rFonts w:ascii="Courier New" w:eastAsia="MS Mincho" w:hAnsi="Courier New"/>
          <w:sz w:val="16"/>
          <w:lang w:val="en-US"/>
        </w:rPr>
      </w:pPr>
      <w:del w:id="11760" w:author="lengyelb-2" w:date="2023-09-29T16:49:00Z">
        <w:r w:rsidRPr="00601715" w:rsidDel="00601715">
          <w:rPr>
            <w:rFonts w:ascii="Courier New" w:eastAsia="MS Mincho" w:hAnsi="Courier New"/>
            <w:sz w:val="16"/>
            <w:lang w:val="en-US"/>
          </w:rPr>
          <w:delText>module _3gpp-common-mnsagent {</w:delText>
        </w:r>
      </w:del>
    </w:p>
    <w:p w14:paraId="649DA04D" w14:textId="36A042B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1" w:author="lengyelb-2" w:date="2023-09-29T16:49:00Z"/>
          <w:rFonts w:ascii="Courier New" w:eastAsia="MS Mincho" w:hAnsi="Courier New"/>
          <w:sz w:val="16"/>
          <w:lang w:val="en-US"/>
        </w:rPr>
      </w:pPr>
      <w:del w:id="11762" w:author="lengyelb-2" w:date="2023-09-29T16:49:00Z">
        <w:r w:rsidRPr="00601715" w:rsidDel="00601715">
          <w:rPr>
            <w:rFonts w:ascii="Courier New" w:eastAsia="MS Mincho" w:hAnsi="Courier New"/>
            <w:sz w:val="16"/>
            <w:lang w:val="en-US"/>
          </w:rPr>
          <w:delText xml:space="preserve">  yang-version 1.1;  </w:delText>
        </w:r>
      </w:del>
    </w:p>
    <w:p w14:paraId="0E1B8B3C" w14:textId="45B4F4B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3" w:author="lengyelb-2" w:date="2023-09-29T16:49:00Z"/>
          <w:rFonts w:ascii="Courier New" w:eastAsia="MS Mincho" w:hAnsi="Courier New"/>
          <w:sz w:val="16"/>
          <w:lang w:val="en-US"/>
        </w:rPr>
      </w:pPr>
      <w:del w:id="11764" w:author="lengyelb-2" w:date="2023-09-29T16:49:00Z">
        <w:r w:rsidRPr="00601715" w:rsidDel="00601715">
          <w:rPr>
            <w:rFonts w:ascii="Courier New" w:eastAsia="MS Mincho" w:hAnsi="Courier New"/>
            <w:sz w:val="16"/>
            <w:lang w:val="en-US"/>
          </w:rPr>
          <w:delText xml:space="preserve">  namespace urn:3gpp:sa5:_3gpp-common-mnsagent;</w:delText>
        </w:r>
      </w:del>
    </w:p>
    <w:p w14:paraId="51B9276E" w14:textId="76C3600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5" w:author="lengyelb-2" w:date="2023-09-29T16:49:00Z"/>
          <w:rFonts w:ascii="Courier New" w:eastAsia="MS Mincho" w:hAnsi="Courier New"/>
          <w:sz w:val="16"/>
          <w:lang w:val="en-US"/>
        </w:rPr>
      </w:pPr>
      <w:del w:id="11766" w:author="lengyelb-2" w:date="2023-09-29T16:49:00Z">
        <w:r w:rsidRPr="00601715" w:rsidDel="00601715">
          <w:rPr>
            <w:rFonts w:ascii="Courier New" w:eastAsia="MS Mincho" w:hAnsi="Courier New"/>
            <w:sz w:val="16"/>
            <w:lang w:val="en-US"/>
          </w:rPr>
          <w:delText xml:space="preserve">  prefix "magent3gpp";</w:delText>
        </w:r>
      </w:del>
    </w:p>
    <w:p w14:paraId="472A8E5D" w14:textId="1CB20E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7" w:author="lengyelb-2" w:date="2023-09-29T16:49:00Z"/>
          <w:rFonts w:ascii="Courier New" w:eastAsia="MS Mincho" w:hAnsi="Courier New"/>
          <w:sz w:val="16"/>
          <w:lang w:val="en-US"/>
        </w:rPr>
      </w:pPr>
      <w:del w:id="11768" w:author="lengyelb-2" w:date="2023-09-29T16:49:00Z">
        <w:r w:rsidRPr="00601715" w:rsidDel="00601715">
          <w:rPr>
            <w:rFonts w:ascii="Courier New" w:eastAsia="MS Mincho" w:hAnsi="Courier New"/>
            <w:sz w:val="16"/>
            <w:lang w:val="en-US"/>
          </w:rPr>
          <w:delText xml:space="preserve">  </w:delText>
        </w:r>
      </w:del>
    </w:p>
    <w:p w14:paraId="46A452BD" w14:textId="77C404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69" w:author="lengyelb-2" w:date="2023-09-29T16:49:00Z"/>
          <w:rFonts w:ascii="Courier New" w:eastAsia="MS Mincho" w:hAnsi="Courier New"/>
          <w:sz w:val="16"/>
          <w:lang w:val="en-US"/>
        </w:rPr>
      </w:pPr>
      <w:del w:id="11770" w:author="lengyelb-2" w:date="2023-09-29T16:49:00Z">
        <w:r w:rsidRPr="00601715" w:rsidDel="00601715">
          <w:rPr>
            <w:rFonts w:ascii="Courier New" w:eastAsia="MS Mincho" w:hAnsi="Courier New"/>
            <w:sz w:val="16"/>
            <w:lang w:val="en-US"/>
          </w:rPr>
          <w:delText xml:space="preserve">  import _3gpp-common-top { prefix top3gpp; }  </w:delText>
        </w:r>
      </w:del>
    </w:p>
    <w:p w14:paraId="2906E50B" w14:textId="696428E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1" w:author="lengyelb-2" w:date="2023-09-29T16:49:00Z"/>
          <w:rFonts w:ascii="Courier New" w:eastAsia="MS Mincho" w:hAnsi="Courier New"/>
          <w:sz w:val="16"/>
          <w:lang w:val="en-US"/>
        </w:rPr>
      </w:pPr>
      <w:del w:id="11772" w:author="lengyelb-2" w:date="2023-09-29T16:49:00Z">
        <w:r w:rsidRPr="00601715" w:rsidDel="00601715">
          <w:rPr>
            <w:rFonts w:ascii="Courier New" w:eastAsia="MS Mincho" w:hAnsi="Courier New"/>
            <w:sz w:val="16"/>
            <w:lang w:val="en-US"/>
          </w:rPr>
          <w:delText xml:space="preserve">  import _3gpp-common-yang-types { prefix types3gpp ; }</w:delText>
        </w:r>
      </w:del>
    </w:p>
    <w:p w14:paraId="088D9C4F" w14:textId="3AEE1A4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3" w:author="lengyelb-2" w:date="2023-09-29T16:49:00Z"/>
          <w:rFonts w:ascii="Courier New" w:eastAsia="MS Mincho" w:hAnsi="Courier New"/>
          <w:sz w:val="16"/>
          <w:lang w:val="en-US"/>
        </w:rPr>
      </w:pPr>
      <w:del w:id="11774" w:author="lengyelb-2" w:date="2023-09-29T16:49:00Z">
        <w:r w:rsidRPr="00601715" w:rsidDel="00601715">
          <w:rPr>
            <w:rFonts w:ascii="Courier New" w:eastAsia="MS Mincho" w:hAnsi="Courier New"/>
            <w:sz w:val="16"/>
            <w:lang w:val="en-US"/>
          </w:rPr>
          <w:delText xml:space="preserve">  import _3gpp-common-managed-element { prefix me3gpp ; }</w:delText>
        </w:r>
      </w:del>
    </w:p>
    <w:p w14:paraId="3BB236DA" w14:textId="19F3751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5" w:author="lengyelb-2" w:date="2023-09-29T16:49:00Z"/>
          <w:rFonts w:ascii="Courier New" w:eastAsia="MS Mincho" w:hAnsi="Courier New"/>
          <w:sz w:val="16"/>
          <w:lang w:val="en-US"/>
        </w:rPr>
      </w:pPr>
      <w:del w:id="11776" w:author="lengyelb-2" w:date="2023-09-29T16:49:00Z">
        <w:r w:rsidRPr="00601715" w:rsidDel="00601715">
          <w:rPr>
            <w:rFonts w:ascii="Courier New" w:eastAsia="MS Mincho" w:hAnsi="Courier New"/>
            <w:sz w:val="16"/>
            <w:lang w:val="en-US"/>
          </w:rPr>
          <w:delText xml:space="preserve">  import _3gpp-common-subnetwork { prefix subnet3gpp ; }</w:delText>
        </w:r>
      </w:del>
    </w:p>
    <w:p w14:paraId="3EEF0CDB" w14:textId="0340B6E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7" w:author="lengyelb-2" w:date="2023-09-29T16:49:00Z"/>
          <w:rFonts w:ascii="Courier New" w:eastAsia="MS Mincho" w:hAnsi="Courier New"/>
          <w:sz w:val="16"/>
          <w:lang w:val="en-US"/>
        </w:rPr>
      </w:pPr>
      <w:del w:id="11778" w:author="lengyelb-2" w:date="2023-09-29T16:49:00Z">
        <w:r w:rsidRPr="00601715" w:rsidDel="00601715">
          <w:rPr>
            <w:rFonts w:ascii="Courier New" w:eastAsia="MS Mincho" w:hAnsi="Courier New"/>
            <w:sz w:val="16"/>
            <w:lang w:val="en-US"/>
          </w:rPr>
          <w:delText xml:space="preserve">  import _3gpp-common-management-node { prefix mmgmtnode3gpp ; }</w:delText>
        </w:r>
      </w:del>
    </w:p>
    <w:p w14:paraId="73CD0838" w14:textId="64B61A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79" w:author="lengyelb-2" w:date="2023-09-29T16:49:00Z"/>
          <w:rFonts w:ascii="Courier New" w:eastAsia="MS Mincho" w:hAnsi="Courier New"/>
          <w:sz w:val="16"/>
          <w:lang w:val="en-US"/>
        </w:rPr>
      </w:pPr>
    </w:p>
    <w:p w14:paraId="1BC1444E" w14:textId="789D6A9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0" w:author="lengyelb-2" w:date="2023-09-29T16:49:00Z"/>
          <w:rFonts w:ascii="Courier New" w:eastAsia="MS Mincho" w:hAnsi="Courier New"/>
          <w:sz w:val="16"/>
          <w:lang w:val="en-US"/>
        </w:rPr>
      </w:pPr>
      <w:del w:id="11781" w:author="lengyelb-2" w:date="2023-09-29T16:49:00Z">
        <w:r w:rsidRPr="00601715" w:rsidDel="00601715">
          <w:rPr>
            <w:rFonts w:ascii="Courier New" w:eastAsia="MS Mincho" w:hAnsi="Courier New"/>
            <w:sz w:val="16"/>
            <w:lang w:val="en-US"/>
          </w:rPr>
          <w:delText xml:space="preserve">  organization "3GPP SA5";</w:delText>
        </w:r>
      </w:del>
    </w:p>
    <w:p w14:paraId="606636D5" w14:textId="3E9071B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2" w:author="lengyelb-2" w:date="2023-09-29T16:49:00Z"/>
          <w:rFonts w:ascii="Courier New" w:eastAsia="MS Mincho" w:hAnsi="Courier New"/>
          <w:sz w:val="16"/>
          <w:lang w:val="en-US"/>
        </w:rPr>
      </w:pPr>
      <w:del w:id="11783" w:author="lengyelb-2" w:date="2023-09-29T16:49:00Z">
        <w:r w:rsidRPr="00601715" w:rsidDel="00601715">
          <w:rPr>
            <w:rFonts w:ascii="Courier New" w:eastAsia="MS Mincho" w:hAnsi="Courier New"/>
            <w:sz w:val="16"/>
            <w:lang w:val="en-US"/>
          </w:rPr>
          <w:delText xml:space="preserve">  contact "https://www.3gpp.org/DynaReport/TSG-WG--S5--officials.htm?Itemid=464";</w:delText>
        </w:r>
      </w:del>
    </w:p>
    <w:p w14:paraId="4C5262B1" w14:textId="4668814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4" w:author="lengyelb-2" w:date="2023-09-29T16:49:00Z"/>
          <w:rFonts w:ascii="Courier New" w:eastAsia="MS Mincho" w:hAnsi="Courier New"/>
          <w:sz w:val="16"/>
          <w:lang w:val="en-US"/>
        </w:rPr>
      </w:pPr>
    </w:p>
    <w:p w14:paraId="0FA10DED" w14:textId="5F367D5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5" w:author="lengyelb-2" w:date="2023-09-29T16:49:00Z"/>
          <w:rFonts w:ascii="Courier New" w:eastAsia="MS Mincho" w:hAnsi="Courier New"/>
          <w:sz w:val="16"/>
          <w:lang w:val="en-US"/>
        </w:rPr>
      </w:pPr>
      <w:del w:id="11786" w:author="lengyelb-2" w:date="2023-09-29T16:49:00Z">
        <w:r w:rsidRPr="00601715" w:rsidDel="00601715">
          <w:rPr>
            <w:rFonts w:ascii="Courier New" w:eastAsia="MS Mincho" w:hAnsi="Courier New"/>
            <w:sz w:val="16"/>
            <w:lang w:val="en-US"/>
          </w:rPr>
          <w:delText xml:space="preserve">  description "Defines MnsAgent IOCs";</w:delText>
        </w:r>
      </w:del>
    </w:p>
    <w:p w14:paraId="309FE69C" w14:textId="6EE4813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7" w:author="lengyelb-2" w:date="2023-09-29T16:49:00Z"/>
          <w:rFonts w:ascii="Courier New" w:eastAsia="MS Mincho" w:hAnsi="Courier New"/>
          <w:sz w:val="16"/>
          <w:lang w:val="en-US"/>
        </w:rPr>
      </w:pPr>
      <w:del w:id="11788" w:author="lengyelb-2" w:date="2023-09-29T16:49:00Z">
        <w:r w:rsidRPr="00601715" w:rsidDel="00601715">
          <w:rPr>
            <w:rFonts w:ascii="Courier New" w:eastAsia="MS Mincho" w:hAnsi="Courier New"/>
            <w:sz w:val="16"/>
            <w:lang w:val="en-US"/>
          </w:rPr>
          <w:delText xml:space="preserve">  reference "3GPP TS 28.623</w:delText>
        </w:r>
      </w:del>
    </w:p>
    <w:p w14:paraId="015EBA47" w14:textId="50094DB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89" w:author="lengyelb-2" w:date="2023-09-29T16:49:00Z"/>
          <w:rFonts w:ascii="Courier New" w:eastAsia="MS Mincho" w:hAnsi="Courier New"/>
          <w:sz w:val="16"/>
          <w:lang w:val="en-US"/>
        </w:rPr>
      </w:pPr>
      <w:del w:id="11790" w:author="lengyelb-2" w:date="2023-09-29T16:49:00Z">
        <w:r w:rsidRPr="00601715" w:rsidDel="00601715">
          <w:rPr>
            <w:rFonts w:ascii="Courier New" w:eastAsia="MS Mincho" w:hAnsi="Courier New"/>
            <w:sz w:val="16"/>
            <w:lang w:val="en-US"/>
          </w:rPr>
          <w:delText xml:space="preserve">      Generic Network Resource Model (NRM)</w:delText>
        </w:r>
      </w:del>
    </w:p>
    <w:p w14:paraId="2A1CF3D6" w14:textId="356BB1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1" w:author="lengyelb-2" w:date="2023-09-29T16:49:00Z"/>
          <w:rFonts w:ascii="Courier New" w:eastAsia="MS Mincho" w:hAnsi="Courier New"/>
          <w:sz w:val="16"/>
          <w:lang w:val="en-US"/>
        </w:rPr>
      </w:pPr>
      <w:del w:id="11792" w:author="lengyelb-2" w:date="2023-09-29T16:49:00Z">
        <w:r w:rsidRPr="00601715" w:rsidDel="00601715">
          <w:rPr>
            <w:rFonts w:ascii="Courier New" w:eastAsia="MS Mincho" w:hAnsi="Courier New"/>
            <w:sz w:val="16"/>
            <w:lang w:val="en-US"/>
          </w:rPr>
          <w:delText xml:space="preserve">      Integration Reference Point (IRP);</w:delText>
        </w:r>
      </w:del>
    </w:p>
    <w:p w14:paraId="33C31B81" w14:textId="3DD75C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3" w:author="lengyelb-2" w:date="2023-09-29T16:49:00Z"/>
          <w:rFonts w:ascii="Courier New" w:eastAsia="MS Mincho" w:hAnsi="Courier New"/>
          <w:sz w:val="16"/>
          <w:lang w:val="en-US"/>
        </w:rPr>
      </w:pPr>
      <w:del w:id="11794" w:author="lengyelb-2" w:date="2023-09-29T16:49:00Z">
        <w:r w:rsidRPr="00601715" w:rsidDel="00601715">
          <w:rPr>
            <w:rFonts w:ascii="Courier New" w:eastAsia="MS Mincho" w:hAnsi="Courier New"/>
            <w:sz w:val="16"/>
            <w:lang w:val="en-US"/>
          </w:rPr>
          <w:delText xml:space="preserve">      Solution Set (SS) definitions</w:delText>
        </w:r>
      </w:del>
    </w:p>
    <w:p w14:paraId="5F030322" w14:textId="25AB2F3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5" w:author="lengyelb-2" w:date="2023-09-29T16:49:00Z"/>
          <w:rFonts w:ascii="Courier New" w:eastAsia="MS Mincho" w:hAnsi="Courier New"/>
          <w:sz w:val="16"/>
          <w:lang w:val="en-US"/>
        </w:rPr>
      </w:pPr>
      <w:del w:id="11796" w:author="lengyelb-2" w:date="2023-09-29T16:49:00Z">
        <w:r w:rsidRPr="00601715" w:rsidDel="00601715">
          <w:rPr>
            <w:rFonts w:ascii="Courier New" w:eastAsia="MS Mincho" w:hAnsi="Courier New"/>
            <w:sz w:val="16"/>
            <w:lang w:val="en-US"/>
          </w:rPr>
          <w:delText xml:space="preserve">      </w:delText>
        </w:r>
      </w:del>
    </w:p>
    <w:p w14:paraId="119C1AB1" w14:textId="428471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7" w:author="lengyelb-2" w:date="2023-09-29T16:49:00Z"/>
          <w:rFonts w:ascii="Courier New" w:eastAsia="MS Mincho" w:hAnsi="Courier New"/>
          <w:sz w:val="16"/>
          <w:lang w:val="en-US"/>
        </w:rPr>
      </w:pPr>
      <w:del w:id="11798" w:author="lengyelb-2" w:date="2023-09-29T16:49:00Z">
        <w:r w:rsidRPr="00601715" w:rsidDel="00601715">
          <w:rPr>
            <w:rFonts w:ascii="Courier New" w:eastAsia="MS Mincho" w:hAnsi="Courier New"/>
            <w:sz w:val="16"/>
            <w:lang w:val="en-US"/>
          </w:rPr>
          <w:delText xml:space="preserve">      3GPP TS 28.622</w:delText>
        </w:r>
      </w:del>
    </w:p>
    <w:p w14:paraId="2CB8A050" w14:textId="0DC7A9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799" w:author="lengyelb-2" w:date="2023-09-29T16:49:00Z"/>
          <w:rFonts w:ascii="Courier New" w:eastAsia="MS Mincho" w:hAnsi="Courier New"/>
          <w:sz w:val="16"/>
          <w:lang w:val="en-US"/>
        </w:rPr>
      </w:pPr>
      <w:del w:id="11800" w:author="lengyelb-2" w:date="2023-09-29T16:49:00Z">
        <w:r w:rsidRPr="00601715" w:rsidDel="00601715">
          <w:rPr>
            <w:rFonts w:ascii="Courier New" w:eastAsia="MS Mincho" w:hAnsi="Courier New"/>
            <w:sz w:val="16"/>
            <w:lang w:val="en-US"/>
          </w:rPr>
          <w:delText xml:space="preserve">      Generic Network Resource Model (NRM)</w:delText>
        </w:r>
      </w:del>
    </w:p>
    <w:p w14:paraId="41EAF6C0" w14:textId="029760C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1" w:author="lengyelb-2" w:date="2023-09-29T16:49:00Z"/>
          <w:rFonts w:ascii="Courier New" w:eastAsia="MS Mincho" w:hAnsi="Courier New"/>
          <w:sz w:val="16"/>
          <w:lang w:val="en-US"/>
        </w:rPr>
      </w:pPr>
      <w:del w:id="11802" w:author="lengyelb-2" w:date="2023-09-29T16:49:00Z">
        <w:r w:rsidRPr="00601715" w:rsidDel="00601715">
          <w:rPr>
            <w:rFonts w:ascii="Courier New" w:eastAsia="MS Mincho" w:hAnsi="Courier New"/>
            <w:sz w:val="16"/>
            <w:lang w:val="en-US"/>
          </w:rPr>
          <w:delText xml:space="preserve">      Integration Reference Point (IRP);</w:delText>
        </w:r>
      </w:del>
    </w:p>
    <w:p w14:paraId="6E090DD9" w14:textId="7E4BB0D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3" w:author="lengyelb-2" w:date="2023-09-29T16:49:00Z"/>
          <w:rFonts w:ascii="Courier New" w:eastAsia="MS Mincho" w:hAnsi="Courier New"/>
          <w:sz w:val="16"/>
          <w:lang w:val="en-US"/>
        </w:rPr>
      </w:pPr>
      <w:del w:id="11804" w:author="lengyelb-2" w:date="2023-09-29T16:49:00Z">
        <w:r w:rsidRPr="00601715" w:rsidDel="00601715">
          <w:rPr>
            <w:rFonts w:ascii="Courier New" w:eastAsia="MS Mincho" w:hAnsi="Courier New"/>
            <w:sz w:val="16"/>
            <w:lang w:val="en-US"/>
          </w:rPr>
          <w:delText xml:space="preserve">      Information Service (IS)</w:delText>
        </w:r>
      </w:del>
    </w:p>
    <w:p w14:paraId="6C651F76" w14:textId="3AD1EBE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5" w:author="lengyelb-2" w:date="2023-09-29T16:49:00Z"/>
          <w:rFonts w:ascii="Courier New" w:eastAsia="MS Mincho" w:hAnsi="Courier New"/>
          <w:sz w:val="16"/>
          <w:lang w:val="en-US"/>
        </w:rPr>
      </w:pPr>
      <w:del w:id="11806" w:author="lengyelb-2" w:date="2023-09-29T16:49:00Z">
        <w:r w:rsidRPr="00601715" w:rsidDel="00601715">
          <w:rPr>
            <w:rFonts w:ascii="Courier New" w:eastAsia="MS Mincho" w:hAnsi="Courier New"/>
            <w:sz w:val="16"/>
            <w:lang w:val="en-US"/>
          </w:rPr>
          <w:delText xml:space="preserve">      </w:delText>
        </w:r>
      </w:del>
    </w:p>
    <w:p w14:paraId="7E74E5C7" w14:textId="3AC3B0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7" w:author="lengyelb-2" w:date="2023-09-29T16:49:00Z"/>
          <w:rFonts w:ascii="Courier New" w:eastAsia="MS Mincho" w:hAnsi="Courier New"/>
          <w:sz w:val="16"/>
          <w:lang w:val="fr-FR"/>
        </w:rPr>
      </w:pPr>
      <w:del w:id="11808"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 xml:space="preserve">3GPP TS 28.620 </w:delText>
        </w:r>
      </w:del>
    </w:p>
    <w:p w14:paraId="65A0037E" w14:textId="3668A25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09" w:author="lengyelb-2" w:date="2023-09-29T16:49:00Z"/>
          <w:rFonts w:ascii="Courier New" w:eastAsia="MS Mincho" w:hAnsi="Courier New"/>
          <w:sz w:val="16"/>
          <w:lang w:val="fr-FR"/>
        </w:rPr>
      </w:pPr>
      <w:del w:id="11810" w:author="lengyelb-2" w:date="2023-09-29T16:49:00Z">
        <w:r w:rsidRPr="00601715" w:rsidDel="00601715">
          <w:rPr>
            <w:rFonts w:ascii="Courier New" w:eastAsia="MS Mincho" w:hAnsi="Courier New"/>
            <w:sz w:val="16"/>
            <w:lang w:val="fr-FR"/>
          </w:rPr>
          <w:delText xml:space="preserve">      Umbrella Information Model (UIM)";</w:delText>
        </w:r>
      </w:del>
    </w:p>
    <w:p w14:paraId="46B2F0E2" w14:textId="6729C7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1" w:author="lengyelb-2" w:date="2023-09-29T16:49:00Z"/>
          <w:rFonts w:ascii="Courier New" w:eastAsia="MS Mincho" w:hAnsi="Courier New"/>
          <w:sz w:val="16"/>
          <w:lang w:val="fr-FR"/>
        </w:rPr>
      </w:pPr>
    </w:p>
    <w:p w14:paraId="59CFEE75" w14:textId="530AAD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2" w:author="lengyelb-2" w:date="2023-09-29T16:49:00Z"/>
          <w:rFonts w:ascii="Courier New" w:eastAsia="MS Mincho" w:hAnsi="Courier New"/>
          <w:sz w:val="16"/>
          <w:lang w:val="en-US"/>
        </w:rPr>
      </w:pPr>
      <w:del w:id="11813" w:author="lengyelb-2" w:date="2023-09-29T16:49:00Z">
        <w:r w:rsidRPr="00601715" w:rsidDel="00601715">
          <w:rPr>
            <w:rFonts w:ascii="Courier New" w:eastAsia="MS Mincho" w:hAnsi="Courier New"/>
            <w:sz w:val="16"/>
            <w:lang w:val="fr-FR"/>
          </w:rPr>
          <w:delText xml:space="preserve">  </w:delText>
        </w:r>
        <w:r w:rsidRPr="00601715" w:rsidDel="00601715">
          <w:rPr>
            <w:rFonts w:ascii="Courier New" w:eastAsia="MS Mincho" w:hAnsi="Courier New"/>
            <w:sz w:val="16"/>
            <w:lang w:val="en-US"/>
          </w:rPr>
          <w:delText>revision 2023-02-14 { reference "CR-0234"; }</w:delText>
        </w:r>
      </w:del>
    </w:p>
    <w:p w14:paraId="18FBEEF9" w14:textId="161EA6C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4" w:author="lengyelb-2" w:date="2023-09-29T16:49:00Z"/>
          <w:rFonts w:ascii="Courier New" w:eastAsia="MS Mincho" w:hAnsi="Courier New"/>
          <w:sz w:val="16"/>
          <w:lang w:val="en-US"/>
        </w:rPr>
      </w:pPr>
      <w:del w:id="11815" w:author="lengyelb-2" w:date="2023-09-29T16:49:00Z">
        <w:r w:rsidRPr="00601715" w:rsidDel="00601715">
          <w:rPr>
            <w:rFonts w:ascii="Courier New" w:eastAsia="MS Mincho" w:hAnsi="Courier New"/>
            <w:sz w:val="16"/>
            <w:lang w:val="en-US"/>
          </w:rPr>
          <w:delText xml:space="preserve">  </w:delText>
        </w:r>
      </w:del>
    </w:p>
    <w:p w14:paraId="140B9296" w14:textId="511C1F5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6" w:author="lengyelb-2" w:date="2023-09-29T16:49:00Z"/>
          <w:rFonts w:ascii="Courier New" w:eastAsia="MS Mincho" w:hAnsi="Courier New"/>
          <w:sz w:val="16"/>
          <w:lang w:val="en-US"/>
        </w:rPr>
      </w:pPr>
      <w:del w:id="11817" w:author="lengyelb-2" w:date="2023-09-29T16:49:00Z">
        <w:r w:rsidRPr="00601715" w:rsidDel="00601715">
          <w:rPr>
            <w:rFonts w:ascii="Courier New" w:eastAsia="MS Mincho" w:hAnsi="Courier New"/>
            <w:sz w:val="16"/>
            <w:lang w:val="en-US"/>
          </w:rPr>
          <w:delText xml:space="preserve">  feature MnsAgentUnderManagedElement {</w:delText>
        </w:r>
      </w:del>
    </w:p>
    <w:p w14:paraId="1B034CF3" w14:textId="39A7D79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18" w:author="lengyelb-2" w:date="2023-09-29T16:49:00Z"/>
          <w:rFonts w:ascii="Courier New" w:eastAsia="MS Mincho" w:hAnsi="Courier New"/>
          <w:sz w:val="16"/>
          <w:lang w:val="en-US"/>
        </w:rPr>
      </w:pPr>
      <w:del w:id="11819" w:author="lengyelb-2" w:date="2023-09-29T16:49:00Z">
        <w:r w:rsidRPr="00601715" w:rsidDel="00601715">
          <w:rPr>
            <w:rFonts w:ascii="Courier New" w:eastAsia="MS Mincho" w:hAnsi="Courier New"/>
            <w:sz w:val="16"/>
            <w:lang w:val="en-US"/>
          </w:rPr>
          <w:delText xml:space="preserve">    description "MnsAgent shall be contained under ManagedElement.";</w:delText>
        </w:r>
      </w:del>
    </w:p>
    <w:p w14:paraId="68ABD28D" w14:textId="019902C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0" w:author="lengyelb-2" w:date="2023-09-29T16:49:00Z"/>
          <w:rFonts w:ascii="Courier New" w:eastAsia="MS Mincho" w:hAnsi="Courier New"/>
          <w:sz w:val="16"/>
          <w:lang w:val="en-US"/>
        </w:rPr>
      </w:pPr>
      <w:del w:id="11821" w:author="lengyelb-2" w:date="2023-09-29T16:49:00Z">
        <w:r w:rsidRPr="00601715" w:rsidDel="00601715">
          <w:rPr>
            <w:rFonts w:ascii="Courier New" w:eastAsia="MS Mincho" w:hAnsi="Courier New"/>
            <w:sz w:val="16"/>
            <w:lang w:val="en-US"/>
          </w:rPr>
          <w:delText xml:space="preserve">  }  </w:delText>
        </w:r>
      </w:del>
    </w:p>
    <w:p w14:paraId="22B967FB" w14:textId="660B7EC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2" w:author="lengyelb-2" w:date="2023-09-29T16:49:00Z"/>
          <w:rFonts w:ascii="Courier New" w:eastAsia="MS Mincho" w:hAnsi="Courier New"/>
          <w:sz w:val="16"/>
          <w:lang w:val="en-US"/>
        </w:rPr>
      </w:pPr>
    </w:p>
    <w:p w14:paraId="3DD6CC38" w14:textId="66BAC44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3" w:author="lengyelb-2" w:date="2023-09-29T16:49:00Z"/>
          <w:rFonts w:ascii="Courier New" w:eastAsia="MS Mincho" w:hAnsi="Courier New"/>
          <w:sz w:val="16"/>
          <w:lang w:val="en-US"/>
        </w:rPr>
      </w:pPr>
      <w:del w:id="11824" w:author="lengyelb-2" w:date="2023-09-29T16:49:00Z">
        <w:r w:rsidRPr="00601715" w:rsidDel="00601715">
          <w:rPr>
            <w:rFonts w:ascii="Courier New" w:eastAsia="MS Mincho" w:hAnsi="Courier New"/>
            <w:sz w:val="16"/>
            <w:lang w:val="en-US"/>
          </w:rPr>
          <w:delText xml:space="preserve">  feature MnsAgentUnderSubNetwork {</w:delText>
        </w:r>
      </w:del>
    </w:p>
    <w:p w14:paraId="7465577C" w14:textId="22FF28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5" w:author="lengyelb-2" w:date="2023-09-29T16:49:00Z"/>
          <w:rFonts w:ascii="Courier New" w:eastAsia="MS Mincho" w:hAnsi="Courier New"/>
          <w:sz w:val="16"/>
          <w:lang w:val="en-US"/>
        </w:rPr>
      </w:pPr>
      <w:del w:id="11826" w:author="lengyelb-2" w:date="2023-09-29T16:49:00Z">
        <w:r w:rsidRPr="00601715" w:rsidDel="00601715">
          <w:rPr>
            <w:rFonts w:ascii="Courier New" w:eastAsia="MS Mincho" w:hAnsi="Courier New"/>
            <w:sz w:val="16"/>
            <w:lang w:val="en-US"/>
          </w:rPr>
          <w:delText xml:space="preserve">    description "MnsAgent shall be contained under SubNetwork.";</w:delText>
        </w:r>
      </w:del>
    </w:p>
    <w:p w14:paraId="6EDA1366" w14:textId="1F317B3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7" w:author="lengyelb-2" w:date="2023-09-29T16:49:00Z"/>
          <w:rFonts w:ascii="Courier New" w:eastAsia="MS Mincho" w:hAnsi="Courier New"/>
          <w:sz w:val="16"/>
          <w:lang w:val="en-US"/>
        </w:rPr>
      </w:pPr>
      <w:del w:id="11828" w:author="lengyelb-2" w:date="2023-09-29T16:49:00Z">
        <w:r w:rsidRPr="00601715" w:rsidDel="00601715">
          <w:rPr>
            <w:rFonts w:ascii="Courier New" w:eastAsia="MS Mincho" w:hAnsi="Courier New"/>
            <w:sz w:val="16"/>
            <w:lang w:val="en-US"/>
          </w:rPr>
          <w:delText xml:space="preserve">  }  </w:delText>
        </w:r>
      </w:del>
    </w:p>
    <w:p w14:paraId="3F272ADD" w14:textId="48504EA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29" w:author="lengyelb-2" w:date="2023-09-29T16:49:00Z"/>
          <w:rFonts w:ascii="Courier New" w:eastAsia="MS Mincho" w:hAnsi="Courier New"/>
          <w:sz w:val="16"/>
          <w:lang w:val="en-US"/>
        </w:rPr>
      </w:pPr>
    </w:p>
    <w:p w14:paraId="5CA42F09" w14:textId="6804A87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0" w:author="lengyelb-2" w:date="2023-09-29T16:49:00Z"/>
          <w:rFonts w:ascii="Courier New" w:eastAsia="MS Mincho" w:hAnsi="Courier New"/>
          <w:sz w:val="16"/>
          <w:lang w:val="en-US"/>
        </w:rPr>
      </w:pPr>
      <w:del w:id="11831" w:author="lengyelb-2" w:date="2023-09-29T16:49:00Z">
        <w:r w:rsidRPr="00601715" w:rsidDel="00601715">
          <w:rPr>
            <w:rFonts w:ascii="Courier New" w:eastAsia="MS Mincho" w:hAnsi="Courier New"/>
            <w:sz w:val="16"/>
            <w:lang w:val="en-US"/>
          </w:rPr>
          <w:delText xml:space="preserve">  feature MnsAgentUnderManagementNode {</w:delText>
        </w:r>
      </w:del>
    </w:p>
    <w:p w14:paraId="21AD4270" w14:textId="72B3D20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2" w:author="lengyelb-2" w:date="2023-09-29T16:49:00Z"/>
          <w:rFonts w:ascii="Courier New" w:eastAsia="MS Mincho" w:hAnsi="Courier New"/>
          <w:sz w:val="16"/>
          <w:lang w:val="en-US"/>
        </w:rPr>
      </w:pPr>
      <w:del w:id="11833" w:author="lengyelb-2" w:date="2023-09-29T16:49:00Z">
        <w:r w:rsidRPr="00601715" w:rsidDel="00601715">
          <w:rPr>
            <w:rFonts w:ascii="Courier New" w:eastAsia="MS Mincho" w:hAnsi="Courier New"/>
            <w:sz w:val="16"/>
            <w:lang w:val="en-US"/>
          </w:rPr>
          <w:delText xml:space="preserve">    description "MnsAgent shall be contained under ManagementNode.";</w:delText>
        </w:r>
      </w:del>
    </w:p>
    <w:p w14:paraId="0EDA982F" w14:textId="1F3B58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4" w:author="lengyelb-2" w:date="2023-09-29T16:49:00Z"/>
          <w:rFonts w:ascii="Courier New" w:eastAsia="MS Mincho" w:hAnsi="Courier New"/>
          <w:sz w:val="16"/>
          <w:lang w:val="en-US"/>
        </w:rPr>
      </w:pPr>
      <w:del w:id="11835" w:author="lengyelb-2" w:date="2023-09-29T16:49:00Z">
        <w:r w:rsidRPr="00601715" w:rsidDel="00601715">
          <w:rPr>
            <w:rFonts w:ascii="Courier New" w:eastAsia="MS Mincho" w:hAnsi="Courier New"/>
            <w:sz w:val="16"/>
            <w:lang w:val="en-US"/>
          </w:rPr>
          <w:delText xml:space="preserve">  }  </w:delText>
        </w:r>
      </w:del>
    </w:p>
    <w:p w14:paraId="730D0037" w14:textId="42C0CF6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6" w:author="lengyelb-2" w:date="2023-09-29T16:49:00Z"/>
          <w:rFonts w:ascii="Courier New" w:eastAsia="MS Mincho" w:hAnsi="Courier New"/>
          <w:sz w:val="16"/>
          <w:lang w:val="en-US"/>
        </w:rPr>
      </w:pPr>
    </w:p>
    <w:p w14:paraId="54CE2036" w14:textId="50C9507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7" w:author="lengyelb-2" w:date="2023-09-29T16:49:00Z"/>
          <w:rFonts w:ascii="Courier New" w:eastAsia="MS Mincho" w:hAnsi="Courier New"/>
          <w:sz w:val="16"/>
          <w:lang w:val="en-US"/>
        </w:rPr>
      </w:pPr>
      <w:del w:id="11838" w:author="lengyelb-2" w:date="2023-09-29T16:49:00Z">
        <w:r w:rsidRPr="00601715" w:rsidDel="00601715">
          <w:rPr>
            <w:rFonts w:ascii="Courier New" w:eastAsia="MS Mincho" w:hAnsi="Courier New"/>
            <w:sz w:val="16"/>
            <w:lang w:val="en-US"/>
          </w:rPr>
          <w:delText xml:space="preserve">  grouping MnsAgentGrp {</w:delText>
        </w:r>
      </w:del>
    </w:p>
    <w:p w14:paraId="02B6968E" w14:textId="262ECB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39" w:author="lengyelb-2" w:date="2023-09-29T16:49:00Z"/>
          <w:rFonts w:ascii="Courier New" w:eastAsia="MS Mincho" w:hAnsi="Courier New"/>
          <w:sz w:val="16"/>
          <w:lang w:val="en-US"/>
        </w:rPr>
      </w:pPr>
      <w:del w:id="11840" w:author="lengyelb-2" w:date="2023-09-29T16:49:00Z">
        <w:r w:rsidRPr="00601715" w:rsidDel="00601715">
          <w:rPr>
            <w:rFonts w:ascii="Courier New" w:eastAsia="MS Mincho" w:hAnsi="Courier New"/>
            <w:sz w:val="16"/>
            <w:lang w:val="en-US"/>
          </w:rPr>
          <w:delText xml:space="preserve">    description "Represents the MnsAgentGrp IOC.";</w:delText>
        </w:r>
      </w:del>
    </w:p>
    <w:p w14:paraId="31BA7E62" w14:textId="4F47E5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1" w:author="lengyelb-2" w:date="2023-09-29T16:49:00Z"/>
          <w:rFonts w:ascii="Courier New" w:eastAsia="MS Mincho" w:hAnsi="Courier New"/>
          <w:sz w:val="16"/>
          <w:lang w:val="en-US"/>
        </w:rPr>
      </w:pPr>
      <w:del w:id="11842" w:author="lengyelb-2" w:date="2023-09-29T16:49:00Z">
        <w:r w:rsidRPr="00601715" w:rsidDel="00601715">
          <w:rPr>
            <w:rFonts w:ascii="Courier New" w:eastAsia="MS Mincho" w:hAnsi="Courier New"/>
            <w:sz w:val="16"/>
            <w:lang w:val="en-US"/>
          </w:rPr>
          <w:delText xml:space="preserve">    </w:delText>
        </w:r>
      </w:del>
    </w:p>
    <w:p w14:paraId="5A8F434E" w14:textId="2F8A050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3" w:author="lengyelb-2" w:date="2023-09-29T16:49:00Z"/>
          <w:rFonts w:ascii="Courier New" w:eastAsia="MS Mincho" w:hAnsi="Courier New"/>
          <w:sz w:val="16"/>
          <w:lang w:val="en-US"/>
        </w:rPr>
      </w:pPr>
      <w:del w:id="11844" w:author="lengyelb-2" w:date="2023-09-29T16:49:00Z">
        <w:r w:rsidRPr="00601715" w:rsidDel="00601715">
          <w:rPr>
            <w:rFonts w:ascii="Courier New" w:eastAsia="MS Mincho" w:hAnsi="Courier New"/>
            <w:sz w:val="16"/>
            <w:lang w:val="en-US"/>
          </w:rPr>
          <w:delText xml:space="preserve">    leaf systemDN {</w:delText>
        </w:r>
      </w:del>
    </w:p>
    <w:p w14:paraId="4515DFAD" w14:textId="56CDE5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5" w:author="lengyelb-2" w:date="2023-09-29T16:49:00Z"/>
          <w:rFonts w:ascii="Courier New" w:eastAsia="MS Mincho" w:hAnsi="Courier New"/>
          <w:sz w:val="16"/>
          <w:lang w:val="en-US"/>
        </w:rPr>
      </w:pPr>
      <w:del w:id="11846" w:author="lengyelb-2" w:date="2023-09-29T16:49:00Z">
        <w:r w:rsidRPr="00601715" w:rsidDel="00601715">
          <w:rPr>
            <w:rFonts w:ascii="Courier New" w:eastAsia="MS Mincho" w:hAnsi="Courier New"/>
            <w:sz w:val="16"/>
            <w:lang w:val="en-US"/>
          </w:rPr>
          <w:delText xml:space="preserve">      type types3gpp:DistinguishedName;</w:delText>
        </w:r>
      </w:del>
    </w:p>
    <w:p w14:paraId="7332CF9A" w14:textId="0BADF9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7" w:author="lengyelb-2" w:date="2023-09-29T16:49:00Z"/>
          <w:rFonts w:ascii="Courier New" w:eastAsia="MS Mincho" w:hAnsi="Courier New"/>
          <w:sz w:val="16"/>
          <w:lang w:val="en-US"/>
        </w:rPr>
      </w:pPr>
      <w:del w:id="11848" w:author="lengyelb-2" w:date="2023-09-29T16:49:00Z">
        <w:r w:rsidRPr="00601715" w:rsidDel="00601715">
          <w:rPr>
            <w:rFonts w:ascii="Courier New" w:eastAsia="MS Mincho" w:hAnsi="Courier New"/>
            <w:sz w:val="16"/>
            <w:lang w:val="en-US"/>
          </w:rPr>
          <w:delText xml:space="preserve">      config false;</w:delText>
        </w:r>
      </w:del>
    </w:p>
    <w:p w14:paraId="7F534C64" w14:textId="36B944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49" w:author="lengyelb-2" w:date="2023-09-29T16:49:00Z"/>
          <w:rFonts w:ascii="Courier New" w:eastAsia="MS Mincho" w:hAnsi="Courier New"/>
          <w:sz w:val="16"/>
          <w:lang w:val="en-US"/>
        </w:rPr>
      </w:pPr>
      <w:del w:id="11850" w:author="lengyelb-2" w:date="2023-09-29T16:49:00Z">
        <w:r w:rsidRPr="00601715" w:rsidDel="00601715">
          <w:rPr>
            <w:rFonts w:ascii="Courier New" w:eastAsia="MS Mincho" w:hAnsi="Courier New"/>
            <w:sz w:val="16"/>
            <w:lang w:val="en-US"/>
          </w:rPr>
          <w:delText xml:space="preserve">      description "Distinguished Name (DN) of a IRPAgent or a MnSAgent.";</w:delText>
        </w:r>
      </w:del>
    </w:p>
    <w:p w14:paraId="39A68580" w14:textId="76DB10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1" w:author="lengyelb-2" w:date="2023-09-29T16:49:00Z"/>
          <w:rFonts w:ascii="Courier New" w:eastAsia="MS Mincho" w:hAnsi="Courier New"/>
          <w:sz w:val="16"/>
          <w:lang w:val="en-US"/>
        </w:rPr>
      </w:pPr>
      <w:del w:id="11852" w:author="lengyelb-2" w:date="2023-09-29T16:49:00Z">
        <w:r w:rsidRPr="00601715" w:rsidDel="00601715">
          <w:rPr>
            <w:rFonts w:ascii="Courier New" w:eastAsia="MS Mincho" w:hAnsi="Courier New"/>
            <w:sz w:val="16"/>
            <w:lang w:val="en-US"/>
          </w:rPr>
          <w:delText xml:space="preserve">    }</w:delText>
        </w:r>
      </w:del>
    </w:p>
    <w:p w14:paraId="445C4C00" w14:textId="71ED4DD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3" w:author="lengyelb-2" w:date="2023-09-29T16:49:00Z"/>
          <w:rFonts w:ascii="Courier New" w:eastAsia="MS Mincho" w:hAnsi="Courier New"/>
          <w:sz w:val="16"/>
          <w:lang w:val="en-US"/>
        </w:rPr>
      </w:pPr>
      <w:del w:id="11854" w:author="lengyelb-2" w:date="2023-09-29T16:49:00Z">
        <w:r w:rsidRPr="00601715" w:rsidDel="00601715">
          <w:rPr>
            <w:rFonts w:ascii="Courier New" w:eastAsia="MS Mincho" w:hAnsi="Courier New"/>
            <w:sz w:val="16"/>
            <w:lang w:val="en-US"/>
          </w:rPr>
          <w:delText xml:space="preserve">  }</w:delText>
        </w:r>
      </w:del>
    </w:p>
    <w:p w14:paraId="23DC874D" w14:textId="3711E40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5" w:author="lengyelb-2" w:date="2023-09-29T16:49:00Z"/>
          <w:rFonts w:ascii="Courier New" w:eastAsia="MS Mincho" w:hAnsi="Courier New"/>
          <w:sz w:val="16"/>
          <w:lang w:val="en-US"/>
        </w:rPr>
      </w:pPr>
      <w:del w:id="11856" w:author="lengyelb-2" w:date="2023-09-29T16:49:00Z">
        <w:r w:rsidRPr="00601715" w:rsidDel="00601715">
          <w:rPr>
            <w:rFonts w:ascii="Courier New" w:eastAsia="MS Mincho" w:hAnsi="Courier New"/>
            <w:sz w:val="16"/>
            <w:lang w:val="en-US"/>
          </w:rPr>
          <w:delText xml:space="preserve">  </w:delText>
        </w:r>
      </w:del>
    </w:p>
    <w:p w14:paraId="5E3F4CA5" w14:textId="355D6A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7" w:author="lengyelb-2" w:date="2023-09-29T16:49:00Z"/>
          <w:rFonts w:ascii="Courier New" w:eastAsia="MS Mincho" w:hAnsi="Courier New"/>
          <w:sz w:val="16"/>
          <w:lang w:val="en-US"/>
        </w:rPr>
      </w:pPr>
      <w:del w:id="11858" w:author="lengyelb-2" w:date="2023-09-29T16:49:00Z">
        <w:r w:rsidRPr="00601715" w:rsidDel="00601715">
          <w:rPr>
            <w:rFonts w:ascii="Courier New" w:eastAsia="MS Mincho" w:hAnsi="Courier New"/>
            <w:sz w:val="16"/>
            <w:lang w:val="en-US"/>
          </w:rPr>
          <w:delText xml:space="preserve">  grouping MnsAgentSubtree {</w:delText>
        </w:r>
      </w:del>
    </w:p>
    <w:p w14:paraId="3D6C2E35" w14:textId="199CD81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59" w:author="lengyelb-2" w:date="2023-09-29T16:49:00Z"/>
          <w:rFonts w:ascii="Courier New" w:eastAsia="MS Mincho" w:hAnsi="Courier New"/>
          <w:sz w:val="16"/>
          <w:lang w:val="en-US"/>
        </w:rPr>
      </w:pPr>
      <w:del w:id="11860" w:author="lengyelb-2" w:date="2023-09-29T16:49:00Z">
        <w:r w:rsidRPr="00601715" w:rsidDel="00601715">
          <w:rPr>
            <w:rFonts w:ascii="Courier New" w:eastAsia="MS Mincho" w:hAnsi="Courier New"/>
            <w:sz w:val="16"/>
            <w:lang w:val="en-US"/>
          </w:rPr>
          <w:delText xml:space="preserve">    list MnsAgent {</w:delText>
        </w:r>
      </w:del>
    </w:p>
    <w:p w14:paraId="7A35800A" w14:textId="02399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1" w:author="lengyelb-2" w:date="2023-09-29T16:49:00Z"/>
          <w:rFonts w:ascii="Courier New" w:eastAsia="MS Mincho" w:hAnsi="Courier New"/>
          <w:sz w:val="16"/>
          <w:lang w:val="en-US"/>
        </w:rPr>
      </w:pPr>
      <w:del w:id="11862" w:author="lengyelb-2" w:date="2023-09-29T16:49:00Z">
        <w:r w:rsidRPr="00601715" w:rsidDel="00601715">
          <w:rPr>
            <w:rFonts w:ascii="Courier New" w:eastAsia="MS Mincho" w:hAnsi="Courier New"/>
            <w:sz w:val="16"/>
            <w:lang w:val="en-US"/>
          </w:rPr>
          <w:delText xml:space="preserve">      description "The MnsAgent represents the MnS producers, incl. the </w:delText>
        </w:r>
      </w:del>
    </w:p>
    <w:p w14:paraId="717E0933" w14:textId="01CC58D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3" w:author="lengyelb-2" w:date="2023-09-29T16:49:00Z"/>
          <w:rFonts w:ascii="Courier New" w:eastAsia="MS Mincho" w:hAnsi="Courier New"/>
          <w:sz w:val="16"/>
          <w:lang w:val="en-US"/>
        </w:rPr>
      </w:pPr>
      <w:del w:id="11864" w:author="lengyelb-2" w:date="2023-09-29T16:49:00Z">
        <w:r w:rsidRPr="00601715" w:rsidDel="00601715">
          <w:rPr>
            <w:rFonts w:ascii="Courier New" w:eastAsia="MS Mincho" w:hAnsi="Courier New"/>
            <w:sz w:val="16"/>
            <w:lang w:val="en-US"/>
          </w:rPr>
          <w:delText xml:space="preserve">        supporting hardware and software, available for a certain management </w:delText>
        </w:r>
      </w:del>
    </w:p>
    <w:p w14:paraId="0B33D640" w14:textId="45F6697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5" w:author="lengyelb-2" w:date="2023-09-29T16:49:00Z"/>
          <w:rFonts w:ascii="Courier New" w:eastAsia="MS Mincho" w:hAnsi="Courier New"/>
          <w:sz w:val="16"/>
          <w:lang w:val="en-US"/>
        </w:rPr>
      </w:pPr>
      <w:del w:id="11866" w:author="lengyelb-2" w:date="2023-09-29T16:49:00Z">
        <w:r w:rsidRPr="00601715" w:rsidDel="00601715">
          <w:rPr>
            <w:rFonts w:ascii="Courier New" w:eastAsia="MS Mincho" w:hAnsi="Courier New"/>
            <w:sz w:val="16"/>
            <w:lang w:val="en-US"/>
          </w:rPr>
          <w:delText xml:space="preserve">        scope that is related to the object name-containing the MnS Agent.</w:delText>
        </w:r>
      </w:del>
    </w:p>
    <w:p w14:paraId="5EAF1E4E" w14:textId="0E7EE9C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7" w:author="lengyelb-2" w:date="2023-09-29T16:49:00Z"/>
          <w:rFonts w:ascii="Courier New" w:eastAsia="MS Mincho" w:hAnsi="Courier New"/>
          <w:sz w:val="16"/>
          <w:lang w:val="en-US"/>
        </w:rPr>
      </w:pPr>
      <w:del w:id="11868" w:author="lengyelb-2" w:date="2023-09-29T16:49:00Z">
        <w:r w:rsidRPr="00601715" w:rsidDel="00601715">
          <w:rPr>
            <w:rFonts w:ascii="Courier New" w:eastAsia="MS Mincho" w:hAnsi="Courier New"/>
            <w:sz w:val="16"/>
            <w:lang w:val="en-US"/>
          </w:rPr>
          <w:delText xml:space="preserve">        The MnSAgent can be name-contained under an IOC as follows:</w:delText>
        </w:r>
      </w:del>
    </w:p>
    <w:p w14:paraId="7F2A73FE" w14:textId="50B44D6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69" w:author="lengyelb-2" w:date="2023-09-29T16:49:00Z"/>
          <w:rFonts w:ascii="Courier New" w:eastAsia="MS Mincho" w:hAnsi="Courier New"/>
          <w:sz w:val="16"/>
          <w:lang w:val="en-US"/>
        </w:rPr>
      </w:pPr>
      <w:del w:id="11870" w:author="lengyelb-2" w:date="2023-09-29T16:49:00Z">
        <w:r w:rsidRPr="00601715" w:rsidDel="00601715">
          <w:rPr>
            <w:rFonts w:ascii="Courier New" w:eastAsia="MS Mincho" w:hAnsi="Courier New"/>
            <w:sz w:val="16"/>
            <w:lang w:val="en-US"/>
          </w:rPr>
          <w:delText xml:space="preserve">        1) ManagementNode;</w:delText>
        </w:r>
      </w:del>
    </w:p>
    <w:p w14:paraId="1AB0D96D" w14:textId="1B898E8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1" w:author="lengyelb-2" w:date="2023-09-29T16:49:00Z"/>
          <w:rFonts w:ascii="Courier New" w:eastAsia="MS Mincho" w:hAnsi="Courier New"/>
          <w:sz w:val="16"/>
          <w:lang w:val="en-US"/>
        </w:rPr>
      </w:pPr>
      <w:del w:id="11872" w:author="lengyelb-2" w:date="2023-09-29T16:49:00Z">
        <w:r w:rsidRPr="00601715" w:rsidDel="00601715">
          <w:rPr>
            <w:rFonts w:ascii="Courier New" w:eastAsia="MS Mincho" w:hAnsi="Courier New"/>
            <w:sz w:val="16"/>
            <w:lang w:val="en-US"/>
          </w:rPr>
          <w:delText xml:space="preserve">        2) SubNetwork, if the SubNetwork does not contain a ManagementNode;</w:delText>
        </w:r>
      </w:del>
    </w:p>
    <w:p w14:paraId="0D91F1B5" w14:textId="29D4990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3" w:author="lengyelb-2" w:date="2023-09-29T16:49:00Z"/>
          <w:rFonts w:ascii="Courier New" w:eastAsia="MS Mincho" w:hAnsi="Courier New"/>
          <w:sz w:val="16"/>
          <w:lang w:val="en-US"/>
        </w:rPr>
      </w:pPr>
      <w:del w:id="11874" w:author="lengyelb-2" w:date="2023-09-29T16:49:00Z">
        <w:r w:rsidRPr="00601715" w:rsidDel="00601715">
          <w:rPr>
            <w:rFonts w:ascii="Courier New" w:eastAsia="MS Mincho" w:hAnsi="Courier New"/>
            <w:sz w:val="16"/>
            <w:lang w:val="en-US"/>
          </w:rPr>
          <w:delText xml:space="preserve">        3) ManagedElement, if it is the root element.</w:delText>
        </w:r>
      </w:del>
    </w:p>
    <w:p w14:paraId="32F26EB1" w14:textId="62D330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5" w:author="lengyelb-2" w:date="2023-09-29T16:49:00Z"/>
          <w:rFonts w:ascii="Courier New" w:eastAsia="MS Mincho" w:hAnsi="Courier New"/>
          <w:sz w:val="16"/>
          <w:lang w:val="en-US"/>
        </w:rPr>
      </w:pPr>
      <w:del w:id="11876" w:author="lengyelb-2" w:date="2023-09-29T16:49:00Z">
        <w:r w:rsidRPr="00601715" w:rsidDel="00601715">
          <w:rPr>
            <w:rFonts w:ascii="Courier New" w:eastAsia="MS Mincho" w:hAnsi="Courier New"/>
            <w:sz w:val="16"/>
            <w:lang w:val="en-US"/>
          </w:rPr>
          <w:delText xml:space="preserve">        In case the MnsAgent is name-contained under a ManagementNode, the </w:delText>
        </w:r>
      </w:del>
    </w:p>
    <w:p w14:paraId="198D5026" w14:textId="4543B1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7" w:author="lengyelb-2" w:date="2023-09-29T16:49:00Z"/>
          <w:rFonts w:ascii="Courier New" w:eastAsia="MS Mincho" w:hAnsi="Courier New"/>
          <w:sz w:val="16"/>
          <w:lang w:val="en-US"/>
        </w:rPr>
      </w:pPr>
      <w:del w:id="11878" w:author="lengyelb-2" w:date="2023-09-29T16:49:00Z">
        <w:r w:rsidRPr="00601715" w:rsidDel="00601715">
          <w:rPr>
            <w:rFonts w:ascii="Courier New" w:eastAsia="MS Mincho" w:hAnsi="Courier New"/>
            <w:sz w:val="16"/>
            <w:lang w:val="en-US"/>
          </w:rPr>
          <w:delText xml:space="preserve">        management scope is the complete management scope of the </w:delText>
        </w:r>
      </w:del>
    </w:p>
    <w:p w14:paraId="5D487F18" w14:textId="5DF49E5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79" w:author="lengyelb-2" w:date="2023-09-29T16:49:00Z"/>
          <w:rFonts w:ascii="Courier New" w:eastAsia="MS Mincho" w:hAnsi="Courier New"/>
          <w:sz w:val="16"/>
          <w:lang w:val="en-US"/>
        </w:rPr>
      </w:pPr>
      <w:del w:id="11880" w:author="lengyelb-2" w:date="2023-09-29T16:49:00Z">
        <w:r w:rsidRPr="00601715" w:rsidDel="00601715">
          <w:rPr>
            <w:rFonts w:ascii="Courier New" w:eastAsia="MS Mincho" w:hAnsi="Courier New"/>
            <w:sz w:val="16"/>
            <w:lang w:val="en-US"/>
          </w:rPr>
          <w:delText xml:space="preserve">        ManagementNode or a subset thereof.</w:delText>
        </w:r>
      </w:del>
    </w:p>
    <w:p w14:paraId="4140ABE3" w14:textId="1447E0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1" w:author="lengyelb-2" w:date="2023-09-29T16:49:00Z"/>
          <w:rFonts w:ascii="Courier New" w:eastAsia="MS Mincho" w:hAnsi="Courier New"/>
          <w:sz w:val="16"/>
          <w:lang w:val="en-US"/>
        </w:rPr>
      </w:pPr>
      <w:del w:id="11882" w:author="lengyelb-2" w:date="2023-09-29T16:49:00Z">
        <w:r w:rsidRPr="00601715" w:rsidDel="00601715">
          <w:rPr>
            <w:rFonts w:ascii="Courier New" w:eastAsia="MS Mincho" w:hAnsi="Courier New"/>
            <w:sz w:val="16"/>
            <w:lang w:val="en-US"/>
          </w:rPr>
          <w:delText xml:space="preserve">        In case the MnsAgent is name-contained under a SubNetwork, the </w:delText>
        </w:r>
      </w:del>
    </w:p>
    <w:p w14:paraId="690EFA14" w14:textId="18DA609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3" w:author="lengyelb-2" w:date="2023-09-29T16:49:00Z"/>
          <w:rFonts w:ascii="Courier New" w:eastAsia="MS Mincho" w:hAnsi="Courier New"/>
          <w:sz w:val="16"/>
          <w:lang w:val="en-US"/>
        </w:rPr>
      </w:pPr>
      <w:del w:id="11884" w:author="lengyelb-2" w:date="2023-09-29T16:49:00Z">
        <w:r w:rsidRPr="00601715" w:rsidDel="00601715">
          <w:rPr>
            <w:rFonts w:ascii="Courier New" w:eastAsia="MS Mincho" w:hAnsi="Courier New"/>
            <w:sz w:val="16"/>
            <w:lang w:val="en-US"/>
          </w:rPr>
          <w:delText xml:space="preserve">        management scope is the complete SubNetwork or a subset thereof.</w:delText>
        </w:r>
      </w:del>
    </w:p>
    <w:p w14:paraId="7E9CD091" w14:textId="7A77B32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5" w:author="lengyelb-2" w:date="2023-09-29T16:49:00Z"/>
          <w:rFonts w:ascii="Courier New" w:eastAsia="MS Mincho" w:hAnsi="Courier New"/>
          <w:sz w:val="16"/>
          <w:lang w:val="en-US"/>
        </w:rPr>
      </w:pPr>
      <w:del w:id="11886" w:author="lengyelb-2" w:date="2023-09-29T16:49:00Z">
        <w:r w:rsidRPr="00601715" w:rsidDel="00601715">
          <w:rPr>
            <w:rFonts w:ascii="Courier New" w:eastAsia="MS Mincho" w:hAnsi="Courier New"/>
            <w:sz w:val="16"/>
            <w:lang w:val="en-US"/>
          </w:rPr>
          <w:delText xml:space="preserve">        In case the MnsAgent is name-contained under a ManagedElement, the </w:delText>
        </w:r>
      </w:del>
    </w:p>
    <w:p w14:paraId="60FA3BD1" w14:textId="0BC665A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7" w:author="lengyelb-2" w:date="2023-09-29T16:49:00Z"/>
          <w:rFonts w:ascii="Courier New" w:eastAsia="MS Mincho" w:hAnsi="Courier New"/>
          <w:sz w:val="16"/>
          <w:lang w:val="en-US"/>
        </w:rPr>
      </w:pPr>
      <w:del w:id="11888" w:author="lengyelb-2" w:date="2023-09-29T16:49:00Z">
        <w:r w:rsidRPr="00601715" w:rsidDel="00601715">
          <w:rPr>
            <w:rFonts w:ascii="Courier New" w:eastAsia="MS Mincho" w:hAnsi="Courier New"/>
            <w:sz w:val="16"/>
            <w:lang w:val="en-US"/>
          </w:rPr>
          <w:delText xml:space="preserve">        management scope is the complete ManagedElement or a subset thereof.";</w:delText>
        </w:r>
      </w:del>
    </w:p>
    <w:p w14:paraId="7AD5A58D" w14:textId="46546D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89" w:author="lengyelb-2" w:date="2023-09-29T16:49:00Z"/>
          <w:rFonts w:ascii="Courier New" w:eastAsia="MS Mincho" w:hAnsi="Courier New"/>
          <w:sz w:val="16"/>
          <w:lang w:val="en-US"/>
        </w:rPr>
      </w:pPr>
      <w:del w:id="11890" w:author="lengyelb-2" w:date="2023-09-29T16:49:00Z">
        <w:r w:rsidRPr="00601715" w:rsidDel="00601715">
          <w:rPr>
            <w:rFonts w:ascii="Courier New" w:eastAsia="MS Mincho" w:hAnsi="Courier New"/>
            <w:sz w:val="16"/>
            <w:lang w:val="en-US"/>
          </w:rPr>
          <w:delText xml:space="preserve">      key id;   </w:delText>
        </w:r>
      </w:del>
    </w:p>
    <w:p w14:paraId="713D1040" w14:textId="525E822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1" w:author="lengyelb-2" w:date="2023-09-29T16:49:00Z"/>
          <w:rFonts w:ascii="Courier New" w:eastAsia="MS Mincho" w:hAnsi="Courier New"/>
          <w:sz w:val="16"/>
          <w:lang w:val="en-US"/>
        </w:rPr>
      </w:pPr>
      <w:del w:id="11892" w:author="lengyelb-2" w:date="2023-09-29T16:49:00Z">
        <w:r w:rsidRPr="00601715" w:rsidDel="00601715">
          <w:rPr>
            <w:rFonts w:ascii="Courier New" w:eastAsia="MS Mincho" w:hAnsi="Courier New"/>
            <w:sz w:val="16"/>
            <w:lang w:val="en-US"/>
          </w:rPr>
          <w:delText xml:space="preserve">      uses top3gpp:Top_Grp;</w:delText>
        </w:r>
      </w:del>
    </w:p>
    <w:p w14:paraId="4EA5552B" w14:textId="233BEA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3" w:author="lengyelb-2" w:date="2023-09-29T16:49:00Z"/>
          <w:rFonts w:ascii="Courier New" w:eastAsia="MS Mincho" w:hAnsi="Courier New"/>
          <w:sz w:val="16"/>
          <w:lang w:val="en-US"/>
        </w:rPr>
      </w:pPr>
      <w:del w:id="11894" w:author="lengyelb-2" w:date="2023-09-29T16:49:00Z">
        <w:r w:rsidRPr="00601715" w:rsidDel="00601715">
          <w:rPr>
            <w:rFonts w:ascii="Courier New" w:eastAsia="MS Mincho" w:hAnsi="Courier New"/>
            <w:sz w:val="16"/>
            <w:lang w:val="en-US"/>
          </w:rPr>
          <w:delText xml:space="preserve">      container attributes {</w:delText>
        </w:r>
      </w:del>
    </w:p>
    <w:p w14:paraId="37C13E72" w14:textId="00D14E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5" w:author="lengyelb-2" w:date="2023-09-29T16:49:00Z"/>
          <w:rFonts w:ascii="Courier New" w:eastAsia="MS Mincho" w:hAnsi="Courier New"/>
          <w:sz w:val="16"/>
          <w:lang w:val="en-US"/>
        </w:rPr>
      </w:pPr>
      <w:del w:id="11896" w:author="lengyelb-2" w:date="2023-09-29T16:49:00Z">
        <w:r w:rsidRPr="00601715" w:rsidDel="00601715">
          <w:rPr>
            <w:rFonts w:ascii="Courier New" w:eastAsia="MS Mincho" w:hAnsi="Courier New"/>
            <w:sz w:val="16"/>
            <w:lang w:val="en-US"/>
          </w:rPr>
          <w:delText xml:space="preserve">        uses MnsAgentGrp;</w:delText>
        </w:r>
      </w:del>
    </w:p>
    <w:p w14:paraId="0B855D81" w14:textId="7390E4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7" w:author="lengyelb-2" w:date="2023-09-29T16:49:00Z"/>
          <w:rFonts w:ascii="Courier New" w:eastAsia="MS Mincho" w:hAnsi="Courier New"/>
          <w:sz w:val="16"/>
          <w:lang w:val="en-US"/>
        </w:rPr>
      </w:pPr>
      <w:del w:id="11898" w:author="lengyelb-2" w:date="2023-09-29T16:49:00Z">
        <w:r w:rsidRPr="00601715" w:rsidDel="00601715">
          <w:rPr>
            <w:rFonts w:ascii="Courier New" w:eastAsia="MS Mincho" w:hAnsi="Courier New"/>
            <w:sz w:val="16"/>
            <w:lang w:val="en-US"/>
          </w:rPr>
          <w:delText xml:space="preserve">      }      </w:delText>
        </w:r>
      </w:del>
    </w:p>
    <w:p w14:paraId="1660D949" w14:textId="1712EE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899" w:author="lengyelb-2" w:date="2023-09-29T16:49:00Z"/>
          <w:rFonts w:ascii="Courier New" w:eastAsia="MS Mincho" w:hAnsi="Courier New"/>
          <w:sz w:val="16"/>
          <w:lang w:val="en-US"/>
        </w:rPr>
      </w:pPr>
      <w:del w:id="11900" w:author="lengyelb-2" w:date="2023-09-29T16:49:00Z">
        <w:r w:rsidRPr="00601715" w:rsidDel="00601715">
          <w:rPr>
            <w:rFonts w:ascii="Courier New" w:eastAsia="MS Mincho" w:hAnsi="Courier New"/>
            <w:sz w:val="16"/>
            <w:lang w:val="en-US"/>
          </w:rPr>
          <w:delText xml:space="preserve">    }</w:delText>
        </w:r>
      </w:del>
    </w:p>
    <w:p w14:paraId="1C7C7A92" w14:textId="71627A4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1" w:author="lengyelb-2" w:date="2023-09-29T16:49:00Z"/>
          <w:rFonts w:ascii="Courier New" w:eastAsia="MS Mincho" w:hAnsi="Courier New"/>
          <w:sz w:val="16"/>
          <w:lang w:val="en-US"/>
        </w:rPr>
      </w:pPr>
      <w:del w:id="11902" w:author="lengyelb-2" w:date="2023-09-29T16:49:00Z">
        <w:r w:rsidRPr="00601715" w:rsidDel="00601715">
          <w:rPr>
            <w:rFonts w:ascii="Courier New" w:eastAsia="MS Mincho" w:hAnsi="Courier New"/>
            <w:sz w:val="16"/>
            <w:lang w:val="en-US"/>
          </w:rPr>
          <w:delText xml:space="preserve">  }</w:delText>
        </w:r>
      </w:del>
    </w:p>
    <w:p w14:paraId="6E76FD97" w14:textId="69F98EF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3" w:author="lengyelb-2" w:date="2023-09-29T16:49:00Z"/>
          <w:rFonts w:ascii="Courier New" w:eastAsia="MS Mincho" w:hAnsi="Courier New"/>
          <w:sz w:val="16"/>
          <w:lang w:val="en-US"/>
        </w:rPr>
      </w:pPr>
    </w:p>
    <w:p w14:paraId="65EB7FCA" w14:textId="44DAF88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4" w:author="lengyelb-2" w:date="2023-09-29T16:49:00Z"/>
          <w:rFonts w:ascii="Courier New" w:eastAsia="MS Mincho" w:hAnsi="Courier New"/>
          <w:sz w:val="16"/>
          <w:lang w:val="en-US"/>
        </w:rPr>
      </w:pPr>
      <w:del w:id="11905" w:author="lengyelb-2" w:date="2023-09-29T16:49:00Z">
        <w:r w:rsidRPr="00601715" w:rsidDel="00601715">
          <w:rPr>
            <w:rFonts w:ascii="Courier New" w:eastAsia="MS Mincho" w:hAnsi="Courier New"/>
            <w:sz w:val="16"/>
            <w:lang w:val="en-US"/>
          </w:rPr>
          <w:delText xml:space="preserve">  augment /me3gpp:ManagedElement {</w:delText>
        </w:r>
      </w:del>
    </w:p>
    <w:p w14:paraId="169264FE" w14:textId="64472D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6" w:author="lengyelb-2" w:date="2023-09-29T16:49:00Z"/>
          <w:rFonts w:ascii="Courier New" w:eastAsia="MS Mincho" w:hAnsi="Courier New"/>
          <w:sz w:val="16"/>
          <w:lang w:val="en-US"/>
        </w:rPr>
      </w:pPr>
      <w:del w:id="11907" w:author="lengyelb-2" w:date="2023-09-29T16:49:00Z">
        <w:r w:rsidRPr="00601715" w:rsidDel="00601715">
          <w:rPr>
            <w:rFonts w:ascii="Courier New" w:eastAsia="MS Mincho" w:hAnsi="Courier New"/>
            <w:sz w:val="16"/>
            <w:lang w:val="en-US"/>
          </w:rPr>
          <w:delText xml:space="preserve">    if-feature MnsAgentUnderManagedElement;</w:delText>
        </w:r>
      </w:del>
    </w:p>
    <w:p w14:paraId="09391A60" w14:textId="56CBF4F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08" w:author="lengyelb-2" w:date="2023-09-29T16:49:00Z"/>
          <w:rFonts w:ascii="Courier New" w:eastAsia="MS Mincho" w:hAnsi="Courier New"/>
          <w:sz w:val="16"/>
          <w:lang w:val="en-US"/>
        </w:rPr>
      </w:pPr>
      <w:del w:id="11909" w:author="lengyelb-2" w:date="2023-09-29T16:49:00Z">
        <w:r w:rsidRPr="00601715" w:rsidDel="00601715">
          <w:rPr>
            <w:rFonts w:ascii="Courier New" w:eastAsia="MS Mincho" w:hAnsi="Courier New"/>
            <w:sz w:val="16"/>
            <w:lang w:val="en-US"/>
          </w:rPr>
          <w:delText xml:space="preserve">    uses MnsAgentSubtree;</w:delText>
        </w:r>
      </w:del>
    </w:p>
    <w:p w14:paraId="6EB58DE5" w14:textId="2FD4B95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0" w:author="lengyelb-2" w:date="2023-09-29T16:49:00Z"/>
          <w:rFonts w:ascii="Courier New" w:eastAsia="MS Mincho" w:hAnsi="Courier New"/>
          <w:sz w:val="16"/>
          <w:lang w:val="en-US"/>
        </w:rPr>
      </w:pPr>
      <w:del w:id="11911" w:author="lengyelb-2" w:date="2023-09-29T16:49:00Z">
        <w:r w:rsidRPr="00601715" w:rsidDel="00601715">
          <w:rPr>
            <w:rFonts w:ascii="Courier New" w:eastAsia="MS Mincho" w:hAnsi="Courier New"/>
            <w:sz w:val="16"/>
            <w:lang w:val="en-US"/>
          </w:rPr>
          <w:delText xml:space="preserve">  }</w:delText>
        </w:r>
      </w:del>
    </w:p>
    <w:p w14:paraId="46116CCC" w14:textId="51661AE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2" w:author="lengyelb-2" w:date="2023-09-29T16:49:00Z"/>
          <w:rFonts w:ascii="Courier New" w:eastAsia="MS Mincho" w:hAnsi="Courier New"/>
          <w:sz w:val="16"/>
          <w:lang w:val="en-US"/>
        </w:rPr>
      </w:pPr>
      <w:del w:id="11913" w:author="lengyelb-2" w:date="2023-09-29T16:49:00Z">
        <w:r w:rsidRPr="00601715" w:rsidDel="00601715">
          <w:rPr>
            <w:rFonts w:ascii="Courier New" w:eastAsia="MS Mincho" w:hAnsi="Courier New"/>
            <w:sz w:val="16"/>
            <w:lang w:val="en-US"/>
          </w:rPr>
          <w:delText xml:space="preserve">  augment /subnet3gpp:SubNetwork {</w:delText>
        </w:r>
      </w:del>
    </w:p>
    <w:p w14:paraId="2587A973" w14:textId="05BEB6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4" w:author="lengyelb-2" w:date="2023-09-29T16:49:00Z"/>
          <w:rFonts w:ascii="Courier New" w:eastAsia="MS Mincho" w:hAnsi="Courier New"/>
          <w:sz w:val="16"/>
          <w:lang w:val="en-US"/>
        </w:rPr>
      </w:pPr>
      <w:del w:id="11915" w:author="lengyelb-2" w:date="2023-09-29T16:49:00Z">
        <w:r w:rsidRPr="00601715" w:rsidDel="00601715">
          <w:rPr>
            <w:rFonts w:ascii="Courier New" w:eastAsia="MS Mincho" w:hAnsi="Courier New"/>
            <w:sz w:val="16"/>
            <w:lang w:val="en-US"/>
          </w:rPr>
          <w:delText xml:space="preserve">    if-feature MnsAgentUnderSubNetwork;</w:delText>
        </w:r>
      </w:del>
    </w:p>
    <w:p w14:paraId="607C645C" w14:textId="59FA123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6" w:author="lengyelb-2" w:date="2023-09-29T16:49:00Z"/>
          <w:rFonts w:ascii="Courier New" w:eastAsia="MS Mincho" w:hAnsi="Courier New"/>
          <w:sz w:val="16"/>
          <w:lang w:val="en-US"/>
        </w:rPr>
      </w:pPr>
      <w:del w:id="11917" w:author="lengyelb-2" w:date="2023-09-29T16:49:00Z">
        <w:r w:rsidRPr="00601715" w:rsidDel="00601715">
          <w:rPr>
            <w:rFonts w:ascii="Courier New" w:eastAsia="MS Mincho" w:hAnsi="Courier New"/>
            <w:sz w:val="16"/>
            <w:lang w:val="en-US"/>
          </w:rPr>
          <w:delText xml:space="preserve">    uses MnsAgentSubtree;</w:delText>
        </w:r>
      </w:del>
    </w:p>
    <w:p w14:paraId="1F23177B" w14:textId="276B51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18" w:author="lengyelb-2" w:date="2023-09-29T16:49:00Z"/>
          <w:rFonts w:ascii="Courier New" w:eastAsia="MS Mincho" w:hAnsi="Courier New"/>
          <w:sz w:val="16"/>
          <w:lang w:val="en-US"/>
        </w:rPr>
      </w:pPr>
      <w:del w:id="11919" w:author="lengyelb-2" w:date="2023-09-29T16:49:00Z">
        <w:r w:rsidRPr="00601715" w:rsidDel="00601715">
          <w:rPr>
            <w:rFonts w:ascii="Courier New" w:eastAsia="MS Mincho" w:hAnsi="Courier New"/>
            <w:sz w:val="16"/>
            <w:lang w:val="en-US"/>
          </w:rPr>
          <w:delText xml:space="preserve">  }</w:delText>
        </w:r>
      </w:del>
    </w:p>
    <w:p w14:paraId="20489F67" w14:textId="5416A11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0" w:author="lengyelb-2" w:date="2023-09-29T16:49:00Z"/>
          <w:rFonts w:ascii="Courier New" w:eastAsia="MS Mincho" w:hAnsi="Courier New"/>
          <w:sz w:val="16"/>
          <w:lang w:val="en-US"/>
        </w:rPr>
      </w:pPr>
      <w:del w:id="11921" w:author="lengyelb-2" w:date="2023-09-29T16:49:00Z">
        <w:r w:rsidRPr="00601715" w:rsidDel="00601715">
          <w:rPr>
            <w:rFonts w:ascii="Courier New" w:eastAsia="MS Mincho" w:hAnsi="Courier New"/>
            <w:sz w:val="16"/>
            <w:lang w:val="en-US"/>
          </w:rPr>
          <w:delText xml:space="preserve">  augment /subnet3gpp:SubNetwork/mmgmtnode3gpp:ManagementNode {</w:delText>
        </w:r>
      </w:del>
    </w:p>
    <w:p w14:paraId="1D180478" w14:textId="6006EC2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2" w:author="lengyelb-2" w:date="2023-09-29T16:49:00Z"/>
          <w:rFonts w:ascii="Courier New" w:eastAsia="MS Mincho" w:hAnsi="Courier New"/>
          <w:sz w:val="16"/>
          <w:lang w:val="en-US"/>
        </w:rPr>
      </w:pPr>
      <w:del w:id="11923" w:author="lengyelb-2" w:date="2023-09-29T16:49:00Z">
        <w:r w:rsidRPr="00601715" w:rsidDel="00601715">
          <w:rPr>
            <w:rFonts w:ascii="Courier New" w:eastAsia="MS Mincho" w:hAnsi="Courier New"/>
            <w:sz w:val="16"/>
            <w:lang w:val="en-US"/>
          </w:rPr>
          <w:delText xml:space="preserve">    if-feature MnsAgentUnderManagementNode;</w:delText>
        </w:r>
      </w:del>
    </w:p>
    <w:p w14:paraId="3D701F19" w14:textId="3561916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4" w:author="lengyelb-2" w:date="2023-09-29T16:49:00Z"/>
          <w:rFonts w:ascii="Courier New" w:eastAsia="MS Mincho" w:hAnsi="Courier New"/>
          <w:sz w:val="16"/>
          <w:lang w:val="en-US"/>
        </w:rPr>
      </w:pPr>
      <w:del w:id="11925" w:author="lengyelb-2" w:date="2023-09-29T16:49:00Z">
        <w:r w:rsidRPr="00601715" w:rsidDel="00601715">
          <w:rPr>
            <w:rFonts w:ascii="Courier New" w:eastAsia="MS Mincho" w:hAnsi="Courier New"/>
            <w:sz w:val="16"/>
            <w:lang w:val="en-US"/>
          </w:rPr>
          <w:delText xml:space="preserve">    uses MnsAgentSubtree;</w:delText>
        </w:r>
      </w:del>
    </w:p>
    <w:p w14:paraId="1165E211" w14:textId="56B952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6" w:author="lengyelb-2" w:date="2023-09-29T16:49:00Z"/>
          <w:rFonts w:ascii="Courier New" w:eastAsia="MS Mincho" w:hAnsi="Courier New"/>
          <w:sz w:val="16"/>
          <w:lang w:val="en-US"/>
        </w:rPr>
      </w:pPr>
      <w:del w:id="11927" w:author="lengyelb-2" w:date="2023-09-29T16:49:00Z">
        <w:r w:rsidRPr="00601715" w:rsidDel="00601715">
          <w:rPr>
            <w:rFonts w:ascii="Courier New" w:eastAsia="MS Mincho" w:hAnsi="Courier New"/>
            <w:sz w:val="16"/>
            <w:lang w:val="en-US"/>
          </w:rPr>
          <w:delText xml:space="preserve">  }</w:delText>
        </w:r>
      </w:del>
    </w:p>
    <w:p w14:paraId="0C9E73CE" w14:textId="3C07187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28" w:author="lengyelb-2" w:date="2023-09-29T16:49:00Z"/>
          <w:rFonts w:ascii="Courier New" w:eastAsia="MS Mincho" w:hAnsi="Courier New"/>
          <w:sz w:val="16"/>
          <w:lang w:val="en-US"/>
        </w:rPr>
      </w:pPr>
      <w:del w:id="11929" w:author="lengyelb-2" w:date="2023-09-29T16:49:00Z">
        <w:r w:rsidRPr="00601715" w:rsidDel="00601715">
          <w:rPr>
            <w:rFonts w:ascii="Courier New" w:eastAsia="MS Mincho" w:hAnsi="Courier New"/>
            <w:sz w:val="16"/>
            <w:lang w:val="en-US"/>
          </w:rPr>
          <w:delText>}</w:delText>
        </w:r>
      </w:del>
    </w:p>
    <w:p w14:paraId="35CD6035" w14:textId="2598EC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30" w:author="lengyelb-2" w:date="2023-09-29T16:49:00Z"/>
          <w:rFonts w:ascii="Courier New" w:eastAsia="MS Mincho" w:hAnsi="Courier New"/>
          <w:sz w:val="16"/>
          <w:lang w:val="en-US"/>
        </w:rPr>
      </w:pPr>
      <w:del w:id="11931" w:author="lengyelb-2" w:date="2023-09-29T16:49:00Z">
        <w:r w:rsidRPr="00601715" w:rsidDel="00601715">
          <w:rPr>
            <w:rFonts w:ascii="Courier New" w:eastAsia="MS Mincho" w:hAnsi="Courier New"/>
            <w:sz w:val="16"/>
            <w:lang w:val="en-US"/>
          </w:rPr>
          <w:delText>&lt;CODE ENDS&gt;</w:delText>
        </w:r>
      </w:del>
    </w:p>
    <w:p w14:paraId="22F097D7" w14:textId="76B23369" w:rsidR="00601715" w:rsidRPr="00601715" w:rsidDel="00601715" w:rsidRDefault="00601715" w:rsidP="00601715">
      <w:pPr>
        <w:rPr>
          <w:del w:id="11932" w:author="lengyelb-2" w:date="2023-09-29T16:49:00Z"/>
          <w:lang w:val="en-US" w:eastAsia="zh-CN"/>
        </w:rPr>
      </w:pPr>
    </w:p>
    <w:p w14:paraId="02FDCAA2" w14:textId="749F40AE" w:rsidR="00601715" w:rsidRPr="00601715" w:rsidDel="00601715" w:rsidRDefault="00601715" w:rsidP="00601715">
      <w:pPr>
        <w:keepNext/>
        <w:keepLines/>
        <w:spacing w:before="180"/>
        <w:ind w:left="1134" w:hanging="1134"/>
        <w:outlineLvl w:val="1"/>
        <w:rPr>
          <w:del w:id="11933" w:author="lengyelb-2" w:date="2023-09-29T16:49:00Z"/>
          <w:rFonts w:ascii="Arial" w:hAnsi="Arial"/>
          <w:sz w:val="32"/>
          <w:lang w:val="en-US" w:eastAsia="zh-CN"/>
        </w:rPr>
      </w:pPr>
      <w:bookmarkStart w:id="11934" w:name="_Toc145953710"/>
      <w:del w:id="11935" w:author="lengyelb-2" w:date="2023-09-29T16:49:00Z">
        <w:r w:rsidRPr="00601715" w:rsidDel="00601715">
          <w:rPr>
            <w:rFonts w:ascii="Arial" w:hAnsi="Arial"/>
            <w:sz w:val="32"/>
            <w:lang w:val="en-US" w:eastAsia="zh-CN"/>
          </w:rPr>
          <w:delText>D.2.18</w:delText>
        </w:r>
        <w:r w:rsidRPr="00601715" w:rsidDel="00601715">
          <w:rPr>
            <w:rFonts w:ascii="Arial" w:hAnsi="Arial"/>
            <w:sz w:val="32"/>
            <w:lang w:val="en-US" w:eastAsia="zh-CN"/>
          </w:rPr>
          <w:tab/>
          <w:delText>module _3gpp-common-management-node</w:delText>
        </w:r>
        <w:r w:rsidRPr="00601715" w:rsidDel="00601715">
          <w:rPr>
            <w:rFonts w:ascii="Arial" w:hAnsi="Arial"/>
            <w:sz w:val="32"/>
            <w:lang w:val="en-US"/>
          </w:rPr>
          <w:delText>.yang</w:delText>
        </w:r>
        <w:bookmarkEnd w:id="11934"/>
      </w:del>
    </w:p>
    <w:p w14:paraId="5D534CD1" w14:textId="29733F9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36" w:author="lengyelb-2" w:date="2023-09-29T16:49:00Z"/>
          <w:rFonts w:ascii="Courier New" w:eastAsia="MS Mincho" w:hAnsi="Courier New"/>
          <w:sz w:val="16"/>
          <w:lang w:val="en-US"/>
        </w:rPr>
      </w:pPr>
      <w:del w:id="11937" w:author="lengyelb-2" w:date="2023-09-29T16:49:00Z">
        <w:r w:rsidRPr="00601715" w:rsidDel="00601715">
          <w:rPr>
            <w:rFonts w:ascii="Courier New" w:eastAsia="MS Mincho" w:hAnsi="Courier New"/>
            <w:sz w:val="16"/>
            <w:lang w:val="en-US"/>
          </w:rPr>
          <w:delText>&lt;CODE BEGINS&gt;</w:delText>
        </w:r>
      </w:del>
    </w:p>
    <w:p w14:paraId="5FB6CEF5" w14:textId="136E97C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38" w:author="lengyelb-2" w:date="2023-09-29T16:49:00Z"/>
          <w:rFonts w:ascii="Courier New" w:eastAsia="MS Mincho" w:hAnsi="Courier New"/>
          <w:sz w:val="16"/>
          <w:lang w:val="en-US"/>
        </w:rPr>
      </w:pPr>
      <w:del w:id="11939" w:author="lengyelb-2" w:date="2023-09-29T16:49:00Z">
        <w:r w:rsidRPr="00601715" w:rsidDel="00601715">
          <w:rPr>
            <w:rFonts w:ascii="Courier New" w:eastAsia="MS Mincho" w:hAnsi="Courier New"/>
            <w:sz w:val="16"/>
            <w:lang w:val="en-US"/>
          </w:rPr>
          <w:delText>module _3gpp-common-management-node {</w:delText>
        </w:r>
      </w:del>
    </w:p>
    <w:p w14:paraId="032E8677" w14:textId="51F5CBD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0" w:author="lengyelb-2" w:date="2023-09-29T16:49:00Z"/>
          <w:rFonts w:ascii="Courier New" w:eastAsia="MS Mincho" w:hAnsi="Courier New"/>
          <w:sz w:val="16"/>
          <w:lang w:val="en-US"/>
        </w:rPr>
      </w:pPr>
      <w:del w:id="11941" w:author="lengyelb-2" w:date="2023-09-29T16:49:00Z">
        <w:r w:rsidRPr="00601715" w:rsidDel="00601715">
          <w:rPr>
            <w:rFonts w:ascii="Courier New" w:eastAsia="MS Mincho" w:hAnsi="Courier New"/>
            <w:sz w:val="16"/>
            <w:lang w:val="en-US"/>
          </w:rPr>
          <w:delText xml:space="preserve">  yang-version 1.1;  </w:delText>
        </w:r>
      </w:del>
    </w:p>
    <w:p w14:paraId="2AE94791" w14:textId="6A34665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2" w:author="lengyelb-2" w:date="2023-09-29T16:49:00Z"/>
          <w:rFonts w:ascii="Courier New" w:eastAsia="MS Mincho" w:hAnsi="Courier New"/>
          <w:sz w:val="16"/>
          <w:lang w:val="en-US"/>
        </w:rPr>
      </w:pPr>
      <w:del w:id="11943" w:author="lengyelb-2" w:date="2023-09-29T16:49:00Z">
        <w:r w:rsidRPr="00601715" w:rsidDel="00601715">
          <w:rPr>
            <w:rFonts w:ascii="Courier New" w:eastAsia="MS Mincho" w:hAnsi="Courier New"/>
            <w:sz w:val="16"/>
            <w:lang w:val="en-US"/>
          </w:rPr>
          <w:delText xml:space="preserve">  namespace urn:3gpp:sa5:_3gpp-common-management-node;</w:delText>
        </w:r>
      </w:del>
    </w:p>
    <w:p w14:paraId="526B5254" w14:textId="71D3D7D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4" w:author="lengyelb-2" w:date="2023-09-29T16:49:00Z"/>
          <w:rFonts w:ascii="Courier New" w:eastAsia="MS Mincho" w:hAnsi="Courier New"/>
          <w:sz w:val="16"/>
        </w:rPr>
      </w:pPr>
      <w:del w:id="11945"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rPr>
          <w:delText>prefix "mmgmtnode3gpp";</w:delText>
        </w:r>
      </w:del>
    </w:p>
    <w:p w14:paraId="7A424A63" w14:textId="68AF5EA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6" w:author="lengyelb-2" w:date="2023-09-29T16:49:00Z"/>
          <w:rFonts w:ascii="Courier New" w:eastAsia="MS Mincho" w:hAnsi="Courier New"/>
          <w:sz w:val="16"/>
        </w:rPr>
      </w:pPr>
      <w:del w:id="11947" w:author="lengyelb-2" w:date="2023-09-29T16:49:00Z">
        <w:r w:rsidRPr="00601715" w:rsidDel="00601715">
          <w:rPr>
            <w:rFonts w:ascii="Courier New" w:eastAsia="MS Mincho" w:hAnsi="Courier New"/>
            <w:sz w:val="16"/>
          </w:rPr>
          <w:delText xml:space="preserve">  </w:delText>
        </w:r>
      </w:del>
    </w:p>
    <w:p w14:paraId="5C2CAB0E" w14:textId="4773052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48" w:author="lengyelb-2" w:date="2023-09-29T16:49:00Z"/>
          <w:rFonts w:ascii="Courier New" w:eastAsia="MS Mincho" w:hAnsi="Courier New"/>
          <w:sz w:val="16"/>
        </w:rPr>
      </w:pPr>
      <w:del w:id="11949" w:author="lengyelb-2" w:date="2023-09-29T16:49:00Z">
        <w:r w:rsidRPr="00601715" w:rsidDel="00601715">
          <w:rPr>
            <w:rFonts w:ascii="Courier New" w:eastAsia="MS Mincho" w:hAnsi="Courier New"/>
            <w:sz w:val="16"/>
          </w:rPr>
          <w:delText xml:space="preserve">  import _3gpp-common-top { prefix top3gpp; }  </w:delText>
        </w:r>
      </w:del>
    </w:p>
    <w:p w14:paraId="38AB11ED" w14:textId="1614A14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0" w:author="lengyelb-2" w:date="2023-09-29T16:49:00Z"/>
          <w:rFonts w:ascii="Courier New" w:eastAsia="MS Mincho" w:hAnsi="Courier New"/>
          <w:sz w:val="16"/>
        </w:rPr>
      </w:pPr>
      <w:del w:id="11951" w:author="lengyelb-2" w:date="2023-09-29T16:49:00Z">
        <w:r w:rsidRPr="00601715" w:rsidDel="00601715">
          <w:rPr>
            <w:rFonts w:ascii="Courier New" w:eastAsia="MS Mincho" w:hAnsi="Courier New"/>
            <w:sz w:val="16"/>
          </w:rPr>
          <w:delText xml:space="preserve">  import _3gpp-common-yang-types { prefix types3gpp ; }</w:delText>
        </w:r>
      </w:del>
    </w:p>
    <w:p w14:paraId="15DB82C6" w14:textId="7B28592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2" w:author="lengyelb-2" w:date="2023-09-29T16:49:00Z"/>
          <w:rFonts w:ascii="Courier New" w:eastAsia="MS Mincho" w:hAnsi="Courier New"/>
          <w:sz w:val="16"/>
        </w:rPr>
      </w:pPr>
      <w:del w:id="11953" w:author="lengyelb-2" w:date="2023-09-29T16:49:00Z">
        <w:r w:rsidRPr="00601715" w:rsidDel="00601715">
          <w:rPr>
            <w:rFonts w:ascii="Courier New" w:eastAsia="MS Mincho" w:hAnsi="Courier New"/>
            <w:sz w:val="16"/>
          </w:rPr>
          <w:delText xml:space="preserve">  import _3gpp-common-subnetwork { prefix subnet3gpp ; }</w:delText>
        </w:r>
      </w:del>
    </w:p>
    <w:p w14:paraId="213498F5" w14:textId="55F0B21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4" w:author="lengyelb-2" w:date="2023-09-29T16:49:00Z"/>
          <w:rFonts w:ascii="Courier New" w:eastAsia="MS Mincho" w:hAnsi="Courier New"/>
          <w:sz w:val="16"/>
        </w:rPr>
      </w:pPr>
    </w:p>
    <w:p w14:paraId="79DCBD3A" w14:textId="73CFCC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5" w:author="lengyelb-2" w:date="2023-09-29T16:49:00Z"/>
          <w:rFonts w:ascii="Courier New" w:eastAsia="MS Mincho" w:hAnsi="Courier New"/>
          <w:sz w:val="16"/>
        </w:rPr>
      </w:pPr>
      <w:del w:id="11956" w:author="lengyelb-2" w:date="2023-09-29T16:49:00Z">
        <w:r w:rsidRPr="00601715" w:rsidDel="00601715">
          <w:rPr>
            <w:rFonts w:ascii="Courier New" w:eastAsia="MS Mincho" w:hAnsi="Courier New"/>
            <w:sz w:val="16"/>
          </w:rPr>
          <w:delText xml:space="preserve">  organization "3GPP SA5";</w:delText>
        </w:r>
      </w:del>
    </w:p>
    <w:p w14:paraId="24544C30" w14:textId="0A47C0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7" w:author="lengyelb-2" w:date="2023-09-29T16:49:00Z"/>
          <w:rFonts w:ascii="Courier New" w:eastAsia="MS Mincho" w:hAnsi="Courier New"/>
          <w:sz w:val="16"/>
        </w:rPr>
      </w:pPr>
      <w:del w:id="11958" w:author="lengyelb-2" w:date="2023-09-29T16:49:00Z">
        <w:r w:rsidRPr="00601715" w:rsidDel="00601715">
          <w:rPr>
            <w:rFonts w:ascii="Courier New" w:eastAsia="MS Mincho" w:hAnsi="Courier New"/>
            <w:sz w:val="16"/>
          </w:rPr>
          <w:delText xml:space="preserve">  contact "https://www.3gpp.org/DynaReport/TSG-WG--S5--officials.htm?Itemid=464";</w:delText>
        </w:r>
      </w:del>
    </w:p>
    <w:p w14:paraId="50FB997D" w14:textId="7DB8D74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59" w:author="lengyelb-2" w:date="2023-09-29T16:49:00Z"/>
          <w:rFonts w:ascii="Courier New" w:eastAsia="MS Mincho" w:hAnsi="Courier New"/>
          <w:sz w:val="16"/>
        </w:rPr>
      </w:pPr>
    </w:p>
    <w:p w14:paraId="5F3C3842" w14:textId="72374A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0" w:author="lengyelb-2" w:date="2023-09-29T16:49:00Z"/>
          <w:rFonts w:ascii="Courier New" w:eastAsia="MS Mincho" w:hAnsi="Courier New"/>
          <w:sz w:val="16"/>
        </w:rPr>
      </w:pPr>
      <w:del w:id="11961" w:author="lengyelb-2" w:date="2023-09-29T16:49:00Z">
        <w:r w:rsidRPr="00601715" w:rsidDel="00601715">
          <w:rPr>
            <w:rFonts w:ascii="Courier New" w:eastAsia="MS Mincho" w:hAnsi="Courier New"/>
            <w:sz w:val="16"/>
          </w:rPr>
          <w:delText xml:space="preserve">  description "Defines ManagementNode IOCs";</w:delText>
        </w:r>
      </w:del>
    </w:p>
    <w:p w14:paraId="244732BD" w14:textId="7329F5D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2" w:author="lengyelb-2" w:date="2023-09-29T16:49:00Z"/>
          <w:rFonts w:ascii="Courier New" w:eastAsia="MS Mincho" w:hAnsi="Courier New"/>
          <w:sz w:val="16"/>
        </w:rPr>
      </w:pPr>
      <w:del w:id="11963" w:author="lengyelb-2" w:date="2023-09-29T16:49:00Z">
        <w:r w:rsidRPr="00601715" w:rsidDel="00601715">
          <w:rPr>
            <w:rFonts w:ascii="Courier New" w:eastAsia="MS Mincho" w:hAnsi="Courier New"/>
            <w:sz w:val="16"/>
          </w:rPr>
          <w:delText xml:space="preserve">  reference "3GPP TS 28.623</w:delText>
        </w:r>
      </w:del>
    </w:p>
    <w:p w14:paraId="5A7252AD" w14:textId="595337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4" w:author="lengyelb-2" w:date="2023-09-29T16:49:00Z"/>
          <w:rFonts w:ascii="Courier New" w:eastAsia="MS Mincho" w:hAnsi="Courier New"/>
          <w:sz w:val="16"/>
          <w:lang w:val="en-US"/>
        </w:rPr>
      </w:pPr>
      <w:del w:id="11965" w:author="lengyelb-2" w:date="2023-09-29T16:49:00Z">
        <w:r w:rsidRPr="00601715" w:rsidDel="00601715">
          <w:rPr>
            <w:rFonts w:ascii="Courier New" w:eastAsia="MS Mincho" w:hAnsi="Courier New"/>
            <w:sz w:val="16"/>
          </w:rPr>
          <w:delText xml:space="preserve">      </w:delText>
        </w:r>
        <w:r w:rsidRPr="00601715" w:rsidDel="00601715">
          <w:rPr>
            <w:rFonts w:ascii="Courier New" w:eastAsia="MS Mincho" w:hAnsi="Courier New"/>
            <w:sz w:val="16"/>
            <w:lang w:val="en-US"/>
          </w:rPr>
          <w:delText>Generic Network Resource Model (NRM)</w:delText>
        </w:r>
      </w:del>
    </w:p>
    <w:p w14:paraId="6EDAA4C4" w14:textId="09DD28D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6" w:author="lengyelb-2" w:date="2023-09-29T16:49:00Z"/>
          <w:rFonts w:ascii="Courier New" w:eastAsia="MS Mincho" w:hAnsi="Courier New"/>
          <w:sz w:val="16"/>
          <w:lang w:val="en-US"/>
        </w:rPr>
      </w:pPr>
      <w:del w:id="11967" w:author="lengyelb-2" w:date="2023-09-29T16:49:00Z">
        <w:r w:rsidRPr="00601715" w:rsidDel="00601715">
          <w:rPr>
            <w:rFonts w:ascii="Courier New" w:eastAsia="MS Mincho" w:hAnsi="Courier New"/>
            <w:sz w:val="16"/>
            <w:lang w:val="en-US"/>
          </w:rPr>
          <w:delText xml:space="preserve">      Integration Reference Point (IRP);</w:delText>
        </w:r>
      </w:del>
    </w:p>
    <w:p w14:paraId="54EFDEF3" w14:textId="11E380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68" w:author="lengyelb-2" w:date="2023-09-29T16:49:00Z"/>
          <w:rFonts w:ascii="Courier New" w:eastAsia="MS Mincho" w:hAnsi="Courier New"/>
          <w:sz w:val="16"/>
          <w:lang w:val="en-US"/>
        </w:rPr>
      </w:pPr>
      <w:del w:id="11969" w:author="lengyelb-2" w:date="2023-09-29T16:49:00Z">
        <w:r w:rsidRPr="00601715" w:rsidDel="00601715">
          <w:rPr>
            <w:rFonts w:ascii="Courier New" w:eastAsia="MS Mincho" w:hAnsi="Courier New"/>
            <w:sz w:val="16"/>
            <w:lang w:val="en-US"/>
          </w:rPr>
          <w:delText xml:space="preserve">      Solution Set (SS) definitions</w:delText>
        </w:r>
      </w:del>
    </w:p>
    <w:p w14:paraId="1148F1E9" w14:textId="028664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0" w:author="lengyelb-2" w:date="2023-09-29T16:49:00Z"/>
          <w:rFonts w:ascii="Courier New" w:eastAsia="MS Mincho" w:hAnsi="Courier New"/>
          <w:sz w:val="16"/>
          <w:lang w:val="en-US"/>
        </w:rPr>
      </w:pPr>
      <w:del w:id="11971" w:author="lengyelb-2" w:date="2023-09-29T16:49:00Z">
        <w:r w:rsidRPr="00601715" w:rsidDel="00601715">
          <w:rPr>
            <w:rFonts w:ascii="Courier New" w:eastAsia="MS Mincho" w:hAnsi="Courier New"/>
            <w:sz w:val="16"/>
            <w:lang w:val="en-US"/>
          </w:rPr>
          <w:delText xml:space="preserve">      </w:delText>
        </w:r>
      </w:del>
    </w:p>
    <w:p w14:paraId="3675451F" w14:textId="28E6AD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2" w:author="lengyelb-2" w:date="2023-09-29T16:49:00Z"/>
          <w:rFonts w:ascii="Courier New" w:eastAsia="MS Mincho" w:hAnsi="Courier New"/>
          <w:sz w:val="16"/>
          <w:lang w:val="en-US"/>
        </w:rPr>
      </w:pPr>
      <w:del w:id="11973" w:author="lengyelb-2" w:date="2023-09-29T16:49:00Z">
        <w:r w:rsidRPr="00601715" w:rsidDel="00601715">
          <w:rPr>
            <w:rFonts w:ascii="Courier New" w:eastAsia="MS Mincho" w:hAnsi="Courier New"/>
            <w:sz w:val="16"/>
            <w:lang w:val="en-US"/>
          </w:rPr>
          <w:delText xml:space="preserve">      3GPP TS 28.622</w:delText>
        </w:r>
      </w:del>
    </w:p>
    <w:p w14:paraId="4BE9890F" w14:textId="35649A7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4" w:author="lengyelb-2" w:date="2023-09-29T16:49:00Z"/>
          <w:rFonts w:ascii="Courier New" w:eastAsia="MS Mincho" w:hAnsi="Courier New"/>
          <w:sz w:val="16"/>
          <w:lang w:val="en-US"/>
        </w:rPr>
      </w:pPr>
      <w:del w:id="11975" w:author="lengyelb-2" w:date="2023-09-29T16:49:00Z">
        <w:r w:rsidRPr="00601715" w:rsidDel="00601715">
          <w:rPr>
            <w:rFonts w:ascii="Courier New" w:eastAsia="MS Mincho" w:hAnsi="Courier New"/>
            <w:sz w:val="16"/>
            <w:lang w:val="en-US"/>
          </w:rPr>
          <w:delText xml:space="preserve">      Generic Network Resource Model (NRM)</w:delText>
        </w:r>
      </w:del>
    </w:p>
    <w:p w14:paraId="593BD346" w14:textId="3615C7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6" w:author="lengyelb-2" w:date="2023-09-29T16:49:00Z"/>
          <w:rFonts w:ascii="Courier New" w:eastAsia="MS Mincho" w:hAnsi="Courier New"/>
          <w:sz w:val="16"/>
          <w:lang w:val="en-US"/>
        </w:rPr>
      </w:pPr>
      <w:del w:id="11977" w:author="lengyelb-2" w:date="2023-09-29T16:49:00Z">
        <w:r w:rsidRPr="00601715" w:rsidDel="00601715">
          <w:rPr>
            <w:rFonts w:ascii="Courier New" w:eastAsia="MS Mincho" w:hAnsi="Courier New"/>
            <w:sz w:val="16"/>
            <w:lang w:val="en-US"/>
          </w:rPr>
          <w:delText xml:space="preserve">      Integration Reference Point (IRP);</w:delText>
        </w:r>
      </w:del>
    </w:p>
    <w:p w14:paraId="67250190" w14:textId="52D026C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78" w:author="lengyelb-2" w:date="2023-09-29T16:49:00Z"/>
          <w:rFonts w:ascii="Courier New" w:eastAsia="MS Mincho" w:hAnsi="Courier New"/>
          <w:sz w:val="16"/>
          <w:lang w:val="en-US"/>
        </w:rPr>
      </w:pPr>
      <w:del w:id="11979" w:author="lengyelb-2" w:date="2023-09-29T16:49:00Z">
        <w:r w:rsidRPr="00601715" w:rsidDel="00601715">
          <w:rPr>
            <w:rFonts w:ascii="Courier New" w:eastAsia="MS Mincho" w:hAnsi="Courier New"/>
            <w:sz w:val="16"/>
            <w:lang w:val="en-US"/>
          </w:rPr>
          <w:delText xml:space="preserve">      Information Service (IS)</w:delText>
        </w:r>
      </w:del>
    </w:p>
    <w:p w14:paraId="11B9E90D" w14:textId="4A8275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0" w:author="lengyelb-2" w:date="2023-09-29T16:49:00Z"/>
          <w:rFonts w:ascii="Courier New" w:eastAsia="MS Mincho" w:hAnsi="Courier New"/>
          <w:sz w:val="16"/>
          <w:lang w:val="en-US"/>
        </w:rPr>
      </w:pPr>
      <w:del w:id="11981" w:author="lengyelb-2" w:date="2023-09-29T16:49:00Z">
        <w:r w:rsidRPr="00601715" w:rsidDel="00601715">
          <w:rPr>
            <w:rFonts w:ascii="Courier New" w:eastAsia="MS Mincho" w:hAnsi="Courier New"/>
            <w:sz w:val="16"/>
            <w:lang w:val="en-US"/>
          </w:rPr>
          <w:delText xml:space="preserve">      </w:delText>
        </w:r>
      </w:del>
    </w:p>
    <w:p w14:paraId="242E553E" w14:textId="3B85840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2" w:author="lengyelb-2" w:date="2023-09-29T16:49:00Z"/>
          <w:rFonts w:ascii="Courier New" w:eastAsia="MS Mincho" w:hAnsi="Courier New"/>
          <w:sz w:val="16"/>
          <w:lang w:val="fr-FR"/>
        </w:rPr>
      </w:pPr>
      <w:del w:id="11983"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 xml:space="preserve">3GPP TS 28.620 </w:delText>
        </w:r>
      </w:del>
    </w:p>
    <w:p w14:paraId="2088E3DF" w14:textId="7284E7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4" w:author="lengyelb-2" w:date="2023-09-29T16:49:00Z"/>
          <w:rFonts w:ascii="Courier New" w:eastAsia="MS Mincho" w:hAnsi="Courier New"/>
          <w:sz w:val="16"/>
          <w:lang w:val="fr-FR"/>
        </w:rPr>
      </w:pPr>
      <w:del w:id="11985" w:author="lengyelb-2" w:date="2023-09-29T16:49:00Z">
        <w:r w:rsidRPr="00601715" w:rsidDel="00601715">
          <w:rPr>
            <w:rFonts w:ascii="Courier New" w:eastAsia="MS Mincho" w:hAnsi="Courier New"/>
            <w:sz w:val="16"/>
            <w:lang w:val="fr-FR"/>
          </w:rPr>
          <w:delText xml:space="preserve">      Umbrella Information Model (UIM)";</w:delText>
        </w:r>
      </w:del>
    </w:p>
    <w:p w14:paraId="3E9AAC44" w14:textId="6FB7854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6" w:author="lengyelb-2" w:date="2023-09-29T16:49:00Z"/>
          <w:rFonts w:ascii="Courier New" w:eastAsia="MS Mincho" w:hAnsi="Courier New"/>
          <w:sz w:val="16"/>
          <w:lang w:val="fr-FR"/>
        </w:rPr>
      </w:pPr>
    </w:p>
    <w:p w14:paraId="4ECF86C4" w14:textId="5AEDFAE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7" w:author="lengyelb-2" w:date="2023-09-29T16:49:00Z"/>
          <w:rFonts w:ascii="Courier New" w:eastAsia="MS Mincho" w:hAnsi="Courier New"/>
          <w:sz w:val="16"/>
          <w:lang w:val="en-US"/>
        </w:rPr>
      </w:pPr>
      <w:del w:id="11988" w:author="lengyelb-2" w:date="2023-09-29T16:49:00Z">
        <w:r w:rsidRPr="00601715" w:rsidDel="00601715">
          <w:rPr>
            <w:rFonts w:ascii="Courier New" w:eastAsia="MS Mincho" w:hAnsi="Courier New"/>
            <w:sz w:val="16"/>
            <w:lang w:val="fr-FR"/>
          </w:rPr>
          <w:delText xml:space="preserve">  </w:delText>
        </w:r>
        <w:r w:rsidRPr="00601715" w:rsidDel="00601715">
          <w:rPr>
            <w:rFonts w:ascii="Courier New" w:eastAsia="MS Mincho" w:hAnsi="Courier New"/>
            <w:sz w:val="16"/>
            <w:lang w:val="en-US"/>
          </w:rPr>
          <w:delText>revision 2023-02-14 { reference "CR-0234"; }</w:delText>
        </w:r>
      </w:del>
    </w:p>
    <w:p w14:paraId="0A71F3C9" w14:textId="76BF8CE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89" w:author="lengyelb-2" w:date="2023-09-29T16:49:00Z"/>
          <w:rFonts w:ascii="Courier New" w:eastAsia="MS Mincho" w:hAnsi="Courier New"/>
          <w:sz w:val="16"/>
          <w:lang w:val="en-US"/>
        </w:rPr>
      </w:pPr>
    </w:p>
    <w:p w14:paraId="50A20CAF" w14:textId="078DB1D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0" w:author="lengyelb-2" w:date="2023-09-29T16:49:00Z"/>
          <w:rFonts w:ascii="Courier New" w:eastAsia="MS Mincho" w:hAnsi="Courier New"/>
          <w:sz w:val="16"/>
          <w:lang w:val="en-US"/>
        </w:rPr>
      </w:pPr>
      <w:del w:id="11991" w:author="lengyelb-2" w:date="2023-09-29T16:49:00Z">
        <w:r w:rsidRPr="00601715" w:rsidDel="00601715">
          <w:rPr>
            <w:rFonts w:ascii="Courier New" w:eastAsia="MS Mincho" w:hAnsi="Courier New"/>
            <w:sz w:val="16"/>
            <w:lang w:val="en-US"/>
          </w:rPr>
          <w:delText xml:space="preserve">  grouping ManagementSystem_Grp {</w:delText>
        </w:r>
      </w:del>
    </w:p>
    <w:p w14:paraId="73CD64EC" w14:textId="701B15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2" w:author="lengyelb-2" w:date="2023-09-29T16:49:00Z"/>
          <w:rFonts w:ascii="Courier New" w:eastAsia="MS Mincho" w:hAnsi="Courier New"/>
          <w:sz w:val="16"/>
          <w:lang w:val="en-US"/>
        </w:rPr>
      </w:pPr>
      <w:del w:id="11993" w:author="lengyelb-2" w:date="2023-09-29T16:49:00Z">
        <w:r w:rsidRPr="00601715" w:rsidDel="00601715">
          <w:rPr>
            <w:rFonts w:ascii="Courier New" w:eastAsia="MS Mincho" w:hAnsi="Courier New"/>
            <w:sz w:val="16"/>
            <w:lang w:val="en-US"/>
          </w:rPr>
          <w:delText xml:space="preserve">    description "Represents the ManagementSystem_ IOC.";</w:delText>
        </w:r>
      </w:del>
    </w:p>
    <w:p w14:paraId="29A59949" w14:textId="5A0DD93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4" w:author="lengyelb-2" w:date="2023-09-29T16:49:00Z"/>
          <w:rFonts w:ascii="Courier New" w:eastAsia="MS Mincho" w:hAnsi="Courier New"/>
          <w:sz w:val="16"/>
          <w:lang w:val="en-US"/>
        </w:rPr>
      </w:pPr>
    </w:p>
    <w:p w14:paraId="50F6608F" w14:textId="03974B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5" w:author="lengyelb-2" w:date="2023-09-29T16:49:00Z"/>
          <w:rFonts w:ascii="Courier New" w:eastAsia="MS Mincho" w:hAnsi="Courier New"/>
          <w:sz w:val="16"/>
          <w:lang w:val="en-US"/>
        </w:rPr>
      </w:pPr>
      <w:del w:id="11996" w:author="lengyelb-2" w:date="2023-09-29T16:49:00Z">
        <w:r w:rsidRPr="00601715" w:rsidDel="00601715">
          <w:rPr>
            <w:rFonts w:ascii="Courier New" w:eastAsia="MS Mincho" w:hAnsi="Courier New"/>
            <w:sz w:val="16"/>
            <w:lang w:val="en-US"/>
          </w:rPr>
          <w:delText xml:space="preserve">    leaf userLabel {</w:delText>
        </w:r>
      </w:del>
    </w:p>
    <w:p w14:paraId="16E31C07" w14:textId="51AE980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7" w:author="lengyelb-2" w:date="2023-09-29T16:49:00Z"/>
          <w:rFonts w:ascii="Courier New" w:eastAsia="MS Mincho" w:hAnsi="Courier New"/>
          <w:sz w:val="16"/>
          <w:lang w:val="en-US"/>
        </w:rPr>
      </w:pPr>
      <w:del w:id="11998" w:author="lengyelb-2" w:date="2023-09-29T16:49:00Z">
        <w:r w:rsidRPr="00601715" w:rsidDel="00601715">
          <w:rPr>
            <w:rFonts w:ascii="Courier New" w:eastAsia="MS Mincho" w:hAnsi="Courier New"/>
            <w:sz w:val="16"/>
            <w:lang w:val="en-US"/>
          </w:rPr>
          <w:delText xml:space="preserve">      type string;</w:delText>
        </w:r>
      </w:del>
    </w:p>
    <w:p w14:paraId="21B6F65C" w14:textId="4B7E79E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1999" w:author="lengyelb-2" w:date="2023-09-29T16:49:00Z"/>
          <w:rFonts w:ascii="Courier New" w:eastAsia="MS Mincho" w:hAnsi="Courier New"/>
          <w:sz w:val="16"/>
          <w:lang w:val="en-US"/>
        </w:rPr>
      </w:pPr>
      <w:del w:id="12000" w:author="lengyelb-2" w:date="2023-09-29T16:49:00Z">
        <w:r w:rsidRPr="00601715" w:rsidDel="00601715">
          <w:rPr>
            <w:rFonts w:ascii="Courier New" w:eastAsia="MS Mincho" w:hAnsi="Courier New"/>
            <w:sz w:val="16"/>
            <w:lang w:val="en-US"/>
          </w:rPr>
          <w:delText xml:space="preserve">      description "A user-friendly (and user assignable) name of this object.";</w:delText>
        </w:r>
      </w:del>
    </w:p>
    <w:p w14:paraId="0315FBA5" w14:textId="1865F98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1" w:author="lengyelb-2" w:date="2023-09-29T16:49:00Z"/>
          <w:rFonts w:ascii="Courier New" w:eastAsia="MS Mincho" w:hAnsi="Courier New"/>
          <w:sz w:val="16"/>
          <w:lang w:val="en-US"/>
        </w:rPr>
      </w:pPr>
      <w:del w:id="12002" w:author="lengyelb-2" w:date="2023-09-29T16:49:00Z">
        <w:r w:rsidRPr="00601715" w:rsidDel="00601715">
          <w:rPr>
            <w:rFonts w:ascii="Courier New" w:eastAsia="MS Mincho" w:hAnsi="Courier New"/>
            <w:sz w:val="16"/>
            <w:lang w:val="en-US"/>
          </w:rPr>
          <w:delText xml:space="preserve">    }</w:delText>
        </w:r>
      </w:del>
    </w:p>
    <w:p w14:paraId="7D63A2B5" w14:textId="14B378F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3" w:author="lengyelb-2" w:date="2023-09-29T16:49:00Z"/>
          <w:rFonts w:ascii="Courier New" w:eastAsia="MS Mincho" w:hAnsi="Courier New"/>
          <w:sz w:val="16"/>
          <w:lang w:val="en-US"/>
        </w:rPr>
      </w:pPr>
      <w:del w:id="12004" w:author="lengyelb-2" w:date="2023-09-29T16:49:00Z">
        <w:r w:rsidRPr="00601715" w:rsidDel="00601715">
          <w:rPr>
            <w:rFonts w:ascii="Courier New" w:eastAsia="MS Mincho" w:hAnsi="Courier New"/>
            <w:sz w:val="16"/>
            <w:lang w:val="en-US"/>
          </w:rPr>
          <w:delText xml:space="preserve">    </w:delText>
        </w:r>
      </w:del>
    </w:p>
    <w:p w14:paraId="7265FBAE" w14:textId="7076B86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5" w:author="lengyelb-2" w:date="2023-09-29T16:49:00Z"/>
          <w:rFonts w:ascii="Courier New" w:eastAsia="MS Mincho" w:hAnsi="Courier New"/>
          <w:sz w:val="16"/>
          <w:lang w:val="en-US"/>
        </w:rPr>
      </w:pPr>
      <w:del w:id="12006" w:author="lengyelb-2" w:date="2023-09-29T16:49:00Z">
        <w:r w:rsidRPr="00601715" w:rsidDel="00601715">
          <w:rPr>
            <w:rFonts w:ascii="Courier New" w:eastAsia="MS Mincho" w:hAnsi="Courier New"/>
            <w:sz w:val="16"/>
            <w:lang w:val="en-US"/>
          </w:rPr>
          <w:delText xml:space="preserve">    leaf-list managedElements {</w:delText>
        </w:r>
      </w:del>
    </w:p>
    <w:p w14:paraId="4D7531C7" w14:textId="712C4A3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7" w:author="lengyelb-2" w:date="2023-09-29T16:49:00Z"/>
          <w:rFonts w:ascii="Courier New" w:eastAsia="MS Mincho" w:hAnsi="Courier New"/>
          <w:sz w:val="16"/>
          <w:lang w:val="en-US"/>
        </w:rPr>
      </w:pPr>
      <w:del w:id="12008" w:author="lengyelb-2" w:date="2023-09-29T16:49:00Z">
        <w:r w:rsidRPr="00601715" w:rsidDel="00601715">
          <w:rPr>
            <w:rFonts w:ascii="Courier New" w:eastAsia="MS Mincho" w:hAnsi="Courier New"/>
            <w:sz w:val="16"/>
            <w:lang w:val="en-US"/>
          </w:rPr>
          <w:delText xml:space="preserve">      type types3gpp:DistinguishedName;</w:delText>
        </w:r>
      </w:del>
    </w:p>
    <w:p w14:paraId="24038AF8" w14:textId="37D0E0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09" w:author="lengyelb-2" w:date="2023-09-29T16:49:00Z"/>
          <w:rFonts w:ascii="Courier New" w:eastAsia="MS Mincho" w:hAnsi="Courier New"/>
          <w:sz w:val="16"/>
          <w:lang w:val="en-US"/>
        </w:rPr>
      </w:pPr>
      <w:del w:id="12010" w:author="lengyelb-2" w:date="2023-09-29T16:49:00Z">
        <w:r w:rsidRPr="00601715" w:rsidDel="00601715">
          <w:rPr>
            <w:rFonts w:ascii="Courier New" w:eastAsia="MS Mincho" w:hAnsi="Courier New"/>
            <w:sz w:val="16"/>
            <w:lang w:val="en-US"/>
          </w:rPr>
          <w:delText xml:space="preserve">      config false;</w:delText>
        </w:r>
      </w:del>
    </w:p>
    <w:p w14:paraId="36F7003F" w14:textId="3083688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1" w:author="lengyelb-2" w:date="2023-09-29T16:49:00Z"/>
          <w:rFonts w:ascii="Courier New" w:eastAsia="MS Mincho" w:hAnsi="Courier New"/>
          <w:sz w:val="16"/>
          <w:lang w:val="en-US"/>
        </w:rPr>
      </w:pPr>
      <w:del w:id="12012" w:author="lengyelb-2" w:date="2023-09-29T16:49:00Z">
        <w:r w:rsidRPr="00601715" w:rsidDel="00601715">
          <w:rPr>
            <w:rFonts w:ascii="Courier New" w:eastAsia="MS Mincho" w:hAnsi="Courier New"/>
            <w:sz w:val="16"/>
            <w:lang w:val="en-US"/>
          </w:rPr>
          <w:delText xml:space="preserve">      description "Contains a list of the DN(s) of the related subclasses of </w:delText>
        </w:r>
      </w:del>
    </w:p>
    <w:p w14:paraId="3CD1348C" w14:textId="688ABD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3" w:author="lengyelb-2" w:date="2023-09-29T16:49:00Z"/>
          <w:rFonts w:ascii="Courier New" w:eastAsia="MS Mincho" w:hAnsi="Courier New"/>
          <w:sz w:val="16"/>
          <w:lang w:val="en-US"/>
        </w:rPr>
      </w:pPr>
      <w:del w:id="12014" w:author="lengyelb-2" w:date="2023-09-29T16:49:00Z">
        <w:r w:rsidRPr="00601715" w:rsidDel="00601715">
          <w:rPr>
            <w:rFonts w:ascii="Courier New" w:eastAsia="MS Mincho" w:hAnsi="Courier New"/>
            <w:sz w:val="16"/>
            <w:lang w:val="en-US"/>
          </w:rPr>
          <w:delText xml:space="preserve">        ManagedElement_ instance(s).";</w:delText>
        </w:r>
      </w:del>
    </w:p>
    <w:p w14:paraId="40D9B986" w14:textId="4B495EF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5" w:author="lengyelb-2" w:date="2023-09-29T16:49:00Z"/>
          <w:rFonts w:ascii="Courier New" w:eastAsia="MS Mincho" w:hAnsi="Courier New"/>
          <w:sz w:val="16"/>
          <w:lang w:val="en-US"/>
        </w:rPr>
      </w:pPr>
      <w:del w:id="12016" w:author="lengyelb-2" w:date="2023-09-29T16:49:00Z">
        <w:r w:rsidRPr="00601715" w:rsidDel="00601715">
          <w:rPr>
            <w:rFonts w:ascii="Courier New" w:eastAsia="MS Mincho" w:hAnsi="Courier New"/>
            <w:sz w:val="16"/>
            <w:lang w:val="en-US"/>
          </w:rPr>
          <w:delText xml:space="preserve">    }</w:delText>
        </w:r>
      </w:del>
    </w:p>
    <w:p w14:paraId="7BAF1B46" w14:textId="5D95DFD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7" w:author="lengyelb-2" w:date="2023-09-29T16:49:00Z"/>
          <w:rFonts w:ascii="Courier New" w:eastAsia="MS Mincho" w:hAnsi="Courier New"/>
          <w:sz w:val="16"/>
          <w:lang w:val="en-US"/>
        </w:rPr>
      </w:pPr>
      <w:del w:id="12018" w:author="lengyelb-2" w:date="2023-09-29T16:49:00Z">
        <w:r w:rsidRPr="00601715" w:rsidDel="00601715">
          <w:rPr>
            <w:rFonts w:ascii="Courier New" w:eastAsia="MS Mincho" w:hAnsi="Courier New"/>
            <w:sz w:val="16"/>
            <w:lang w:val="en-US"/>
          </w:rPr>
          <w:delText xml:space="preserve">  }</w:delText>
        </w:r>
      </w:del>
    </w:p>
    <w:p w14:paraId="07B64538" w14:textId="22A369F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19" w:author="lengyelb-2" w:date="2023-09-29T16:49:00Z"/>
          <w:rFonts w:ascii="Courier New" w:eastAsia="MS Mincho" w:hAnsi="Courier New"/>
          <w:sz w:val="16"/>
          <w:lang w:val="en-US"/>
        </w:rPr>
      </w:pPr>
      <w:del w:id="12020" w:author="lengyelb-2" w:date="2023-09-29T16:49:00Z">
        <w:r w:rsidRPr="00601715" w:rsidDel="00601715">
          <w:rPr>
            <w:rFonts w:ascii="Courier New" w:eastAsia="MS Mincho" w:hAnsi="Courier New"/>
            <w:sz w:val="16"/>
            <w:lang w:val="en-US"/>
          </w:rPr>
          <w:delText xml:space="preserve">  </w:delText>
        </w:r>
      </w:del>
    </w:p>
    <w:p w14:paraId="768A2153" w14:textId="1F20B2B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1" w:author="lengyelb-2" w:date="2023-09-29T16:49:00Z"/>
          <w:rFonts w:ascii="Courier New" w:eastAsia="MS Mincho" w:hAnsi="Courier New"/>
          <w:sz w:val="16"/>
          <w:lang w:val="en-US"/>
        </w:rPr>
      </w:pPr>
      <w:del w:id="12022" w:author="lengyelb-2" w:date="2023-09-29T16:49:00Z">
        <w:r w:rsidRPr="00601715" w:rsidDel="00601715">
          <w:rPr>
            <w:rFonts w:ascii="Courier New" w:eastAsia="MS Mincho" w:hAnsi="Courier New"/>
            <w:sz w:val="16"/>
            <w:lang w:val="en-US"/>
          </w:rPr>
          <w:delText xml:space="preserve">  grouping ManagementNodeGrp {</w:delText>
        </w:r>
      </w:del>
    </w:p>
    <w:p w14:paraId="2C2D5EE5" w14:textId="2FE6361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3" w:author="lengyelb-2" w:date="2023-09-29T16:49:00Z"/>
          <w:rFonts w:ascii="Courier New" w:eastAsia="MS Mincho" w:hAnsi="Courier New"/>
          <w:sz w:val="16"/>
          <w:lang w:val="en-US"/>
        </w:rPr>
      </w:pPr>
      <w:del w:id="12024" w:author="lengyelb-2" w:date="2023-09-29T16:49:00Z">
        <w:r w:rsidRPr="00601715" w:rsidDel="00601715">
          <w:rPr>
            <w:rFonts w:ascii="Courier New" w:eastAsia="MS Mincho" w:hAnsi="Courier New"/>
            <w:sz w:val="16"/>
            <w:lang w:val="en-US"/>
          </w:rPr>
          <w:delText xml:space="preserve">    uses ManagementSystem_Grp;</w:delText>
        </w:r>
      </w:del>
    </w:p>
    <w:p w14:paraId="639E46D7" w14:textId="0D43B16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5" w:author="lengyelb-2" w:date="2023-09-29T16:49:00Z"/>
          <w:rFonts w:ascii="Courier New" w:eastAsia="MS Mincho" w:hAnsi="Courier New"/>
          <w:sz w:val="16"/>
          <w:lang w:val="en-US"/>
        </w:rPr>
      </w:pPr>
      <w:del w:id="12026" w:author="lengyelb-2" w:date="2023-09-29T16:49:00Z">
        <w:r w:rsidRPr="00601715" w:rsidDel="00601715">
          <w:rPr>
            <w:rFonts w:ascii="Courier New" w:eastAsia="MS Mincho" w:hAnsi="Courier New"/>
            <w:sz w:val="16"/>
            <w:lang w:val="en-US"/>
          </w:rPr>
          <w:delText xml:space="preserve">    </w:delText>
        </w:r>
      </w:del>
    </w:p>
    <w:p w14:paraId="4A10832B" w14:textId="738E2EB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7" w:author="lengyelb-2" w:date="2023-09-29T16:49:00Z"/>
          <w:rFonts w:ascii="Courier New" w:eastAsia="MS Mincho" w:hAnsi="Courier New"/>
          <w:sz w:val="16"/>
          <w:lang w:val="en-US"/>
        </w:rPr>
      </w:pPr>
      <w:del w:id="12028" w:author="lengyelb-2" w:date="2023-09-29T16:49:00Z">
        <w:r w:rsidRPr="00601715" w:rsidDel="00601715">
          <w:rPr>
            <w:rFonts w:ascii="Courier New" w:eastAsia="MS Mincho" w:hAnsi="Courier New"/>
            <w:sz w:val="16"/>
            <w:lang w:val="en-US"/>
          </w:rPr>
          <w:delText xml:space="preserve">    leaf vendorName {</w:delText>
        </w:r>
      </w:del>
    </w:p>
    <w:p w14:paraId="7684D306" w14:textId="0F5B8CAF"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29" w:author="lengyelb-2" w:date="2023-09-29T16:49:00Z"/>
          <w:rFonts w:ascii="Courier New" w:eastAsia="MS Mincho" w:hAnsi="Courier New"/>
          <w:sz w:val="16"/>
          <w:lang w:val="en-US"/>
        </w:rPr>
      </w:pPr>
      <w:del w:id="12030" w:author="lengyelb-2" w:date="2023-09-29T16:49:00Z">
        <w:r w:rsidRPr="00601715" w:rsidDel="00601715">
          <w:rPr>
            <w:rFonts w:ascii="Courier New" w:eastAsia="MS Mincho" w:hAnsi="Courier New"/>
            <w:sz w:val="16"/>
            <w:lang w:val="en-US"/>
          </w:rPr>
          <w:delText xml:space="preserve">      type string;</w:delText>
        </w:r>
      </w:del>
    </w:p>
    <w:p w14:paraId="60A0752E" w14:textId="187F7FE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1" w:author="lengyelb-2" w:date="2023-09-29T16:49:00Z"/>
          <w:rFonts w:ascii="Courier New" w:eastAsia="MS Mincho" w:hAnsi="Courier New"/>
          <w:sz w:val="16"/>
          <w:lang w:val="en-US"/>
        </w:rPr>
      </w:pPr>
      <w:del w:id="12032" w:author="lengyelb-2" w:date="2023-09-29T16:49:00Z">
        <w:r w:rsidRPr="00601715" w:rsidDel="00601715">
          <w:rPr>
            <w:rFonts w:ascii="Courier New" w:eastAsia="MS Mincho" w:hAnsi="Courier New"/>
            <w:sz w:val="16"/>
            <w:lang w:val="en-US"/>
          </w:rPr>
          <w:delText xml:space="preserve">      config false;</w:delText>
        </w:r>
      </w:del>
    </w:p>
    <w:p w14:paraId="06BC440D" w14:textId="08819D9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3" w:author="lengyelb-2" w:date="2023-09-29T16:49:00Z"/>
          <w:rFonts w:ascii="Courier New" w:eastAsia="MS Mincho" w:hAnsi="Courier New"/>
          <w:sz w:val="16"/>
          <w:lang w:val="en-US"/>
        </w:rPr>
      </w:pPr>
      <w:del w:id="12034" w:author="lengyelb-2" w:date="2023-09-29T16:49:00Z">
        <w:r w:rsidRPr="00601715" w:rsidDel="00601715">
          <w:rPr>
            <w:rFonts w:ascii="Courier New" w:eastAsia="MS Mincho" w:hAnsi="Courier New"/>
            <w:sz w:val="16"/>
            <w:lang w:val="en-US"/>
          </w:rPr>
          <w:delText xml:space="preserve">    }</w:delText>
        </w:r>
      </w:del>
    </w:p>
    <w:p w14:paraId="7F8B4E22" w14:textId="4DFC4FB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5" w:author="lengyelb-2" w:date="2023-09-29T16:49:00Z"/>
          <w:rFonts w:ascii="Courier New" w:eastAsia="MS Mincho" w:hAnsi="Courier New"/>
          <w:sz w:val="16"/>
          <w:lang w:val="en-US"/>
        </w:rPr>
      </w:pPr>
      <w:del w:id="12036" w:author="lengyelb-2" w:date="2023-09-29T16:49:00Z">
        <w:r w:rsidRPr="00601715" w:rsidDel="00601715">
          <w:rPr>
            <w:rFonts w:ascii="Courier New" w:eastAsia="MS Mincho" w:hAnsi="Courier New"/>
            <w:sz w:val="16"/>
            <w:lang w:val="en-US"/>
          </w:rPr>
          <w:delText xml:space="preserve">    </w:delText>
        </w:r>
      </w:del>
    </w:p>
    <w:p w14:paraId="1E415D06" w14:textId="75F053A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7" w:author="lengyelb-2" w:date="2023-09-29T16:49:00Z"/>
          <w:rFonts w:ascii="Courier New" w:eastAsia="MS Mincho" w:hAnsi="Courier New"/>
          <w:sz w:val="16"/>
          <w:lang w:val="en-US"/>
        </w:rPr>
      </w:pPr>
      <w:del w:id="12038" w:author="lengyelb-2" w:date="2023-09-29T16:49:00Z">
        <w:r w:rsidRPr="00601715" w:rsidDel="00601715">
          <w:rPr>
            <w:rFonts w:ascii="Courier New" w:eastAsia="MS Mincho" w:hAnsi="Courier New"/>
            <w:sz w:val="16"/>
            <w:lang w:val="en-US"/>
          </w:rPr>
          <w:delText xml:space="preserve">    leaf userDefinedState {</w:delText>
        </w:r>
      </w:del>
    </w:p>
    <w:p w14:paraId="4C9A6D98" w14:textId="007B925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39" w:author="lengyelb-2" w:date="2023-09-29T16:49:00Z"/>
          <w:rFonts w:ascii="Courier New" w:eastAsia="MS Mincho" w:hAnsi="Courier New"/>
          <w:sz w:val="16"/>
          <w:lang w:val="en-US"/>
        </w:rPr>
      </w:pPr>
      <w:del w:id="12040" w:author="lengyelb-2" w:date="2023-09-29T16:49:00Z">
        <w:r w:rsidRPr="00601715" w:rsidDel="00601715">
          <w:rPr>
            <w:rFonts w:ascii="Courier New" w:eastAsia="MS Mincho" w:hAnsi="Courier New"/>
            <w:sz w:val="16"/>
            <w:lang w:val="en-US"/>
          </w:rPr>
          <w:delText xml:space="preserve">      type string;</w:delText>
        </w:r>
      </w:del>
    </w:p>
    <w:p w14:paraId="5B6B45D2" w14:textId="24363E78"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1" w:author="lengyelb-2" w:date="2023-09-29T16:49:00Z"/>
          <w:rFonts w:ascii="Courier New" w:eastAsia="MS Mincho" w:hAnsi="Courier New"/>
          <w:sz w:val="16"/>
          <w:lang w:val="en-US"/>
        </w:rPr>
      </w:pPr>
      <w:del w:id="12042" w:author="lengyelb-2" w:date="2023-09-29T16:49:00Z">
        <w:r w:rsidRPr="00601715" w:rsidDel="00601715">
          <w:rPr>
            <w:rFonts w:ascii="Courier New" w:eastAsia="MS Mincho" w:hAnsi="Courier New"/>
            <w:sz w:val="16"/>
            <w:lang w:val="en-US"/>
          </w:rPr>
          <w:delText xml:space="preserve">      description "An operator defined state for operator specific usage";</w:delText>
        </w:r>
      </w:del>
    </w:p>
    <w:p w14:paraId="3D626ED1" w14:textId="79E9BF0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3" w:author="lengyelb-2" w:date="2023-09-29T16:49:00Z"/>
          <w:rFonts w:ascii="Courier New" w:eastAsia="MS Mincho" w:hAnsi="Courier New"/>
          <w:sz w:val="16"/>
          <w:lang w:val="en-US"/>
        </w:rPr>
      </w:pPr>
      <w:del w:id="12044" w:author="lengyelb-2" w:date="2023-09-29T16:49:00Z">
        <w:r w:rsidRPr="00601715" w:rsidDel="00601715">
          <w:rPr>
            <w:rFonts w:ascii="Courier New" w:eastAsia="MS Mincho" w:hAnsi="Courier New"/>
            <w:sz w:val="16"/>
            <w:lang w:val="en-US"/>
          </w:rPr>
          <w:delText xml:space="preserve">    }</w:delText>
        </w:r>
      </w:del>
    </w:p>
    <w:p w14:paraId="0442267D" w14:textId="74AC647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5" w:author="lengyelb-2" w:date="2023-09-29T16:49:00Z"/>
          <w:rFonts w:ascii="Courier New" w:eastAsia="MS Mincho" w:hAnsi="Courier New"/>
          <w:sz w:val="16"/>
          <w:lang w:val="en-US"/>
        </w:rPr>
      </w:pPr>
      <w:del w:id="12046" w:author="lengyelb-2" w:date="2023-09-29T16:49:00Z">
        <w:r w:rsidRPr="00601715" w:rsidDel="00601715">
          <w:rPr>
            <w:rFonts w:ascii="Courier New" w:eastAsia="MS Mincho" w:hAnsi="Courier New"/>
            <w:sz w:val="16"/>
            <w:lang w:val="en-US"/>
          </w:rPr>
          <w:delText xml:space="preserve">    </w:delText>
        </w:r>
      </w:del>
    </w:p>
    <w:p w14:paraId="78CB45B9" w14:textId="4F9396C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7" w:author="lengyelb-2" w:date="2023-09-29T16:49:00Z"/>
          <w:rFonts w:ascii="Courier New" w:eastAsia="MS Mincho" w:hAnsi="Courier New"/>
          <w:sz w:val="16"/>
          <w:lang w:val="en-US"/>
        </w:rPr>
      </w:pPr>
      <w:del w:id="12048" w:author="lengyelb-2" w:date="2023-09-29T16:49:00Z">
        <w:r w:rsidRPr="00601715" w:rsidDel="00601715">
          <w:rPr>
            <w:rFonts w:ascii="Courier New" w:eastAsia="MS Mincho" w:hAnsi="Courier New"/>
            <w:sz w:val="16"/>
            <w:lang w:val="en-US"/>
          </w:rPr>
          <w:delText xml:space="preserve">    leaf locationName {</w:delText>
        </w:r>
      </w:del>
    </w:p>
    <w:p w14:paraId="293ED2E1" w14:textId="710B52B4"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49" w:author="lengyelb-2" w:date="2023-09-29T16:49:00Z"/>
          <w:rFonts w:ascii="Courier New" w:eastAsia="MS Mincho" w:hAnsi="Courier New"/>
          <w:sz w:val="16"/>
          <w:lang w:val="en-US"/>
        </w:rPr>
      </w:pPr>
      <w:del w:id="12050" w:author="lengyelb-2" w:date="2023-09-29T16:49:00Z">
        <w:r w:rsidRPr="00601715" w:rsidDel="00601715">
          <w:rPr>
            <w:rFonts w:ascii="Courier New" w:eastAsia="MS Mincho" w:hAnsi="Courier New"/>
            <w:sz w:val="16"/>
            <w:lang w:val="en-US"/>
          </w:rPr>
          <w:delText xml:space="preserve">      type string;</w:delText>
        </w:r>
      </w:del>
    </w:p>
    <w:p w14:paraId="6A2CC133" w14:textId="2F6BF9A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1" w:author="lengyelb-2" w:date="2023-09-29T16:49:00Z"/>
          <w:rFonts w:ascii="Courier New" w:eastAsia="MS Mincho" w:hAnsi="Courier New"/>
          <w:sz w:val="16"/>
          <w:lang w:val="en-US"/>
        </w:rPr>
      </w:pPr>
      <w:del w:id="12052" w:author="lengyelb-2" w:date="2023-09-29T16:49:00Z">
        <w:r w:rsidRPr="00601715" w:rsidDel="00601715">
          <w:rPr>
            <w:rFonts w:ascii="Courier New" w:eastAsia="MS Mincho" w:hAnsi="Courier New"/>
            <w:sz w:val="16"/>
            <w:lang w:val="en-US"/>
          </w:rPr>
          <w:delText xml:space="preserve">      config false;</w:delText>
        </w:r>
      </w:del>
    </w:p>
    <w:p w14:paraId="51FCBBF6" w14:textId="128B304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3" w:author="lengyelb-2" w:date="2023-09-29T16:49:00Z"/>
          <w:rFonts w:ascii="Courier New" w:eastAsia="MS Mincho" w:hAnsi="Courier New"/>
          <w:sz w:val="16"/>
          <w:lang w:val="en-US"/>
        </w:rPr>
      </w:pPr>
      <w:del w:id="12054" w:author="lengyelb-2" w:date="2023-09-29T16:49:00Z">
        <w:r w:rsidRPr="00601715" w:rsidDel="00601715">
          <w:rPr>
            <w:rFonts w:ascii="Courier New" w:eastAsia="MS Mincho" w:hAnsi="Courier New"/>
            <w:sz w:val="16"/>
            <w:lang w:val="en-US"/>
          </w:rPr>
          <w:delText xml:space="preserve">      description "The physical location of this entity (e.g. an address).";</w:delText>
        </w:r>
      </w:del>
    </w:p>
    <w:p w14:paraId="67C39E90" w14:textId="0CE68037"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5" w:author="lengyelb-2" w:date="2023-09-29T16:49:00Z"/>
          <w:rFonts w:ascii="Courier New" w:eastAsia="MS Mincho" w:hAnsi="Courier New"/>
          <w:sz w:val="16"/>
          <w:lang w:val="en-US"/>
        </w:rPr>
      </w:pPr>
      <w:del w:id="12056" w:author="lengyelb-2" w:date="2023-09-29T16:49:00Z">
        <w:r w:rsidRPr="00601715" w:rsidDel="00601715">
          <w:rPr>
            <w:rFonts w:ascii="Courier New" w:eastAsia="MS Mincho" w:hAnsi="Courier New"/>
            <w:sz w:val="16"/>
            <w:lang w:val="en-US"/>
          </w:rPr>
          <w:delText xml:space="preserve">    }</w:delText>
        </w:r>
      </w:del>
    </w:p>
    <w:p w14:paraId="56A6DE1E" w14:textId="59A4621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7" w:author="lengyelb-2" w:date="2023-09-29T16:49:00Z"/>
          <w:rFonts w:ascii="Courier New" w:eastAsia="MS Mincho" w:hAnsi="Courier New"/>
          <w:sz w:val="16"/>
          <w:lang w:val="en-US"/>
        </w:rPr>
      </w:pPr>
      <w:del w:id="12058" w:author="lengyelb-2" w:date="2023-09-29T16:49:00Z">
        <w:r w:rsidRPr="00601715" w:rsidDel="00601715">
          <w:rPr>
            <w:rFonts w:ascii="Courier New" w:eastAsia="MS Mincho" w:hAnsi="Courier New"/>
            <w:sz w:val="16"/>
            <w:lang w:val="en-US"/>
          </w:rPr>
          <w:delText xml:space="preserve">    </w:delText>
        </w:r>
      </w:del>
    </w:p>
    <w:p w14:paraId="5AA3FCA3" w14:textId="161627F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59" w:author="lengyelb-2" w:date="2023-09-29T16:49:00Z"/>
          <w:rFonts w:ascii="Courier New" w:eastAsia="MS Mincho" w:hAnsi="Courier New"/>
          <w:sz w:val="16"/>
          <w:lang w:val="en-US"/>
        </w:rPr>
      </w:pPr>
      <w:del w:id="12060" w:author="lengyelb-2" w:date="2023-09-29T16:49:00Z">
        <w:r w:rsidRPr="00601715" w:rsidDel="00601715">
          <w:rPr>
            <w:rFonts w:ascii="Courier New" w:eastAsia="MS Mincho" w:hAnsi="Courier New"/>
            <w:sz w:val="16"/>
            <w:lang w:val="en-US"/>
          </w:rPr>
          <w:delText xml:space="preserve">    leaf swVersion {</w:delText>
        </w:r>
      </w:del>
    </w:p>
    <w:p w14:paraId="601FEDF4" w14:textId="074FBB1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1" w:author="lengyelb-2" w:date="2023-09-29T16:49:00Z"/>
          <w:rFonts w:ascii="Courier New" w:eastAsia="MS Mincho" w:hAnsi="Courier New"/>
          <w:sz w:val="16"/>
          <w:lang w:val="en-US"/>
        </w:rPr>
      </w:pPr>
      <w:del w:id="12062" w:author="lengyelb-2" w:date="2023-09-29T16:49:00Z">
        <w:r w:rsidRPr="00601715" w:rsidDel="00601715">
          <w:rPr>
            <w:rFonts w:ascii="Courier New" w:eastAsia="MS Mincho" w:hAnsi="Courier New"/>
            <w:sz w:val="16"/>
            <w:lang w:val="en-US"/>
          </w:rPr>
          <w:delText xml:space="preserve">      type string;</w:delText>
        </w:r>
      </w:del>
    </w:p>
    <w:p w14:paraId="43F88354" w14:textId="7297B9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3" w:author="lengyelb-2" w:date="2023-09-29T16:49:00Z"/>
          <w:rFonts w:ascii="Courier New" w:eastAsia="MS Mincho" w:hAnsi="Courier New"/>
          <w:sz w:val="16"/>
          <w:lang w:val="en-US"/>
        </w:rPr>
      </w:pPr>
      <w:del w:id="12064" w:author="lengyelb-2" w:date="2023-09-29T16:49:00Z">
        <w:r w:rsidRPr="00601715" w:rsidDel="00601715">
          <w:rPr>
            <w:rFonts w:ascii="Courier New" w:eastAsia="MS Mincho" w:hAnsi="Courier New"/>
            <w:sz w:val="16"/>
            <w:lang w:val="en-US"/>
          </w:rPr>
          <w:delText xml:space="preserve">      config false;</w:delText>
        </w:r>
      </w:del>
    </w:p>
    <w:p w14:paraId="2FD3179E" w14:textId="1709DE5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5" w:author="lengyelb-2" w:date="2023-09-29T16:49:00Z"/>
          <w:rFonts w:ascii="Courier New" w:eastAsia="MS Mincho" w:hAnsi="Courier New"/>
          <w:sz w:val="16"/>
          <w:lang w:val="en-US"/>
        </w:rPr>
      </w:pPr>
      <w:del w:id="12066" w:author="lengyelb-2" w:date="2023-09-29T16:49:00Z">
        <w:r w:rsidRPr="00601715" w:rsidDel="00601715">
          <w:rPr>
            <w:rFonts w:ascii="Courier New" w:eastAsia="MS Mincho" w:hAnsi="Courier New"/>
            <w:sz w:val="16"/>
            <w:lang w:val="en-US"/>
          </w:rPr>
          <w:delText xml:space="preserve">    }</w:delText>
        </w:r>
      </w:del>
    </w:p>
    <w:p w14:paraId="503DC3AB" w14:textId="28A0AD6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7" w:author="lengyelb-2" w:date="2023-09-29T16:49:00Z"/>
          <w:rFonts w:ascii="Courier New" w:eastAsia="MS Mincho" w:hAnsi="Courier New"/>
          <w:sz w:val="16"/>
          <w:lang w:val="en-US"/>
        </w:rPr>
      </w:pPr>
      <w:del w:id="12068" w:author="lengyelb-2" w:date="2023-09-29T16:49:00Z">
        <w:r w:rsidRPr="00601715" w:rsidDel="00601715">
          <w:rPr>
            <w:rFonts w:ascii="Courier New" w:eastAsia="MS Mincho" w:hAnsi="Courier New"/>
            <w:sz w:val="16"/>
            <w:lang w:val="en-US"/>
          </w:rPr>
          <w:delText xml:space="preserve">  }</w:delText>
        </w:r>
      </w:del>
    </w:p>
    <w:p w14:paraId="6C884498" w14:textId="3729D44A"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69" w:author="lengyelb-2" w:date="2023-09-29T16:49:00Z"/>
          <w:rFonts w:ascii="Courier New" w:eastAsia="MS Mincho" w:hAnsi="Courier New"/>
          <w:sz w:val="16"/>
          <w:lang w:val="en-US"/>
        </w:rPr>
      </w:pPr>
    </w:p>
    <w:p w14:paraId="42BC7461" w14:textId="7D6CD8A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0" w:author="lengyelb-2" w:date="2023-09-29T16:49:00Z"/>
          <w:rFonts w:ascii="Courier New" w:eastAsia="MS Mincho" w:hAnsi="Courier New"/>
          <w:sz w:val="16"/>
          <w:lang w:val="en-US"/>
        </w:rPr>
      </w:pPr>
      <w:del w:id="12071" w:author="lengyelb-2" w:date="2023-09-29T16:49:00Z">
        <w:r w:rsidRPr="00601715" w:rsidDel="00601715">
          <w:rPr>
            <w:rFonts w:ascii="Courier New" w:eastAsia="MS Mincho" w:hAnsi="Courier New"/>
            <w:sz w:val="16"/>
            <w:lang w:val="en-US"/>
          </w:rPr>
          <w:delText xml:space="preserve">  augment /subnet3gpp:SubNetwork {  </w:delText>
        </w:r>
      </w:del>
    </w:p>
    <w:p w14:paraId="52C97C23" w14:textId="37914F8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2" w:author="lengyelb-2" w:date="2023-09-29T16:49:00Z"/>
          <w:rFonts w:ascii="Courier New" w:eastAsia="MS Mincho" w:hAnsi="Courier New"/>
          <w:sz w:val="16"/>
          <w:lang w:val="en-US"/>
        </w:rPr>
      </w:pPr>
      <w:del w:id="12073" w:author="lengyelb-2" w:date="2023-09-29T16:49:00Z">
        <w:r w:rsidRPr="00601715" w:rsidDel="00601715">
          <w:rPr>
            <w:rFonts w:ascii="Courier New" w:eastAsia="MS Mincho" w:hAnsi="Courier New"/>
            <w:sz w:val="16"/>
            <w:lang w:val="en-US"/>
          </w:rPr>
          <w:delText xml:space="preserve">    list ManagementNode {</w:delText>
        </w:r>
      </w:del>
    </w:p>
    <w:p w14:paraId="16AC2ED2" w14:textId="7A55982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4" w:author="lengyelb-2" w:date="2023-09-29T16:49:00Z"/>
          <w:rFonts w:ascii="Courier New" w:eastAsia="MS Mincho" w:hAnsi="Courier New"/>
          <w:sz w:val="16"/>
          <w:lang w:val="en-US"/>
        </w:rPr>
      </w:pPr>
      <w:del w:id="12075" w:author="lengyelb-2" w:date="2023-09-29T16:49:00Z">
        <w:r w:rsidRPr="00601715" w:rsidDel="00601715">
          <w:rPr>
            <w:rFonts w:ascii="Courier New" w:eastAsia="MS Mincho" w:hAnsi="Courier New"/>
            <w:sz w:val="16"/>
            <w:lang w:val="en-US"/>
          </w:rPr>
          <w:delText xml:space="preserve">      description "Represents a telecommunications management system (EM) within </w:delText>
        </w:r>
      </w:del>
    </w:p>
    <w:p w14:paraId="668CFB8A" w14:textId="0721E336"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6" w:author="lengyelb-2" w:date="2023-09-29T16:49:00Z"/>
          <w:rFonts w:ascii="Courier New" w:eastAsia="MS Mincho" w:hAnsi="Courier New"/>
          <w:sz w:val="16"/>
          <w:lang w:val="en-US"/>
        </w:rPr>
      </w:pPr>
      <w:del w:id="12077" w:author="lengyelb-2" w:date="2023-09-29T16:49:00Z">
        <w:r w:rsidRPr="00601715" w:rsidDel="00601715">
          <w:rPr>
            <w:rFonts w:ascii="Courier New" w:eastAsia="MS Mincho" w:hAnsi="Courier New"/>
            <w:sz w:val="16"/>
            <w:lang w:val="en-US"/>
          </w:rPr>
          <w:delText xml:space="preserve">        the TMN that contains functionality for managing a number of </w:delText>
        </w:r>
      </w:del>
    </w:p>
    <w:p w14:paraId="499AC163" w14:textId="2C3A995C"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78" w:author="lengyelb-2" w:date="2023-09-29T16:49:00Z"/>
          <w:rFonts w:ascii="Courier New" w:eastAsia="MS Mincho" w:hAnsi="Courier New"/>
          <w:sz w:val="16"/>
          <w:lang w:val="en-US"/>
        </w:rPr>
      </w:pPr>
      <w:del w:id="12079" w:author="lengyelb-2" w:date="2023-09-29T16:49:00Z">
        <w:r w:rsidRPr="00601715" w:rsidDel="00601715">
          <w:rPr>
            <w:rFonts w:ascii="Courier New" w:eastAsia="MS Mincho" w:hAnsi="Courier New"/>
            <w:sz w:val="16"/>
            <w:lang w:val="en-US"/>
          </w:rPr>
          <w:delText xml:space="preserve">        ManagedElements (MEs). The management system communicates with the MEs </w:delText>
        </w:r>
      </w:del>
    </w:p>
    <w:p w14:paraId="50F9CE27" w14:textId="230D01F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0" w:author="lengyelb-2" w:date="2023-09-29T16:49:00Z"/>
          <w:rFonts w:ascii="Courier New" w:eastAsia="MS Mincho" w:hAnsi="Courier New"/>
          <w:sz w:val="16"/>
          <w:lang w:val="en-US"/>
        </w:rPr>
      </w:pPr>
      <w:del w:id="12081" w:author="lengyelb-2" w:date="2023-09-29T16:49:00Z">
        <w:r w:rsidRPr="00601715" w:rsidDel="00601715">
          <w:rPr>
            <w:rFonts w:ascii="Courier New" w:eastAsia="MS Mincho" w:hAnsi="Courier New"/>
            <w:sz w:val="16"/>
            <w:lang w:val="en-US"/>
          </w:rPr>
          <w:delText xml:space="preserve">        directly or indirectly over one or more interfaces for the purpose </w:delText>
        </w:r>
      </w:del>
    </w:p>
    <w:p w14:paraId="1A668A2F" w14:textId="10BE874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2" w:author="lengyelb-2" w:date="2023-09-29T16:49:00Z"/>
          <w:rFonts w:ascii="Courier New" w:eastAsia="MS Mincho" w:hAnsi="Courier New"/>
          <w:sz w:val="16"/>
          <w:lang w:val="en-US"/>
        </w:rPr>
      </w:pPr>
      <w:del w:id="12083" w:author="lengyelb-2" w:date="2023-09-29T16:49:00Z">
        <w:r w:rsidRPr="00601715" w:rsidDel="00601715">
          <w:rPr>
            <w:rFonts w:ascii="Courier New" w:eastAsia="MS Mincho" w:hAnsi="Courier New"/>
            <w:sz w:val="16"/>
            <w:lang w:val="en-US"/>
          </w:rPr>
          <w:delText xml:space="preserve">        of monitoring and/or controlling these MEs.</w:delText>
        </w:r>
      </w:del>
    </w:p>
    <w:p w14:paraId="6ACFE2A5" w14:textId="4E297C92"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4" w:author="lengyelb-2" w:date="2023-09-29T16:49:00Z"/>
          <w:rFonts w:ascii="Courier New" w:eastAsia="MS Mincho" w:hAnsi="Courier New"/>
          <w:sz w:val="16"/>
          <w:lang w:val="en-US"/>
        </w:rPr>
      </w:pPr>
      <w:del w:id="12085" w:author="lengyelb-2" w:date="2023-09-29T16:49:00Z">
        <w:r w:rsidRPr="00601715" w:rsidDel="00601715">
          <w:rPr>
            <w:rFonts w:ascii="Courier New" w:eastAsia="MS Mincho" w:hAnsi="Courier New"/>
            <w:sz w:val="16"/>
            <w:lang w:val="en-US"/>
          </w:rPr>
          <w:delText xml:space="preserve">        </w:delText>
        </w:r>
      </w:del>
    </w:p>
    <w:p w14:paraId="4436CF46" w14:textId="48A9B093"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6" w:author="lengyelb-2" w:date="2023-09-29T16:49:00Z"/>
          <w:rFonts w:ascii="Courier New" w:eastAsia="MS Mincho" w:hAnsi="Courier New"/>
          <w:sz w:val="16"/>
          <w:lang w:val="en-US"/>
        </w:rPr>
      </w:pPr>
      <w:del w:id="12087" w:author="lengyelb-2" w:date="2023-09-29T16:49:00Z">
        <w:r w:rsidRPr="00601715" w:rsidDel="00601715">
          <w:rPr>
            <w:rFonts w:ascii="Courier New" w:eastAsia="MS Mincho" w:hAnsi="Courier New"/>
            <w:sz w:val="16"/>
            <w:lang w:val="en-US"/>
          </w:rPr>
          <w:delText xml:space="preserve">        This class has similar characteristics as the ManagedElement. The </w:delText>
        </w:r>
      </w:del>
    </w:p>
    <w:p w14:paraId="05BA89AC" w14:textId="5079C46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88" w:author="lengyelb-2" w:date="2023-09-29T16:49:00Z"/>
          <w:rFonts w:ascii="Courier New" w:eastAsia="MS Mincho" w:hAnsi="Courier New"/>
          <w:sz w:val="16"/>
          <w:lang w:val="en-US"/>
        </w:rPr>
      </w:pPr>
      <w:del w:id="12089" w:author="lengyelb-2" w:date="2023-09-29T16:49:00Z">
        <w:r w:rsidRPr="00601715" w:rsidDel="00601715">
          <w:rPr>
            <w:rFonts w:ascii="Courier New" w:eastAsia="MS Mincho" w:hAnsi="Courier New"/>
            <w:sz w:val="16"/>
            <w:lang w:val="en-US"/>
          </w:rPr>
          <w:delText xml:space="preserve">        main difference between these two classes is that the ManagementNode </w:delText>
        </w:r>
      </w:del>
    </w:p>
    <w:p w14:paraId="60404BC5" w14:textId="6BF9AE7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0" w:author="lengyelb-2" w:date="2023-09-29T16:49:00Z"/>
          <w:rFonts w:ascii="Courier New" w:eastAsia="MS Mincho" w:hAnsi="Courier New"/>
          <w:sz w:val="16"/>
          <w:lang w:val="en-US"/>
        </w:rPr>
      </w:pPr>
      <w:del w:id="12091" w:author="lengyelb-2" w:date="2023-09-29T16:49:00Z">
        <w:r w:rsidRPr="00601715" w:rsidDel="00601715">
          <w:rPr>
            <w:rFonts w:ascii="Courier New" w:eastAsia="MS Mincho" w:hAnsi="Courier New"/>
            <w:sz w:val="16"/>
            <w:lang w:val="en-US"/>
          </w:rPr>
          <w:delText xml:space="preserve">        has a special association to the managed elements that it is </w:delText>
        </w:r>
      </w:del>
    </w:p>
    <w:p w14:paraId="1DA7BEED" w14:textId="7F111B2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2" w:author="lengyelb-2" w:date="2023-09-29T16:49:00Z"/>
          <w:rFonts w:ascii="Courier New" w:eastAsia="MS Mincho" w:hAnsi="Courier New"/>
          <w:sz w:val="16"/>
          <w:lang w:val="en-US"/>
        </w:rPr>
      </w:pPr>
      <w:del w:id="12093" w:author="lengyelb-2" w:date="2023-09-29T16:49:00Z">
        <w:r w:rsidRPr="00601715" w:rsidDel="00601715">
          <w:rPr>
            <w:rFonts w:ascii="Courier New" w:eastAsia="MS Mincho" w:hAnsi="Courier New"/>
            <w:sz w:val="16"/>
            <w:lang w:val="en-US"/>
          </w:rPr>
          <w:delText xml:space="preserve">        responsible for managing.";</w:delText>
        </w:r>
      </w:del>
    </w:p>
    <w:p w14:paraId="47545553" w14:textId="1FD7A0B1"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4" w:author="lengyelb-2" w:date="2023-09-29T16:49:00Z"/>
          <w:rFonts w:ascii="Courier New" w:eastAsia="MS Mincho" w:hAnsi="Courier New"/>
          <w:sz w:val="16"/>
          <w:lang w:val="en-US"/>
        </w:rPr>
      </w:pPr>
      <w:del w:id="12095" w:author="lengyelb-2" w:date="2023-09-29T16:49:00Z">
        <w:r w:rsidRPr="00601715" w:rsidDel="00601715">
          <w:rPr>
            <w:rFonts w:ascii="Courier New" w:eastAsia="MS Mincho" w:hAnsi="Courier New"/>
            <w:sz w:val="16"/>
            <w:lang w:val="en-US"/>
          </w:rPr>
          <w:delText xml:space="preserve">      </w:delText>
        </w:r>
      </w:del>
    </w:p>
    <w:p w14:paraId="095A3915" w14:textId="5FA8724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6" w:author="lengyelb-2" w:date="2023-09-29T16:49:00Z"/>
          <w:rFonts w:ascii="Courier New" w:eastAsia="MS Mincho" w:hAnsi="Courier New"/>
          <w:sz w:val="16"/>
          <w:lang w:val="en-US"/>
        </w:rPr>
      </w:pPr>
      <w:del w:id="12097" w:author="lengyelb-2" w:date="2023-09-29T16:49:00Z">
        <w:r w:rsidRPr="00601715" w:rsidDel="00601715">
          <w:rPr>
            <w:rFonts w:ascii="Courier New" w:eastAsia="MS Mincho" w:hAnsi="Courier New"/>
            <w:sz w:val="16"/>
            <w:lang w:val="en-US"/>
          </w:rPr>
          <w:delText xml:space="preserve">      key id;   </w:delText>
        </w:r>
      </w:del>
    </w:p>
    <w:p w14:paraId="654C8BA1" w14:textId="29F4367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098" w:author="lengyelb-2" w:date="2023-09-29T16:49:00Z"/>
          <w:rFonts w:ascii="Courier New" w:eastAsia="MS Mincho" w:hAnsi="Courier New"/>
          <w:sz w:val="16"/>
          <w:lang w:val="en-US"/>
        </w:rPr>
      </w:pPr>
      <w:del w:id="12099" w:author="lengyelb-2" w:date="2023-09-29T16:49:00Z">
        <w:r w:rsidRPr="00601715" w:rsidDel="00601715">
          <w:rPr>
            <w:rFonts w:ascii="Courier New" w:eastAsia="MS Mincho" w:hAnsi="Courier New"/>
            <w:sz w:val="16"/>
            <w:lang w:val="en-US"/>
          </w:rPr>
          <w:delText xml:space="preserve">      uses top3gpp:Top_Grp;</w:delText>
        </w:r>
      </w:del>
    </w:p>
    <w:p w14:paraId="449597C0" w14:textId="3266EBBD"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0" w:author="lengyelb-2" w:date="2023-09-29T16:49:00Z"/>
          <w:rFonts w:ascii="Courier New" w:eastAsia="MS Mincho" w:hAnsi="Courier New"/>
          <w:sz w:val="16"/>
          <w:lang w:val="en-US"/>
        </w:rPr>
      </w:pPr>
      <w:del w:id="12101" w:author="lengyelb-2" w:date="2023-09-29T16:49:00Z">
        <w:r w:rsidRPr="00601715" w:rsidDel="00601715">
          <w:rPr>
            <w:rFonts w:ascii="Courier New" w:eastAsia="MS Mincho" w:hAnsi="Courier New"/>
            <w:sz w:val="16"/>
            <w:lang w:val="en-US"/>
          </w:rPr>
          <w:delText xml:space="preserve">      container attributes {</w:delText>
        </w:r>
      </w:del>
    </w:p>
    <w:p w14:paraId="39EB68AF" w14:textId="1067DBFB"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2" w:author="lengyelb-2" w:date="2023-09-29T16:49:00Z"/>
          <w:rFonts w:ascii="Courier New" w:eastAsia="MS Mincho" w:hAnsi="Courier New"/>
          <w:sz w:val="16"/>
          <w:lang w:val="fr-FR"/>
        </w:rPr>
      </w:pPr>
      <w:del w:id="12103" w:author="lengyelb-2" w:date="2023-09-29T16:49:00Z">
        <w:r w:rsidRPr="00601715" w:rsidDel="00601715">
          <w:rPr>
            <w:rFonts w:ascii="Courier New" w:eastAsia="MS Mincho" w:hAnsi="Courier New"/>
            <w:sz w:val="16"/>
            <w:lang w:val="en-US"/>
          </w:rPr>
          <w:delText xml:space="preserve">        </w:delText>
        </w:r>
        <w:r w:rsidRPr="00601715" w:rsidDel="00601715">
          <w:rPr>
            <w:rFonts w:ascii="Courier New" w:eastAsia="MS Mincho" w:hAnsi="Courier New"/>
            <w:sz w:val="16"/>
            <w:lang w:val="fr-FR"/>
          </w:rPr>
          <w:delText>uses ManagementNodeGrp;</w:delText>
        </w:r>
      </w:del>
    </w:p>
    <w:p w14:paraId="171BC370" w14:textId="662E3795"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4" w:author="lengyelb-2" w:date="2023-09-29T16:49:00Z"/>
          <w:rFonts w:ascii="Courier New" w:eastAsia="MS Mincho" w:hAnsi="Courier New"/>
          <w:sz w:val="16"/>
          <w:lang w:val="fr-FR"/>
        </w:rPr>
      </w:pPr>
      <w:del w:id="12105" w:author="lengyelb-2" w:date="2023-09-29T16:49:00Z">
        <w:r w:rsidRPr="00601715" w:rsidDel="00601715">
          <w:rPr>
            <w:rFonts w:ascii="Courier New" w:eastAsia="MS Mincho" w:hAnsi="Courier New"/>
            <w:sz w:val="16"/>
            <w:lang w:val="fr-FR"/>
          </w:rPr>
          <w:delText xml:space="preserve">      }      </w:delText>
        </w:r>
      </w:del>
    </w:p>
    <w:p w14:paraId="1F256C91" w14:textId="169EC950"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6" w:author="lengyelb-2" w:date="2023-09-29T16:49:00Z"/>
          <w:rFonts w:ascii="Courier New" w:eastAsia="MS Mincho" w:hAnsi="Courier New"/>
          <w:sz w:val="16"/>
          <w:lang w:val="fr-FR"/>
        </w:rPr>
      </w:pPr>
      <w:del w:id="12107" w:author="lengyelb-2" w:date="2023-09-29T16:49:00Z">
        <w:r w:rsidRPr="00601715" w:rsidDel="00601715">
          <w:rPr>
            <w:rFonts w:ascii="Courier New" w:eastAsia="MS Mincho" w:hAnsi="Courier New"/>
            <w:sz w:val="16"/>
            <w:lang w:val="fr-FR"/>
          </w:rPr>
          <w:delText xml:space="preserve">    }</w:delText>
        </w:r>
      </w:del>
    </w:p>
    <w:p w14:paraId="79C2B816" w14:textId="13C8641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08" w:author="lengyelb-2" w:date="2023-09-29T16:49:00Z"/>
          <w:rFonts w:ascii="Courier New" w:eastAsia="MS Mincho" w:hAnsi="Courier New"/>
          <w:sz w:val="16"/>
          <w:lang w:val="fr-FR"/>
        </w:rPr>
      </w:pPr>
      <w:del w:id="12109" w:author="lengyelb-2" w:date="2023-09-29T16:49:00Z">
        <w:r w:rsidRPr="00601715" w:rsidDel="00601715">
          <w:rPr>
            <w:rFonts w:ascii="Courier New" w:eastAsia="MS Mincho" w:hAnsi="Courier New"/>
            <w:sz w:val="16"/>
            <w:lang w:val="fr-FR"/>
          </w:rPr>
          <w:delText xml:space="preserve">  }</w:delText>
        </w:r>
      </w:del>
    </w:p>
    <w:p w14:paraId="3E1D13C9" w14:textId="7801244E"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0" w:author="lengyelb-2" w:date="2023-09-29T16:49:00Z"/>
          <w:rFonts w:ascii="Courier New" w:eastAsia="MS Mincho" w:hAnsi="Courier New"/>
          <w:sz w:val="16"/>
          <w:lang w:val="fr-FR"/>
        </w:rPr>
      </w:pPr>
      <w:del w:id="12111" w:author="lengyelb-2" w:date="2023-09-29T16:49:00Z">
        <w:r w:rsidRPr="00601715" w:rsidDel="00601715">
          <w:rPr>
            <w:rFonts w:ascii="Courier New" w:eastAsia="MS Mincho" w:hAnsi="Courier New"/>
            <w:sz w:val="16"/>
            <w:lang w:val="fr-FR"/>
          </w:rPr>
          <w:delText>}</w:delText>
        </w:r>
      </w:del>
    </w:p>
    <w:p w14:paraId="7C8CE028" w14:textId="3D3BF789" w:rsidR="00601715" w:rsidRPr="00601715" w:rsidDel="00601715" w:rsidRDefault="00601715" w:rsidP="0060171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del w:id="12112" w:author="lengyelb-2" w:date="2023-09-29T16:49:00Z"/>
          <w:rFonts w:ascii="Courier New" w:eastAsia="MS Mincho" w:hAnsi="Courier New"/>
          <w:sz w:val="16"/>
          <w:lang w:val="fr-FR"/>
        </w:rPr>
      </w:pPr>
      <w:del w:id="12113" w:author="lengyelb-2" w:date="2023-09-29T16:49:00Z">
        <w:r w:rsidRPr="00601715" w:rsidDel="00601715">
          <w:rPr>
            <w:rFonts w:ascii="Courier New" w:eastAsia="MS Mincho" w:hAnsi="Courier New"/>
            <w:sz w:val="16"/>
            <w:lang w:val="fr-FR"/>
          </w:rPr>
          <w:delText>&lt;CODE ENDS&gt;</w:delText>
        </w:r>
      </w:del>
    </w:p>
    <w:p w14:paraId="43804C14" w14:textId="409411F8" w:rsidR="00601715" w:rsidRPr="00601715" w:rsidDel="00601715" w:rsidRDefault="00601715" w:rsidP="00601715">
      <w:pPr>
        <w:rPr>
          <w:del w:id="12114" w:author="lengyelb-2" w:date="2023-09-29T16:49:00Z"/>
          <w:lang w:val="fr-FR" w:eastAsia="zh-CN"/>
        </w:rPr>
      </w:pPr>
    </w:p>
    <w:p w14:paraId="2BF36452" w14:textId="17E4FB61" w:rsidR="00601715" w:rsidRPr="00601715" w:rsidDel="00601715" w:rsidRDefault="00601715" w:rsidP="00601715">
      <w:pPr>
        <w:keepNext/>
        <w:keepLines/>
        <w:pBdr>
          <w:top w:val="single" w:sz="12" w:space="3" w:color="auto"/>
        </w:pBdr>
        <w:spacing w:before="240"/>
        <w:ind w:left="1134" w:hanging="1134"/>
        <w:outlineLvl w:val="0"/>
        <w:rPr>
          <w:del w:id="12115" w:author="lengyelb-2" w:date="2023-09-29T16:49:00Z"/>
          <w:rFonts w:ascii="Arial" w:hAnsi="Arial"/>
          <w:sz w:val="36"/>
          <w:lang w:val="fr-FR" w:eastAsia="zh-CN"/>
        </w:rPr>
      </w:pPr>
      <w:bookmarkStart w:id="12116" w:name="_Toc20153456"/>
      <w:bookmarkStart w:id="12117" w:name="_Toc27489936"/>
      <w:bookmarkStart w:id="12118" w:name="_Toc36033520"/>
      <w:bookmarkStart w:id="12119" w:name="_Toc36475782"/>
      <w:bookmarkStart w:id="12120" w:name="_Toc44581543"/>
      <w:bookmarkStart w:id="12121" w:name="_Toc51769160"/>
      <w:bookmarkStart w:id="12122" w:name="_Toc145953711"/>
      <w:del w:id="12123" w:author="lengyelb-2" w:date="2023-09-29T16:49:00Z">
        <w:r w:rsidRPr="00601715" w:rsidDel="00601715">
          <w:rPr>
            <w:rFonts w:ascii="Arial" w:hAnsi="Arial"/>
            <w:sz w:val="36"/>
            <w:lang w:val="fr-FR" w:eastAsia="zh-CN"/>
          </w:rPr>
          <w:delText>D.3</w:delText>
        </w:r>
        <w:r w:rsidRPr="00601715" w:rsidDel="00601715">
          <w:rPr>
            <w:rFonts w:ascii="Arial" w:hAnsi="Arial"/>
            <w:sz w:val="36"/>
            <w:lang w:val="fr-FR" w:eastAsia="zh-CN"/>
          </w:rPr>
          <w:tab/>
        </w:r>
        <w:bookmarkEnd w:id="12116"/>
        <w:r w:rsidRPr="00601715" w:rsidDel="00601715">
          <w:rPr>
            <w:rFonts w:ascii="Arial" w:hAnsi="Arial"/>
            <w:sz w:val="36"/>
            <w:lang w:val="fr-FR" w:eastAsia="zh-CN"/>
          </w:rPr>
          <w:delText>Void</w:delText>
        </w:r>
        <w:bookmarkEnd w:id="12117"/>
        <w:bookmarkEnd w:id="12118"/>
        <w:bookmarkEnd w:id="12119"/>
        <w:bookmarkEnd w:id="12120"/>
        <w:bookmarkEnd w:id="12121"/>
        <w:bookmarkEnd w:id="12122"/>
      </w:del>
    </w:p>
    <w:p w14:paraId="335C7B73" w14:textId="08762707" w:rsidR="00601715" w:rsidRPr="00601715" w:rsidDel="00601715" w:rsidRDefault="00601715" w:rsidP="00601715">
      <w:pPr>
        <w:keepNext/>
        <w:keepLines/>
        <w:pBdr>
          <w:top w:val="single" w:sz="12" w:space="3" w:color="auto"/>
        </w:pBdr>
        <w:spacing w:before="240"/>
        <w:ind w:left="1134" w:hanging="1134"/>
        <w:outlineLvl w:val="0"/>
        <w:rPr>
          <w:del w:id="12124" w:author="lengyelb-2" w:date="2023-09-29T16:49:00Z"/>
          <w:rFonts w:ascii="Arial" w:hAnsi="Arial"/>
          <w:sz w:val="36"/>
          <w:lang w:eastAsia="zh-CN"/>
        </w:rPr>
      </w:pPr>
      <w:bookmarkStart w:id="12125" w:name="_Toc145953712"/>
      <w:del w:id="12126" w:author="lengyelb-2" w:date="2023-09-29T16:49:00Z">
        <w:r w:rsidRPr="00601715" w:rsidDel="00601715">
          <w:rPr>
            <w:rFonts w:ascii="Arial" w:hAnsi="Arial"/>
            <w:sz w:val="36"/>
            <w:lang w:eastAsia="zh-CN"/>
          </w:rPr>
          <w:delText>D.4</w:delText>
        </w:r>
        <w:r w:rsidRPr="00601715" w:rsidDel="00601715">
          <w:rPr>
            <w:rFonts w:ascii="Arial" w:hAnsi="Arial"/>
            <w:sz w:val="36"/>
            <w:lang w:eastAsia="zh-CN"/>
          </w:rPr>
          <w:tab/>
          <w:delText>Mount information</w:delText>
        </w:r>
        <w:bookmarkEnd w:id="12125"/>
      </w:del>
    </w:p>
    <w:p w14:paraId="7DF8C690" w14:textId="3DDB3488" w:rsidR="00601715" w:rsidRPr="00601715" w:rsidDel="00601715" w:rsidRDefault="00601715" w:rsidP="00601715">
      <w:pPr>
        <w:rPr>
          <w:del w:id="12127" w:author="lengyelb-2" w:date="2023-09-29T16:49:00Z"/>
        </w:rPr>
      </w:pPr>
      <w:del w:id="12128" w:author="lengyelb-2" w:date="2023-09-29T16:49:00Z">
        <w:r w:rsidRPr="00601715" w:rsidDel="00601715">
          <w:delText>If the class ManagedElement and the underlying hierarchy is contained under a SubNetwork all YANG modules containing IOCs that can be contained under the ManagedElement directly or under other IOCs contained by the ManagedElement and the YANG module for ManagedElement itself shall be mounted at the mountpoint "children-of-SubNetwork" in the YANG module _3gpp-common-subnetwork. </w:delText>
        </w:r>
      </w:del>
    </w:p>
    <w:p w14:paraId="4BE66FB5" w14:textId="7CCBB8F9" w:rsidR="00601715" w:rsidRPr="00601715" w:rsidDel="00601715" w:rsidRDefault="00601715" w:rsidP="00601715">
      <w:pPr>
        <w:rPr>
          <w:del w:id="12129" w:author="lengyelb-2" w:date="2023-09-29T16:49:00Z"/>
        </w:rPr>
      </w:pPr>
      <w:del w:id="12130" w:author="lengyelb-2" w:date="2023-09-29T16:49:00Z">
        <w:r w:rsidRPr="00601715" w:rsidDel="00601715">
          <w:delText>See IETF RFC 8528 [16] that describes the mechanism that adds the schema trees defined by a set of YANG modules onto a mount point defined in the schema tree in another YANG module.</w:delText>
        </w:r>
      </w:del>
    </w:p>
    <w:p w14:paraId="556D90E4" w14:textId="3BEA4F00" w:rsidR="00FB17FC" w:rsidDel="00FB17FC" w:rsidRDefault="00FB17FC">
      <w:pPr>
        <w:rPr>
          <w:del w:id="12131" w:author="lengyelb-2" w:date="2023-09-25T20:26:00Z"/>
        </w:rPr>
      </w:pPr>
    </w:p>
    <w:p w14:paraId="4083B494" w14:textId="320E4788" w:rsidR="00840F38" w:rsidRPr="00840F38" w:rsidRDefault="00840F38" w:rsidP="00840F38">
      <w:pPr>
        <w:shd w:val="clear" w:color="auto" w:fill="FFFF99"/>
        <w:jc w:val="center"/>
        <w:rPr>
          <w:rFonts w:eastAsiaTheme="minorEastAsia"/>
          <w:lang w:eastAsia="zh-CN"/>
        </w:rPr>
      </w:pPr>
      <w:r w:rsidRPr="00840F38">
        <w:rPr>
          <w:rFonts w:eastAsiaTheme="minorEastAsia"/>
          <w:b/>
          <w:i/>
        </w:rPr>
        <w:t>End of  changes</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5336F3" w14:textId="77777777" w:rsidR="00C24E3C" w:rsidRDefault="00C24E3C">
      <w:r>
        <w:separator/>
      </w:r>
    </w:p>
  </w:endnote>
  <w:endnote w:type="continuationSeparator" w:id="0">
    <w:p w14:paraId="3B67F466" w14:textId="77777777" w:rsidR="00C24E3C" w:rsidRDefault="00C2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Bold">
    <w:charset w:val="00"/>
    <w:family w:val="auto"/>
    <w:pitch w:val="variable"/>
    <w:sig w:usb0="00000083" w:usb1="00000000" w:usb2="00000000" w:usb3="00000000" w:csb0="00000009" w:csb1="00000000"/>
  </w:font>
  <w:font w:name="Aref Ruqaa">
    <w:charset w:val="B2"/>
    <w:family w:val="auto"/>
    <w:pitch w:val="variable"/>
    <w:sig w:usb0="8000206F" w:usb1="8000004B" w:usb2="00000000" w:usb3="00000000" w:csb0="00000041" w:csb1="00000000"/>
  </w:font>
  <w:font w:name="DengXian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3D6761" w14:textId="77777777" w:rsidR="00C24E3C" w:rsidRDefault="00C24E3C">
      <w:r>
        <w:separator/>
      </w:r>
    </w:p>
  </w:footnote>
  <w:footnote w:type="continuationSeparator" w:id="0">
    <w:p w14:paraId="69EB0101" w14:textId="77777777" w:rsidR="00C24E3C" w:rsidRDefault="00C24E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88A62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336427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9A137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8441652"/>
    <w:lvl w:ilvl="0">
      <w:start w:val="1"/>
      <w:numFmt w:val="decimal"/>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pStyle w:val="List1"/>
      <w:lvlText w:val="*"/>
      <w:lvlJc w:val="left"/>
    </w:lvl>
  </w:abstractNum>
  <w:abstractNum w:abstractNumId="10"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0A841BCD"/>
    <w:multiLevelType w:val="singleLevel"/>
    <w:tmpl w:val="5AD8A3AE"/>
    <w:lvl w:ilvl="0">
      <w:start w:val="4"/>
      <w:numFmt w:val="decimal"/>
      <w:pStyle w:val="cpde"/>
      <w:lvlText w:val="%1"/>
      <w:lvlJc w:val="left"/>
      <w:pPr>
        <w:tabs>
          <w:tab w:val="num" w:pos="1140"/>
        </w:tabs>
        <w:ind w:left="1140" w:hanging="1140"/>
      </w:pPr>
      <w:rPr>
        <w:rFonts w:hint="default"/>
      </w:rPr>
    </w:lvl>
  </w:abstractNum>
  <w:abstractNum w:abstractNumId="12" w15:restartNumberingAfterBreak="0">
    <w:nsid w:val="0FA71ADA"/>
    <w:multiLevelType w:val="singleLevel"/>
    <w:tmpl w:val="AE44EC3E"/>
    <w:lvl w:ilvl="0">
      <w:start w:val="1"/>
      <w:numFmt w:val="decimal"/>
      <w:pStyle w:val="Bullets"/>
      <w:lvlText w:val="%1."/>
      <w:lvlJc w:val="left"/>
      <w:pPr>
        <w:tabs>
          <w:tab w:val="num" w:pos="360"/>
        </w:tabs>
        <w:ind w:left="360" w:hanging="360"/>
      </w:pPr>
      <w:rPr>
        <w:rFonts w:hint="default"/>
      </w:rPr>
    </w:lvl>
  </w:abstractNum>
  <w:abstractNum w:abstractNumId="13"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1164F92"/>
    <w:multiLevelType w:val="hybridMultilevel"/>
    <w:tmpl w:val="18944722"/>
    <w:lvl w:ilvl="0" w:tplc="78E20D78">
      <w:start w:val="4"/>
      <w:numFmt w:val="bullet"/>
      <w:lvlText w:val="-"/>
      <w:lvlJc w:val="left"/>
      <w:pPr>
        <w:ind w:left="460" w:hanging="360"/>
      </w:pPr>
      <w:rPr>
        <w:rFonts w:ascii="Arial" w:eastAsia="Times New Roman" w:hAnsi="Arial" w:cs="Arial" w:hint="default"/>
      </w:rPr>
    </w:lvl>
    <w:lvl w:ilvl="1" w:tplc="04090003" w:tentative="1">
      <w:start w:val="1"/>
      <w:numFmt w:val="bullet"/>
      <w:pStyle w:val="Lista2"/>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459C3336"/>
    <w:multiLevelType w:val="singleLevel"/>
    <w:tmpl w:val="9886EFAA"/>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49B02ACB"/>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2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5006E15"/>
    <w:multiLevelType w:val="singleLevel"/>
    <w:tmpl w:val="04090015"/>
    <w:lvl w:ilvl="0">
      <w:start w:val="1"/>
      <w:numFmt w:val="upperLetter"/>
      <w:pStyle w:val="listbullettight"/>
      <w:lvlText w:val="%1."/>
      <w:lvlJc w:val="left"/>
      <w:pPr>
        <w:tabs>
          <w:tab w:val="num" w:pos="360"/>
        </w:tabs>
        <w:ind w:left="360" w:hanging="360"/>
      </w:pPr>
      <w:rPr>
        <w:rFonts w:hint="default"/>
      </w:rPr>
    </w:lvl>
  </w:abstractNum>
  <w:abstractNum w:abstractNumId="26" w15:restartNumberingAfterBreak="0">
    <w:nsid w:val="71261BDE"/>
    <w:multiLevelType w:val="multilevel"/>
    <w:tmpl w:val="5764FA70"/>
    <w:lvl w:ilvl="0">
      <w:start w:val="1"/>
      <w:numFmt w:val="decimal"/>
      <w:pStyle w:val="Normalaftertitle"/>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2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A6254B3"/>
    <w:multiLevelType w:val="hybridMultilevel"/>
    <w:tmpl w:val="67825428"/>
    <w:lvl w:ilvl="0" w:tplc="0409000F">
      <w:start w:val="1"/>
      <w:numFmt w:val="decimal"/>
      <w:pStyle w:val="norn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171600745">
    <w:abstractNumId w:val="18"/>
  </w:num>
  <w:num w:numId="2" w16cid:durableId="1448960917">
    <w:abstractNumId w:val="9"/>
    <w:lvlOverride w:ilvl="0">
      <w:lvl w:ilvl="0">
        <w:start w:val="1"/>
        <w:numFmt w:val="bullet"/>
        <w:pStyle w:val="List1"/>
        <w:lvlText w:val=""/>
        <w:legacy w:legacy="1" w:legacySpace="0" w:legacyIndent="283"/>
        <w:lvlJc w:val="left"/>
        <w:pPr>
          <w:ind w:left="567" w:hanging="283"/>
        </w:pPr>
        <w:rPr>
          <w:rFonts w:ascii="Symbol" w:hAnsi="Symbol" w:hint="default"/>
        </w:rPr>
      </w:lvl>
    </w:lvlOverride>
  </w:num>
  <w:num w:numId="3" w16cid:durableId="441458018">
    <w:abstractNumId w:val="9"/>
    <w:lvlOverride w:ilvl="0">
      <w:lvl w:ilvl="0">
        <w:start w:val="1"/>
        <w:numFmt w:val="bullet"/>
        <w:pStyle w:val="List1"/>
        <w:lvlText w:val=""/>
        <w:legacy w:legacy="1" w:legacySpace="0" w:legacyIndent="283"/>
        <w:lvlJc w:val="left"/>
        <w:pPr>
          <w:ind w:left="283" w:hanging="283"/>
        </w:pPr>
        <w:rPr>
          <w:rFonts w:ascii="Symbol" w:hAnsi="Symbol" w:hint="default"/>
        </w:rPr>
      </w:lvl>
    </w:lvlOverride>
  </w:num>
  <w:num w:numId="4" w16cid:durableId="1340505361">
    <w:abstractNumId w:val="11"/>
  </w:num>
  <w:num w:numId="5" w16cid:durableId="975187761">
    <w:abstractNumId w:val="12"/>
  </w:num>
  <w:num w:numId="6" w16cid:durableId="506598253">
    <w:abstractNumId w:val="21"/>
  </w:num>
  <w:num w:numId="7" w16cid:durableId="2066176624">
    <w:abstractNumId w:val="25"/>
  </w:num>
  <w:num w:numId="8" w16cid:durableId="935556982">
    <w:abstractNumId w:val="30"/>
  </w:num>
  <w:num w:numId="9" w16cid:durableId="963074534">
    <w:abstractNumId w:val="26"/>
  </w:num>
  <w:num w:numId="10" w16cid:durableId="96025470">
    <w:abstractNumId w:val="15"/>
  </w:num>
  <w:num w:numId="11" w16cid:durableId="242374486">
    <w:abstractNumId w:val="29"/>
  </w:num>
  <w:num w:numId="12" w16cid:durableId="895555126">
    <w:abstractNumId w:val="13"/>
  </w:num>
  <w:num w:numId="13" w16cid:durableId="1222213107">
    <w:abstractNumId w:val="19"/>
  </w:num>
  <w:num w:numId="14" w16cid:durableId="439885057">
    <w:abstractNumId w:val="22"/>
  </w:num>
  <w:num w:numId="15" w16cid:durableId="1887448774">
    <w:abstractNumId w:val="1"/>
  </w:num>
  <w:num w:numId="16" w16cid:durableId="1420174481">
    <w:abstractNumId w:val="2"/>
  </w:num>
  <w:num w:numId="17" w16cid:durableId="5256567">
    <w:abstractNumId w:val="0"/>
  </w:num>
  <w:num w:numId="18" w16cid:durableId="2107924138">
    <w:abstractNumId w:val="20"/>
  </w:num>
  <w:num w:numId="19" w16cid:durableId="2089037773">
    <w:abstractNumId w:val="1"/>
    <w:lvlOverride w:ilvl="0">
      <w:startOverride w:val="1"/>
    </w:lvlOverride>
  </w:num>
  <w:num w:numId="20" w16cid:durableId="268853745">
    <w:abstractNumId w:val="11"/>
    <w:lvlOverride w:ilvl="0">
      <w:startOverride w:val="4"/>
    </w:lvlOverride>
  </w:num>
  <w:num w:numId="21" w16cid:durableId="396173208">
    <w:abstractNumId w:val="12"/>
    <w:lvlOverride w:ilvl="0">
      <w:startOverride w:val="1"/>
    </w:lvlOverride>
  </w:num>
  <w:num w:numId="22" w16cid:durableId="99151839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01414230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13984588">
    <w:abstractNumId w:val="25"/>
    <w:lvlOverride w:ilvl="0">
      <w:startOverride w:val="1"/>
    </w:lvlOverride>
  </w:num>
  <w:num w:numId="25" w16cid:durableId="747307262">
    <w:abstractNumId w:val="21"/>
    <w:lvlOverride w:ilvl="0">
      <w:startOverride w:val="1"/>
    </w:lvlOverride>
  </w:num>
  <w:num w:numId="26" w16cid:durableId="1153256719">
    <w:abstractNumId w:val="13"/>
    <w:lvlOverride w:ilvl="0"/>
    <w:lvlOverride w:ilvl="1"/>
    <w:lvlOverride w:ilvl="2"/>
    <w:lvlOverride w:ilvl="3"/>
    <w:lvlOverride w:ilvl="4"/>
    <w:lvlOverride w:ilvl="5"/>
    <w:lvlOverride w:ilvl="6"/>
    <w:lvlOverride w:ilvl="7"/>
    <w:lvlOverride w:ilvl="8"/>
  </w:num>
  <w:num w:numId="27" w16cid:durableId="1939554686">
    <w:abstractNumId w:val="15"/>
    <w:lvlOverride w:ilvl="0"/>
    <w:lvlOverride w:ilvl="1"/>
    <w:lvlOverride w:ilvl="2"/>
    <w:lvlOverride w:ilvl="3"/>
    <w:lvlOverride w:ilvl="4"/>
    <w:lvlOverride w:ilvl="5"/>
    <w:lvlOverride w:ilvl="6"/>
    <w:lvlOverride w:ilvl="7"/>
    <w:lvlOverride w:ilvl="8"/>
  </w:num>
  <w:num w:numId="28" w16cid:durableId="1148664977">
    <w:abstractNumId w:val="29"/>
    <w:lvlOverride w:ilvl="0"/>
    <w:lvlOverride w:ilvl="1"/>
    <w:lvlOverride w:ilvl="2"/>
    <w:lvlOverride w:ilvl="3"/>
    <w:lvlOverride w:ilvl="4"/>
    <w:lvlOverride w:ilvl="5"/>
    <w:lvlOverride w:ilvl="6"/>
    <w:lvlOverride w:ilvl="7"/>
    <w:lvlOverride w:ilvl="8"/>
  </w:num>
  <w:num w:numId="29" w16cid:durableId="140583646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71474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698042190">
    <w:abstractNumId w:val="20"/>
    <w:lvlOverride w:ilvl="0"/>
  </w:num>
  <w:num w:numId="32" w16cid:durableId="25524997">
    <w:abstractNumId w:val="23"/>
  </w:num>
  <w:num w:numId="33" w16cid:durableId="978462121">
    <w:abstractNumId w:val="14"/>
  </w:num>
  <w:num w:numId="34" w16cid:durableId="1624994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30718578">
    <w:abstractNumId w:val="24"/>
  </w:num>
  <w:num w:numId="36" w16cid:durableId="59375656">
    <w:abstractNumId w:val="10"/>
  </w:num>
  <w:num w:numId="37" w16cid:durableId="872158881">
    <w:abstractNumId w:val="27"/>
  </w:num>
  <w:num w:numId="38" w16cid:durableId="1386560168">
    <w:abstractNumId w:val="28"/>
  </w:num>
  <w:num w:numId="39" w16cid:durableId="262417987">
    <w:abstractNumId w:val="17"/>
  </w:num>
  <w:num w:numId="40" w16cid:durableId="1966151835">
    <w:abstractNumId w:val="8"/>
  </w:num>
  <w:num w:numId="41" w16cid:durableId="391581434">
    <w:abstractNumId w:val="6"/>
  </w:num>
  <w:num w:numId="42" w16cid:durableId="1315988943">
    <w:abstractNumId w:val="5"/>
  </w:num>
  <w:num w:numId="43" w16cid:durableId="263536878">
    <w:abstractNumId w:val="4"/>
  </w:num>
  <w:num w:numId="44" w16cid:durableId="937564788">
    <w:abstractNumId w:val="7"/>
  </w:num>
  <w:num w:numId="45" w16cid:durableId="2142186459">
    <w:abstractNumId w:val="3"/>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gyelb-2">
    <w15:presenceInfo w15:providerId="None" w15:userId="lengyel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97E"/>
    <w:rsid w:val="000A6394"/>
    <w:rsid w:val="000B7FED"/>
    <w:rsid w:val="000C038A"/>
    <w:rsid w:val="000C6598"/>
    <w:rsid w:val="000D0543"/>
    <w:rsid w:val="000D1C8B"/>
    <w:rsid w:val="000D44B3"/>
    <w:rsid w:val="00145D43"/>
    <w:rsid w:val="00174B17"/>
    <w:rsid w:val="00192C46"/>
    <w:rsid w:val="001A08B3"/>
    <w:rsid w:val="001A2CA0"/>
    <w:rsid w:val="001A7B60"/>
    <w:rsid w:val="001B52F0"/>
    <w:rsid w:val="001B7A65"/>
    <w:rsid w:val="001E41F3"/>
    <w:rsid w:val="0026004D"/>
    <w:rsid w:val="002640DD"/>
    <w:rsid w:val="00275D12"/>
    <w:rsid w:val="00284FEB"/>
    <w:rsid w:val="00285402"/>
    <w:rsid w:val="002860C4"/>
    <w:rsid w:val="002B5741"/>
    <w:rsid w:val="002E472E"/>
    <w:rsid w:val="00305409"/>
    <w:rsid w:val="0033575D"/>
    <w:rsid w:val="003609EF"/>
    <w:rsid w:val="0036231A"/>
    <w:rsid w:val="00374DD4"/>
    <w:rsid w:val="003E1A36"/>
    <w:rsid w:val="00410371"/>
    <w:rsid w:val="004242F1"/>
    <w:rsid w:val="004B75B7"/>
    <w:rsid w:val="004C3F26"/>
    <w:rsid w:val="0051580D"/>
    <w:rsid w:val="00515CE7"/>
    <w:rsid w:val="00547111"/>
    <w:rsid w:val="00592D74"/>
    <w:rsid w:val="005E2C44"/>
    <w:rsid w:val="00601715"/>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40F38"/>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4DF3"/>
    <w:rsid w:val="00C24E3C"/>
    <w:rsid w:val="00C426C7"/>
    <w:rsid w:val="00C66BA2"/>
    <w:rsid w:val="00C8628C"/>
    <w:rsid w:val="00C95985"/>
    <w:rsid w:val="00CC5026"/>
    <w:rsid w:val="00CC68D0"/>
    <w:rsid w:val="00D03F9A"/>
    <w:rsid w:val="00D06D51"/>
    <w:rsid w:val="00D24991"/>
    <w:rsid w:val="00D50255"/>
    <w:rsid w:val="00D66520"/>
    <w:rsid w:val="00DE34CF"/>
    <w:rsid w:val="00E13F3D"/>
    <w:rsid w:val="00E34898"/>
    <w:rsid w:val="00E40152"/>
    <w:rsid w:val="00EB09B7"/>
    <w:rsid w:val="00EE7D7C"/>
    <w:rsid w:val="00F25D98"/>
    <w:rsid w:val="00F300FB"/>
    <w:rsid w:val="00FB17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Bullet 2" w:semiHidden="1" w:uiPriority="99" w:unhideWhenUsed="1"/>
    <w:lsdException w:name="List Bullet 3" w:semiHidden="1" w:uiPriority="99" w:unhideWhenUsed="1"/>
    <w:lsdException w:name="List Bullet 4" w:semiHidden="1"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 Char1,Char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basedOn w:val="Heading1"/>
    <w:next w:val="Normal"/>
    <w:link w:val="Heading8Char"/>
    <w:uiPriority w:val="9"/>
    <w:qFormat/>
    <w:rsid w:val="000B7FED"/>
    <w:pPr>
      <w:ind w:left="0" w:firstLine="0"/>
      <w:outlineLvl w:val="7"/>
    </w:pPr>
  </w:style>
  <w:style w:type="paragraph" w:styleId="Heading9">
    <w:name w:val="heading 9"/>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
    <w:link w:val="HeaderChar"/>
    <w:uiPriority w:val="99"/>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uiPriority w:val="1"/>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 Char1 Char,Char1 Char"/>
    <w:link w:val="Heading1"/>
    <w:uiPriority w:val="9"/>
    <w:rsid w:val="0003797E"/>
    <w:rPr>
      <w:rFonts w:ascii="Arial" w:hAnsi="Arial"/>
      <w:sz w:val="36"/>
      <w:lang w:val="en-GB" w:eastAsia="en-US"/>
    </w:rPr>
  </w:style>
  <w:style w:type="character" w:customStyle="1" w:styleId="B1Char">
    <w:name w:val="B1 Char"/>
    <w:link w:val="B1"/>
    <w:qFormat/>
    <w:locked/>
    <w:rsid w:val="0003797E"/>
    <w:rPr>
      <w:rFonts w:ascii="Times New Roman" w:hAnsi="Times New Roman"/>
      <w:lang w:val="en-GB" w:eastAsia="en-US"/>
    </w:rPr>
  </w:style>
  <w:style w:type="paragraph" w:styleId="Revision">
    <w:name w:val="Revision"/>
    <w:hidden/>
    <w:uiPriority w:val="99"/>
    <w:semiHidden/>
    <w:rsid w:val="004C3F26"/>
    <w:rPr>
      <w:rFonts w:ascii="Times New Roman" w:hAnsi="Times New Roman"/>
      <w:lang w:val="en-GB" w:eastAsia="en-US"/>
    </w:rPr>
  </w:style>
  <w:style w:type="paragraph" w:styleId="IndexHeading">
    <w:name w:val="index heading"/>
    <w:basedOn w:val="Normal"/>
    <w:next w:val="Normal"/>
    <w:rsid w:val="00FB17FC"/>
    <w:pPr>
      <w:pBdr>
        <w:top w:val="single" w:sz="12" w:space="0" w:color="auto"/>
      </w:pBdr>
      <w:spacing w:before="360" w:after="240"/>
    </w:pPr>
    <w:rPr>
      <w:b/>
      <w:i/>
      <w:sz w:val="26"/>
    </w:rPr>
  </w:style>
  <w:style w:type="paragraph" w:customStyle="1" w:styleId="INDENT1">
    <w:name w:val="INDENT1"/>
    <w:basedOn w:val="Normal"/>
    <w:rsid w:val="00FB17FC"/>
    <w:pPr>
      <w:ind w:left="851"/>
    </w:pPr>
  </w:style>
  <w:style w:type="paragraph" w:customStyle="1" w:styleId="INDENT2">
    <w:name w:val="INDENT2"/>
    <w:basedOn w:val="Normal"/>
    <w:rsid w:val="00FB17FC"/>
    <w:pPr>
      <w:ind w:left="1135" w:hanging="284"/>
    </w:pPr>
  </w:style>
  <w:style w:type="paragraph" w:customStyle="1" w:styleId="INDENT3">
    <w:name w:val="INDENT3"/>
    <w:basedOn w:val="Normal"/>
    <w:rsid w:val="00FB17FC"/>
    <w:pPr>
      <w:ind w:left="1701" w:hanging="567"/>
    </w:pPr>
  </w:style>
  <w:style w:type="paragraph" w:customStyle="1" w:styleId="FigureTitle">
    <w:name w:val="Figure_Title"/>
    <w:basedOn w:val="Normal"/>
    <w:next w:val="Normal"/>
    <w:rsid w:val="00FB17F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B17FC"/>
    <w:pPr>
      <w:keepNext/>
      <w:keepLines/>
    </w:pPr>
    <w:rPr>
      <w:b/>
    </w:rPr>
  </w:style>
  <w:style w:type="paragraph" w:customStyle="1" w:styleId="enumlev2">
    <w:name w:val="enumlev2"/>
    <w:basedOn w:val="Normal"/>
    <w:rsid w:val="00FB17F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B17FC"/>
    <w:pPr>
      <w:keepNext/>
      <w:keepLines/>
      <w:spacing w:before="240"/>
      <w:ind w:left="1418"/>
    </w:pPr>
    <w:rPr>
      <w:rFonts w:ascii="Arial" w:hAnsi="Arial"/>
      <w:b/>
      <w:sz w:val="36"/>
    </w:rPr>
  </w:style>
  <w:style w:type="paragraph" w:styleId="Caption">
    <w:name w:val="caption"/>
    <w:basedOn w:val="Normal"/>
    <w:next w:val="Normal"/>
    <w:uiPriority w:val="35"/>
    <w:qFormat/>
    <w:rsid w:val="00FB17FC"/>
    <w:pPr>
      <w:spacing w:before="120" w:after="120"/>
    </w:pPr>
    <w:rPr>
      <w:b/>
    </w:rPr>
  </w:style>
  <w:style w:type="paragraph" w:styleId="PlainText">
    <w:name w:val="Plain Text"/>
    <w:basedOn w:val="Normal"/>
    <w:link w:val="PlainTextChar"/>
    <w:rsid w:val="00FB17FC"/>
    <w:rPr>
      <w:rFonts w:ascii="Courier New" w:hAnsi="Courier New"/>
    </w:rPr>
  </w:style>
  <w:style w:type="character" w:customStyle="1" w:styleId="PlainTextChar">
    <w:name w:val="Plain Text Char"/>
    <w:basedOn w:val="DefaultParagraphFont"/>
    <w:link w:val="PlainText"/>
    <w:rsid w:val="00FB17FC"/>
    <w:rPr>
      <w:rFonts w:ascii="Courier New" w:hAnsi="Courier New"/>
      <w:lang w:val="en-GB" w:eastAsia="en-US"/>
    </w:rPr>
  </w:style>
  <w:style w:type="paragraph" w:customStyle="1" w:styleId="TAJ">
    <w:name w:val="TAJ"/>
    <w:basedOn w:val="TH"/>
    <w:rsid w:val="00FB17FC"/>
  </w:style>
  <w:style w:type="paragraph" w:styleId="BodyText">
    <w:name w:val="Body Text"/>
    <w:basedOn w:val="Normal"/>
    <w:link w:val="BodyTextChar"/>
    <w:uiPriority w:val="99"/>
    <w:rsid w:val="00FB17FC"/>
  </w:style>
  <w:style w:type="character" w:customStyle="1" w:styleId="BodyTextChar">
    <w:name w:val="Body Text Char"/>
    <w:basedOn w:val="DefaultParagraphFont"/>
    <w:link w:val="BodyText"/>
    <w:uiPriority w:val="99"/>
    <w:rsid w:val="00FB17FC"/>
    <w:rPr>
      <w:rFonts w:ascii="Times New Roman" w:hAnsi="Times New Roman"/>
      <w:lang w:val="en-GB" w:eastAsia="en-US"/>
    </w:rPr>
  </w:style>
  <w:style w:type="paragraph" w:customStyle="1" w:styleId="Guidance">
    <w:name w:val="Guidance"/>
    <w:basedOn w:val="Normal"/>
    <w:rsid w:val="00FB17FC"/>
    <w:rPr>
      <w:i/>
      <w:color w:val="0000FF"/>
    </w:rPr>
  </w:style>
  <w:style w:type="paragraph" w:customStyle="1" w:styleId="Frontcover">
    <w:name w:val="Front_cover"/>
    <w:rsid w:val="00FB17FC"/>
    <w:rPr>
      <w:rFonts w:ascii="Arial" w:hAnsi="Arial"/>
      <w:lang w:val="en-GB" w:eastAsia="en-US"/>
    </w:rPr>
  </w:style>
  <w:style w:type="paragraph" w:styleId="BodyTextIndent">
    <w:name w:val="Body Text Indent"/>
    <w:basedOn w:val="Normal"/>
    <w:link w:val="BodyTextIndentChar"/>
    <w:rsid w:val="00FB17FC"/>
    <w:pPr>
      <w:widowControl w:val="0"/>
      <w:spacing w:after="0"/>
      <w:ind w:left="-142"/>
    </w:pPr>
    <w:rPr>
      <w:sz w:val="22"/>
    </w:rPr>
  </w:style>
  <w:style w:type="character" w:customStyle="1" w:styleId="BodyTextIndentChar">
    <w:name w:val="Body Text Indent Char"/>
    <w:basedOn w:val="DefaultParagraphFont"/>
    <w:link w:val="BodyTextIndent"/>
    <w:rsid w:val="00FB17FC"/>
    <w:rPr>
      <w:rFonts w:ascii="Times New Roman" w:hAnsi="Times New Roman"/>
      <w:sz w:val="22"/>
      <w:lang w:val="en-GB" w:eastAsia="en-US"/>
    </w:rPr>
  </w:style>
  <w:style w:type="paragraph" w:customStyle="1" w:styleId="Lista2">
    <w:name w:val="Lista 2"/>
    <w:basedOn w:val="Normal"/>
    <w:rsid w:val="00FB17FC"/>
    <w:pPr>
      <w:numPr>
        <w:ilvl w:val="1"/>
        <w:numId w:val="1"/>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FB17FC"/>
    <w:pPr>
      <w:numPr>
        <w:numId w:val="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B17FC"/>
    <w:pPr>
      <w:tabs>
        <w:tab w:val="left" w:pos="2041"/>
      </w:tabs>
      <w:overflowPunct w:val="0"/>
      <w:autoSpaceDE w:val="0"/>
      <w:autoSpaceDN w:val="0"/>
      <w:adjustRightInd w:val="0"/>
      <w:spacing w:after="120"/>
      <w:ind w:left="283" w:hanging="283"/>
      <w:textAlignment w:val="baseline"/>
    </w:pPr>
    <w:rPr>
      <w:sz w:val="24"/>
    </w:rPr>
  </w:style>
  <w:style w:type="paragraph" w:customStyle="1" w:styleId="List21">
    <w:name w:val="List 2.1"/>
    <w:basedOn w:val="List11"/>
    <w:rsid w:val="00FB17FC"/>
    <w:pPr>
      <w:numPr>
        <w:ilvl w:val="1"/>
      </w:numPr>
      <w:tabs>
        <w:tab w:val="clear" w:pos="2041"/>
        <w:tab w:val="num" w:pos="360"/>
        <w:tab w:val="num" w:pos="2608"/>
      </w:tabs>
      <w:ind w:left="2608" w:hanging="567"/>
    </w:pPr>
  </w:style>
  <w:style w:type="paragraph" w:customStyle="1" w:styleId="List31">
    <w:name w:val="List 3.1"/>
    <w:basedOn w:val="List21"/>
    <w:rsid w:val="00FB17FC"/>
    <w:pPr>
      <w:numPr>
        <w:ilvl w:val="2"/>
      </w:numPr>
      <w:tabs>
        <w:tab w:val="num" w:pos="360"/>
        <w:tab w:val="left" w:pos="3175"/>
      </w:tabs>
      <w:ind w:left="360" w:hanging="794"/>
    </w:pPr>
  </w:style>
  <w:style w:type="paragraph" w:customStyle="1" w:styleId="List41">
    <w:name w:val="List 4.1"/>
    <w:basedOn w:val="List31"/>
    <w:rsid w:val="00FB17FC"/>
    <w:pPr>
      <w:numPr>
        <w:ilvl w:val="3"/>
      </w:numPr>
      <w:tabs>
        <w:tab w:val="num" w:pos="360"/>
        <w:tab w:val="left" w:pos="3742"/>
      </w:tabs>
      <w:ind w:left="3743" w:hanging="1021"/>
    </w:pPr>
  </w:style>
  <w:style w:type="paragraph" w:customStyle="1" w:styleId="List51">
    <w:name w:val="List 5.1"/>
    <w:basedOn w:val="List41"/>
    <w:rsid w:val="00FB17FC"/>
    <w:pPr>
      <w:numPr>
        <w:ilvl w:val="4"/>
      </w:numPr>
      <w:tabs>
        <w:tab w:val="clear" w:pos="3175"/>
        <w:tab w:val="clear" w:pos="3742"/>
        <w:tab w:val="num" w:pos="360"/>
        <w:tab w:val="left" w:pos="4253"/>
      </w:tabs>
      <w:ind w:left="4253" w:hanging="1191"/>
    </w:pPr>
  </w:style>
  <w:style w:type="paragraph" w:customStyle="1" w:styleId="cpde">
    <w:name w:val="cpde"/>
    <w:basedOn w:val="Normal"/>
    <w:rsid w:val="00FB17FC"/>
    <w:pPr>
      <w:numPr>
        <w:numId w:val="4"/>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B17FC"/>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B17FC"/>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B17FC"/>
    <w:pPr>
      <w:tabs>
        <w:tab w:val="clear" w:pos="794"/>
        <w:tab w:val="clear" w:pos="1191"/>
        <w:tab w:val="clear" w:pos="1588"/>
        <w:tab w:val="clear" w:pos="1985"/>
      </w:tabs>
      <w:spacing w:before="0"/>
      <w:jc w:val="left"/>
    </w:pPr>
  </w:style>
  <w:style w:type="paragraph" w:customStyle="1" w:styleId="ASN1">
    <w:name w:val="ASN.1"/>
    <w:basedOn w:val="Normal"/>
    <w:next w:val="ASN1Cont0"/>
    <w:rsid w:val="00FB17FC"/>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B17FC"/>
    <w:pPr>
      <w:spacing w:before="0"/>
      <w:jc w:val="left"/>
    </w:pPr>
  </w:style>
  <w:style w:type="paragraph" w:styleId="BodyTextIndent3">
    <w:name w:val="Body Text Indent 3"/>
    <w:basedOn w:val="Normal"/>
    <w:link w:val="BodyTextIndent3Char"/>
    <w:rsid w:val="00FB17FC"/>
    <w:pPr>
      <w:overflowPunct w:val="0"/>
      <w:autoSpaceDE w:val="0"/>
      <w:autoSpaceDN w:val="0"/>
      <w:adjustRightInd w:val="0"/>
      <w:spacing w:before="120" w:after="0"/>
      <w:ind w:left="360"/>
      <w:textAlignment w:val="baseline"/>
    </w:pPr>
    <w:rPr>
      <w:rFonts w:ascii="Helvetica" w:hAnsi="Helvetica"/>
    </w:rPr>
  </w:style>
  <w:style w:type="character" w:customStyle="1" w:styleId="BodyTextIndent3Char">
    <w:name w:val="Body Text Indent 3 Char"/>
    <w:basedOn w:val="DefaultParagraphFont"/>
    <w:link w:val="BodyTextIndent3"/>
    <w:rsid w:val="00FB17FC"/>
    <w:rPr>
      <w:rFonts w:ascii="Helvetica" w:hAnsi="Helvetica"/>
      <w:lang w:val="en-GB" w:eastAsia="en-US"/>
    </w:rPr>
  </w:style>
  <w:style w:type="paragraph" w:styleId="BodyText3">
    <w:name w:val="Body Text 3"/>
    <w:basedOn w:val="Normal"/>
    <w:link w:val="BodyText3Char"/>
    <w:uiPriority w:val="99"/>
    <w:rsid w:val="00FB17FC"/>
    <w:pPr>
      <w:overflowPunct w:val="0"/>
      <w:autoSpaceDE w:val="0"/>
      <w:autoSpaceDN w:val="0"/>
      <w:adjustRightInd w:val="0"/>
      <w:spacing w:before="120" w:after="0"/>
      <w:textAlignment w:val="baseline"/>
    </w:pPr>
    <w:rPr>
      <w:rFonts w:ascii="Helvetica" w:hAnsi="Helvetica"/>
      <w:i/>
    </w:rPr>
  </w:style>
  <w:style w:type="character" w:customStyle="1" w:styleId="BodyText3Char">
    <w:name w:val="Body Text 3 Char"/>
    <w:basedOn w:val="DefaultParagraphFont"/>
    <w:link w:val="BodyText3"/>
    <w:uiPriority w:val="99"/>
    <w:rsid w:val="00FB17FC"/>
    <w:rPr>
      <w:rFonts w:ascii="Helvetica" w:hAnsi="Helvetica"/>
      <w:i/>
      <w:lang w:val="en-GB" w:eastAsia="en-US"/>
    </w:rPr>
  </w:style>
  <w:style w:type="paragraph" w:styleId="BodyTextIndent2">
    <w:name w:val="Body Text Indent 2"/>
    <w:basedOn w:val="Normal"/>
    <w:link w:val="BodyTextIndent2Char"/>
    <w:rsid w:val="00FB17FC"/>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basedOn w:val="DefaultParagraphFont"/>
    <w:link w:val="BodyTextIndent2"/>
    <w:rsid w:val="00FB17FC"/>
    <w:rPr>
      <w:rFonts w:ascii="Arial" w:hAnsi="Arial"/>
      <w:lang w:val="en-GB" w:eastAsia="en-US"/>
    </w:rPr>
  </w:style>
  <w:style w:type="paragraph" w:customStyle="1" w:styleId="GDMO">
    <w:name w:val="GDMO"/>
    <w:basedOn w:val="ASN1Cont"/>
    <w:rsid w:val="00FB17FC"/>
    <w:pPr>
      <w:tabs>
        <w:tab w:val="left" w:pos="1588"/>
        <w:tab w:val="left" w:pos="2268"/>
        <w:tab w:val="left" w:pos="2892"/>
        <w:tab w:val="left" w:pos="3572"/>
      </w:tabs>
    </w:pPr>
    <w:rPr>
      <w:b w:val="0"/>
    </w:rPr>
  </w:style>
  <w:style w:type="paragraph" w:styleId="NormalIndent">
    <w:name w:val="Normal Indent"/>
    <w:basedOn w:val="Normal"/>
    <w:rsid w:val="00FB17FC"/>
    <w:pPr>
      <w:overflowPunct w:val="0"/>
      <w:autoSpaceDE w:val="0"/>
      <w:autoSpaceDN w:val="0"/>
      <w:adjustRightInd w:val="0"/>
      <w:spacing w:before="120" w:after="0"/>
      <w:ind w:left="720"/>
      <w:textAlignment w:val="baseline"/>
    </w:pPr>
    <w:rPr>
      <w:rFonts w:ascii="Helvetica" w:hAnsi="Helvetica"/>
    </w:rPr>
  </w:style>
  <w:style w:type="paragraph" w:customStyle="1" w:styleId="listbullettight">
    <w:name w:val="list bullet tight"/>
    <w:basedOn w:val="cpde"/>
    <w:rsid w:val="00FB17FC"/>
    <w:pPr>
      <w:numPr>
        <w:numId w:val="7"/>
      </w:numPr>
      <w:overflowPunct/>
      <w:autoSpaceDE/>
      <w:autoSpaceDN/>
      <w:adjustRightInd/>
      <w:textAlignment w:val="auto"/>
    </w:pPr>
  </w:style>
  <w:style w:type="paragraph" w:customStyle="1" w:styleId="nornal">
    <w:name w:val="nornal"/>
    <w:basedOn w:val="cpde"/>
    <w:rsid w:val="00FB17FC"/>
    <w:pPr>
      <w:numPr>
        <w:numId w:val="8"/>
      </w:numPr>
      <w:overflowPunct/>
      <w:autoSpaceDE/>
      <w:autoSpaceDN/>
      <w:adjustRightInd/>
      <w:textAlignment w:val="auto"/>
    </w:pPr>
  </w:style>
  <w:style w:type="paragraph" w:customStyle="1" w:styleId="enumlev1">
    <w:name w:val="enumlev1"/>
    <w:basedOn w:val="Normal"/>
    <w:rsid w:val="00FB17FC"/>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B17FC"/>
    <w:pPr>
      <w:keepNext/>
      <w:overflowPunct w:val="0"/>
      <w:autoSpaceDE w:val="0"/>
      <w:autoSpaceDN w:val="0"/>
      <w:adjustRightInd w:val="0"/>
      <w:spacing w:before="567" w:after="113"/>
      <w:jc w:val="center"/>
      <w:textAlignment w:val="baseline"/>
    </w:pPr>
  </w:style>
  <w:style w:type="paragraph" w:styleId="BodyText2">
    <w:name w:val="Body Text 2"/>
    <w:basedOn w:val="Normal"/>
    <w:link w:val="BodyText2Char"/>
    <w:uiPriority w:val="99"/>
    <w:rsid w:val="00FB17FC"/>
    <w:pPr>
      <w:overflowPunct w:val="0"/>
      <w:autoSpaceDE w:val="0"/>
      <w:autoSpaceDN w:val="0"/>
      <w:adjustRightInd w:val="0"/>
      <w:spacing w:before="120" w:after="0"/>
      <w:textAlignment w:val="baseline"/>
    </w:pPr>
    <w:rPr>
      <w:rFonts w:ascii="Helvetica" w:hAnsi="Helvetica"/>
      <w:i/>
    </w:rPr>
  </w:style>
  <w:style w:type="character" w:customStyle="1" w:styleId="BodyText2Char">
    <w:name w:val="Body Text 2 Char"/>
    <w:basedOn w:val="DefaultParagraphFont"/>
    <w:link w:val="BodyText2"/>
    <w:uiPriority w:val="99"/>
    <w:rsid w:val="00FB17FC"/>
    <w:rPr>
      <w:rFonts w:ascii="Helvetica" w:hAnsi="Helvetica"/>
      <w:i/>
      <w:lang w:val="en-GB" w:eastAsia="en-US"/>
    </w:rPr>
  </w:style>
  <w:style w:type="paragraph" w:customStyle="1" w:styleId="Buffer">
    <w:name w:val="Buffer"/>
    <w:basedOn w:val="Normal"/>
    <w:rsid w:val="00FB17FC"/>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B17FC"/>
  </w:style>
  <w:style w:type="paragraph" w:customStyle="1" w:styleId="Caption1">
    <w:name w:val="Caption1"/>
    <w:basedOn w:val="Normal"/>
    <w:next w:val="Normal"/>
    <w:rsid w:val="00FB17F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B17FC"/>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B17FC"/>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B17FC"/>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B17FC"/>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B17FC"/>
    <w:pPr>
      <w:numPr>
        <w:numId w:val="6"/>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FB17FC"/>
    <w:rPr>
      <w:i/>
    </w:rPr>
  </w:style>
  <w:style w:type="character" w:styleId="Strong">
    <w:name w:val="Strong"/>
    <w:uiPriority w:val="22"/>
    <w:qFormat/>
    <w:rsid w:val="00FB17FC"/>
    <w:rPr>
      <w:b/>
    </w:rPr>
  </w:style>
  <w:style w:type="paragraph" w:customStyle="1" w:styleId="DefinitionTerm">
    <w:name w:val="Definition Term"/>
    <w:basedOn w:val="Normal"/>
    <w:next w:val="DefinitionList"/>
    <w:rsid w:val="00FB17FC"/>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B17FC"/>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B17FC"/>
    <w:pPr>
      <w:overflowPunct w:val="0"/>
      <w:autoSpaceDE w:val="0"/>
      <w:autoSpaceDN w:val="0"/>
      <w:adjustRightInd w:val="0"/>
      <w:spacing w:before="100" w:after="100"/>
      <w:ind w:left="360" w:right="360"/>
      <w:textAlignment w:val="baseline"/>
    </w:pPr>
    <w:rPr>
      <w:snapToGrid w:val="0"/>
      <w:sz w:val="24"/>
    </w:rPr>
  </w:style>
  <w:style w:type="paragraph" w:styleId="BlockText">
    <w:name w:val="Block Text"/>
    <w:basedOn w:val="Normal"/>
    <w:rsid w:val="00FB17FC"/>
    <w:pPr>
      <w:overflowPunct w:val="0"/>
      <w:autoSpaceDE w:val="0"/>
      <w:autoSpaceDN w:val="0"/>
      <w:adjustRightInd w:val="0"/>
      <w:spacing w:after="0"/>
      <w:ind w:left="1440" w:right="720"/>
      <w:textAlignment w:val="baseline"/>
    </w:pPr>
    <w:rPr>
      <w:rFonts w:ascii="Courier New" w:hAnsi="Courier New"/>
    </w:rPr>
  </w:style>
  <w:style w:type="paragraph" w:customStyle="1" w:styleId="Style1">
    <w:name w:val="Style1"/>
    <w:basedOn w:val="Normal"/>
    <w:rsid w:val="00FB17FC"/>
    <w:pPr>
      <w:overflowPunct w:val="0"/>
      <w:autoSpaceDE w:val="0"/>
      <w:autoSpaceDN w:val="0"/>
      <w:adjustRightInd w:val="0"/>
      <w:spacing w:before="120" w:after="0"/>
      <w:textAlignment w:val="baseline"/>
    </w:pPr>
  </w:style>
  <w:style w:type="paragraph" w:customStyle="1" w:styleId="Bulletlist">
    <w:name w:val="Bullet list"/>
    <w:basedOn w:val="Normal"/>
    <w:rsid w:val="00FB17FC"/>
    <w:pPr>
      <w:overflowPunct w:val="0"/>
      <w:autoSpaceDE w:val="0"/>
      <w:autoSpaceDN w:val="0"/>
      <w:adjustRightInd w:val="0"/>
      <w:spacing w:before="120" w:after="0"/>
      <w:textAlignment w:val="baseline"/>
    </w:pPr>
  </w:style>
  <w:style w:type="paragraph" w:customStyle="1" w:styleId="Bullets">
    <w:name w:val="Bullets"/>
    <w:basedOn w:val="Normal"/>
    <w:rsid w:val="00FB17FC"/>
    <w:pPr>
      <w:keepLines/>
      <w:numPr>
        <w:numId w:val="5"/>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B17FC"/>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B17FC"/>
    <w:pPr>
      <w:spacing w:before="0"/>
    </w:pPr>
    <w:rPr>
      <w:b/>
    </w:rPr>
  </w:style>
  <w:style w:type="paragraph" w:customStyle="1" w:styleId="Table">
    <w:name w:val="Table_#"/>
    <w:basedOn w:val="Normal"/>
    <w:next w:val="TableTitle"/>
    <w:rsid w:val="00FB17FC"/>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B17FC"/>
    <w:pPr>
      <w:spacing w:before="142" w:after="142"/>
    </w:pPr>
  </w:style>
  <w:style w:type="paragraph" w:customStyle="1" w:styleId="TableLegend">
    <w:name w:val="Table_Legend"/>
    <w:basedOn w:val="Normal"/>
    <w:next w:val="Normal"/>
    <w:rsid w:val="00FB17FC"/>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B17FC"/>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B17FC"/>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B17FC"/>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B17FC"/>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B17FC"/>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B17FC"/>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B17FC"/>
  </w:style>
  <w:style w:type="paragraph" w:styleId="NormalWeb">
    <w:name w:val="Normal (Web)"/>
    <w:basedOn w:val="Normal"/>
    <w:rsid w:val="00FB17FC"/>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customStyle="1" w:styleId="I1">
    <w:name w:val="I1"/>
    <w:basedOn w:val="List"/>
    <w:rsid w:val="00FB17FC"/>
    <w:pPr>
      <w:overflowPunct w:val="0"/>
      <w:autoSpaceDE w:val="0"/>
      <w:autoSpaceDN w:val="0"/>
      <w:adjustRightInd w:val="0"/>
      <w:textAlignment w:val="baseline"/>
    </w:pPr>
  </w:style>
  <w:style w:type="paragraph" w:customStyle="1" w:styleId="I2">
    <w:name w:val="I2"/>
    <w:basedOn w:val="List2"/>
    <w:rsid w:val="00FB17FC"/>
    <w:pPr>
      <w:overflowPunct w:val="0"/>
      <w:autoSpaceDE w:val="0"/>
      <w:autoSpaceDN w:val="0"/>
      <w:adjustRightInd w:val="0"/>
      <w:textAlignment w:val="baseline"/>
    </w:pPr>
  </w:style>
  <w:style w:type="paragraph" w:customStyle="1" w:styleId="I3">
    <w:name w:val="I3"/>
    <w:basedOn w:val="List3"/>
    <w:rsid w:val="00FB17FC"/>
    <w:pPr>
      <w:overflowPunct w:val="0"/>
      <w:autoSpaceDE w:val="0"/>
      <w:autoSpaceDN w:val="0"/>
      <w:adjustRightInd w:val="0"/>
      <w:textAlignment w:val="baseline"/>
    </w:pPr>
  </w:style>
  <w:style w:type="paragraph" w:customStyle="1" w:styleId="IB3">
    <w:name w:val="IB3"/>
    <w:basedOn w:val="Normal"/>
    <w:rsid w:val="00FB17FC"/>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B17FC"/>
    <w:pPr>
      <w:numPr>
        <w:numId w:val="10"/>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FB17FC"/>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B17FC"/>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B17FC"/>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B17FC"/>
    <w:pPr>
      <w:widowControl w:val="0"/>
      <w:numPr>
        <w:numId w:val="9"/>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FB17FC"/>
    <w:pPr>
      <w:keepNext/>
      <w:keepLines/>
      <w:overflowPunct w:val="0"/>
      <w:autoSpaceDE w:val="0"/>
      <w:autoSpaceDN w:val="0"/>
      <w:adjustRightInd w:val="0"/>
      <w:spacing w:before="60"/>
      <w:jc w:val="center"/>
      <w:textAlignment w:val="baseline"/>
    </w:pPr>
    <w:rPr>
      <w:rFonts w:ascii="Arial" w:hAnsi="Arial"/>
      <w:b/>
    </w:rPr>
  </w:style>
  <w:style w:type="character" w:customStyle="1" w:styleId="TALChar">
    <w:name w:val="TAL Char"/>
    <w:link w:val="TAL"/>
    <w:qFormat/>
    <w:rsid w:val="00FB17FC"/>
    <w:rPr>
      <w:rFonts w:ascii="Arial" w:hAnsi="Arial"/>
      <w:sz w:val="18"/>
      <w:lang w:val="en-GB" w:eastAsia="en-US"/>
    </w:rPr>
  </w:style>
  <w:style w:type="paragraph" w:customStyle="1" w:styleId="StyleBefore0pt">
    <w:name w:val="Style Before:  0 pt"/>
    <w:basedOn w:val="Normal"/>
    <w:rsid w:val="00FB17FC"/>
    <w:pPr>
      <w:spacing w:before="120" w:after="0"/>
    </w:pPr>
    <w:rPr>
      <w:sz w:val="24"/>
    </w:rPr>
  </w:style>
  <w:style w:type="character" w:customStyle="1" w:styleId="Heading8Char">
    <w:name w:val="Heading 8 Char"/>
    <w:basedOn w:val="Heading1Char"/>
    <w:link w:val="Heading8"/>
    <w:uiPriority w:val="9"/>
    <w:rsid w:val="00FB17FC"/>
    <w:rPr>
      <w:rFonts w:ascii="Arial" w:hAnsi="Arial"/>
      <w:sz w:val="36"/>
      <w:lang w:val="en-GB" w:eastAsia="en-US"/>
    </w:rPr>
  </w:style>
  <w:style w:type="paragraph" w:customStyle="1" w:styleId="StyleHeading3h3CourierNew">
    <w:name w:val="Style Heading 3h3 + Courier New"/>
    <w:basedOn w:val="Heading3"/>
    <w:link w:val="StyleHeading3h3CourierNewChar"/>
    <w:rsid w:val="00FB17FC"/>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FB17FC"/>
    <w:rPr>
      <w:rFonts w:ascii="Arial" w:hAnsi="Arial"/>
      <w:sz w:val="32"/>
      <w:lang w:val="en-GB" w:eastAsia="en-US"/>
    </w:rPr>
  </w:style>
  <w:style w:type="character" w:customStyle="1" w:styleId="Heading3Char">
    <w:name w:val="Heading 3 Char"/>
    <w:aliases w:val="h3 Char,h3 Char1,Heading 3 Char1"/>
    <w:link w:val="Heading3"/>
    <w:uiPriority w:val="9"/>
    <w:rsid w:val="00FB17FC"/>
    <w:rPr>
      <w:rFonts w:ascii="Arial" w:hAnsi="Arial"/>
      <w:sz w:val="28"/>
      <w:lang w:val="en-GB" w:eastAsia="en-US"/>
    </w:rPr>
  </w:style>
  <w:style w:type="character" w:customStyle="1" w:styleId="StyleHeading3h3CourierNewChar">
    <w:name w:val="Style Heading 3h3 + Courier New Char"/>
    <w:link w:val="StyleHeading3h3CourierNew"/>
    <w:rsid w:val="00FB17FC"/>
    <w:rPr>
      <w:rFonts w:ascii="Courier New" w:hAnsi="Courier New"/>
      <w:sz w:val="28"/>
      <w:lang w:val="en-GB" w:eastAsia="en-US"/>
    </w:rPr>
  </w:style>
  <w:style w:type="paragraph" w:styleId="ListNumber4">
    <w:name w:val="List Number 4"/>
    <w:basedOn w:val="Normal"/>
    <w:rsid w:val="00FB17FC"/>
    <w:pPr>
      <w:numPr>
        <w:numId w:val="15"/>
      </w:numPr>
      <w:spacing w:after="0"/>
      <w:jc w:val="both"/>
    </w:pPr>
    <w:rPr>
      <w:rFonts w:ascii="Arial" w:eastAsia="SimSun" w:hAnsi="Arial"/>
      <w:lang w:eastAsia="de-DE"/>
    </w:rPr>
  </w:style>
  <w:style w:type="character" w:customStyle="1" w:styleId="PLChar">
    <w:name w:val="PL Char"/>
    <w:link w:val="PL"/>
    <w:qFormat/>
    <w:rsid w:val="00FB17FC"/>
    <w:rPr>
      <w:rFonts w:ascii="Courier New" w:hAnsi="Courier New"/>
      <w:noProof/>
      <w:sz w:val="16"/>
      <w:lang w:val="en-GB" w:eastAsia="en-US"/>
    </w:rPr>
  </w:style>
  <w:style w:type="character" w:customStyle="1" w:styleId="msoins0">
    <w:name w:val="msoins"/>
    <w:basedOn w:val="DefaultParagraphFont"/>
    <w:rsid w:val="00FB17FC"/>
  </w:style>
  <w:style w:type="character" w:customStyle="1" w:styleId="EXChar">
    <w:name w:val="EX Char"/>
    <w:link w:val="EX"/>
    <w:rsid w:val="00FB17FC"/>
    <w:rPr>
      <w:rFonts w:ascii="Times New Roman" w:hAnsi="Times New Roman"/>
      <w:lang w:val="en-GB" w:eastAsia="en-US"/>
    </w:rPr>
  </w:style>
  <w:style w:type="character" w:customStyle="1" w:styleId="CommentTextChar">
    <w:name w:val="Comment Text Char"/>
    <w:link w:val="CommentText"/>
    <w:qFormat/>
    <w:rsid w:val="00FB17FC"/>
    <w:rPr>
      <w:rFonts w:ascii="Times New Roman" w:hAnsi="Times New Roman"/>
      <w:lang w:val="en-GB" w:eastAsia="en-US"/>
    </w:rPr>
  </w:style>
  <w:style w:type="character" w:customStyle="1" w:styleId="TAHCar">
    <w:name w:val="TAH Car"/>
    <w:link w:val="TAH"/>
    <w:rsid w:val="00FB17FC"/>
    <w:rPr>
      <w:rFonts w:ascii="Arial" w:hAnsi="Arial"/>
      <w:b/>
      <w:sz w:val="18"/>
      <w:lang w:val="en-GB" w:eastAsia="en-US"/>
    </w:rPr>
  </w:style>
  <w:style w:type="character" w:customStyle="1" w:styleId="THChar">
    <w:name w:val="TH Char"/>
    <w:link w:val="TH"/>
    <w:qFormat/>
    <w:locked/>
    <w:rsid w:val="00FB17FC"/>
    <w:rPr>
      <w:rFonts w:ascii="Arial" w:hAnsi="Arial"/>
      <w:b/>
      <w:lang w:val="en-GB" w:eastAsia="en-US"/>
    </w:rPr>
  </w:style>
  <w:style w:type="character" w:customStyle="1" w:styleId="Heading4Char">
    <w:name w:val="Heading 4 Char"/>
    <w:link w:val="Heading4"/>
    <w:uiPriority w:val="9"/>
    <w:rsid w:val="00FB17FC"/>
    <w:rPr>
      <w:rFonts w:ascii="Arial" w:hAnsi="Arial"/>
      <w:sz w:val="24"/>
      <w:lang w:val="en-GB" w:eastAsia="en-US"/>
    </w:rPr>
  </w:style>
  <w:style w:type="character" w:customStyle="1" w:styleId="Heading5Char">
    <w:name w:val="Heading 5 Char"/>
    <w:link w:val="Heading5"/>
    <w:uiPriority w:val="9"/>
    <w:rsid w:val="00FB17FC"/>
    <w:rPr>
      <w:rFonts w:ascii="Arial" w:hAnsi="Arial"/>
      <w:sz w:val="22"/>
      <w:lang w:val="en-GB" w:eastAsia="en-US"/>
    </w:rPr>
  </w:style>
  <w:style w:type="character" w:customStyle="1" w:styleId="Heading6Char">
    <w:name w:val="Heading 6 Char"/>
    <w:link w:val="Heading6"/>
    <w:uiPriority w:val="9"/>
    <w:rsid w:val="00FB17FC"/>
    <w:rPr>
      <w:rFonts w:ascii="Arial" w:hAnsi="Arial"/>
      <w:lang w:val="en-GB" w:eastAsia="en-US"/>
    </w:rPr>
  </w:style>
  <w:style w:type="character" w:customStyle="1" w:styleId="Heading7Char">
    <w:name w:val="Heading 7 Char"/>
    <w:link w:val="Heading7"/>
    <w:uiPriority w:val="9"/>
    <w:rsid w:val="00FB17FC"/>
    <w:rPr>
      <w:rFonts w:ascii="Arial" w:hAnsi="Arial"/>
      <w:lang w:val="en-GB" w:eastAsia="en-US"/>
    </w:rPr>
  </w:style>
  <w:style w:type="character" w:customStyle="1" w:styleId="Heading9Char">
    <w:name w:val="Heading 9 Char"/>
    <w:link w:val="Heading9"/>
    <w:uiPriority w:val="9"/>
    <w:rsid w:val="00FB17FC"/>
    <w:rPr>
      <w:rFonts w:ascii="Arial" w:hAnsi="Arial"/>
      <w:sz w:val="36"/>
      <w:lang w:val="en-GB" w:eastAsia="en-US"/>
    </w:rPr>
  </w:style>
  <w:style w:type="character" w:customStyle="1" w:styleId="Heading2Char1">
    <w:name w:val="Heading 2 Char1"/>
    <w:aliases w:val="H2 Char1,h2 Char1,2nd level Char1,†berschrift 2 Char1,õberschrift 2 Char1,UNDERRUBRIK 1-2 Char1"/>
    <w:semiHidden/>
    <w:rsid w:val="00FB17FC"/>
    <w:rPr>
      <w:rFonts w:ascii="Cambria" w:eastAsia="Times New Roman" w:hAnsi="Cambria" w:cs="Times New Roman"/>
      <w:color w:val="365F91"/>
      <w:sz w:val="26"/>
      <w:szCs w:val="26"/>
      <w:lang w:val="en-US" w:eastAsia="en-US"/>
    </w:rPr>
  </w:style>
  <w:style w:type="paragraph" w:styleId="HTMLPreformatted">
    <w:name w:val="HTML Preformatted"/>
    <w:basedOn w:val="Normal"/>
    <w:link w:val="HTMLPreformattedChar"/>
    <w:uiPriority w:val="99"/>
    <w:unhideWhenUsed/>
    <w:rsid w:val="00FB17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basedOn w:val="DefaultParagraphFont"/>
    <w:link w:val="HTMLPreformatted"/>
    <w:uiPriority w:val="99"/>
    <w:rsid w:val="00FB17FC"/>
    <w:rPr>
      <w:rFonts w:ascii="Courier New" w:hAnsi="Courier New" w:cs="Courier New"/>
      <w:lang w:val="en-GB" w:eastAsia="zh-CN"/>
    </w:rPr>
  </w:style>
  <w:style w:type="paragraph" w:customStyle="1" w:styleId="msonormal0">
    <w:name w:val="msonormal"/>
    <w:basedOn w:val="Normal"/>
    <w:rsid w:val="00FB17FC"/>
    <w:pPr>
      <w:spacing w:before="100" w:beforeAutospacing="1" w:after="100" w:afterAutospacing="1"/>
    </w:pPr>
    <w:rPr>
      <w:sz w:val="24"/>
      <w:szCs w:val="24"/>
      <w:lang w:eastAsia="en-GB"/>
    </w:rPr>
  </w:style>
  <w:style w:type="character" w:customStyle="1" w:styleId="FootnoteTextChar">
    <w:name w:val="Footnote Text Char"/>
    <w:link w:val="FootnoteText"/>
    <w:rsid w:val="00FB17FC"/>
    <w:rPr>
      <w:rFonts w:ascii="Times New Roman" w:hAnsi="Times New Roman"/>
      <w:sz w:val="16"/>
      <w:lang w:val="en-GB" w:eastAsia="en-US"/>
    </w:rPr>
  </w:style>
  <w:style w:type="character" w:customStyle="1" w:styleId="HeaderChar">
    <w:name w:val="Header Char"/>
    <w:aliases w:val="header odd Char,header Char,header odd1 Char,header odd2 Char,header odd3 Char,header odd4 Char,header odd5 Char,header odd6 Char"/>
    <w:link w:val="Header"/>
    <w:uiPriority w:val="99"/>
    <w:rsid w:val="00FB17FC"/>
    <w:rPr>
      <w:rFonts w:ascii="Arial" w:hAnsi="Arial"/>
      <w:b/>
      <w:noProof/>
      <w:sz w:val="18"/>
      <w:lang w:val="en-GB" w:eastAsia="en-US"/>
    </w:rPr>
  </w:style>
  <w:style w:type="character" w:customStyle="1" w:styleId="FooterChar">
    <w:name w:val="Footer Char"/>
    <w:link w:val="Footer"/>
    <w:uiPriority w:val="99"/>
    <w:rsid w:val="00FB17FC"/>
    <w:rPr>
      <w:rFonts w:ascii="Arial" w:hAnsi="Arial"/>
      <w:b/>
      <w:i/>
      <w:noProof/>
      <w:sz w:val="18"/>
      <w:lang w:val="en-GB" w:eastAsia="en-US"/>
    </w:rPr>
  </w:style>
  <w:style w:type="character" w:customStyle="1" w:styleId="DocumentMapChar">
    <w:name w:val="Document Map Char"/>
    <w:link w:val="DocumentMap"/>
    <w:rsid w:val="00FB17FC"/>
    <w:rPr>
      <w:rFonts w:ascii="Tahoma" w:hAnsi="Tahoma" w:cs="Tahoma"/>
      <w:shd w:val="clear" w:color="auto" w:fill="000080"/>
      <w:lang w:val="en-GB" w:eastAsia="en-US"/>
    </w:rPr>
  </w:style>
  <w:style w:type="character" w:customStyle="1" w:styleId="CommentSubjectChar">
    <w:name w:val="Comment Subject Char"/>
    <w:link w:val="CommentSubject"/>
    <w:rsid w:val="00FB17FC"/>
    <w:rPr>
      <w:rFonts w:ascii="Times New Roman" w:hAnsi="Times New Roman"/>
      <w:b/>
      <w:bCs/>
      <w:lang w:val="en-GB" w:eastAsia="en-US"/>
    </w:rPr>
  </w:style>
  <w:style w:type="character" w:customStyle="1" w:styleId="BalloonTextChar">
    <w:name w:val="Balloon Text Char"/>
    <w:link w:val="BalloonText"/>
    <w:rsid w:val="00FB17FC"/>
    <w:rPr>
      <w:rFonts w:ascii="Tahoma" w:hAnsi="Tahoma" w:cs="Tahoma"/>
      <w:sz w:val="16"/>
      <w:szCs w:val="16"/>
      <w:lang w:val="en-GB" w:eastAsia="en-US"/>
    </w:rPr>
  </w:style>
  <w:style w:type="paragraph" w:styleId="ListParagraph">
    <w:name w:val="List Paragraph"/>
    <w:basedOn w:val="Normal"/>
    <w:link w:val="ListParagraphChar"/>
    <w:uiPriority w:val="34"/>
    <w:qFormat/>
    <w:rsid w:val="00FB17FC"/>
    <w:pPr>
      <w:overflowPunct w:val="0"/>
      <w:autoSpaceDE w:val="0"/>
      <w:autoSpaceDN w:val="0"/>
      <w:adjustRightInd w:val="0"/>
      <w:spacing w:after="0"/>
      <w:ind w:left="720"/>
      <w:contextualSpacing/>
    </w:pPr>
    <w:rPr>
      <w:rFonts w:ascii="Arial" w:hAnsi="Arial"/>
      <w:sz w:val="22"/>
    </w:rPr>
  </w:style>
  <w:style w:type="character" w:customStyle="1" w:styleId="NOZchn">
    <w:name w:val="NO Zchn"/>
    <w:link w:val="NO"/>
    <w:locked/>
    <w:rsid w:val="00FB17FC"/>
    <w:rPr>
      <w:rFonts w:ascii="Times New Roman" w:hAnsi="Times New Roman"/>
      <w:lang w:val="en-GB" w:eastAsia="en-US"/>
    </w:rPr>
  </w:style>
  <w:style w:type="character" w:customStyle="1" w:styleId="EditorsNoteChar">
    <w:name w:val="Editor's Note Char"/>
    <w:link w:val="EditorsNote"/>
    <w:locked/>
    <w:rsid w:val="00FB17FC"/>
    <w:rPr>
      <w:rFonts w:ascii="Times New Roman" w:hAnsi="Times New Roman"/>
      <w:color w:val="FF0000"/>
      <w:lang w:val="en-GB" w:eastAsia="en-US"/>
    </w:rPr>
  </w:style>
  <w:style w:type="paragraph" w:customStyle="1" w:styleId="a">
    <w:name w:val="表格文本"/>
    <w:basedOn w:val="Normal"/>
    <w:rsid w:val="00FB17FC"/>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FB17FC"/>
    <w:pPr>
      <w:overflowPunct w:val="0"/>
      <w:autoSpaceDE w:val="0"/>
      <w:autoSpaceDN w:val="0"/>
      <w:adjustRightInd w:val="0"/>
      <w:spacing w:after="0"/>
    </w:pPr>
    <w:rPr>
      <w:sz w:val="24"/>
      <w:szCs w:val="24"/>
    </w:rPr>
  </w:style>
  <w:style w:type="paragraph" w:customStyle="1" w:styleId="Default">
    <w:name w:val="Default"/>
    <w:rsid w:val="00FB17FC"/>
    <w:pPr>
      <w:autoSpaceDE w:val="0"/>
      <w:autoSpaceDN w:val="0"/>
      <w:adjustRightInd w:val="0"/>
    </w:pPr>
    <w:rPr>
      <w:rFonts w:ascii="Arial" w:eastAsia="DengXian" w:hAnsi="Arial" w:cs="Arial"/>
      <w:color w:val="000000"/>
      <w:sz w:val="24"/>
      <w:szCs w:val="24"/>
      <w:lang w:val="en-GB" w:eastAsia="en-US"/>
    </w:rPr>
  </w:style>
  <w:style w:type="character" w:customStyle="1" w:styleId="B1Car">
    <w:name w:val="B1+ Car"/>
    <w:link w:val="B10"/>
    <w:locked/>
    <w:rsid w:val="00FB17FC"/>
    <w:rPr>
      <w:lang w:eastAsia="en-US"/>
    </w:rPr>
  </w:style>
  <w:style w:type="paragraph" w:customStyle="1" w:styleId="B10">
    <w:name w:val="B1+"/>
    <w:basedOn w:val="Normal"/>
    <w:link w:val="B1Car"/>
    <w:rsid w:val="00FB17FC"/>
    <w:pPr>
      <w:tabs>
        <w:tab w:val="num" w:pos="737"/>
      </w:tabs>
      <w:overflowPunct w:val="0"/>
      <w:autoSpaceDE w:val="0"/>
      <w:autoSpaceDN w:val="0"/>
      <w:adjustRightInd w:val="0"/>
      <w:ind w:left="737" w:hanging="453"/>
    </w:pPr>
    <w:rPr>
      <w:rFonts w:ascii="CG Times (WN)" w:hAnsi="CG Times (WN)"/>
      <w:lang w:val="fr-FR"/>
    </w:rPr>
  </w:style>
  <w:style w:type="character" w:customStyle="1" w:styleId="TACChar">
    <w:name w:val="TAC Char"/>
    <w:link w:val="TAC"/>
    <w:locked/>
    <w:rsid w:val="00FB17FC"/>
    <w:rPr>
      <w:rFonts w:ascii="Arial" w:hAnsi="Arial"/>
      <w:sz w:val="18"/>
      <w:lang w:val="en-GB" w:eastAsia="en-US"/>
    </w:rPr>
  </w:style>
  <w:style w:type="character" w:customStyle="1" w:styleId="normaltextrun1">
    <w:name w:val="normaltextrun1"/>
    <w:rsid w:val="00FB17FC"/>
  </w:style>
  <w:style w:type="character" w:customStyle="1" w:styleId="spellingerror">
    <w:name w:val="spellingerror"/>
    <w:rsid w:val="00FB17FC"/>
  </w:style>
  <w:style w:type="character" w:customStyle="1" w:styleId="eop">
    <w:name w:val="eop"/>
    <w:rsid w:val="00FB17FC"/>
  </w:style>
  <w:style w:type="character" w:customStyle="1" w:styleId="NOChar">
    <w:name w:val="NO Char"/>
    <w:qFormat/>
    <w:locked/>
    <w:rsid w:val="00FB17FC"/>
    <w:rPr>
      <w:rFonts w:ascii="Times New Roman" w:eastAsia="Times New Roman" w:hAnsi="Times New Roman" w:cs="Times New Roman" w:hint="default"/>
      <w:lang w:eastAsia="en-US"/>
    </w:rPr>
  </w:style>
  <w:style w:type="character" w:customStyle="1" w:styleId="TFChar">
    <w:name w:val="TF Char"/>
    <w:link w:val="TF"/>
    <w:locked/>
    <w:rsid w:val="00FB17FC"/>
    <w:rPr>
      <w:rFonts w:ascii="Arial" w:hAnsi="Arial"/>
      <w:b/>
      <w:lang w:val="en-GB" w:eastAsia="en-US"/>
    </w:rPr>
  </w:style>
  <w:style w:type="character" w:customStyle="1" w:styleId="desc">
    <w:name w:val="desc"/>
    <w:rsid w:val="00FB17FC"/>
  </w:style>
  <w:style w:type="character" w:customStyle="1" w:styleId="EXCar">
    <w:name w:val="EX Car"/>
    <w:rsid w:val="00FB17FC"/>
    <w:rPr>
      <w:lang w:val="en-GB" w:eastAsia="en-US"/>
    </w:rPr>
  </w:style>
  <w:style w:type="character" w:customStyle="1" w:styleId="TAHChar">
    <w:name w:val="TAH Char"/>
    <w:rsid w:val="00FB17FC"/>
    <w:rPr>
      <w:rFonts w:ascii="Arial" w:hAnsi="Arial" w:cs="Arial" w:hint="default"/>
      <w:b/>
      <w:bCs w:val="0"/>
      <w:sz w:val="18"/>
      <w:lang w:eastAsia="en-US"/>
    </w:rPr>
  </w:style>
  <w:style w:type="paragraph" w:customStyle="1" w:styleId="Caption10">
    <w:name w:val="Caption1"/>
    <w:basedOn w:val="Normal"/>
    <w:next w:val="Normal"/>
    <w:rsid w:val="00FB17F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character" w:customStyle="1" w:styleId="hljs-tag">
    <w:name w:val="hljs-tag"/>
    <w:rsid w:val="00FB17FC"/>
  </w:style>
  <w:style w:type="character" w:customStyle="1" w:styleId="hljs-name">
    <w:name w:val="hljs-name"/>
    <w:rsid w:val="00FB17FC"/>
  </w:style>
  <w:style w:type="character" w:customStyle="1" w:styleId="hljs-attr">
    <w:name w:val="hljs-attr"/>
    <w:rsid w:val="00FB17FC"/>
  </w:style>
  <w:style w:type="character" w:customStyle="1" w:styleId="hljs-string">
    <w:name w:val="hljs-string"/>
    <w:rsid w:val="00FB17FC"/>
  </w:style>
  <w:style w:type="character" w:customStyle="1" w:styleId="TALChar1">
    <w:name w:val="TAL Char1"/>
    <w:rsid w:val="00FB17FC"/>
    <w:rPr>
      <w:rFonts w:ascii="Arial" w:hAnsi="Arial"/>
      <w:sz w:val="18"/>
      <w:lang w:val="en-GB" w:eastAsia="en-US" w:bidi="ar-SA"/>
    </w:rPr>
  </w:style>
  <w:style w:type="numbering" w:customStyle="1" w:styleId="NoList1">
    <w:name w:val="No List1"/>
    <w:next w:val="NoList"/>
    <w:uiPriority w:val="99"/>
    <w:semiHidden/>
    <w:unhideWhenUsed/>
    <w:rsid w:val="00FB17FC"/>
  </w:style>
  <w:style w:type="numbering" w:customStyle="1" w:styleId="NoList11">
    <w:name w:val="No List11"/>
    <w:next w:val="NoList"/>
    <w:uiPriority w:val="99"/>
    <w:semiHidden/>
    <w:rsid w:val="00FB17FC"/>
  </w:style>
  <w:style w:type="character" w:styleId="UnresolvedMention">
    <w:name w:val="Unresolved Mention"/>
    <w:uiPriority w:val="99"/>
    <w:semiHidden/>
    <w:unhideWhenUsed/>
    <w:rsid w:val="00FB17FC"/>
    <w:rPr>
      <w:color w:val="605E5C"/>
      <w:shd w:val="clear" w:color="auto" w:fill="E1DFDD"/>
    </w:rPr>
  </w:style>
  <w:style w:type="character" w:customStyle="1" w:styleId="Heading3Char2">
    <w:name w:val="Heading 3 Char2"/>
    <w:aliases w:val="h3 Char2"/>
    <w:semiHidden/>
    <w:rsid w:val="00FB17FC"/>
    <w:rPr>
      <w:rFonts w:ascii="Calibri Light" w:eastAsia="Times New Roman" w:hAnsi="Calibri Light" w:cs="Times New Roman"/>
      <w:color w:val="1F3763"/>
      <w:sz w:val="24"/>
      <w:szCs w:val="24"/>
      <w:lang w:eastAsia="en-US"/>
    </w:rPr>
  </w:style>
  <w:style w:type="character" w:customStyle="1" w:styleId="HeaderChar1">
    <w:name w:val="Header Char1"/>
    <w:aliases w:val="header odd Char1,header Char1,header odd1 Char1,header odd2 Char1,header odd3 Char1,header odd4 Char1,header odd5 Char1,header odd6 Char1"/>
    <w:semiHidden/>
    <w:rsid w:val="00FB17FC"/>
    <w:rPr>
      <w:lang w:eastAsia="en-US"/>
    </w:rPr>
  </w:style>
  <w:style w:type="paragraph" w:styleId="Bibliography">
    <w:name w:val="Bibliography"/>
    <w:basedOn w:val="Normal"/>
    <w:next w:val="Normal"/>
    <w:uiPriority w:val="37"/>
    <w:semiHidden/>
    <w:unhideWhenUsed/>
    <w:rsid w:val="00FB17FC"/>
  </w:style>
  <w:style w:type="paragraph" w:styleId="BodyTextFirstIndent">
    <w:name w:val="Body Text First Indent"/>
    <w:basedOn w:val="BodyText"/>
    <w:link w:val="BodyTextFirstIndentChar"/>
    <w:rsid w:val="00FB17FC"/>
    <w:pPr>
      <w:spacing w:after="120"/>
      <w:ind w:firstLine="210"/>
    </w:pPr>
  </w:style>
  <w:style w:type="character" w:customStyle="1" w:styleId="BodyTextFirstIndentChar">
    <w:name w:val="Body Text First Indent Char"/>
    <w:basedOn w:val="BodyTextChar"/>
    <w:link w:val="BodyTextFirstIndent"/>
    <w:rsid w:val="00FB17FC"/>
    <w:rPr>
      <w:rFonts w:ascii="Times New Roman" w:hAnsi="Times New Roman"/>
      <w:lang w:val="en-GB" w:eastAsia="en-US"/>
    </w:rPr>
  </w:style>
  <w:style w:type="paragraph" w:styleId="BodyTextFirstIndent2">
    <w:name w:val="Body Text First Indent 2"/>
    <w:basedOn w:val="BodyTextIndent"/>
    <w:link w:val="BodyTextFirstIndent2Char"/>
    <w:rsid w:val="00FB17FC"/>
    <w:pPr>
      <w:widowControl/>
      <w:spacing w:after="120"/>
      <w:ind w:left="283" w:firstLine="210"/>
    </w:pPr>
    <w:rPr>
      <w:sz w:val="20"/>
    </w:rPr>
  </w:style>
  <w:style w:type="character" w:customStyle="1" w:styleId="BodyTextFirstIndent2Char">
    <w:name w:val="Body Text First Indent 2 Char"/>
    <w:basedOn w:val="BodyTextIndentChar"/>
    <w:link w:val="BodyTextFirstIndent2"/>
    <w:rsid w:val="00FB17FC"/>
    <w:rPr>
      <w:rFonts w:ascii="Times New Roman" w:hAnsi="Times New Roman"/>
      <w:sz w:val="22"/>
      <w:lang w:val="en-GB" w:eastAsia="en-US"/>
    </w:rPr>
  </w:style>
  <w:style w:type="paragraph" w:styleId="Closing">
    <w:name w:val="Closing"/>
    <w:basedOn w:val="Normal"/>
    <w:link w:val="ClosingChar"/>
    <w:rsid w:val="00FB17FC"/>
    <w:pPr>
      <w:ind w:left="4252"/>
    </w:pPr>
  </w:style>
  <w:style w:type="character" w:customStyle="1" w:styleId="ClosingChar">
    <w:name w:val="Closing Char"/>
    <w:basedOn w:val="DefaultParagraphFont"/>
    <w:link w:val="Closing"/>
    <w:rsid w:val="00FB17FC"/>
    <w:rPr>
      <w:rFonts w:ascii="Times New Roman" w:hAnsi="Times New Roman"/>
      <w:lang w:val="en-GB" w:eastAsia="en-US"/>
    </w:rPr>
  </w:style>
  <w:style w:type="paragraph" w:styleId="Date">
    <w:name w:val="Date"/>
    <w:basedOn w:val="Normal"/>
    <w:next w:val="Normal"/>
    <w:link w:val="DateChar"/>
    <w:rsid w:val="00FB17FC"/>
  </w:style>
  <w:style w:type="character" w:customStyle="1" w:styleId="DateChar">
    <w:name w:val="Date Char"/>
    <w:basedOn w:val="DefaultParagraphFont"/>
    <w:link w:val="Date"/>
    <w:rsid w:val="00FB17FC"/>
    <w:rPr>
      <w:rFonts w:ascii="Times New Roman" w:hAnsi="Times New Roman"/>
      <w:lang w:val="en-GB" w:eastAsia="en-US"/>
    </w:rPr>
  </w:style>
  <w:style w:type="paragraph" w:styleId="E-mailSignature">
    <w:name w:val="E-mail Signature"/>
    <w:basedOn w:val="Normal"/>
    <w:link w:val="E-mailSignatureChar"/>
    <w:rsid w:val="00FB17FC"/>
  </w:style>
  <w:style w:type="character" w:customStyle="1" w:styleId="E-mailSignatureChar">
    <w:name w:val="E-mail Signature Char"/>
    <w:basedOn w:val="DefaultParagraphFont"/>
    <w:link w:val="E-mailSignature"/>
    <w:rsid w:val="00FB17FC"/>
    <w:rPr>
      <w:rFonts w:ascii="Times New Roman" w:hAnsi="Times New Roman"/>
      <w:lang w:val="en-GB" w:eastAsia="en-US"/>
    </w:rPr>
  </w:style>
  <w:style w:type="paragraph" w:styleId="EndnoteText">
    <w:name w:val="endnote text"/>
    <w:basedOn w:val="Normal"/>
    <w:link w:val="EndnoteTextChar"/>
    <w:rsid w:val="00FB17FC"/>
  </w:style>
  <w:style w:type="character" w:customStyle="1" w:styleId="EndnoteTextChar">
    <w:name w:val="Endnote Text Char"/>
    <w:basedOn w:val="DefaultParagraphFont"/>
    <w:link w:val="EndnoteText"/>
    <w:rsid w:val="00FB17FC"/>
    <w:rPr>
      <w:rFonts w:ascii="Times New Roman" w:hAnsi="Times New Roman"/>
      <w:lang w:val="en-GB" w:eastAsia="en-US"/>
    </w:rPr>
  </w:style>
  <w:style w:type="paragraph" w:styleId="EnvelopeAddress">
    <w:name w:val="envelope address"/>
    <w:basedOn w:val="Normal"/>
    <w:rsid w:val="00FB17F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B17FC"/>
    <w:rPr>
      <w:rFonts w:ascii="Calibri Light" w:hAnsi="Calibri Light"/>
    </w:rPr>
  </w:style>
  <w:style w:type="paragraph" w:styleId="HTMLAddress">
    <w:name w:val="HTML Address"/>
    <w:basedOn w:val="Normal"/>
    <w:link w:val="HTMLAddressChar"/>
    <w:rsid w:val="00FB17FC"/>
    <w:rPr>
      <w:i/>
      <w:iCs/>
    </w:rPr>
  </w:style>
  <w:style w:type="character" w:customStyle="1" w:styleId="HTMLAddressChar">
    <w:name w:val="HTML Address Char"/>
    <w:basedOn w:val="DefaultParagraphFont"/>
    <w:link w:val="HTMLAddress"/>
    <w:rsid w:val="00FB17FC"/>
    <w:rPr>
      <w:rFonts w:ascii="Times New Roman" w:hAnsi="Times New Roman"/>
      <w:i/>
      <w:iCs/>
      <w:lang w:val="en-GB" w:eastAsia="en-US"/>
    </w:rPr>
  </w:style>
  <w:style w:type="paragraph" w:styleId="Index3">
    <w:name w:val="index 3"/>
    <w:basedOn w:val="Normal"/>
    <w:next w:val="Normal"/>
    <w:rsid w:val="00FB17FC"/>
    <w:pPr>
      <w:ind w:left="600" w:hanging="200"/>
    </w:pPr>
  </w:style>
  <w:style w:type="paragraph" w:styleId="Index4">
    <w:name w:val="index 4"/>
    <w:basedOn w:val="Normal"/>
    <w:next w:val="Normal"/>
    <w:rsid w:val="00FB17FC"/>
    <w:pPr>
      <w:ind w:left="800" w:hanging="200"/>
    </w:pPr>
  </w:style>
  <w:style w:type="paragraph" w:styleId="Index5">
    <w:name w:val="index 5"/>
    <w:basedOn w:val="Normal"/>
    <w:next w:val="Normal"/>
    <w:rsid w:val="00FB17FC"/>
    <w:pPr>
      <w:ind w:left="1000" w:hanging="200"/>
    </w:pPr>
  </w:style>
  <w:style w:type="paragraph" w:styleId="Index6">
    <w:name w:val="index 6"/>
    <w:basedOn w:val="Normal"/>
    <w:next w:val="Normal"/>
    <w:rsid w:val="00FB17FC"/>
    <w:pPr>
      <w:ind w:left="1200" w:hanging="200"/>
    </w:pPr>
  </w:style>
  <w:style w:type="paragraph" w:styleId="Index7">
    <w:name w:val="index 7"/>
    <w:basedOn w:val="Normal"/>
    <w:next w:val="Normal"/>
    <w:rsid w:val="00FB17FC"/>
    <w:pPr>
      <w:ind w:left="1400" w:hanging="200"/>
    </w:pPr>
  </w:style>
  <w:style w:type="paragraph" w:styleId="Index8">
    <w:name w:val="index 8"/>
    <w:basedOn w:val="Normal"/>
    <w:next w:val="Normal"/>
    <w:rsid w:val="00FB17FC"/>
    <w:pPr>
      <w:ind w:left="1600" w:hanging="200"/>
    </w:pPr>
  </w:style>
  <w:style w:type="paragraph" w:styleId="Index9">
    <w:name w:val="index 9"/>
    <w:basedOn w:val="Normal"/>
    <w:next w:val="Normal"/>
    <w:rsid w:val="00FB17FC"/>
    <w:pPr>
      <w:ind w:left="1800" w:hanging="200"/>
    </w:pPr>
  </w:style>
  <w:style w:type="paragraph" w:styleId="IntenseQuote">
    <w:name w:val="Intense Quote"/>
    <w:basedOn w:val="Normal"/>
    <w:next w:val="Normal"/>
    <w:link w:val="IntenseQuoteChar"/>
    <w:uiPriority w:val="30"/>
    <w:qFormat/>
    <w:rsid w:val="00FB17F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B17FC"/>
    <w:rPr>
      <w:rFonts w:ascii="Times New Roman" w:hAnsi="Times New Roman"/>
      <w:i/>
      <w:iCs/>
      <w:color w:val="4472C4"/>
      <w:lang w:val="en-GB" w:eastAsia="en-US"/>
    </w:rPr>
  </w:style>
  <w:style w:type="paragraph" w:styleId="ListContinue">
    <w:name w:val="List Continue"/>
    <w:basedOn w:val="Normal"/>
    <w:uiPriority w:val="99"/>
    <w:rsid w:val="00FB17FC"/>
    <w:pPr>
      <w:spacing w:after="120"/>
      <w:ind w:left="283"/>
      <w:contextualSpacing/>
    </w:pPr>
  </w:style>
  <w:style w:type="paragraph" w:styleId="ListContinue2">
    <w:name w:val="List Continue 2"/>
    <w:basedOn w:val="Normal"/>
    <w:uiPriority w:val="99"/>
    <w:rsid w:val="00FB17FC"/>
    <w:pPr>
      <w:spacing w:after="120"/>
      <w:ind w:left="566"/>
      <w:contextualSpacing/>
    </w:pPr>
  </w:style>
  <w:style w:type="paragraph" w:styleId="ListContinue3">
    <w:name w:val="List Continue 3"/>
    <w:basedOn w:val="Normal"/>
    <w:uiPriority w:val="99"/>
    <w:rsid w:val="00FB17FC"/>
    <w:pPr>
      <w:spacing w:after="120"/>
      <w:ind w:left="849"/>
      <w:contextualSpacing/>
    </w:pPr>
  </w:style>
  <w:style w:type="paragraph" w:styleId="ListContinue4">
    <w:name w:val="List Continue 4"/>
    <w:basedOn w:val="Normal"/>
    <w:rsid w:val="00FB17FC"/>
    <w:pPr>
      <w:spacing w:after="120"/>
      <w:ind w:left="1132"/>
      <w:contextualSpacing/>
    </w:pPr>
  </w:style>
  <w:style w:type="paragraph" w:styleId="ListContinue5">
    <w:name w:val="List Continue 5"/>
    <w:basedOn w:val="Normal"/>
    <w:rsid w:val="00FB17FC"/>
    <w:pPr>
      <w:spacing w:after="120"/>
      <w:ind w:left="1415"/>
      <w:contextualSpacing/>
    </w:pPr>
  </w:style>
  <w:style w:type="paragraph" w:styleId="ListNumber3">
    <w:name w:val="List Number 3"/>
    <w:basedOn w:val="Normal"/>
    <w:uiPriority w:val="99"/>
    <w:rsid w:val="00FB17FC"/>
    <w:pPr>
      <w:numPr>
        <w:numId w:val="16"/>
      </w:numPr>
      <w:contextualSpacing/>
    </w:pPr>
  </w:style>
  <w:style w:type="paragraph" w:styleId="ListNumber5">
    <w:name w:val="List Number 5"/>
    <w:basedOn w:val="Normal"/>
    <w:rsid w:val="00FB17FC"/>
    <w:pPr>
      <w:numPr>
        <w:numId w:val="17"/>
      </w:numPr>
      <w:contextualSpacing/>
    </w:pPr>
  </w:style>
  <w:style w:type="paragraph" w:styleId="MacroText">
    <w:name w:val="macro"/>
    <w:link w:val="MacroTextChar"/>
    <w:uiPriority w:val="99"/>
    <w:rsid w:val="00FB17F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uiPriority w:val="99"/>
    <w:rsid w:val="00FB17FC"/>
    <w:rPr>
      <w:rFonts w:ascii="Courier New" w:hAnsi="Courier New" w:cs="Courier New"/>
      <w:lang w:val="en-GB" w:eastAsia="en-US"/>
    </w:rPr>
  </w:style>
  <w:style w:type="paragraph" w:styleId="MessageHeader">
    <w:name w:val="Message Header"/>
    <w:basedOn w:val="Normal"/>
    <w:link w:val="MessageHeaderChar"/>
    <w:rsid w:val="00FB17F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FB17FC"/>
    <w:rPr>
      <w:rFonts w:ascii="Calibri Light" w:hAnsi="Calibri Light"/>
      <w:sz w:val="24"/>
      <w:szCs w:val="24"/>
      <w:shd w:val="pct20" w:color="auto" w:fill="auto"/>
      <w:lang w:val="en-GB" w:eastAsia="en-US"/>
    </w:rPr>
  </w:style>
  <w:style w:type="paragraph" w:styleId="NoSpacing">
    <w:name w:val="No Spacing"/>
    <w:uiPriority w:val="1"/>
    <w:qFormat/>
    <w:rsid w:val="00FB17FC"/>
    <w:rPr>
      <w:rFonts w:ascii="Times New Roman" w:hAnsi="Times New Roman"/>
      <w:lang w:val="en-GB" w:eastAsia="en-US"/>
    </w:rPr>
  </w:style>
  <w:style w:type="paragraph" w:styleId="NoteHeading">
    <w:name w:val="Note Heading"/>
    <w:basedOn w:val="Normal"/>
    <w:next w:val="Normal"/>
    <w:link w:val="NoteHeadingChar"/>
    <w:rsid w:val="00FB17FC"/>
  </w:style>
  <w:style w:type="character" w:customStyle="1" w:styleId="NoteHeadingChar">
    <w:name w:val="Note Heading Char"/>
    <w:basedOn w:val="DefaultParagraphFont"/>
    <w:link w:val="NoteHeading"/>
    <w:rsid w:val="00FB17FC"/>
    <w:rPr>
      <w:rFonts w:ascii="Times New Roman" w:hAnsi="Times New Roman"/>
      <w:lang w:val="en-GB" w:eastAsia="en-US"/>
    </w:rPr>
  </w:style>
  <w:style w:type="paragraph" w:styleId="Quote">
    <w:name w:val="Quote"/>
    <w:basedOn w:val="Normal"/>
    <w:next w:val="Normal"/>
    <w:link w:val="QuoteChar"/>
    <w:uiPriority w:val="29"/>
    <w:qFormat/>
    <w:rsid w:val="00FB17F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B17FC"/>
    <w:rPr>
      <w:rFonts w:ascii="Times New Roman" w:hAnsi="Times New Roman"/>
      <w:i/>
      <w:iCs/>
      <w:color w:val="404040"/>
      <w:lang w:val="en-GB" w:eastAsia="en-US"/>
    </w:rPr>
  </w:style>
  <w:style w:type="paragraph" w:styleId="Salutation">
    <w:name w:val="Salutation"/>
    <w:basedOn w:val="Normal"/>
    <w:next w:val="Normal"/>
    <w:link w:val="SalutationChar"/>
    <w:rsid w:val="00FB17FC"/>
  </w:style>
  <w:style w:type="character" w:customStyle="1" w:styleId="SalutationChar">
    <w:name w:val="Salutation Char"/>
    <w:basedOn w:val="DefaultParagraphFont"/>
    <w:link w:val="Salutation"/>
    <w:rsid w:val="00FB17FC"/>
    <w:rPr>
      <w:rFonts w:ascii="Times New Roman" w:hAnsi="Times New Roman"/>
      <w:lang w:val="en-GB" w:eastAsia="en-US"/>
    </w:rPr>
  </w:style>
  <w:style w:type="paragraph" w:styleId="Signature">
    <w:name w:val="Signature"/>
    <w:basedOn w:val="Normal"/>
    <w:link w:val="SignatureChar"/>
    <w:rsid w:val="00FB17FC"/>
    <w:pPr>
      <w:ind w:left="4252"/>
    </w:pPr>
  </w:style>
  <w:style w:type="character" w:customStyle="1" w:styleId="SignatureChar">
    <w:name w:val="Signature Char"/>
    <w:basedOn w:val="DefaultParagraphFont"/>
    <w:link w:val="Signature"/>
    <w:rsid w:val="00FB17FC"/>
    <w:rPr>
      <w:rFonts w:ascii="Times New Roman" w:hAnsi="Times New Roman"/>
      <w:lang w:val="en-GB" w:eastAsia="en-US"/>
    </w:rPr>
  </w:style>
  <w:style w:type="paragraph" w:styleId="Subtitle">
    <w:name w:val="Subtitle"/>
    <w:basedOn w:val="Normal"/>
    <w:next w:val="Normal"/>
    <w:link w:val="SubtitleChar"/>
    <w:uiPriority w:val="11"/>
    <w:qFormat/>
    <w:rsid w:val="00FB17F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uiPriority w:val="11"/>
    <w:rsid w:val="00FB17FC"/>
    <w:rPr>
      <w:rFonts w:ascii="Calibri Light" w:hAnsi="Calibri Light"/>
      <w:sz w:val="24"/>
      <w:szCs w:val="24"/>
      <w:lang w:val="en-GB" w:eastAsia="en-US"/>
    </w:rPr>
  </w:style>
  <w:style w:type="paragraph" w:styleId="TableofAuthorities">
    <w:name w:val="table of authorities"/>
    <w:basedOn w:val="Normal"/>
    <w:next w:val="Normal"/>
    <w:rsid w:val="00FB17FC"/>
    <w:pPr>
      <w:ind w:left="200" w:hanging="200"/>
    </w:pPr>
  </w:style>
  <w:style w:type="paragraph" w:styleId="TableofFigures">
    <w:name w:val="table of figures"/>
    <w:basedOn w:val="Normal"/>
    <w:next w:val="Normal"/>
    <w:rsid w:val="00FB17FC"/>
  </w:style>
  <w:style w:type="paragraph" w:styleId="Title">
    <w:name w:val="Title"/>
    <w:basedOn w:val="Normal"/>
    <w:next w:val="Normal"/>
    <w:link w:val="TitleChar"/>
    <w:uiPriority w:val="10"/>
    <w:qFormat/>
    <w:rsid w:val="00FB17F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uiPriority w:val="10"/>
    <w:rsid w:val="00FB17FC"/>
    <w:rPr>
      <w:rFonts w:ascii="Calibri Light" w:hAnsi="Calibri Light"/>
      <w:b/>
      <w:bCs/>
      <w:kern w:val="28"/>
      <w:sz w:val="32"/>
      <w:szCs w:val="32"/>
      <w:lang w:val="en-GB" w:eastAsia="en-US"/>
    </w:rPr>
  </w:style>
  <w:style w:type="paragraph" w:styleId="TOAHeading">
    <w:name w:val="toa heading"/>
    <w:basedOn w:val="Normal"/>
    <w:next w:val="Normal"/>
    <w:rsid w:val="00FB17FC"/>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FB17F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ListParagraphChar">
    <w:name w:val="List Paragraph Char"/>
    <w:link w:val="ListParagraph"/>
    <w:uiPriority w:val="34"/>
    <w:locked/>
    <w:rsid w:val="00FB17FC"/>
    <w:rPr>
      <w:rFonts w:ascii="Arial" w:hAnsi="Arial"/>
      <w:sz w:val="22"/>
      <w:lang w:val="en-GB" w:eastAsia="en-US"/>
    </w:rPr>
  </w:style>
  <w:style w:type="character" w:customStyle="1" w:styleId="Char">
    <w:name w:val="批注主题 Char"/>
    <w:rsid w:val="00FB17FC"/>
    <w:rPr>
      <w:rFonts w:ascii="Times New Roman" w:eastAsia="Times New Roman" w:hAnsi="Times New Roman" w:cs="Times New Roman"/>
      <w:b/>
      <w:bCs/>
      <w:kern w:val="0"/>
      <w:sz w:val="20"/>
      <w:szCs w:val="20"/>
      <w:lang w:val="en-GB" w:eastAsia="en-US"/>
    </w:rPr>
  </w:style>
  <w:style w:type="character" w:customStyle="1" w:styleId="fontstyle01">
    <w:name w:val="fontstyle01"/>
    <w:rsid w:val="00FB17FC"/>
    <w:rPr>
      <w:rFonts w:ascii="Helvetica-Bold" w:hAnsi="Helvetica-Bold" w:hint="default"/>
      <w:b/>
      <w:bCs/>
      <w:i w:val="0"/>
      <w:iCs w:val="0"/>
      <w:color w:val="000000"/>
      <w:sz w:val="20"/>
      <w:szCs w:val="20"/>
    </w:rPr>
  </w:style>
  <w:style w:type="character" w:customStyle="1" w:styleId="ObjetducommentaireCar">
    <w:name w:val="Objet du commentaire Car"/>
    <w:rsid w:val="00FB17FC"/>
    <w:rPr>
      <w:rFonts w:eastAsia="Times New Roman"/>
      <w:b/>
      <w:bCs/>
      <w:lang w:eastAsia="en-US"/>
    </w:rPr>
  </w:style>
  <w:style w:type="paragraph" w:customStyle="1" w:styleId="tal0">
    <w:name w:val="tal"/>
    <w:basedOn w:val="Normal"/>
    <w:rsid w:val="00FB17FC"/>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FB17FC"/>
    <w:pPr>
      <w:spacing w:before="100" w:beforeAutospacing="1" w:after="100" w:afterAutospacing="1"/>
    </w:pPr>
    <w:rPr>
      <w:rFonts w:eastAsia="SimSun"/>
      <w:sz w:val="24"/>
      <w:szCs w:val="24"/>
      <w:lang w:eastAsia="de-DE"/>
    </w:rPr>
  </w:style>
  <w:style w:type="paragraph" w:customStyle="1" w:styleId="Reference">
    <w:name w:val="Reference"/>
    <w:basedOn w:val="Normal"/>
    <w:rsid w:val="00FB17FC"/>
    <w:pPr>
      <w:tabs>
        <w:tab w:val="left" w:pos="851"/>
      </w:tabs>
      <w:ind w:left="851" w:hanging="851"/>
    </w:pPr>
    <w:rPr>
      <w:rFonts w:eastAsia="SimSun"/>
    </w:rPr>
  </w:style>
  <w:style w:type="character" w:customStyle="1" w:styleId="B1Char1">
    <w:name w:val="B1 Char1"/>
    <w:qFormat/>
    <w:rsid w:val="00FB17FC"/>
    <w:rPr>
      <w:rFonts w:eastAsia="Times New Roman"/>
      <w:lang w:eastAsia="ja-JP"/>
    </w:rPr>
  </w:style>
  <w:style w:type="character" w:customStyle="1" w:styleId="1Char1">
    <w:name w:val="标题 1 Char1"/>
    <w:aliases w:val="Char1 Char1"/>
    <w:rsid w:val="00FB17FC"/>
    <w:rPr>
      <w:rFonts w:eastAsia="Times New Roman"/>
      <w:b/>
      <w:bCs/>
      <w:kern w:val="44"/>
      <w:sz w:val="44"/>
      <w:szCs w:val="44"/>
      <w:lang w:val="en-GB" w:eastAsia="en-US"/>
    </w:rPr>
  </w:style>
  <w:style w:type="paragraph" w:customStyle="1" w:styleId="H7">
    <w:name w:val="H7"/>
    <w:basedOn w:val="H6"/>
    <w:rsid w:val="00FB17FC"/>
    <w:pPr>
      <w:overflowPunct w:val="0"/>
      <w:autoSpaceDE w:val="0"/>
      <w:autoSpaceDN w:val="0"/>
      <w:adjustRightInd w:val="0"/>
      <w:textAlignment w:val="baseline"/>
    </w:pPr>
  </w:style>
  <w:style w:type="paragraph" w:customStyle="1" w:styleId="H8">
    <w:name w:val="H8"/>
    <w:basedOn w:val="H6"/>
    <w:rsid w:val="00FB17FC"/>
    <w:pPr>
      <w:overflowPunct w:val="0"/>
      <w:autoSpaceDE w:val="0"/>
      <w:autoSpaceDN w:val="0"/>
      <w:adjustRightInd w:val="0"/>
      <w:textAlignment w:val="baseline"/>
    </w:pPr>
    <w:rPr>
      <w:lang w:eastAsia="zh-CN"/>
    </w:rPr>
  </w:style>
  <w:style w:type="table" w:styleId="TableGrid">
    <w:name w:val="Table Grid"/>
    <w:basedOn w:val="TableNormal"/>
    <w:uiPriority w:val="59"/>
    <w:rsid w:val="00FB17FC"/>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B17FC"/>
    <w:rPr>
      <w:color w:val="605E5C"/>
      <w:shd w:val="clear" w:color="auto" w:fill="E1DFDD"/>
    </w:rPr>
  </w:style>
  <w:style w:type="paragraph" w:customStyle="1" w:styleId="1">
    <w:name w:val="题注1"/>
    <w:basedOn w:val="Normal"/>
    <w:next w:val="Normal"/>
    <w:rsid w:val="00FB17F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aption2">
    <w:name w:val="Caption2"/>
    <w:basedOn w:val="Normal"/>
    <w:next w:val="Normal"/>
    <w:rsid w:val="00FB17FC"/>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SimSun" w:hAnsi="Helvetica"/>
    </w:rPr>
  </w:style>
  <w:style w:type="paragraph" w:customStyle="1" w:styleId="Code0">
    <w:name w:val="Code"/>
    <w:uiPriority w:val="1"/>
    <w:qFormat/>
    <w:rsid w:val="00FB17FC"/>
    <w:rPr>
      <w:rFonts w:ascii="Courier New" w:eastAsia="DengXian" w:hAnsi="Courier New"/>
      <w:sz w:val="16"/>
      <w:szCs w:val="22"/>
      <w:lang w:val="en-US" w:eastAsia="en-US"/>
    </w:rPr>
  </w:style>
  <w:style w:type="character" w:styleId="SubtleEmphasis">
    <w:name w:val="Subtle Emphasis"/>
    <w:uiPriority w:val="19"/>
    <w:qFormat/>
    <w:rsid w:val="00FB17FC"/>
    <w:rPr>
      <w:i/>
      <w:iCs/>
      <w:color w:val="808080"/>
    </w:rPr>
  </w:style>
  <w:style w:type="character" w:styleId="IntenseEmphasis">
    <w:name w:val="Intense Emphasis"/>
    <w:uiPriority w:val="21"/>
    <w:qFormat/>
    <w:rsid w:val="00FB17FC"/>
    <w:rPr>
      <w:b/>
      <w:bCs/>
      <w:i/>
      <w:iCs/>
      <w:color w:val="4472C4"/>
    </w:rPr>
  </w:style>
  <w:style w:type="character" w:styleId="SubtleReference">
    <w:name w:val="Subtle Reference"/>
    <w:uiPriority w:val="31"/>
    <w:qFormat/>
    <w:rsid w:val="00FB17FC"/>
    <w:rPr>
      <w:smallCaps/>
      <w:color w:val="ED7D31"/>
      <w:u w:val="single"/>
    </w:rPr>
  </w:style>
  <w:style w:type="character" w:styleId="IntenseReference">
    <w:name w:val="Intense Reference"/>
    <w:uiPriority w:val="32"/>
    <w:qFormat/>
    <w:rsid w:val="00FB17FC"/>
    <w:rPr>
      <w:b/>
      <w:bCs/>
      <w:smallCaps/>
      <w:color w:val="ED7D31"/>
      <w:spacing w:val="5"/>
      <w:u w:val="single"/>
    </w:rPr>
  </w:style>
  <w:style w:type="character" w:styleId="BookTitle">
    <w:name w:val="Book Title"/>
    <w:uiPriority w:val="33"/>
    <w:qFormat/>
    <w:rsid w:val="00FB17FC"/>
    <w:rPr>
      <w:b/>
      <w:bCs/>
      <w:smallCaps/>
      <w:spacing w:val="5"/>
    </w:rPr>
  </w:style>
  <w:style w:type="table" w:styleId="LightShading">
    <w:name w:val="Light Shading"/>
    <w:basedOn w:val="TableNormal"/>
    <w:uiPriority w:val="60"/>
    <w:rsid w:val="00FB17FC"/>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sid w:val="00FB17FC"/>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rsid w:val="00FB17FC"/>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rsid w:val="00FB17FC"/>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rsid w:val="00FB17FC"/>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rsid w:val="00FB17FC"/>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rsid w:val="00FB17FC"/>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
    <w:name w:val="Light List"/>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rsid w:val="00FB17FC"/>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
    <w:name w:val="Light Grid"/>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Aref Ruqaa"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Aref Ruqaa"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Aref Ruqaa"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LightGrid-Accent2">
    <w:name w:val="Light Grid Accent 2"/>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Aref Ruqaa"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Aref Ruqaa"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Aref Ruqaa"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Aref Ruqaa"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Aref Ruqaa"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Aref Ruqaa"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Aref Ruqaa"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rsid w:val="00FB17FC"/>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Aref Ruqaa"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Aref Ruqaa"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
    <w:name w:val="Medium Shading 1"/>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FB17FC"/>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FB17FC"/>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Aref Ruqaa"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Aref Ruqaa"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Aref Ruqaa"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Aref Ruqaa"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Aref Ruqaa"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Aref Ruqaa"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rsid w:val="00FB17FC"/>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Aref Ruqaa"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rsid w:val="00FB17FC"/>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rsid w:val="00FB17FC"/>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rsid w:val="00FB17FC"/>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
    <w:name w:val="Dark List"/>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rsid w:val="00FB17FC"/>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
    <w:name w:val="Colorful Shading"/>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sid w:val="00FB17FC"/>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
    <w:name w:val="Colorful List"/>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rsid w:val="00FB17FC"/>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
    <w:name w:val="Colorful Grid"/>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rsid w:val="00FB17FC"/>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paragraph" w:customStyle="1" w:styleId="caption0">
    <w:name w:val="caption"/>
    <w:basedOn w:val="Normal"/>
    <w:next w:val="Normal"/>
    <w:rsid w:val="00601715"/>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table" w:customStyle="1" w:styleId="LightShading1">
    <w:name w:val="Light Shading1"/>
    <w:basedOn w:val="TableNormal"/>
    <w:next w:val="LightShading"/>
    <w:uiPriority w:val="60"/>
    <w:rsid w:val="00601715"/>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Shading-Accent11">
    <w:name w:val="Light Shading - Accent 11"/>
    <w:basedOn w:val="TableNormal"/>
    <w:next w:val="LightShading-Accent1"/>
    <w:uiPriority w:val="60"/>
    <w:rsid w:val="00601715"/>
    <w:rPr>
      <w:rFonts w:ascii="Calibri" w:eastAsia="DengXian" w:hAnsi="Calibri"/>
      <w:color w:val="2F5496"/>
      <w:sz w:val="22"/>
      <w:szCs w:val="22"/>
      <w:lang w:val="en-US" w:eastAsia="en-US"/>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LightShading-Accent21">
    <w:name w:val="Light Shading - Accent 21"/>
    <w:basedOn w:val="TableNormal"/>
    <w:next w:val="LightShading-Accent2"/>
    <w:uiPriority w:val="60"/>
    <w:rsid w:val="00601715"/>
    <w:rPr>
      <w:rFonts w:ascii="Calibri" w:eastAsia="DengXian" w:hAnsi="Calibri"/>
      <w:color w:val="C45911"/>
      <w:sz w:val="22"/>
      <w:szCs w:val="22"/>
      <w:lang w:val="en-US" w:eastAsia="en-US"/>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customStyle="1" w:styleId="LightShading-Accent31">
    <w:name w:val="Light Shading - Accent 31"/>
    <w:basedOn w:val="TableNormal"/>
    <w:next w:val="LightShading-Accent3"/>
    <w:uiPriority w:val="60"/>
    <w:rsid w:val="00601715"/>
    <w:rPr>
      <w:rFonts w:ascii="Calibri" w:eastAsia="DengXian" w:hAnsi="Calibri"/>
      <w:color w:val="7B7B7B"/>
      <w:sz w:val="22"/>
      <w:szCs w:val="22"/>
      <w:lang w:val="en-US" w:eastAsia="en-US"/>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customStyle="1" w:styleId="LightShading-Accent41">
    <w:name w:val="Light Shading - Accent 41"/>
    <w:basedOn w:val="TableNormal"/>
    <w:next w:val="LightShading-Accent4"/>
    <w:uiPriority w:val="60"/>
    <w:rsid w:val="00601715"/>
    <w:rPr>
      <w:rFonts w:ascii="Calibri" w:eastAsia="DengXian" w:hAnsi="Calibri"/>
      <w:color w:val="BF8F00"/>
      <w:sz w:val="22"/>
      <w:szCs w:val="22"/>
      <w:lang w:val="en-US" w:eastAsia="en-US"/>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customStyle="1" w:styleId="LightShading-Accent51">
    <w:name w:val="Light Shading - Accent 51"/>
    <w:basedOn w:val="TableNormal"/>
    <w:next w:val="LightShading-Accent5"/>
    <w:uiPriority w:val="60"/>
    <w:rsid w:val="00601715"/>
    <w:rPr>
      <w:rFonts w:ascii="Calibri" w:eastAsia="DengXian" w:hAnsi="Calibri"/>
      <w:color w:val="2E74B5"/>
      <w:sz w:val="22"/>
      <w:szCs w:val="22"/>
      <w:lang w:val="en-US" w:eastAsia="en-US"/>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customStyle="1" w:styleId="LightShading-Accent61">
    <w:name w:val="Light Shading - Accent 61"/>
    <w:basedOn w:val="TableNormal"/>
    <w:next w:val="LightShading-Accent6"/>
    <w:uiPriority w:val="60"/>
    <w:rsid w:val="00601715"/>
    <w:rPr>
      <w:rFonts w:ascii="Calibri" w:eastAsia="DengXian" w:hAnsi="Calibri"/>
      <w:color w:val="538135"/>
      <w:sz w:val="22"/>
      <w:szCs w:val="22"/>
      <w:lang w:val="en-US" w:eastAsia="en-US"/>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customStyle="1" w:styleId="LightList1">
    <w:name w:val="Light List1"/>
    <w:basedOn w:val="TableNormal"/>
    <w:next w:val="LightList"/>
    <w:uiPriority w:val="61"/>
    <w:rsid w:val="00601715"/>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List-Accent11">
    <w:name w:val="Light List - Accent 11"/>
    <w:basedOn w:val="TableNormal"/>
    <w:next w:val="LightList-Accent1"/>
    <w:uiPriority w:val="61"/>
    <w:rsid w:val="00601715"/>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customStyle="1" w:styleId="LightList-Accent21">
    <w:name w:val="Light List - Accent 21"/>
    <w:basedOn w:val="TableNormal"/>
    <w:next w:val="LightList-Accent2"/>
    <w:uiPriority w:val="61"/>
    <w:rsid w:val="00601715"/>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customStyle="1" w:styleId="LightList-Accent31">
    <w:name w:val="Light List - Accent 31"/>
    <w:basedOn w:val="TableNormal"/>
    <w:next w:val="LightList-Accent3"/>
    <w:uiPriority w:val="61"/>
    <w:rsid w:val="00601715"/>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customStyle="1" w:styleId="LightList-Accent41">
    <w:name w:val="Light List - Accent 41"/>
    <w:basedOn w:val="TableNormal"/>
    <w:next w:val="LightList-Accent4"/>
    <w:uiPriority w:val="61"/>
    <w:rsid w:val="00601715"/>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customStyle="1" w:styleId="LightList-Accent51">
    <w:name w:val="Light List - Accent 51"/>
    <w:basedOn w:val="TableNormal"/>
    <w:next w:val="LightList-Accent5"/>
    <w:uiPriority w:val="61"/>
    <w:rsid w:val="00601715"/>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LightList-Accent61">
    <w:name w:val="Light List - Accent 61"/>
    <w:basedOn w:val="TableNormal"/>
    <w:next w:val="LightList-Accent6"/>
    <w:uiPriority w:val="61"/>
    <w:rsid w:val="00601715"/>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customStyle="1" w:styleId="LightGrid1">
    <w:name w:val="Light Grid1"/>
    <w:basedOn w:val="TableNormal"/>
    <w:next w:val="LightGrid"/>
    <w:uiPriority w:val="62"/>
    <w:rsid w:val="00601715"/>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Aref Ruqaa"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LightGrid-Accent11">
    <w:name w:val="Light Grid - Accent 11"/>
    <w:basedOn w:val="TableNormal"/>
    <w:next w:val="LightGrid-Accent1"/>
    <w:uiPriority w:val="62"/>
    <w:rsid w:val="00601715"/>
    <w:rPr>
      <w:rFonts w:ascii="Calibri" w:eastAsia="DengXian" w:hAnsi="Calibri"/>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Aref Ruqaa"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Aref Ruqaa"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customStyle="1" w:styleId="LightGrid-Accent21">
    <w:name w:val="Light Grid - Accent 21"/>
    <w:basedOn w:val="TableNormal"/>
    <w:next w:val="LightGrid-Accent2"/>
    <w:uiPriority w:val="62"/>
    <w:rsid w:val="00601715"/>
    <w:rPr>
      <w:rFonts w:ascii="Calibri" w:eastAsia="DengXian" w:hAnsi="Calibri"/>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Aref Ruqaa"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Aref Ruqaa"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customStyle="1" w:styleId="LightGrid-Accent31">
    <w:name w:val="Light Grid - Accent 31"/>
    <w:basedOn w:val="TableNormal"/>
    <w:next w:val="LightGrid-Accent3"/>
    <w:uiPriority w:val="62"/>
    <w:rsid w:val="00601715"/>
    <w:rPr>
      <w:rFonts w:ascii="Calibri" w:eastAsia="DengXian" w:hAnsi="Calibri"/>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Aref Ruqaa"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Aref Ruqaa"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customStyle="1" w:styleId="LightGrid-Accent41">
    <w:name w:val="Light Grid - Accent 41"/>
    <w:basedOn w:val="TableNormal"/>
    <w:next w:val="LightGrid-Accent4"/>
    <w:uiPriority w:val="62"/>
    <w:rsid w:val="00601715"/>
    <w:rPr>
      <w:rFonts w:ascii="Calibri" w:eastAsia="DengXian" w:hAnsi="Calibri"/>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Aref Ruqaa"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Aref Ruqaa"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customStyle="1" w:styleId="LightGrid-Accent51">
    <w:name w:val="Light Grid - Accent 51"/>
    <w:basedOn w:val="TableNormal"/>
    <w:next w:val="LightGrid-Accent5"/>
    <w:uiPriority w:val="62"/>
    <w:rsid w:val="00601715"/>
    <w:rPr>
      <w:rFonts w:ascii="Calibri" w:eastAsia="DengXian" w:hAnsi="Calibri"/>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Aref Ruqaa"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Aref Ruqaa"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customStyle="1" w:styleId="LightGrid-Accent61">
    <w:name w:val="Light Grid - Accent 61"/>
    <w:basedOn w:val="TableNormal"/>
    <w:next w:val="LightGrid-Accent6"/>
    <w:uiPriority w:val="62"/>
    <w:rsid w:val="00601715"/>
    <w:rPr>
      <w:rFonts w:ascii="Calibri" w:eastAsia="DengXian" w:hAnsi="Calibri"/>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Aref Ruqaa"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Aref Ruqaa"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Aref Ruqaa" w:hAnsi="Calibri Light" w:cs="Times New Roman"/>
        <w:b/>
        <w:bCs/>
      </w:rPr>
    </w:tblStylePr>
    <w:tblStylePr w:type="lastCol">
      <w:rPr>
        <w:rFonts w:ascii="Calibri Light" w:eastAsia="Aref Ruqaa"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customStyle="1" w:styleId="MediumShading11">
    <w:name w:val="Medium Shading 11"/>
    <w:basedOn w:val="TableNormal"/>
    <w:next w:val="MediumShading1"/>
    <w:uiPriority w:val="63"/>
    <w:rsid w:val="00601715"/>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customStyle="1" w:styleId="MediumShading1-Accent11">
    <w:name w:val="Medium Shading 1 - Accent 11"/>
    <w:basedOn w:val="TableNormal"/>
    <w:next w:val="MediumShading1-Accent1"/>
    <w:uiPriority w:val="63"/>
    <w:rsid w:val="00601715"/>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Shading1-Accent21">
    <w:name w:val="Medium Shading 1 - Accent 21"/>
    <w:basedOn w:val="TableNormal"/>
    <w:next w:val="MediumShading1-Accent2"/>
    <w:uiPriority w:val="63"/>
    <w:rsid w:val="00601715"/>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customStyle="1" w:styleId="MediumShading1-Accent31">
    <w:name w:val="Medium Shading 1 - Accent 31"/>
    <w:basedOn w:val="TableNormal"/>
    <w:next w:val="MediumShading1-Accent3"/>
    <w:uiPriority w:val="63"/>
    <w:rsid w:val="00601715"/>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customStyle="1" w:styleId="MediumShading1-Accent41">
    <w:name w:val="Medium Shading 1 - Accent 41"/>
    <w:basedOn w:val="TableNormal"/>
    <w:next w:val="MediumShading1-Accent4"/>
    <w:uiPriority w:val="63"/>
    <w:rsid w:val="00601715"/>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customStyle="1" w:styleId="MediumShading1-Accent51">
    <w:name w:val="Medium Shading 1 - Accent 51"/>
    <w:basedOn w:val="TableNormal"/>
    <w:next w:val="MediumShading1-Accent5"/>
    <w:uiPriority w:val="63"/>
    <w:rsid w:val="00601715"/>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customStyle="1" w:styleId="MediumShading1-Accent61">
    <w:name w:val="Medium Shading 1 - Accent 61"/>
    <w:basedOn w:val="TableNormal"/>
    <w:next w:val="MediumShading1-Accent6"/>
    <w:uiPriority w:val="63"/>
    <w:rsid w:val="00601715"/>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customStyle="1" w:styleId="MediumShading21">
    <w:name w:val="Medium Shading 21"/>
    <w:basedOn w:val="TableNormal"/>
    <w:next w:val="MediumShading2"/>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11">
    <w:name w:val="Medium Shading 2 - Accent 11"/>
    <w:basedOn w:val="TableNormal"/>
    <w:next w:val="MediumShading2-Accent1"/>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21">
    <w:name w:val="Medium Shading 2 - Accent 21"/>
    <w:basedOn w:val="TableNormal"/>
    <w:next w:val="MediumShading2-Accent2"/>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31">
    <w:name w:val="Medium Shading 2 - Accent 31"/>
    <w:basedOn w:val="TableNormal"/>
    <w:next w:val="MediumShading2-Accent3"/>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41">
    <w:name w:val="Medium Shading 2 - Accent 41"/>
    <w:basedOn w:val="TableNormal"/>
    <w:next w:val="MediumShading2-Accent4"/>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51">
    <w:name w:val="Medium Shading 2 - Accent 51"/>
    <w:basedOn w:val="TableNormal"/>
    <w:next w:val="MediumShading2-Accent5"/>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Shading2-Accent61">
    <w:name w:val="Medium Shading 2 - Accent 61"/>
    <w:basedOn w:val="TableNormal"/>
    <w:next w:val="MediumShading2-Accent6"/>
    <w:uiPriority w:val="64"/>
    <w:rsid w:val="00601715"/>
    <w:rPr>
      <w:rFonts w:ascii="Calibri" w:eastAsia="DengXian" w:hAnsi="Calibr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MediumList11">
    <w:name w:val="Medium List 11"/>
    <w:basedOn w:val="TableNormal"/>
    <w:next w:val="MediumList1"/>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000000"/>
        <w:bottom w:val="single" w:sz="8" w:space="0" w:color="000000"/>
      </w:tblBorders>
    </w:tblPr>
    <w:tblStylePr w:type="firstRow">
      <w:rPr>
        <w:rFonts w:ascii="Calibri Light" w:eastAsia="Aref Ruqaa"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MediumList1-Accent11">
    <w:name w:val="Medium List 1 - Accent 11"/>
    <w:basedOn w:val="TableNormal"/>
    <w:next w:val="MediumList1-Accent1"/>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4472C4"/>
        <w:bottom w:val="single" w:sz="8" w:space="0" w:color="4472C4"/>
      </w:tblBorders>
    </w:tblPr>
    <w:tblStylePr w:type="firstRow">
      <w:rPr>
        <w:rFonts w:ascii="Calibri Light" w:eastAsia="Aref Ruqaa"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customStyle="1" w:styleId="MediumList1-Accent21">
    <w:name w:val="Medium List 1 - Accent 21"/>
    <w:basedOn w:val="TableNormal"/>
    <w:next w:val="MediumList1-Accent2"/>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ED7D31"/>
        <w:bottom w:val="single" w:sz="8" w:space="0" w:color="ED7D31"/>
      </w:tblBorders>
    </w:tblPr>
    <w:tblStylePr w:type="firstRow">
      <w:rPr>
        <w:rFonts w:ascii="Calibri Light" w:eastAsia="Aref Ruqaa"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customStyle="1" w:styleId="MediumList1-Accent31">
    <w:name w:val="Medium List 1 - Accent 31"/>
    <w:basedOn w:val="TableNormal"/>
    <w:next w:val="MediumList1-Accent3"/>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A5A5A5"/>
        <w:bottom w:val="single" w:sz="8" w:space="0" w:color="A5A5A5"/>
      </w:tblBorders>
    </w:tblPr>
    <w:tblStylePr w:type="firstRow">
      <w:rPr>
        <w:rFonts w:ascii="Calibri Light" w:eastAsia="Aref Ruqaa"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customStyle="1" w:styleId="MediumList1-Accent41">
    <w:name w:val="Medium List 1 - Accent 41"/>
    <w:basedOn w:val="TableNormal"/>
    <w:next w:val="MediumList1-Accent4"/>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FFC000"/>
        <w:bottom w:val="single" w:sz="8" w:space="0" w:color="FFC000"/>
      </w:tblBorders>
    </w:tblPr>
    <w:tblStylePr w:type="firstRow">
      <w:rPr>
        <w:rFonts w:ascii="Calibri Light" w:eastAsia="Aref Ruqaa"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customStyle="1" w:styleId="MediumList1-Accent51">
    <w:name w:val="Medium List 1 - Accent 51"/>
    <w:basedOn w:val="TableNormal"/>
    <w:next w:val="MediumList1-Accent5"/>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5B9BD5"/>
        <w:bottom w:val="single" w:sz="8" w:space="0" w:color="5B9BD5"/>
      </w:tblBorders>
    </w:tblPr>
    <w:tblStylePr w:type="firstRow">
      <w:rPr>
        <w:rFonts w:ascii="Calibri Light" w:eastAsia="Aref Ruqaa"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customStyle="1" w:styleId="MediumList1-Accent61">
    <w:name w:val="Medium List 1 - Accent 61"/>
    <w:basedOn w:val="TableNormal"/>
    <w:next w:val="MediumList1-Accent6"/>
    <w:uiPriority w:val="65"/>
    <w:rsid w:val="00601715"/>
    <w:rPr>
      <w:rFonts w:ascii="Calibri" w:eastAsia="DengXian" w:hAnsi="Calibri"/>
      <w:color w:val="000000"/>
      <w:sz w:val="22"/>
      <w:szCs w:val="22"/>
      <w:lang w:val="en-US" w:eastAsia="en-US"/>
    </w:rPr>
    <w:tblPr>
      <w:tblStyleRowBandSize w:val="1"/>
      <w:tblStyleColBandSize w:val="1"/>
      <w:tblBorders>
        <w:top w:val="single" w:sz="8" w:space="0" w:color="70AD47"/>
        <w:bottom w:val="single" w:sz="8" w:space="0" w:color="70AD47"/>
      </w:tblBorders>
    </w:tblPr>
    <w:tblStylePr w:type="firstRow">
      <w:rPr>
        <w:rFonts w:ascii="Calibri Light" w:eastAsia="Aref Ruqaa"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customStyle="1" w:styleId="MediumList21">
    <w:name w:val="Medium List 21"/>
    <w:basedOn w:val="TableNormal"/>
    <w:next w:val="MediumList2"/>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customStyle="1" w:styleId="MediumList2-Accent11">
    <w:name w:val="Medium List 2 - Accent 11"/>
    <w:basedOn w:val="TableNormal"/>
    <w:next w:val="MediumList2-Accent1"/>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customStyle="1" w:styleId="MediumList2-Accent21">
    <w:name w:val="Medium List 2 - Accent 21"/>
    <w:basedOn w:val="TableNormal"/>
    <w:next w:val="MediumList2-Accent2"/>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customStyle="1" w:styleId="MediumList2-Accent31">
    <w:name w:val="Medium List 2 - Accent 31"/>
    <w:basedOn w:val="TableNormal"/>
    <w:next w:val="MediumList2-Accent3"/>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customStyle="1" w:styleId="MediumList2-Accent41">
    <w:name w:val="Medium List 2 - Accent 41"/>
    <w:basedOn w:val="TableNormal"/>
    <w:next w:val="MediumList2-Accent4"/>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customStyle="1" w:styleId="MediumList2-Accent51">
    <w:name w:val="Medium List 2 - Accent 51"/>
    <w:basedOn w:val="TableNormal"/>
    <w:next w:val="MediumList2-Accent5"/>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customStyle="1" w:styleId="MediumList2-Accent61">
    <w:name w:val="Medium List 2 - Accent 61"/>
    <w:basedOn w:val="TableNormal"/>
    <w:next w:val="MediumList2-Accent6"/>
    <w:uiPriority w:val="66"/>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customStyle="1" w:styleId="MediumGrid11">
    <w:name w:val="Medium Grid 11"/>
    <w:basedOn w:val="TableNormal"/>
    <w:next w:val="MediumGrid1"/>
    <w:uiPriority w:val="67"/>
    <w:rsid w:val="00601715"/>
    <w:rPr>
      <w:rFonts w:ascii="Calibri" w:eastAsia="DengXian" w:hAnsi="Calibri"/>
      <w:sz w:val="22"/>
      <w:szCs w:val="22"/>
      <w:lang w:val="en-US" w:eastAsia="en-US"/>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customStyle="1" w:styleId="MediumGrid1-Accent11">
    <w:name w:val="Medium Grid 1 - Accent 11"/>
    <w:basedOn w:val="TableNormal"/>
    <w:next w:val="MediumGrid1-Accent1"/>
    <w:uiPriority w:val="67"/>
    <w:rsid w:val="00601715"/>
    <w:rPr>
      <w:rFonts w:ascii="Calibri" w:eastAsia="DengXian" w:hAnsi="Calibri"/>
      <w:sz w:val="22"/>
      <w:szCs w:val="22"/>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customStyle="1" w:styleId="MediumGrid1-Accent21">
    <w:name w:val="Medium Grid 1 - Accent 21"/>
    <w:basedOn w:val="TableNormal"/>
    <w:next w:val="MediumGrid1-Accent2"/>
    <w:uiPriority w:val="67"/>
    <w:rsid w:val="00601715"/>
    <w:rPr>
      <w:rFonts w:ascii="Calibri" w:eastAsia="DengXian" w:hAnsi="Calibri"/>
      <w:sz w:val="22"/>
      <w:szCs w:val="22"/>
      <w:lang w:val="en-US"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customStyle="1" w:styleId="MediumGrid1-Accent31">
    <w:name w:val="Medium Grid 1 - Accent 31"/>
    <w:basedOn w:val="TableNormal"/>
    <w:next w:val="MediumGrid1-Accent3"/>
    <w:uiPriority w:val="67"/>
    <w:rsid w:val="00601715"/>
    <w:rPr>
      <w:rFonts w:ascii="Calibri" w:eastAsia="DengXian" w:hAnsi="Calibri"/>
      <w:sz w:val="22"/>
      <w:szCs w:val="22"/>
      <w:lang w:val="en-US" w:eastAsia="en-US"/>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customStyle="1" w:styleId="MediumGrid1-Accent41">
    <w:name w:val="Medium Grid 1 - Accent 41"/>
    <w:basedOn w:val="TableNormal"/>
    <w:next w:val="MediumGrid1-Accent4"/>
    <w:uiPriority w:val="67"/>
    <w:rsid w:val="00601715"/>
    <w:rPr>
      <w:rFonts w:ascii="Calibri" w:eastAsia="DengXian" w:hAnsi="Calibri"/>
      <w:sz w:val="22"/>
      <w:szCs w:val="22"/>
      <w:lang w:val="en-US" w:eastAsia="en-US"/>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customStyle="1" w:styleId="MediumGrid1-Accent51">
    <w:name w:val="Medium Grid 1 - Accent 51"/>
    <w:basedOn w:val="TableNormal"/>
    <w:next w:val="MediumGrid1-Accent5"/>
    <w:uiPriority w:val="67"/>
    <w:rsid w:val="00601715"/>
    <w:rPr>
      <w:rFonts w:ascii="Calibri" w:eastAsia="DengXian" w:hAnsi="Calibri"/>
      <w:sz w:val="22"/>
      <w:szCs w:val="22"/>
      <w:lang w:val="en-US" w:eastAsia="en-US"/>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customStyle="1" w:styleId="MediumGrid1-Accent61">
    <w:name w:val="Medium Grid 1 - Accent 61"/>
    <w:basedOn w:val="TableNormal"/>
    <w:next w:val="MediumGrid1-Accent6"/>
    <w:uiPriority w:val="67"/>
    <w:rsid w:val="00601715"/>
    <w:rPr>
      <w:rFonts w:ascii="Calibri" w:eastAsia="DengXian" w:hAnsi="Calibri"/>
      <w:sz w:val="22"/>
      <w:szCs w:val="22"/>
      <w:lang w:val="en-US" w:eastAsia="en-US"/>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customStyle="1" w:styleId="MediumGrid21">
    <w:name w:val="Medium Grid 21"/>
    <w:basedOn w:val="TableNormal"/>
    <w:next w:val="MediumGrid2"/>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2-Accent11">
    <w:name w:val="Medium Grid 2 - Accent 11"/>
    <w:basedOn w:val="TableNormal"/>
    <w:next w:val="MediumGrid2-Accent1"/>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customStyle="1" w:styleId="MediumGrid2-Accent21">
    <w:name w:val="Medium Grid 2 - Accent 21"/>
    <w:basedOn w:val="TableNormal"/>
    <w:next w:val="MediumGrid2-Accent2"/>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2-Accent31">
    <w:name w:val="Medium Grid 2 - Accent 31"/>
    <w:basedOn w:val="TableNormal"/>
    <w:next w:val="MediumGrid2-Accent3"/>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customStyle="1" w:styleId="MediumGrid2-Accent41">
    <w:name w:val="Medium Grid 2 - Accent 41"/>
    <w:basedOn w:val="TableNormal"/>
    <w:next w:val="MediumGrid2-Accent4"/>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customStyle="1" w:styleId="MediumGrid2-Accent51">
    <w:name w:val="Medium Grid 2 - Accent 51"/>
    <w:basedOn w:val="TableNormal"/>
    <w:next w:val="MediumGrid2-Accent5"/>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MediumGrid2-Accent61">
    <w:name w:val="Medium Grid 2 - Accent 61"/>
    <w:basedOn w:val="TableNormal"/>
    <w:next w:val="MediumGrid2-Accent6"/>
    <w:uiPriority w:val="68"/>
    <w:rsid w:val="00601715"/>
    <w:rPr>
      <w:rFonts w:ascii="Calibri Light" w:eastAsia="DengXian Light" w:hAnsi="Calibri Light"/>
      <w:color w:val="000000"/>
      <w:sz w:val="22"/>
      <w:szCs w:val="22"/>
      <w:lang w:val="en-US" w:eastAsia="en-US"/>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customStyle="1" w:styleId="MediumGrid31">
    <w:name w:val="Medium Grid 31"/>
    <w:basedOn w:val="TableNormal"/>
    <w:next w:val="MediumGrid3"/>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customStyle="1" w:styleId="MediumGrid3-Accent11">
    <w:name w:val="Medium Grid 3 - Accent 11"/>
    <w:basedOn w:val="TableNormal"/>
    <w:next w:val="MediumGrid3-Accent1"/>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customStyle="1" w:styleId="MediumGrid3-Accent21">
    <w:name w:val="Medium Grid 3 - Accent 21"/>
    <w:basedOn w:val="TableNormal"/>
    <w:next w:val="MediumGrid3-Accent2"/>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Grid3-Accent31">
    <w:name w:val="Medium Grid 3 - Accent 31"/>
    <w:basedOn w:val="TableNormal"/>
    <w:next w:val="MediumGrid3-Accent3"/>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customStyle="1" w:styleId="MediumGrid3-Accent41">
    <w:name w:val="Medium Grid 3 - Accent 41"/>
    <w:basedOn w:val="TableNormal"/>
    <w:next w:val="MediumGrid3-Accent4"/>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MediumGrid3-Accent51">
    <w:name w:val="Medium Grid 3 - Accent 51"/>
    <w:basedOn w:val="TableNormal"/>
    <w:next w:val="MediumGrid3-Accent5"/>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customStyle="1" w:styleId="MediumGrid3-Accent61">
    <w:name w:val="Medium Grid 3 - Accent 61"/>
    <w:basedOn w:val="TableNormal"/>
    <w:next w:val="MediumGrid3-Accent6"/>
    <w:uiPriority w:val="69"/>
    <w:rsid w:val="00601715"/>
    <w:rPr>
      <w:rFonts w:ascii="Calibri" w:eastAsia="DengXian" w:hAnsi="Calibri"/>
      <w:sz w:val="22"/>
      <w:szCs w:val="22"/>
      <w:lang w:val="en-US" w:eastAsia="en-US"/>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customStyle="1" w:styleId="DarkList1">
    <w:name w:val="Dark List1"/>
    <w:basedOn w:val="TableNormal"/>
    <w:next w:val="DarkList"/>
    <w:uiPriority w:val="70"/>
    <w:rsid w:val="00601715"/>
    <w:rPr>
      <w:rFonts w:ascii="Calibri" w:eastAsia="DengXian" w:hAnsi="Calibri"/>
      <w:color w:val="FFFFFF"/>
      <w:sz w:val="22"/>
      <w:szCs w:val="22"/>
      <w:lang w:val="en-US" w:eastAsia="en-US"/>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customStyle="1" w:styleId="DarkList-Accent11">
    <w:name w:val="Dark List - Accent 11"/>
    <w:basedOn w:val="TableNormal"/>
    <w:next w:val="DarkList-Accent1"/>
    <w:uiPriority w:val="70"/>
    <w:rsid w:val="00601715"/>
    <w:rPr>
      <w:rFonts w:ascii="Calibri" w:eastAsia="DengXian" w:hAnsi="Calibri"/>
      <w:color w:val="FFFFFF"/>
      <w:sz w:val="22"/>
      <w:szCs w:val="22"/>
      <w:lang w:val="en-US" w:eastAsia="en-US"/>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customStyle="1" w:styleId="DarkList-Accent21">
    <w:name w:val="Dark List - Accent 21"/>
    <w:basedOn w:val="TableNormal"/>
    <w:next w:val="DarkList-Accent2"/>
    <w:uiPriority w:val="70"/>
    <w:rsid w:val="00601715"/>
    <w:rPr>
      <w:rFonts w:ascii="Calibri" w:eastAsia="DengXian" w:hAnsi="Calibri"/>
      <w:color w:val="FFFFFF"/>
      <w:sz w:val="22"/>
      <w:szCs w:val="22"/>
      <w:lang w:val="en-US" w:eastAsia="en-US"/>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customStyle="1" w:styleId="DarkList-Accent31">
    <w:name w:val="Dark List - Accent 31"/>
    <w:basedOn w:val="TableNormal"/>
    <w:next w:val="DarkList-Accent3"/>
    <w:uiPriority w:val="70"/>
    <w:rsid w:val="00601715"/>
    <w:rPr>
      <w:rFonts w:ascii="Calibri" w:eastAsia="DengXian" w:hAnsi="Calibri"/>
      <w:color w:val="FFFFFF"/>
      <w:sz w:val="22"/>
      <w:szCs w:val="22"/>
      <w:lang w:val="en-US" w:eastAsia="en-US"/>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customStyle="1" w:styleId="DarkList-Accent41">
    <w:name w:val="Dark List - Accent 41"/>
    <w:basedOn w:val="TableNormal"/>
    <w:next w:val="DarkList-Accent4"/>
    <w:uiPriority w:val="70"/>
    <w:rsid w:val="00601715"/>
    <w:rPr>
      <w:rFonts w:ascii="Calibri" w:eastAsia="DengXian" w:hAnsi="Calibri"/>
      <w:color w:val="FFFFFF"/>
      <w:sz w:val="22"/>
      <w:szCs w:val="22"/>
      <w:lang w:val="en-US" w:eastAsia="en-US"/>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customStyle="1" w:styleId="DarkList-Accent51">
    <w:name w:val="Dark List - Accent 51"/>
    <w:basedOn w:val="TableNormal"/>
    <w:next w:val="DarkList-Accent5"/>
    <w:uiPriority w:val="70"/>
    <w:rsid w:val="00601715"/>
    <w:rPr>
      <w:rFonts w:ascii="Calibri" w:eastAsia="DengXian" w:hAnsi="Calibri"/>
      <w:color w:val="FFFFFF"/>
      <w:sz w:val="22"/>
      <w:szCs w:val="22"/>
      <w:lang w:val="en-US" w:eastAsia="en-US"/>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customStyle="1" w:styleId="DarkList-Accent61">
    <w:name w:val="Dark List - Accent 61"/>
    <w:basedOn w:val="TableNormal"/>
    <w:next w:val="DarkList-Accent6"/>
    <w:uiPriority w:val="70"/>
    <w:rsid w:val="00601715"/>
    <w:rPr>
      <w:rFonts w:ascii="Calibri" w:eastAsia="DengXian" w:hAnsi="Calibri"/>
      <w:color w:val="FFFFFF"/>
      <w:sz w:val="22"/>
      <w:szCs w:val="22"/>
      <w:lang w:val="en-US" w:eastAsia="en-US"/>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customStyle="1" w:styleId="ColorfulShading1">
    <w:name w:val="Colorful Shading1"/>
    <w:basedOn w:val="TableNormal"/>
    <w:next w:val="ColorfulShading"/>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customStyle="1" w:styleId="ColorfulShading-Accent11">
    <w:name w:val="Colorful Shading - Accent 11"/>
    <w:basedOn w:val="TableNormal"/>
    <w:next w:val="ColorfulShading-Accent1"/>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customStyle="1" w:styleId="ColorfulShading-Accent21">
    <w:name w:val="Colorful Shading - Accent 21"/>
    <w:basedOn w:val="TableNormal"/>
    <w:next w:val="ColorfulShading-Accent2"/>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customStyle="1" w:styleId="ColorfulShading-Accent31">
    <w:name w:val="Colorful Shading - Accent 31"/>
    <w:basedOn w:val="TableNormal"/>
    <w:next w:val="ColorfulShading-Accent3"/>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customStyle="1" w:styleId="ColorfulShading-Accent41">
    <w:name w:val="Colorful Shading - Accent 41"/>
    <w:basedOn w:val="TableNormal"/>
    <w:next w:val="ColorfulShading-Accent4"/>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customStyle="1" w:styleId="ColorfulShading-Accent51">
    <w:name w:val="Colorful Shading - Accent 51"/>
    <w:basedOn w:val="TableNormal"/>
    <w:next w:val="ColorfulShading-Accent5"/>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customStyle="1" w:styleId="ColorfulShading-Accent61">
    <w:name w:val="Colorful Shading - Accent 61"/>
    <w:basedOn w:val="TableNormal"/>
    <w:next w:val="ColorfulShading-Accent6"/>
    <w:uiPriority w:val="71"/>
    <w:rsid w:val="00601715"/>
    <w:rPr>
      <w:rFonts w:ascii="Calibri" w:eastAsia="DengXian" w:hAnsi="Calibri"/>
      <w:color w:val="000000"/>
      <w:sz w:val="22"/>
      <w:szCs w:val="22"/>
      <w:lang w:val="en-US" w:eastAsia="en-US"/>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customStyle="1" w:styleId="ColorfulList1">
    <w:name w:val="Colorful List1"/>
    <w:basedOn w:val="TableNormal"/>
    <w:next w:val="ColorfulList"/>
    <w:uiPriority w:val="72"/>
    <w:rsid w:val="00601715"/>
    <w:rPr>
      <w:rFonts w:ascii="Calibri" w:eastAsia="DengXian" w:hAnsi="Calibri"/>
      <w:color w:val="000000"/>
      <w:sz w:val="22"/>
      <w:szCs w:val="22"/>
      <w:lang w:val="en-US" w:eastAsia="en-US"/>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customStyle="1" w:styleId="ColorfulList-Accent11">
    <w:name w:val="Colorful List - Accent 11"/>
    <w:basedOn w:val="TableNormal"/>
    <w:next w:val="ColorfulList-Accent1"/>
    <w:uiPriority w:val="72"/>
    <w:rsid w:val="00601715"/>
    <w:rPr>
      <w:rFonts w:ascii="Calibri" w:eastAsia="DengXian" w:hAnsi="Calibri"/>
      <w:color w:val="000000"/>
      <w:sz w:val="22"/>
      <w:szCs w:val="22"/>
      <w:lang w:val="en-US" w:eastAsia="en-US"/>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ColorfulList-Accent21">
    <w:name w:val="Colorful List - Accent 21"/>
    <w:basedOn w:val="TableNormal"/>
    <w:next w:val="ColorfulList-Accent2"/>
    <w:uiPriority w:val="72"/>
    <w:rsid w:val="00601715"/>
    <w:rPr>
      <w:rFonts w:ascii="Calibri" w:eastAsia="DengXian" w:hAnsi="Calibri"/>
      <w:color w:val="000000"/>
      <w:sz w:val="22"/>
      <w:szCs w:val="22"/>
      <w:lang w:val="en-US" w:eastAsia="en-US"/>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customStyle="1" w:styleId="ColorfulList-Accent31">
    <w:name w:val="Colorful List - Accent 31"/>
    <w:basedOn w:val="TableNormal"/>
    <w:next w:val="ColorfulList-Accent3"/>
    <w:uiPriority w:val="72"/>
    <w:rsid w:val="00601715"/>
    <w:rPr>
      <w:rFonts w:ascii="Calibri" w:eastAsia="DengXian" w:hAnsi="Calibri"/>
      <w:color w:val="000000"/>
      <w:sz w:val="22"/>
      <w:szCs w:val="22"/>
      <w:lang w:val="en-US" w:eastAsia="en-US"/>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customStyle="1" w:styleId="ColorfulList-Accent41">
    <w:name w:val="Colorful List - Accent 41"/>
    <w:basedOn w:val="TableNormal"/>
    <w:next w:val="ColorfulList-Accent4"/>
    <w:uiPriority w:val="72"/>
    <w:rsid w:val="00601715"/>
    <w:rPr>
      <w:rFonts w:ascii="Calibri" w:eastAsia="DengXian" w:hAnsi="Calibri"/>
      <w:color w:val="000000"/>
      <w:sz w:val="22"/>
      <w:szCs w:val="22"/>
      <w:lang w:val="en-US" w:eastAsia="en-US"/>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customStyle="1" w:styleId="ColorfulList-Accent51">
    <w:name w:val="Colorful List - Accent 51"/>
    <w:basedOn w:val="TableNormal"/>
    <w:next w:val="ColorfulList-Accent5"/>
    <w:uiPriority w:val="72"/>
    <w:rsid w:val="00601715"/>
    <w:rPr>
      <w:rFonts w:ascii="Calibri" w:eastAsia="DengXian" w:hAnsi="Calibri"/>
      <w:color w:val="000000"/>
      <w:sz w:val="22"/>
      <w:szCs w:val="22"/>
      <w:lang w:val="en-US" w:eastAsia="en-US"/>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customStyle="1" w:styleId="ColorfulList-Accent61">
    <w:name w:val="Colorful List - Accent 61"/>
    <w:basedOn w:val="TableNormal"/>
    <w:next w:val="ColorfulList-Accent6"/>
    <w:uiPriority w:val="72"/>
    <w:rsid w:val="00601715"/>
    <w:rPr>
      <w:rFonts w:ascii="Calibri" w:eastAsia="DengXian" w:hAnsi="Calibri"/>
      <w:color w:val="000000"/>
      <w:sz w:val="22"/>
      <w:szCs w:val="22"/>
      <w:lang w:val="en-US" w:eastAsia="en-US"/>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customStyle="1" w:styleId="ColorfulGrid1">
    <w:name w:val="Colorful Grid1"/>
    <w:basedOn w:val="TableNormal"/>
    <w:next w:val="ColorfulGrid"/>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customStyle="1" w:styleId="ColorfulGrid-Accent11">
    <w:name w:val="Colorful Grid - Accent 11"/>
    <w:basedOn w:val="TableNormal"/>
    <w:next w:val="ColorfulGrid-Accent1"/>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customStyle="1" w:styleId="ColorfulGrid-Accent21">
    <w:name w:val="Colorful Grid - Accent 21"/>
    <w:basedOn w:val="TableNormal"/>
    <w:next w:val="ColorfulGrid-Accent2"/>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customStyle="1" w:styleId="ColorfulGrid-Accent31">
    <w:name w:val="Colorful Grid - Accent 31"/>
    <w:basedOn w:val="TableNormal"/>
    <w:next w:val="ColorfulGrid-Accent3"/>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customStyle="1" w:styleId="ColorfulGrid-Accent41">
    <w:name w:val="Colorful Grid - Accent 41"/>
    <w:basedOn w:val="TableNormal"/>
    <w:next w:val="ColorfulGrid-Accent4"/>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ColorfulGrid-Accent51">
    <w:name w:val="Colorful Grid - Accent 51"/>
    <w:basedOn w:val="TableNormal"/>
    <w:next w:val="ColorfulGrid-Accent5"/>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customStyle="1" w:styleId="ColorfulGrid-Accent61">
    <w:name w:val="Colorful Grid - Accent 61"/>
    <w:basedOn w:val="TableNormal"/>
    <w:next w:val="ColorfulGrid-Accent6"/>
    <w:uiPriority w:val="73"/>
    <w:rsid w:val="00601715"/>
    <w:rPr>
      <w:rFonts w:ascii="Calibri" w:eastAsia="DengXian" w:hAnsi="Calibri"/>
      <w:color w:val="000000"/>
      <w:sz w:val="22"/>
      <w:szCs w:val="22"/>
      <w:lang w:val="en-US" w:eastAsia="en-US"/>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3</Pages>
  <Words>33605</Words>
  <Characters>191552</Characters>
  <Application>Microsoft Office Word</Application>
  <DocSecurity>0</DocSecurity>
  <Lines>1596</Lines>
  <Paragraphs>449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224708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lengyelb-2</cp:lastModifiedBy>
  <cp:revision>15</cp:revision>
  <cp:lastPrinted>1899-12-31T23:00:00Z</cp:lastPrinted>
  <dcterms:created xsi:type="dcterms:W3CDTF">2023-09-25T18:03:00Z</dcterms:created>
  <dcterms:modified xsi:type="dcterms:W3CDTF">2023-09-29T14:51:00Z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151</vt:lpwstr>
  </property>
  <property fmtid="{D5CDD505-2E9C-101B-9397-08002B2CF9AE}" pid="4" name="MtgTitle">
    <vt:lpwstr/>
  </property>
  <property fmtid="{D5CDD505-2E9C-101B-9397-08002B2CF9AE}" pid="5" name="Location">
    <vt:lpwstr>Xiamen</vt:lpwstr>
  </property>
  <property fmtid="{D5CDD505-2E9C-101B-9397-08002B2CF9AE}" pid="6" name="Country">
    <vt:lpwstr>China</vt:lpwstr>
  </property>
  <property fmtid="{D5CDD505-2E9C-101B-9397-08002B2CF9AE}" pid="7" name="StartDate">
    <vt:lpwstr>9th Oct 2023</vt:lpwstr>
  </property>
  <property fmtid="{D5CDD505-2E9C-101B-9397-08002B2CF9AE}" pid="8" name="EndDate">
    <vt:lpwstr>13th Oct 2023</vt:lpwstr>
  </property>
  <property fmtid="{D5CDD505-2E9C-101B-9397-08002B2CF9AE}" pid="9" name="Tdoc#">
    <vt:lpwstr>S5-236261</vt:lpwstr>
  </property>
  <property fmtid="{D5CDD505-2E9C-101B-9397-08002B2CF9AE}" pid="10" name="Spec#">
    <vt:lpwstr>28.623</vt:lpwstr>
  </property>
  <property fmtid="{D5CDD505-2E9C-101B-9397-08002B2CF9AE}" pid="11" name="Cr#">
    <vt:lpwstr>0269</vt:lpwstr>
  </property>
  <property fmtid="{D5CDD505-2E9C-101B-9397-08002B2CF9AE}" pid="12" name="Revision">
    <vt:lpwstr>-</vt:lpwstr>
  </property>
  <property fmtid="{D5CDD505-2E9C-101B-9397-08002B2CF9AE}" pid="13" name="Version">
    <vt:lpwstr>18.4.0</vt:lpwstr>
  </property>
  <property fmtid="{D5CDD505-2E9C-101B-9397-08002B2CF9AE}" pid="14" name="CrTitle">
    <vt:lpwstr>Rel-18 CR 28.623 Move normative YANG code to Forge</vt:lpwstr>
  </property>
  <property fmtid="{D5CDD505-2E9C-101B-9397-08002B2CF9AE}" pid="15" name="SourceIfWg">
    <vt:lpwstr>Ericsson India Private Limited</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2023-09-25</vt:lpwstr>
  </property>
  <property fmtid="{D5CDD505-2E9C-101B-9397-08002B2CF9AE}" pid="20" name="Release">
    <vt:lpwstr>Rel-18</vt:lpwstr>
  </property>
</Properties>
</file>